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83AF4A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C437EB">
        <w:rPr>
          <w:rFonts w:ascii="Arial" w:eastAsia="SimSun" w:hAnsi="Arial"/>
          <w:b/>
          <w:sz w:val="24"/>
        </w:rPr>
        <w:t>11</w:t>
      </w:r>
      <w:r w:rsidRPr="00841BCD">
        <w:rPr>
          <w:rFonts w:ascii="Arial" w:eastAsia="SimSun" w:hAnsi="Arial"/>
          <w:b/>
          <w:sz w:val="24"/>
        </w:rPr>
        <w:t xml:space="preserve">      </w:t>
      </w:r>
      <w:r w:rsidRPr="00841BCD">
        <w:rPr>
          <w:rFonts w:ascii="Arial" w:eastAsia="SimSun" w:hAnsi="Arial"/>
          <w:b/>
          <w:bCs/>
          <w:sz w:val="24"/>
        </w:rPr>
        <w:tab/>
      </w:r>
      <w:r w:rsidR="00BD09A0" w:rsidRPr="00BD09A0">
        <w:rPr>
          <w:rFonts w:ascii="Arial" w:eastAsia="SimSun" w:hAnsi="Arial"/>
          <w:b/>
          <w:bCs/>
          <w:sz w:val="24"/>
          <w:lang w:eastAsia="ja-JP"/>
        </w:rPr>
        <w:t>R4-2409212</w:t>
      </w:r>
    </w:p>
    <w:p w14:paraId="5F26878F" w14:textId="76CC445B" w:rsidR="00D52848" w:rsidRPr="000F3A2F" w:rsidRDefault="00C437EB"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Fukuoka City</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May</w:t>
      </w:r>
      <w:r w:rsidR="003A31E3">
        <w:rPr>
          <w:rFonts w:ascii="Arial" w:eastAsia="SimSun" w:hAnsi="Arial"/>
          <w:b/>
          <w:sz w:val="24"/>
          <w:szCs w:val="24"/>
          <w:lang w:eastAsia="zh-CN"/>
        </w:rPr>
        <w:t xml:space="preserve"> </w:t>
      </w:r>
      <w:r>
        <w:rPr>
          <w:rFonts w:ascii="Arial" w:eastAsia="SimSun" w:hAnsi="Arial"/>
          <w:b/>
          <w:sz w:val="24"/>
          <w:szCs w:val="24"/>
          <w:lang w:eastAsia="zh-CN"/>
        </w:rPr>
        <w:t>20</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May</w:t>
      </w:r>
      <w:r w:rsidR="003A31E3">
        <w:rPr>
          <w:rFonts w:ascii="Arial" w:eastAsia="SimSun" w:hAnsi="Arial"/>
          <w:b/>
          <w:sz w:val="24"/>
          <w:szCs w:val="24"/>
          <w:lang w:eastAsia="zh-CN"/>
        </w:rPr>
        <w:t xml:space="preserve"> </w:t>
      </w:r>
      <w:r>
        <w:rPr>
          <w:rFonts w:ascii="Arial" w:eastAsia="SimSun" w:hAnsi="Arial"/>
          <w:b/>
          <w:sz w:val="24"/>
          <w:szCs w:val="24"/>
          <w:lang w:eastAsia="zh-CN"/>
        </w:rPr>
        <w:t>24</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385C9348" w:rsidR="001E41F3" w:rsidRDefault="00305409" w:rsidP="00E34898">
            <w:pPr>
              <w:pStyle w:val="CRCoverPage"/>
              <w:spacing w:after="0"/>
              <w:jc w:val="right"/>
              <w:rPr>
                <w:i/>
                <w:noProof/>
              </w:rPr>
            </w:pPr>
            <w:r>
              <w:rPr>
                <w:i/>
                <w:noProof/>
                <w:sz w:val="14"/>
              </w:rPr>
              <w:t>CR-Form-v</w:t>
            </w:r>
            <w:r w:rsidR="008863B9">
              <w:rPr>
                <w:i/>
                <w:noProof/>
                <w:sz w:val="14"/>
              </w:rPr>
              <w:t>12.</w:t>
            </w:r>
            <w:r w:rsidR="00BD09A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09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512A2"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C437EB">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DE4D" w:rsidR="001E41F3" w:rsidRDefault="003C747C" w:rsidP="00D32F45">
            <w:pPr>
              <w:pStyle w:val="CRCoverPage"/>
              <w:spacing w:after="0"/>
              <w:rPr>
                <w:noProof/>
              </w:rPr>
            </w:pPr>
            <w:r w:rsidRPr="003C747C">
              <w:t xml:space="preserve">Draft CR 38.101-1 to add new </w:t>
            </w:r>
            <w:r w:rsidR="009E4F62">
              <w:t>4</w:t>
            </w:r>
            <w:r w:rsidR="00365827">
              <w:t xml:space="preserve">, </w:t>
            </w:r>
            <w:r w:rsidR="002C3914">
              <w:t>5</w:t>
            </w:r>
            <w:r w:rsidR="00365827">
              <w:t xml:space="preserve"> and 6 </w:t>
            </w:r>
            <w:r w:rsidRPr="003C747C">
              <w:t>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39A9" w:rsidR="001E41F3" w:rsidRPr="008712C0" w:rsidRDefault="009E4F62">
            <w:pPr>
              <w:pStyle w:val="CRCoverPage"/>
              <w:spacing w:after="0"/>
              <w:ind w:left="100"/>
              <w:rPr>
                <w:noProof/>
                <w:lang w:val="en-US"/>
              </w:rPr>
            </w:pPr>
            <w:r w:rsidRPr="009E4F62">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3553F" w:rsidR="001E41F3" w:rsidRDefault="00FA7F06">
            <w:pPr>
              <w:pStyle w:val="CRCoverPage"/>
              <w:spacing w:after="0"/>
              <w:ind w:left="100"/>
              <w:rPr>
                <w:noProof/>
              </w:rPr>
            </w:pPr>
            <w:r>
              <w:t>202</w:t>
            </w:r>
            <w:r w:rsidR="00BD4252">
              <w:t>4</w:t>
            </w:r>
            <w:r>
              <w:t>-</w:t>
            </w:r>
            <w:r w:rsidR="00BD4252">
              <w:t>25</w:t>
            </w:r>
            <w:r>
              <w:t>-</w:t>
            </w:r>
            <w:r w:rsidR="00BD42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FA9FA" w:rsidR="00987368" w:rsidRPr="002C3914" w:rsidRDefault="00C12735" w:rsidP="00B824FD">
            <w:pPr>
              <w:pStyle w:val="CRCoverPage"/>
              <w:spacing w:after="0"/>
              <w:ind w:left="100"/>
              <w:rPr>
                <w:lang w:val="en-US"/>
              </w:rPr>
            </w:pPr>
            <w:r>
              <w:rPr>
                <w:lang w:val="en-US"/>
              </w:rPr>
              <w:t>Operator wants support for new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24FD"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2FAB0" w14:textId="77777777" w:rsidR="00C12735" w:rsidRPr="002C3914" w:rsidRDefault="00C12735" w:rsidP="00C12735">
            <w:pPr>
              <w:pStyle w:val="CRCoverPage"/>
              <w:spacing w:after="0"/>
              <w:ind w:left="100"/>
            </w:pPr>
            <w:r w:rsidRPr="002C3914">
              <w:t xml:space="preserve">Additions of new band combinations </w:t>
            </w:r>
            <w:r>
              <w:t>including dTib and dRib</w:t>
            </w:r>
          </w:p>
          <w:p w14:paraId="1C1815F8" w14:textId="77777777" w:rsidR="00C12735" w:rsidRPr="002C3914" w:rsidRDefault="00C12735" w:rsidP="00C12735">
            <w:pPr>
              <w:pStyle w:val="CRCoverPage"/>
              <w:spacing w:after="0"/>
              <w:ind w:left="100"/>
            </w:pPr>
          </w:p>
          <w:p w14:paraId="630F9160" w14:textId="77777777" w:rsidR="00C12735" w:rsidRPr="002C3914" w:rsidRDefault="00C12735" w:rsidP="00C12735">
            <w:pPr>
              <w:pStyle w:val="CRCoverPage"/>
              <w:spacing w:after="0"/>
              <w:ind w:left="100"/>
              <w:rPr>
                <w:lang w:val="en-US"/>
              </w:rPr>
            </w:pPr>
            <w:r w:rsidRPr="002C3914">
              <w:rPr>
                <w:lang w:val="en-US"/>
              </w:rPr>
              <w:t>CA_n1A-n3A-n7A-n40A</w:t>
            </w:r>
          </w:p>
          <w:p w14:paraId="6748F83F" w14:textId="77777777" w:rsidR="00C12735" w:rsidRPr="002C3914" w:rsidRDefault="00C12735" w:rsidP="00C12735">
            <w:pPr>
              <w:pStyle w:val="CRCoverPage"/>
              <w:spacing w:after="0"/>
              <w:ind w:left="100"/>
              <w:rPr>
                <w:lang w:val="en-US"/>
              </w:rPr>
            </w:pPr>
            <w:r w:rsidRPr="002C3914">
              <w:rPr>
                <w:lang w:val="en-US"/>
              </w:rPr>
              <w:t>CA_n1A-n5A-n7A-n40A</w:t>
            </w:r>
          </w:p>
          <w:p w14:paraId="75688A0F" w14:textId="77777777" w:rsidR="00C12735" w:rsidRPr="002C3914" w:rsidRDefault="00C12735" w:rsidP="00C12735">
            <w:pPr>
              <w:pStyle w:val="CRCoverPage"/>
              <w:spacing w:after="0"/>
              <w:ind w:left="100"/>
              <w:rPr>
                <w:lang w:val="en-US"/>
              </w:rPr>
            </w:pPr>
            <w:r w:rsidRPr="002C3914">
              <w:rPr>
                <w:lang w:val="en-US"/>
              </w:rPr>
              <w:t>CA_n1A-n5A-n7A-n105A</w:t>
            </w:r>
          </w:p>
          <w:p w14:paraId="46856759" w14:textId="77777777" w:rsidR="00C12735" w:rsidRPr="002C3914" w:rsidRDefault="00C12735" w:rsidP="00C12735">
            <w:pPr>
              <w:pStyle w:val="CRCoverPage"/>
              <w:spacing w:after="0"/>
              <w:ind w:left="100"/>
              <w:rPr>
                <w:lang w:val="en-US"/>
              </w:rPr>
            </w:pPr>
            <w:r w:rsidRPr="002C3914">
              <w:rPr>
                <w:lang w:val="en-US"/>
              </w:rPr>
              <w:t>CA_n1A-n5A-n40A-n105A</w:t>
            </w:r>
          </w:p>
          <w:p w14:paraId="06DA8B97" w14:textId="77777777" w:rsidR="00C12735" w:rsidRPr="002C3914" w:rsidRDefault="00C12735" w:rsidP="00C12735">
            <w:pPr>
              <w:pStyle w:val="CRCoverPage"/>
              <w:spacing w:after="0"/>
              <w:ind w:left="100"/>
              <w:rPr>
                <w:lang w:val="en-US"/>
              </w:rPr>
            </w:pPr>
            <w:r w:rsidRPr="002C3914">
              <w:rPr>
                <w:lang w:val="en-US"/>
              </w:rPr>
              <w:t>CA_n1A-n5A-n78A-n105A</w:t>
            </w:r>
          </w:p>
          <w:p w14:paraId="0929D38F" w14:textId="77777777" w:rsidR="00C12735" w:rsidRPr="002C3914" w:rsidRDefault="00C12735" w:rsidP="00C12735">
            <w:pPr>
              <w:pStyle w:val="CRCoverPage"/>
              <w:spacing w:after="0"/>
              <w:ind w:left="100"/>
              <w:rPr>
                <w:lang w:val="en-US"/>
              </w:rPr>
            </w:pPr>
            <w:r w:rsidRPr="002C3914">
              <w:rPr>
                <w:lang w:val="en-US"/>
              </w:rPr>
              <w:t>CA_n5A-n7A-n40A-n78A</w:t>
            </w:r>
          </w:p>
          <w:p w14:paraId="24A5D52A" w14:textId="77777777" w:rsidR="00C12735" w:rsidRPr="002C3914" w:rsidRDefault="00C12735" w:rsidP="00C12735">
            <w:pPr>
              <w:pStyle w:val="CRCoverPage"/>
              <w:spacing w:after="0"/>
              <w:ind w:left="100"/>
              <w:rPr>
                <w:lang w:val="en-US"/>
              </w:rPr>
            </w:pPr>
            <w:r w:rsidRPr="002C3914">
              <w:rPr>
                <w:lang w:val="en-US"/>
              </w:rPr>
              <w:t>CA_n5A-n7A-n40A-n105A</w:t>
            </w:r>
          </w:p>
          <w:p w14:paraId="08EF794A" w14:textId="77777777" w:rsidR="00C12735" w:rsidRPr="002C3914" w:rsidRDefault="00C12735" w:rsidP="00C12735">
            <w:pPr>
              <w:pStyle w:val="CRCoverPage"/>
              <w:spacing w:after="0"/>
              <w:ind w:left="100"/>
              <w:rPr>
                <w:lang w:val="en-US"/>
              </w:rPr>
            </w:pPr>
            <w:r w:rsidRPr="002C3914">
              <w:rPr>
                <w:lang w:val="en-US"/>
              </w:rPr>
              <w:t>CA_n5A-n7A-n78A-n105A</w:t>
            </w:r>
          </w:p>
          <w:p w14:paraId="660CB4DE" w14:textId="77777777" w:rsidR="00C12735" w:rsidRPr="002C3914" w:rsidRDefault="00C12735" w:rsidP="00C12735">
            <w:pPr>
              <w:pStyle w:val="CRCoverPage"/>
              <w:spacing w:after="0"/>
              <w:ind w:left="100"/>
              <w:rPr>
                <w:lang w:val="en-US"/>
              </w:rPr>
            </w:pPr>
            <w:r w:rsidRPr="002C3914">
              <w:rPr>
                <w:lang w:val="en-US"/>
              </w:rPr>
              <w:t>CA_n5A-n40A-n78A-n105A</w:t>
            </w:r>
          </w:p>
          <w:p w14:paraId="10839034" w14:textId="77777777" w:rsidR="00C12735" w:rsidRPr="002C3914" w:rsidRDefault="00C12735" w:rsidP="00C12735">
            <w:pPr>
              <w:pStyle w:val="CRCoverPage"/>
              <w:spacing w:after="0"/>
              <w:ind w:left="100"/>
              <w:rPr>
                <w:lang w:val="en-US"/>
              </w:rPr>
            </w:pPr>
            <w:r w:rsidRPr="002C3914">
              <w:rPr>
                <w:lang w:val="en-US"/>
              </w:rPr>
              <w:t>CA_n1A-n5A-n40A-n78A-n105A</w:t>
            </w:r>
          </w:p>
          <w:p w14:paraId="223FCF6B" w14:textId="77777777" w:rsidR="00C12735" w:rsidRPr="002C3914" w:rsidRDefault="00C12735" w:rsidP="00C12735">
            <w:pPr>
              <w:pStyle w:val="CRCoverPage"/>
              <w:spacing w:after="0"/>
              <w:ind w:left="100"/>
              <w:rPr>
                <w:lang w:val="en-US"/>
              </w:rPr>
            </w:pPr>
            <w:r w:rsidRPr="002C3914">
              <w:rPr>
                <w:lang w:val="en-US"/>
              </w:rPr>
              <w:t>CA_n1A-n5A-n7A-n40A-n105A</w:t>
            </w:r>
          </w:p>
          <w:p w14:paraId="0504FC03" w14:textId="77777777" w:rsidR="00C12735" w:rsidRPr="002C3914" w:rsidRDefault="00C12735" w:rsidP="00C12735">
            <w:pPr>
              <w:pStyle w:val="CRCoverPage"/>
              <w:spacing w:after="0"/>
              <w:ind w:left="100"/>
              <w:rPr>
                <w:lang w:val="en-US"/>
              </w:rPr>
            </w:pPr>
            <w:r w:rsidRPr="002C3914">
              <w:rPr>
                <w:lang w:val="en-US"/>
              </w:rPr>
              <w:t>CA_n1A-n5A-n7A-n40A-n78A</w:t>
            </w:r>
          </w:p>
          <w:p w14:paraId="2B44C526" w14:textId="77777777" w:rsidR="00C12735" w:rsidRPr="002C3914" w:rsidRDefault="00C12735" w:rsidP="00C12735">
            <w:pPr>
              <w:pStyle w:val="CRCoverPage"/>
              <w:spacing w:after="0"/>
              <w:ind w:left="100"/>
              <w:rPr>
                <w:lang w:val="en-US"/>
              </w:rPr>
            </w:pPr>
            <w:r w:rsidRPr="002C3914">
              <w:rPr>
                <w:lang w:val="en-US"/>
              </w:rPr>
              <w:t>CA_n1A-n5A-n7A-n78A-n105A</w:t>
            </w:r>
          </w:p>
          <w:p w14:paraId="084C1647" w14:textId="77777777" w:rsidR="00C12735" w:rsidRPr="002C3914" w:rsidRDefault="00C12735" w:rsidP="00C12735">
            <w:pPr>
              <w:pStyle w:val="CRCoverPage"/>
              <w:spacing w:after="0"/>
              <w:ind w:left="100"/>
              <w:rPr>
                <w:lang w:val="en-US"/>
              </w:rPr>
            </w:pPr>
            <w:r w:rsidRPr="002C3914">
              <w:rPr>
                <w:lang w:val="en-US"/>
              </w:rPr>
              <w:t>CA_n5A-n7A-n40A-n78A-n105A</w:t>
            </w:r>
          </w:p>
          <w:p w14:paraId="4BB08BC6" w14:textId="77777777" w:rsidR="00C12735" w:rsidRDefault="00C12735" w:rsidP="00C12735">
            <w:pPr>
              <w:pStyle w:val="CRCoverPage"/>
              <w:spacing w:after="0"/>
              <w:ind w:left="100"/>
              <w:rPr>
                <w:lang w:val="en-US"/>
              </w:rPr>
            </w:pPr>
            <w:r w:rsidRPr="002C3914">
              <w:rPr>
                <w:lang w:val="en-US"/>
              </w:rPr>
              <w:t>CA_n1A-n5A-n7A-n40A-n78A-n105A</w:t>
            </w:r>
          </w:p>
          <w:p w14:paraId="41F2F29C" w14:textId="77777777" w:rsidR="00C12735" w:rsidRDefault="00C12735" w:rsidP="00C12735">
            <w:pPr>
              <w:pStyle w:val="CRCoverPage"/>
              <w:spacing w:after="0"/>
              <w:ind w:left="100"/>
              <w:rPr>
                <w:lang w:val="en-US"/>
              </w:rPr>
            </w:pPr>
          </w:p>
          <w:p w14:paraId="0AF35FE5" w14:textId="77777777" w:rsidR="001E41F3" w:rsidRDefault="00637148" w:rsidP="00C12735">
            <w:pPr>
              <w:pStyle w:val="CRCoverPage"/>
              <w:spacing w:after="0"/>
              <w:ind w:left="100"/>
              <w:rPr>
                <w:noProof/>
              </w:rPr>
            </w:pPr>
            <w:r w:rsidRPr="002C3914">
              <w:rPr>
                <w:noProof/>
              </w:rPr>
              <w:t>Addition of Cas</w:t>
            </w:r>
            <w:r w:rsidR="00D93F1F">
              <w:rPr>
                <w:noProof/>
              </w:rPr>
              <w:t>. dTib and dTib have been derived from fallbacks</w:t>
            </w:r>
          </w:p>
          <w:p w14:paraId="1C4525B8" w14:textId="77777777" w:rsidR="00C12735" w:rsidRDefault="00C12735" w:rsidP="00C12735">
            <w:pPr>
              <w:pStyle w:val="CRCoverPage"/>
              <w:spacing w:after="0"/>
              <w:ind w:left="100"/>
              <w:rPr>
                <w:noProof/>
              </w:rPr>
            </w:pPr>
          </w:p>
          <w:p w14:paraId="31C656EC" w14:textId="2707D25C" w:rsidR="00C12735" w:rsidRPr="00B824FD" w:rsidRDefault="00C12735" w:rsidP="00C12735">
            <w:pPr>
              <w:pStyle w:val="CRCoverPage"/>
              <w:spacing w:after="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007F4" w:rsidR="001E41F3" w:rsidRPr="007534CF" w:rsidRDefault="007534CF">
            <w:pPr>
              <w:pStyle w:val="CRCoverPage"/>
              <w:spacing w:after="0"/>
              <w:ind w:left="100"/>
              <w:rPr>
                <w:b/>
                <w:noProof/>
              </w:rPr>
            </w:pPr>
            <w:r w:rsidRPr="00B824FD">
              <w:rPr>
                <w:b/>
              </w:rPr>
              <w:t>5.5A</w:t>
            </w:r>
            <w:r w:rsidR="00791E28" w:rsidRPr="00B824FD">
              <w:rPr>
                <w:b/>
              </w:rPr>
              <w:t>.3.</w:t>
            </w:r>
            <w:r w:rsidR="009E4F62" w:rsidRPr="00B824FD">
              <w:rPr>
                <w:b/>
              </w:rPr>
              <w:t>3</w:t>
            </w:r>
            <w:r w:rsidR="00B824FD">
              <w:rPr>
                <w:b/>
              </w:rPr>
              <w:t xml:space="preserve">, </w:t>
            </w:r>
            <w:r w:rsidR="00B824FD" w:rsidRPr="00B824FD">
              <w:rPr>
                <w:b/>
              </w:rPr>
              <w:t>5.5A.3.</w:t>
            </w:r>
            <w:r w:rsidR="00B824FD">
              <w:rPr>
                <w:b/>
              </w:rPr>
              <w:t xml:space="preserve">4, </w:t>
            </w:r>
            <w:r w:rsidR="00B824FD" w:rsidRPr="00B824FD">
              <w:rPr>
                <w:b/>
              </w:rPr>
              <w:t>5.5A.3.</w:t>
            </w:r>
            <w:r w:rsidR="00B824FD">
              <w:rPr>
                <w:b/>
              </w:rPr>
              <w:t>5</w:t>
            </w:r>
            <w:r w:rsidR="00D93F1F">
              <w:rPr>
                <w:b/>
              </w:rPr>
              <w:t>, 6.2A.4.2.5, 6.2A.4.2.6, 6.2A.4.2.7, 7.3A.3.2.4, 7.3A.3.2.5, 7.3A.3.2.6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83665" w:rsidR="001E41F3" w:rsidRDefault="00D24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A8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819DB" w:rsidR="001E41F3" w:rsidRDefault="00D24CB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358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88B5863" w14:textId="77777777" w:rsidR="00B00622" w:rsidRDefault="00B00622" w:rsidP="00B00622">
      <w:pPr>
        <w:pStyle w:val="Heading4"/>
        <w:rPr>
          <w:bCs/>
        </w:rPr>
      </w:pPr>
      <w:bookmarkStart w:id="5" w:name="_Toc83580367"/>
      <w:bookmarkStart w:id="6" w:name="_Toc84404876"/>
      <w:bookmarkStart w:id="7" w:name="_Toc84413485"/>
      <w:r w:rsidRPr="00A1115A">
        <w:t>5.5A.3.3</w:t>
      </w:r>
      <w:r w:rsidRPr="00A1115A">
        <w:tab/>
        <w:t>Configurations for inter-band CA (</w:t>
      </w:r>
      <w:r w:rsidRPr="00A1115A">
        <w:rPr>
          <w:bCs/>
        </w:rPr>
        <w:t>four bands)</w:t>
      </w:r>
      <w:bookmarkEnd w:id="5"/>
      <w:bookmarkEnd w:id="6"/>
      <w:bookmarkEnd w:id="7"/>
    </w:p>
    <w:p w14:paraId="54CAA122" w14:textId="77777777" w:rsidR="00B00622" w:rsidRDefault="00B00622" w:rsidP="00B00622">
      <w:pPr>
        <w:pStyle w:val="TH"/>
      </w:pPr>
      <w:r w:rsidRPr="00D11E07">
        <w:t>Table 5.5A.3.</w:t>
      </w:r>
      <w:r>
        <w:rPr>
          <w:rFonts w:eastAsia="SimSun"/>
          <w:lang w:val="en-US" w:eastAsia="zh-CN"/>
        </w:rPr>
        <w:t>3</w:t>
      </w:r>
      <w:r w:rsidRPr="00D11E07">
        <w:rPr>
          <w:rFonts w:eastAsia="SimSun"/>
          <w:lang w:val="en-US" w:eastAsia="zh-CN"/>
        </w:rPr>
        <w:t>-1</w:t>
      </w:r>
      <w:r>
        <w:t>: Void</w:t>
      </w:r>
    </w:p>
    <w:p w14:paraId="7C948704" w14:textId="77777777" w:rsidR="00B00622" w:rsidRPr="00A81406" w:rsidRDefault="00B00622" w:rsidP="00B00622"/>
    <w:p w14:paraId="690C9358" w14:textId="77777777" w:rsidR="00B00622" w:rsidRDefault="00B00622" w:rsidP="00B00622">
      <w:pPr>
        <w:pStyle w:val="Heading5"/>
        <w:rPr>
          <w:bCs/>
        </w:rPr>
      </w:pPr>
      <w:r w:rsidRPr="00D95862">
        <w:lastRenderedPageBreak/>
        <w:t>Table 5.5A.</w:t>
      </w:r>
      <w:r>
        <w:t>3.3-1a</w:t>
      </w:r>
    </w:p>
    <w:p w14:paraId="227D9094" w14:textId="77777777" w:rsidR="00B00622" w:rsidRDefault="00B00622" w:rsidP="00B00622">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022"/>
        <w:gridCol w:w="1369"/>
        <w:gridCol w:w="4379"/>
        <w:gridCol w:w="2650"/>
        <w:tblGridChange w:id="8">
          <w:tblGrid>
            <w:gridCol w:w="25"/>
            <w:gridCol w:w="2810"/>
            <w:gridCol w:w="25"/>
            <w:gridCol w:w="54"/>
            <w:gridCol w:w="2943"/>
            <w:gridCol w:w="25"/>
            <w:gridCol w:w="114"/>
            <w:gridCol w:w="1230"/>
            <w:gridCol w:w="25"/>
            <w:gridCol w:w="139"/>
            <w:gridCol w:w="4215"/>
            <w:gridCol w:w="25"/>
            <w:gridCol w:w="233"/>
            <w:gridCol w:w="2392"/>
            <w:gridCol w:w="25"/>
            <w:gridCol w:w="282"/>
          </w:tblGrid>
        </w:tblGridChange>
      </w:tblGrid>
      <w:tr w:rsidR="006057A6" w:rsidRPr="00AE7509" w14:paraId="4480B6C8" w14:textId="77777777" w:rsidTr="006057A6">
        <w:trPr>
          <w:trHeight w:val="29"/>
        </w:trPr>
        <w:tc>
          <w:tcPr>
            <w:tcW w:w="2889" w:type="dxa"/>
            <w:tcBorders>
              <w:top w:val="single" w:sz="4" w:space="0" w:color="auto"/>
              <w:left w:val="single" w:sz="4" w:space="0" w:color="auto"/>
              <w:bottom w:val="single" w:sz="4" w:space="0" w:color="auto"/>
              <w:right w:val="single" w:sz="4" w:space="0" w:color="auto"/>
            </w:tcBorders>
            <w:vAlign w:val="center"/>
          </w:tcPr>
          <w:p w14:paraId="46205009" w14:textId="77777777" w:rsidR="00B00622" w:rsidRPr="00AE7509" w:rsidRDefault="00B00622" w:rsidP="003538BC">
            <w:pPr>
              <w:pStyle w:val="TAH"/>
              <w:rPr>
                <w:rFonts w:ascii="Calibri" w:eastAsia="SimSun" w:hAnsi="Calibri"/>
                <w:sz w:val="21"/>
                <w:lang w:val="en-US" w:eastAsia="zh-CN"/>
              </w:rPr>
            </w:pPr>
            <w:r w:rsidRPr="00AE7509">
              <w:rPr>
                <w:rFonts w:eastAsia="SimSun"/>
                <w:lang w:val="en-US" w:eastAsia="zh-CN"/>
              </w:rPr>
              <w:t>NR CA configuration</w:t>
            </w:r>
          </w:p>
        </w:tc>
        <w:tc>
          <w:tcPr>
            <w:tcW w:w="3082" w:type="dxa"/>
            <w:tcBorders>
              <w:top w:val="single" w:sz="4" w:space="0" w:color="auto"/>
              <w:left w:val="single" w:sz="4" w:space="0" w:color="auto"/>
              <w:bottom w:val="single" w:sz="4" w:space="0" w:color="auto"/>
              <w:right w:val="single" w:sz="4" w:space="0" w:color="auto"/>
            </w:tcBorders>
            <w:vAlign w:val="center"/>
          </w:tcPr>
          <w:p w14:paraId="60AB540A" w14:textId="77777777" w:rsidR="00B00622" w:rsidRPr="00AE7509" w:rsidRDefault="00B00622" w:rsidP="003538BC">
            <w:pPr>
              <w:pStyle w:val="TAH"/>
              <w:rPr>
                <w:rFonts w:eastAsia="SimSun"/>
                <w:lang w:val="en-US" w:eastAsia="zh-CN"/>
              </w:rPr>
            </w:pPr>
            <w:r w:rsidRPr="00AE7509">
              <w:rPr>
                <w:rFonts w:eastAsia="SimSun"/>
                <w:lang w:val="en-US" w:eastAsia="zh-CN"/>
              </w:rPr>
              <w:t>Uplink CA configuration</w:t>
            </w:r>
          </w:p>
          <w:p w14:paraId="27C3FD9E" w14:textId="77777777" w:rsidR="00B00622" w:rsidRPr="00AE7509" w:rsidRDefault="00B00622" w:rsidP="003538BC">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1394" w:type="dxa"/>
            <w:tcBorders>
              <w:top w:val="single" w:sz="4" w:space="0" w:color="auto"/>
              <w:left w:val="single" w:sz="4" w:space="0" w:color="auto"/>
              <w:bottom w:val="single" w:sz="4" w:space="0" w:color="auto"/>
              <w:right w:val="single" w:sz="4" w:space="0" w:color="auto"/>
            </w:tcBorders>
            <w:vAlign w:val="center"/>
          </w:tcPr>
          <w:p w14:paraId="24E56526" w14:textId="77777777" w:rsidR="00B00622" w:rsidRPr="00AE7509" w:rsidRDefault="00B00622" w:rsidP="003538BC">
            <w:pPr>
              <w:pStyle w:val="TAH"/>
              <w:rPr>
                <w:rFonts w:ascii="Calibri" w:eastAsia="SimSun" w:hAnsi="Calibri"/>
                <w:sz w:val="21"/>
                <w:szCs w:val="18"/>
                <w:lang w:val="en-US" w:eastAsia="zh-CN"/>
              </w:rPr>
            </w:pPr>
            <w:r w:rsidRPr="00AE7509">
              <w:rPr>
                <w:rFonts w:eastAsia="SimSun"/>
                <w:lang w:val="en-US" w:eastAsia="zh-CN"/>
              </w:rPr>
              <w:t>NR Band</w:t>
            </w:r>
          </w:p>
        </w:tc>
        <w:tc>
          <w:tcPr>
            <w:tcW w:w="4473" w:type="dxa"/>
            <w:tcBorders>
              <w:top w:val="single" w:sz="4" w:space="0" w:color="auto"/>
              <w:left w:val="single" w:sz="4" w:space="0" w:color="auto"/>
              <w:bottom w:val="single" w:sz="4" w:space="0" w:color="auto"/>
              <w:right w:val="single" w:sz="4" w:space="0" w:color="auto"/>
            </w:tcBorders>
            <w:vAlign w:val="center"/>
          </w:tcPr>
          <w:p w14:paraId="0F6638FA" w14:textId="77777777" w:rsidR="00B00622" w:rsidRPr="00AE7509" w:rsidRDefault="00B00622" w:rsidP="003538BC">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2699" w:type="dxa"/>
            <w:tcBorders>
              <w:top w:val="single" w:sz="4" w:space="0" w:color="auto"/>
              <w:left w:val="single" w:sz="4" w:space="0" w:color="auto"/>
              <w:bottom w:val="single" w:sz="4" w:space="0" w:color="auto"/>
              <w:right w:val="single" w:sz="4" w:space="0" w:color="auto"/>
            </w:tcBorders>
            <w:vAlign w:val="center"/>
          </w:tcPr>
          <w:p w14:paraId="5FA47DF3" w14:textId="77777777" w:rsidR="00B00622" w:rsidRPr="00AE7509" w:rsidRDefault="00B00622" w:rsidP="003538BC">
            <w:pPr>
              <w:pStyle w:val="TAH"/>
              <w:rPr>
                <w:rFonts w:ascii="Calibri" w:eastAsia="SimSun" w:hAnsi="Calibri"/>
                <w:sz w:val="21"/>
                <w:lang w:val="en-US" w:eastAsia="zh-CN"/>
              </w:rPr>
            </w:pPr>
            <w:r w:rsidRPr="00AE7509">
              <w:rPr>
                <w:rFonts w:eastAsia="SimSun"/>
                <w:lang w:val="en-US" w:eastAsia="zh-CN"/>
              </w:rPr>
              <w:t>Bandwidth combination set</w:t>
            </w:r>
          </w:p>
        </w:tc>
      </w:tr>
      <w:tr w:rsidR="006057A6" w:rsidRPr="00AE7509" w14:paraId="4CC1D9B1" w14:textId="77777777" w:rsidTr="006057A6">
        <w:trPr>
          <w:trHeight w:val="29"/>
        </w:trPr>
        <w:tc>
          <w:tcPr>
            <w:tcW w:w="2889" w:type="dxa"/>
            <w:tcBorders>
              <w:top w:val="single" w:sz="4" w:space="0" w:color="auto"/>
              <w:left w:val="single" w:sz="4" w:space="0" w:color="auto"/>
              <w:bottom w:val="nil"/>
              <w:right w:val="single" w:sz="4" w:space="0" w:color="auto"/>
            </w:tcBorders>
          </w:tcPr>
          <w:p w14:paraId="18F0F8E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CA_n1A-n3A-n5A-n7A</w:t>
            </w:r>
          </w:p>
        </w:tc>
        <w:tc>
          <w:tcPr>
            <w:tcW w:w="3082" w:type="dxa"/>
            <w:tcBorders>
              <w:top w:val="single" w:sz="4" w:space="0" w:color="auto"/>
              <w:left w:val="single" w:sz="4" w:space="0" w:color="auto"/>
              <w:bottom w:val="nil"/>
              <w:right w:val="single" w:sz="4" w:space="0" w:color="auto"/>
            </w:tcBorders>
          </w:tcPr>
          <w:p w14:paraId="6F88FB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51E7757"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CA_n1A-n5A</w:t>
            </w:r>
          </w:p>
          <w:p w14:paraId="2CD53CD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B8CD8A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CA_n3A-n5A</w:t>
            </w:r>
          </w:p>
          <w:p w14:paraId="35606DD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4F63800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CA_n5A-n7A</w:t>
            </w:r>
          </w:p>
        </w:tc>
        <w:tc>
          <w:tcPr>
            <w:tcW w:w="1394" w:type="dxa"/>
            <w:tcBorders>
              <w:top w:val="single" w:sz="4" w:space="0" w:color="auto"/>
              <w:left w:val="single" w:sz="4" w:space="0" w:color="auto"/>
              <w:bottom w:val="single" w:sz="4" w:space="0" w:color="auto"/>
              <w:right w:val="single" w:sz="4" w:space="0" w:color="auto"/>
            </w:tcBorders>
          </w:tcPr>
          <w:p w14:paraId="3733E7C9"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5D4FCFE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9E8A2FE"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1082CB83" w14:textId="77777777" w:rsidTr="006057A6">
        <w:trPr>
          <w:trHeight w:val="29"/>
        </w:trPr>
        <w:tc>
          <w:tcPr>
            <w:tcW w:w="2889" w:type="dxa"/>
            <w:tcBorders>
              <w:top w:val="nil"/>
              <w:left w:val="single" w:sz="4" w:space="0" w:color="auto"/>
              <w:bottom w:val="nil"/>
              <w:right w:val="single" w:sz="4" w:space="0" w:color="auto"/>
            </w:tcBorders>
            <w:vAlign w:val="center"/>
          </w:tcPr>
          <w:p w14:paraId="43C938F6"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vAlign w:val="center"/>
          </w:tcPr>
          <w:p w14:paraId="199B112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EDF290"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F7F5FA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8514FB" w14:textId="77777777" w:rsidR="00B00622" w:rsidRPr="00AE7509" w:rsidRDefault="00B00622" w:rsidP="003538BC">
            <w:pPr>
              <w:pStyle w:val="TAC"/>
              <w:rPr>
                <w:rFonts w:eastAsia="SimSun"/>
                <w:kern w:val="2"/>
                <w:szCs w:val="22"/>
                <w:lang w:val="en-US" w:eastAsia="zh-CN"/>
              </w:rPr>
            </w:pPr>
          </w:p>
        </w:tc>
      </w:tr>
      <w:tr w:rsidR="006057A6" w:rsidRPr="00AE7509" w14:paraId="387F4DD0" w14:textId="77777777" w:rsidTr="006057A6">
        <w:trPr>
          <w:trHeight w:val="29"/>
        </w:trPr>
        <w:tc>
          <w:tcPr>
            <w:tcW w:w="2889" w:type="dxa"/>
            <w:tcBorders>
              <w:top w:val="nil"/>
              <w:left w:val="single" w:sz="4" w:space="0" w:color="auto"/>
              <w:bottom w:val="nil"/>
              <w:right w:val="single" w:sz="4" w:space="0" w:color="auto"/>
            </w:tcBorders>
            <w:vAlign w:val="center"/>
          </w:tcPr>
          <w:p w14:paraId="04C60A67"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vAlign w:val="center"/>
          </w:tcPr>
          <w:p w14:paraId="3C89D28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5E7F54"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A477DC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03B100FB" w14:textId="77777777" w:rsidR="00B00622" w:rsidRPr="00AE7509" w:rsidRDefault="00B00622" w:rsidP="003538BC">
            <w:pPr>
              <w:pStyle w:val="TAC"/>
              <w:rPr>
                <w:rFonts w:eastAsia="SimSun"/>
                <w:kern w:val="2"/>
                <w:szCs w:val="22"/>
                <w:lang w:val="en-US" w:eastAsia="zh-CN"/>
              </w:rPr>
            </w:pPr>
          </w:p>
        </w:tc>
      </w:tr>
      <w:tr w:rsidR="006057A6" w:rsidRPr="00AE7509" w14:paraId="7083B2E1" w14:textId="77777777" w:rsidTr="006057A6">
        <w:trPr>
          <w:trHeight w:val="29"/>
        </w:trPr>
        <w:tc>
          <w:tcPr>
            <w:tcW w:w="2889" w:type="dxa"/>
            <w:tcBorders>
              <w:top w:val="nil"/>
              <w:left w:val="single" w:sz="4" w:space="0" w:color="auto"/>
              <w:bottom w:val="single" w:sz="4" w:space="0" w:color="auto"/>
              <w:right w:val="single" w:sz="4" w:space="0" w:color="auto"/>
            </w:tcBorders>
            <w:vAlign w:val="center"/>
          </w:tcPr>
          <w:p w14:paraId="06D8F9FC"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vAlign w:val="center"/>
          </w:tcPr>
          <w:p w14:paraId="4CFAEEB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A4EF32"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792FA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single" w:sz="4" w:space="0" w:color="auto"/>
              <w:right w:val="single" w:sz="4" w:space="0" w:color="auto"/>
            </w:tcBorders>
            <w:vAlign w:val="center"/>
          </w:tcPr>
          <w:p w14:paraId="2725CF05" w14:textId="77777777" w:rsidR="00B00622" w:rsidRPr="00AE7509" w:rsidRDefault="00B00622" w:rsidP="003538BC">
            <w:pPr>
              <w:pStyle w:val="TAC"/>
              <w:rPr>
                <w:rFonts w:eastAsia="SimSun"/>
                <w:kern w:val="2"/>
                <w:szCs w:val="22"/>
                <w:lang w:val="en-US" w:eastAsia="zh-CN"/>
              </w:rPr>
            </w:pPr>
          </w:p>
        </w:tc>
      </w:tr>
      <w:tr w:rsidR="006057A6" w:rsidRPr="00AE7509" w14:paraId="5728B9CD" w14:textId="77777777" w:rsidTr="006057A6">
        <w:trPr>
          <w:trHeight w:val="29"/>
        </w:trPr>
        <w:tc>
          <w:tcPr>
            <w:tcW w:w="2889" w:type="dxa"/>
            <w:tcBorders>
              <w:top w:val="single" w:sz="4" w:space="0" w:color="auto"/>
              <w:left w:val="single" w:sz="4" w:space="0" w:color="auto"/>
              <w:bottom w:val="nil"/>
              <w:right w:val="single" w:sz="4" w:space="0" w:color="auto"/>
            </w:tcBorders>
          </w:tcPr>
          <w:p w14:paraId="07724732" w14:textId="77777777" w:rsidR="00B00622" w:rsidRPr="00AE7509" w:rsidRDefault="00B00622" w:rsidP="003538BC">
            <w:pPr>
              <w:pStyle w:val="TAC"/>
              <w:rPr>
                <w:rFonts w:eastAsia="SimSun"/>
                <w:lang w:val="en-US" w:eastAsia="zh-CN" w:bidi="ar"/>
              </w:rPr>
            </w:pPr>
            <w:r w:rsidRPr="00AE7509">
              <w:rPr>
                <w:rFonts w:eastAsia="SimSun"/>
              </w:rPr>
              <w:t>CA_n1A-n3A-n5A-n7B</w:t>
            </w:r>
          </w:p>
        </w:tc>
        <w:tc>
          <w:tcPr>
            <w:tcW w:w="3082" w:type="dxa"/>
            <w:tcBorders>
              <w:top w:val="single" w:sz="4" w:space="0" w:color="auto"/>
              <w:left w:val="single" w:sz="4" w:space="0" w:color="auto"/>
              <w:bottom w:val="nil"/>
              <w:right w:val="single" w:sz="4" w:space="0" w:color="auto"/>
            </w:tcBorders>
          </w:tcPr>
          <w:p w14:paraId="4621FA8B"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09574E0"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20B168B4"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510A8520" w14:textId="77777777" w:rsidR="00B00622" w:rsidRPr="00AE7509" w:rsidRDefault="00B00622" w:rsidP="003538BC">
            <w:pPr>
              <w:pStyle w:val="TAC"/>
              <w:rPr>
                <w:rFonts w:eastAsia="SimSun"/>
                <w:lang w:val="en-US" w:eastAsia="zh-CN"/>
              </w:rPr>
            </w:pPr>
            <w:r w:rsidRPr="00AE7509">
              <w:rPr>
                <w:rFonts w:eastAsia="SimSun"/>
                <w:lang w:val="en-US" w:eastAsia="zh-CN"/>
              </w:rPr>
              <w:t>CA_n3A-n5A</w:t>
            </w:r>
          </w:p>
          <w:p w14:paraId="1BA1FE42" w14:textId="77777777" w:rsidR="00B00622" w:rsidRPr="00AE7509" w:rsidRDefault="00B00622" w:rsidP="003538BC">
            <w:pPr>
              <w:pStyle w:val="TAC"/>
              <w:rPr>
                <w:rFonts w:eastAsia="SimSun"/>
                <w:lang w:val="en-US" w:eastAsia="zh-CN"/>
              </w:rPr>
            </w:pPr>
            <w:r w:rsidRPr="00AE7509">
              <w:rPr>
                <w:rFonts w:eastAsia="SimSun"/>
                <w:lang w:val="en-US" w:eastAsia="zh-CN"/>
              </w:rPr>
              <w:t>CA_n3A-n7A</w:t>
            </w:r>
          </w:p>
          <w:p w14:paraId="30A3F774"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1D58EFF0" w14:textId="77777777" w:rsidR="00B00622" w:rsidRPr="00AE7509" w:rsidRDefault="00B00622" w:rsidP="003538BC">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7F99902"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D6FE53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8B9B385"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3F144106" w14:textId="77777777" w:rsidTr="006057A6">
        <w:trPr>
          <w:trHeight w:val="29"/>
        </w:trPr>
        <w:tc>
          <w:tcPr>
            <w:tcW w:w="2889" w:type="dxa"/>
            <w:tcBorders>
              <w:top w:val="nil"/>
              <w:left w:val="single" w:sz="4" w:space="0" w:color="auto"/>
              <w:bottom w:val="nil"/>
              <w:right w:val="single" w:sz="4" w:space="0" w:color="auto"/>
            </w:tcBorders>
          </w:tcPr>
          <w:p w14:paraId="506CC80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843D870"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D33D9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BEEC24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19F8092" w14:textId="77777777" w:rsidR="00B00622" w:rsidRPr="00AE7509" w:rsidRDefault="00B00622" w:rsidP="003538BC">
            <w:pPr>
              <w:pStyle w:val="TAC"/>
              <w:rPr>
                <w:rFonts w:eastAsia="SimSun"/>
                <w:kern w:val="2"/>
                <w:szCs w:val="22"/>
                <w:lang w:val="en-US" w:eastAsia="zh-CN"/>
              </w:rPr>
            </w:pPr>
          </w:p>
        </w:tc>
      </w:tr>
      <w:tr w:rsidR="006057A6" w:rsidRPr="00AE7509" w14:paraId="70BB0420" w14:textId="77777777" w:rsidTr="006057A6">
        <w:trPr>
          <w:trHeight w:val="29"/>
        </w:trPr>
        <w:tc>
          <w:tcPr>
            <w:tcW w:w="2889" w:type="dxa"/>
            <w:tcBorders>
              <w:top w:val="nil"/>
              <w:left w:val="single" w:sz="4" w:space="0" w:color="auto"/>
              <w:bottom w:val="nil"/>
              <w:right w:val="single" w:sz="4" w:space="0" w:color="auto"/>
            </w:tcBorders>
          </w:tcPr>
          <w:p w14:paraId="070F50C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19BCF91"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76DAA0"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47ADE3C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7508E160" w14:textId="77777777" w:rsidR="00B00622" w:rsidRPr="00AE7509" w:rsidRDefault="00B00622" w:rsidP="003538BC">
            <w:pPr>
              <w:pStyle w:val="TAC"/>
              <w:rPr>
                <w:rFonts w:eastAsia="SimSun"/>
                <w:kern w:val="2"/>
                <w:szCs w:val="22"/>
                <w:lang w:val="en-US" w:eastAsia="zh-CN"/>
              </w:rPr>
            </w:pPr>
          </w:p>
        </w:tc>
      </w:tr>
      <w:tr w:rsidR="006057A6" w:rsidRPr="00AE7509" w14:paraId="14BECDC5" w14:textId="77777777" w:rsidTr="006057A6">
        <w:trPr>
          <w:trHeight w:val="29"/>
        </w:trPr>
        <w:tc>
          <w:tcPr>
            <w:tcW w:w="2889" w:type="dxa"/>
            <w:tcBorders>
              <w:top w:val="nil"/>
              <w:left w:val="single" w:sz="4" w:space="0" w:color="auto"/>
              <w:bottom w:val="single" w:sz="4" w:space="0" w:color="auto"/>
              <w:right w:val="single" w:sz="4" w:space="0" w:color="auto"/>
            </w:tcBorders>
          </w:tcPr>
          <w:p w14:paraId="519A4153"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5C8F72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9BF5403"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C06C8B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2699" w:type="dxa"/>
            <w:tcBorders>
              <w:top w:val="nil"/>
              <w:left w:val="single" w:sz="4" w:space="0" w:color="auto"/>
              <w:bottom w:val="single" w:sz="4" w:space="0" w:color="auto"/>
              <w:right w:val="single" w:sz="4" w:space="0" w:color="auto"/>
            </w:tcBorders>
            <w:vAlign w:val="center"/>
          </w:tcPr>
          <w:p w14:paraId="1B4DDA5C" w14:textId="77777777" w:rsidR="00B00622" w:rsidRPr="00AE7509" w:rsidRDefault="00B00622" w:rsidP="003538BC">
            <w:pPr>
              <w:pStyle w:val="TAC"/>
              <w:rPr>
                <w:rFonts w:eastAsia="SimSun"/>
                <w:kern w:val="2"/>
                <w:szCs w:val="22"/>
                <w:lang w:val="en-US" w:eastAsia="zh-CN"/>
              </w:rPr>
            </w:pPr>
          </w:p>
        </w:tc>
      </w:tr>
      <w:tr w:rsidR="006057A6" w:rsidRPr="00AE7509" w14:paraId="0B67AD6E" w14:textId="77777777" w:rsidTr="006057A6">
        <w:trPr>
          <w:trHeight w:val="29"/>
        </w:trPr>
        <w:tc>
          <w:tcPr>
            <w:tcW w:w="2889" w:type="dxa"/>
            <w:tcBorders>
              <w:top w:val="single" w:sz="4" w:space="0" w:color="auto"/>
              <w:left w:val="single" w:sz="4" w:space="0" w:color="auto"/>
              <w:bottom w:val="nil"/>
              <w:right w:val="single" w:sz="4" w:space="0" w:color="auto"/>
            </w:tcBorders>
          </w:tcPr>
          <w:p w14:paraId="76E8C9F1" w14:textId="77777777" w:rsidR="00B00622" w:rsidRPr="00AE7509" w:rsidRDefault="00B00622" w:rsidP="003538BC">
            <w:pPr>
              <w:pStyle w:val="TAC"/>
              <w:rPr>
                <w:rFonts w:eastAsia="SimSun"/>
                <w:lang w:val="en-US"/>
              </w:rPr>
            </w:pPr>
            <w:r w:rsidRPr="00937322">
              <w:rPr>
                <w:lang w:val="en-US"/>
              </w:rPr>
              <w:t>CA_n1A-n3A-n5A-n28A</w:t>
            </w:r>
          </w:p>
        </w:tc>
        <w:tc>
          <w:tcPr>
            <w:tcW w:w="3082" w:type="dxa"/>
            <w:tcBorders>
              <w:top w:val="single" w:sz="4" w:space="0" w:color="auto"/>
              <w:left w:val="single" w:sz="4" w:space="0" w:color="auto"/>
              <w:bottom w:val="nil"/>
              <w:right w:val="single" w:sz="4" w:space="0" w:color="auto"/>
            </w:tcBorders>
          </w:tcPr>
          <w:p w14:paraId="5B981869" w14:textId="77777777" w:rsidR="00B00622" w:rsidRPr="00A2726E" w:rsidRDefault="00B00622" w:rsidP="003538BC">
            <w:pPr>
              <w:pStyle w:val="TAC"/>
              <w:rPr>
                <w:lang w:val="en-US"/>
              </w:rPr>
            </w:pPr>
            <w:r w:rsidRPr="00A2726E">
              <w:rPr>
                <w:lang w:val="en-US"/>
              </w:rPr>
              <w:t>CA_n1A-n3A</w:t>
            </w:r>
          </w:p>
          <w:p w14:paraId="74ED69B4" w14:textId="77777777" w:rsidR="00B00622" w:rsidRPr="00A2726E" w:rsidRDefault="00B00622" w:rsidP="003538BC">
            <w:pPr>
              <w:pStyle w:val="TAC"/>
              <w:rPr>
                <w:lang w:val="en-US"/>
              </w:rPr>
            </w:pPr>
            <w:r w:rsidRPr="00A2726E">
              <w:rPr>
                <w:lang w:val="en-US"/>
              </w:rPr>
              <w:t>CA_n1A-n5A</w:t>
            </w:r>
          </w:p>
          <w:p w14:paraId="52FD1E5E" w14:textId="77777777" w:rsidR="00B00622" w:rsidRPr="00A2726E" w:rsidRDefault="00B00622" w:rsidP="003538BC">
            <w:pPr>
              <w:pStyle w:val="TAC"/>
              <w:rPr>
                <w:lang w:val="en-US"/>
              </w:rPr>
            </w:pPr>
            <w:r w:rsidRPr="00A2726E">
              <w:rPr>
                <w:lang w:val="en-US"/>
              </w:rPr>
              <w:t>CA_n1A-n28A</w:t>
            </w:r>
          </w:p>
          <w:p w14:paraId="5382DF47" w14:textId="77777777" w:rsidR="00B00622" w:rsidRPr="00A2726E" w:rsidRDefault="00B00622" w:rsidP="003538BC">
            <w:pPr>
              <w:pStyle w:val="TAC"/>
              <w:rPr>
                <w:lang w:val="en-US"/>
              </w:rPr>
            </w:pPr>
            <w:r w:rsidRPr="00A2726E">
              <w:rPr>
                <w:lang w:val="en-US"/>
              </w:rPr>
              <w:t>CA_n3A-n5A</w:t>
            </w:r>
          </w:p>
          <w:p w14:paraId="5EBC8C8B" w14:textId="77777777" w:rsidR="00B00622" w:rsidRPr="00A2726E" w:rsidRDefault="00B00622" w:rsidP="003538BC">
            <w:pPr>
              <w:pStyle w:val="TAC"/>
              <w:rPr>
                <w:lang w:val="en-US"/>
              </w:rPr>
            </w:pPr>
            <w:r w:rsidRPr="00A2726E">
              <w:rPr>
                <w:lang w:val="en-US"/>
              </w:rPr>
              <w:t>CA_n3A-n28A</w:t>
            </w:r>
          </w:p>
          <w:p w14:paraId="0268A3F7" w14:textId="77777777" w:rsidR="00B00622" w:rsidRPr="00AE7509" w:rsidRDefault="00B00622" w:rsidP="003538BC">
            <w:pPr>
              <w:pStyle w:val="TAC"/>
              <w:rPr>
                <w:rFonts w:eastAsia="SimSun"/>
                <w:lang w:val="en-US"/>
              </w:rPr>
            </w:pPr>
            <w:r w:rsidRPr="00A2726E">
              <w:rPr>
                <w:lang w:val="en-US"/>
              </w:rPr>
              <w:t>CA_n5A-n28A</w:t>
            </w:r>
          </w:p>
        </w:tc>
        <w:tc>
          <w:tcPr>
            <w:tcW w:w="1394" w:type="dxa"/>
            <w:tcBorders>
              <w:top w:val="single" w:sz="4" w:space="0" w:color="auto"/>
              <w:left w:val="single" w:sz="4" w:space="0" w:color="auto"/>
              <w:bottom w:val="single" w:sz="4" w:space="0" w:color="auto"/>
              <w:right w:val="single" w:sz="4" w:space="0" w:color="auto"/>
            </w:tcBorders>
          </w:tcPr>
          <w:p w14:paraId="0366EAB0"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E461F02" w14:textId="77777777" w:rsidR="00B00622" w:rsidRPr="00AE7509" w:rsidRDefault="00B00622" w:rsidP="003538BC">
            <w:pPr>
              <w:pStyle w:val="TAC"/>
              <w:rPr>
                <w:rFonts w:eastAsia="SimSun" w:cs="Arial"/>
                <w:szCs w:val="18"/>
                <w:lang w:val="en-US" w:eastAsia="zh-CN"/>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03205BA0" w14:textId="77777777" w:rsidR="00B00622" w:rsidRPr="00AE7509" w:rsidRDefault="00B00622" w:rsidP="003538BC">
            <w:pPr>
              <w:pStyle w:val="TAC"/>
              <w:rPr>
                <w:rFonts w:eastAsia="SimSun"/>
                <w:lang w:val="en-US" w:eastAsia="zh-CN"/>
              </w:rPr>
            </w:pPr>
            <w:r>
              <w:rPr>
                <w:lang w:val="en-US"/>
              </w:rPr>
              <w:t>4 and 5</w:t>
            </w:r>
          </w:p>
        </w:tc>
      </w:tr>
      <w:tr w:rsidR="006057A6" w:rsidRPr="00AE7509" w14:paraId="4CC70935" w14:textId="77777777" w:rsidTr="006057A6">
        <w:trPr>
          <w:trHeight w:val="29"/>
        </w:trPr>
        <w:tc>
          <w:tcPr>
            <w:tcW w:w="2889" w:type="dxa"/>
            <w:tcBorders>
              <w:top w:val="nil"/>
              <w:left w:val="single" w:sz="4" w:space="0" w:color="auto"/>
              <w:bottom w:val="nil"/>
              <w:right w:val="single" w:sz="4" w:space="0" w:color="auto"/>
            </w:tcBorders>
          </w:tcPr>
          <w:p w14:paraId="23751BCF"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EB8A7EC"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D0EE5DE" w14:textId="77777777" w:rsidR="00B00622" w:rsidRPr="00AE7509" w:rsidRDefault="00B00622" w:rsidP="003538BC">
            <w:pPr>
              <w:pStyle w:val="TAC"/>
              <w:rPr>
                <w:rFonts w:eastAsia="SimSun"/>
                <w:lang w:val="en-US" w:eastAsia="zh-CN"/>
              </w:rPr>
            </w:pPr>
            <w:r w:rsidRPr="00AE7509">
              <w:rPr>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6F956D62" w14:textId="77777777" w:rsidR="00B00622" w:rsidRPr="00AE7509" w:rsidRDefault="00B00622" w:rsidP="003538BC">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2922CA1" w14:textId="77777777" w:rsidR="00B00622" w:rsidRPr="00AE7509" w:rsidRDefault="00B00622" w:rsidP="003538BC">
            <w:pPr>
              <w:pStyle w:val="TAC"/>
              <w:rPr>
                <w:rFonts w:eastAsia="SimSun"/>
                <w:lang w:val="en-US" w:eastAsia="zh-CN"/>
              </w:rPr>
            </w:pPr>
          </w:p>
        </w:tc>
      </w:tr>
      <w:tr w:rsidR="006057A6" w:rsidRPr="00AE7509" w14:paraId="65795D3E" w14:textId="77777777" w:rsidTr="006057A6">
        <w:trPr>
          <w:trHeight w:val="29"/>
        </w:trPr>
        <w:tc>
          <w:tcPr>
            <w:tcW w:w="2889" w:type="dxa"/>
            <w:tcBorders>
              <w:top w:val="nil"/>
              <w:left w:val="single" w:sz="4" w:space="0" w:color="auto"/>
              <w:bottom w:val="nil"/>
              <w:right w:val="single" w:sz="4" w:space="0" w:color="auto"/>
            </w:tcBorders>
          </w:tcPr>
          <w:p w14:paraId="0AB9259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BE4354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CDC9E56"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6B33644" w14:textId="77777777" w:rsidR="00B00622" w:rsidRPr="00AE7509" w:rsidRDefault="00B00622" w:rsidP="003538BC">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4358D45" w14:textId="77777777" w:rsidR="00B00622" w:rsidRPr="00AE7509" w:rsidRDefault="00B00622" w:rsidP="003538BC">
            <w:pPr>
              <w:pStyle w:val="TAC"/>
              <w:rPr>
                <w:rFonts w:eastAsia="SimSun"/>
                <w:lang w:val="en-US" w:eastAsia="zh-CN"/>
              </w:rPr>
            </w:pPr>
          </w:p>
        </w:tc>
      </w:tr>
      <w:tr w:rsidR="006057A6" w:rsidRPr="00AE7509" w14:paraId="5F9005CC" w14:textId="77777777" w:rsidTr="006057A6">
        <w:trPr>
          <w:trHeight w:val="29"/>
        </w:trPr>
        <w:tc>
          <w:tcPr>
            <w:tcW w:w="2889" w:type="dxa"/>
            <w:tcBorders>
              <w:top w:val="nil"/>
              <w:left w:val="single" w:sz="4" w:space="0" w:color="auto"/>
              <w:bottom w:val="single" w:sz="4" w:space="0" w:color="auto"/>
              <w:right w:val="single" w:sz="4" w:space="0" w:color="auto"/>
            </w:tcBorders>
          </w:tcPr>
          <w:p w14:paraId="7BFAF0C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4F5148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9209ADE"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2E1EFBE" w14:textId="77777777" w:rsidR="00B00622" w:rsidRPr="00AE7509" w:rsidRDefault="00B00622" w:rsidP="003538BC">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0B7359A" w14:textId="77777777" w:rsidR="00B00622" w:rsidRPr="00AE7509" w:rsidRDefault="00B00622" w:rsidP="003538BC">
            <w:pPr>
              <w:pStyle w:val="TAC"/>
              <w:rPr>
                <w:rFonts w:eastAsia="SimSun"/>
                <w:lang w:val="en-US" w:eastAsia="zh-CN"/>
              </w:rPr>
            </w:pPr>
          </w:p>
        </w:tc>
      </w:tr>
      <w:tr w:rsidR="006057A6" w:rsidRPr="00AE7509" w14:paraId="303270DB" w14:textId="77777777" w:rsidTr="006057A6">
        <w:trPr>
          <w:trHeight w:val="29"/>
        </w:trPr>
        <w:tc>
          <w:tcPr>
            <w:tcW w:w="2889" w:type="dxa"/>
            <w:tcBorders>
              <w:top w:val="single" w:sz="4" w:space="0" w:color="auto"/>
              <w:left w:val="single" w:sz="4" w:space="0" w:color="auto"/>
              <w:bottom w:val="nil"/>
              <w:right w:val="single" w:sz="4" w:space="0" w:color="auto"/>
            </w:tcBorders>
          </w:tcPr>
          <w:p w14:paraId="333B4D6F" w14:textId="77777777" w:rsidR="00B00622" w:rsidRPr="00AE7509" w:rsidRDefault="00B00622" w:rsidP="003538BC">
            <w:pPr>
              <w:pStyle w:val="TAC"/>
              <w:rPr>
                <w:rFonts w:eastAsia="SimSun"/>
                <w:lang w:val="en-US" w:eastAsia="zh-CN" w:bidi="ar"/>
              </w:rPr>
            </w:pPr>
            <w:r w:rsidRPr="00AE7509">
              <w:rPr>
                <w:rFonts w:eastAsia="SimSun"/>
              </w:rPr>
              <w:t>CA_n1A-n3A-n5A-n78A</w:t>
            </w:r>
          </w:p>
        </w:tc>
        <w:tc>
          <w:tcPr>
            <w:tcW w:w="3082" w:type="dxa"/>
            <w:tcBorders>
              <w:top w:val="single" w:sz="4" w:space="0" w:color="auto"/>
              <w:left w:val="single" w:sz="4" w:space="0" w:color="auto"/>
              <w:bottom w:val="nil"/>
              <w:right w:val="single" w:sz="4" w:space="0" w:color="auto"/>
            </w:tcBorders>
          </w:tcPr>
          <w:p w14:paraId="05166B80"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826CE9D"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13D130F5"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5B4FEB43" w14:textId="77777777" w:rsidR="00B00622" w:rsidRPr="00AE7509" w:rsidRDefault="00B00622" w:rsidP="003538BC">
            <w:pPr>
              <w:pStyle w:val="TAC"/>
              <w:rPr>
                <w:rFonts w:eastAsia="SimSun"/>
                <w:lang w:val="en-US" w:eastAsia="zh-CN"/>
              </w:rPr>
            </w:pPr>
            <w:r w:rsidRPr="00AE7509">
              <w:rPr>
                <w:rFonts w:eastAsia="SimSun"/>
                <w:lang w:val="en-US" w:eastAsia="zh-CN"/>
              </w:rPr>
              <w:t>CA_n3A-n5A</w:t>
            </w:r>
          </w:p>
          <w:p w14:paraId="24015563"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62358DF4" w14:textId="77777777" w:rsidR="00B00622" w:rsidRPr="00AE7509" w:rsidRDefault="00B00622" w:rsidP="003538BC">
            <w:pPr>
              <w:pStyle w:val="TAC"/>
              <w:rPr>
                <w:rFonts w:eastAsia="SimSun"/>
                <w:lang w:val="en-US" w:eastAsia="zh-CN" w:bidi="ar"/>
              </w:rPr>
            </w:pPr>
            <w:r w:rsidRPr="00AE7509">
              <w:rPr>
                <w:rFonts w:eastAsia="SimSun"/>
                <w:lang w:val="en-US" w:eastAsia="zh-CN"/>
              </w:rPr>
              <w:t>CA_n5A-n78A</w:t>
            </w:r>
          </w:p>
        </w:tc>
        <w:tc>
          <w:tcPr>
            <w:tcW w:w="1394" w:type="dxa"/>
            <w:tcBorders>
              <w:top w:val="single" w:sz="4" w:space="0" w:color="auto"/>
              <w:left w:val="single" w:sz="4" w:space="0" w:color="auto"/>
              <w:bottom w:val="single" w:sz="4" w:space="0" w:color="auto"/>
              <w:right w:val="single" w:sz="4" w:space="0" w:color="auto"/>
            </w:tcBorders>
          </w:tcPr>
          <w:p w14:paraId="3B93C56C"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F099CC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1ED017EC"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67C00318" w14:textId="77777777" w:rsidTr="006057A6">
        <w:trPr>
          <w:trHeight w:val="29"/>
        </w:trPr>
        <w:tc>
          <w:tcPr>
            <w:tcW w:w="2889" w:type="dxa"/>
            <w:tcBorders>
              <w:top w:val="nil"/>
              <w:left w:val="single" w:sz="4" w:space="0" w:color="auto"/>
              <w:bottom w:val="nil"/>
              <w:right w:val="single" w:sz="4" w:space="0" w:color="auto"/>
            </w:tcBorders>
          </w:tcPr>
          <w:p w14:paraId="1A205D46"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6A7067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B0F53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BC89A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EF9FF32" w14:textId="77777777" w:rsidR="00B00622" w:rsidRPr="00AE7509" w:rsidRDefault="00B00622" w:rsidP="003538BC">
            <w:pPr>
              <w:pStyle w:val="TAC"/>
              <w:rPr>
                <w:rFonts w:eastAsia="SimSun"/>
                <w:kern w:val="2"/>
                <w:szCs w:val="22"/>
                <w:lang w:val="en-US" w:eastAsia="zh-CN"/>
              </w:rPr>
            </w:pPr>
          </w:p>
        </w:tc>
      </w:tr>
      <w:tr w:rsidR="006057A6" w:rsidRPr="00AE7509" w14:paraId="69C96C06" w14:textId="77777777" w:rsidTr="006057A6">
        <w:trPr>
          <w:trHeight w:val="29"/>
        </w:trPr>
        <w:tc>
          <w:tcPr>
            <w:tcW w:w="2889" w:type="dxa"/>
            <w:tcBorders>
              <w:top w:val="nil"/>
              <w:left w:val="single" w:sz="4" w:space="0" w:color="auto"/>
              <w:bottom w:val="nil"/>
              <w:right w:val="single" w:sz="4" w:space="0" w:color="auto"/>
            </w:tcBorders>
          </w:tcPr>
          <w:p w14:paraId="4C439911"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85409D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0AC08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6887D5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4D3E4AD3" w14:textId="77777777" w:rsidR="00B00622" w:rsidRPr="00AE7509" w:rsidRDefault="00B00622" w:rsidP="003538BC">
            <w:pPr>
              <w:pStyle w:val="TAC"/>
              <w:rPr>
                <w:rFonts w:eastAsia="SimSun"/>
                <w:kern w:val="2"/>
                <w:szCs w:val="22"/>
                <w:lang w:val="en-US" w:eastAsia="zh-CN"/>
              </w:rPr>
            </w:pPr>
          </w:p>
        </w:tc>
      </w:tr>
      <w:tr w:rsidR="006057A6" w:rsidRPr="00AE7509" w14:paraId="09BD32F9" w14:textId="77777777" w:rsidTr="006057A6">
        <w:trPr>
          <w:trHeight w:val="29"/>
        </w:trPr>
        <w:tc>
          <w:tcPr>
            <w:tcW w:w="2889" w:type="dxa"/>
            <w:tcBorders>
              <w:top w:val="nil"/>
              <w:left w:val="single" w:sz="4" w:space="0" w:color="auto"/>
              <w:bottom w:val="single" w:sz="4" w:space="0" w:color="auto"/>
              <w:right w:val="single" w:sz="4" w:space="0" w:color="auto"/>
            </w:tcBorders>
          </w:tcPr>
          <w:p w14:paraId="6F42072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31A6A3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69BF9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EE79DC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69CD5A7" w14:textId="77777777" w:rsidR="00B00622" w:rsidRPr="00AE7509" w:rsidRDefault="00B00622" w:rsidP="003538BC">
            <w:pPr>
              <w:pStyle w:val="TAC"/>
              <w:rPr>
                <w:rFonts w:eastAsia="SimSun"/>
                <w:kern w:val="2"/>
                <w:szCs w:val="22"/>
                <w:lang w:val="en-US" w:eastAsia="zh-CN"/>
              </w:rPr>
            </w:pPr>
          </w:p>
        </w:tc>
      </w:tr>
      <w:tr w:rsidR="006057A6" w:rsidRPr="00AE7509" w14:paraId="132A71BF" w14:textId="77777777" w:rsidTr="006057A6">
        <w:trPr>
          <w:trHeight w:val="29"/>
        </w:trPr>
        <w:tc>
          <w:tcPr>
            <w:tcW w:w="2889" w:type="dxa"/>
            <w:tcBorders>
              <w:top w:val="single" w:sz="4" w:space="0" w:color="auto"/>
              <w:left w:val="single" w:sz="4" w:space="0" w:color="auto"/>
              <w:bottom w:val="nil"/>
              <w:right w:val="single" w:sz="4" w:space="0" w:color="auto"/>
            </w:tcBorders>
          </w:tcPr>
          <w:p w14:paraId="3A5942FD"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CA_n1A-n3A-n7A-n8A</w:t>
            </w:r>
          </w:p>
        </w:tc>
        <w:tc>
          <w:tcPr>
            <w:tcW w:w="3082" w:type="dxa"/>
            <w:tcBorders>
              <w:top w:val="single" w:sz="4" w:space="0" w:color="auto"/>
              <w:left w:val="single" w:sz="4" w:space="0" w:color="auto"/>
              <w:bottom w:val="nil"/>
              <w:right w:val="single" w:sz="4" w:space="0" w:color="auto"/>
            </w:tcBorders>
          </w:tcPr>
          <w:p w14:paraId="0D6BB72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85E4BC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48EE23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CA_n1A-n8A</w:t>
            </w:r>
          </w:p>
          <w:p w14:paraId="088A5E9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3F5B4F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CA_n3A-n8A</w:t>
            </w:r>
          </w:p>
          <w:p w14:paraId="2D1309E1"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CA_n7A-n8A</w:t>
            </w:r>
          </w:p>
        </w:tc>
        <w:tc>
          <w:tcPr>
            <w:tcW w:w="1394" w:type="dxa"/>
            <w:tcBorders>
              <w:top w:val="single" w:sz="4" w:space="0" w:color="auto"/>
              <w:left w:val="single" w:sz="4" w:space="0" w:color="auto"/>
              <w:bottom w:val="single" w:sz="4" w:space="0" w:color="auto"/>
              <w:right w:val="single" w:sz="4" w:space="0" w:color="auto"/>
            </w:tcBorders>
          </w:tcPr>
          <w:p w14:paraId="4E6ED29B" w14:textId="77777777" w:rsidR="00B00622" w:rsidRPr="00AE7509" w:rsidRDefault="00B00622" w:rsidP="003538BC">
            <w:pPr>
              <w:pStyle w:val="TAC"/>
              <w:rPr>
                <w:rFonts w:eastAsia="SimSun"/>
                <w:lang w:val="en-US" w:eastAsia="zh-CN"/>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C92644C" w14:textId="77777777" w:rsidR="00B00622" w:rsidRPr="00AE7509" w:rsidRDefault="00B00622" w:rsidP="003538BC">
            <w:pPr>
              <w:pStyle w:val="TAC"/>
              <w:rPr>
                <w:rFonts w:eastAsia="SimSun"/>
                <w:lang w:val="en-US" w:eastAsia="zh-CN" w:bidi="ar"/>
              </w:rPr>
            </w:pPr>
            <w:r w:rsidRPr="00AE7509">
              <w:rPr>
                <w:rFonts w:eastAsia="SimSun"/>
              </w:rPr>
              <w:t>5, 10, 15, 20</w:t>
            </w:r>
          </w:p>
        </w:tc>
        <w:tc>
          <w:tcPr>
            <w:tcW w:w="2699" w:type="dxa"/>
            <w:tcBorders>
              <w:top w:val="single" w:sz="4" w:space="0" w:color="auto"/>
              <w:left w:val="single" w:sz="4" w:space="0" w:color="auto"/>
              <w:bottom w:val="nil"/>
              <w:right w:val="single" w:sz="4" w:space="0" w:color="auto"/>
            </w:tcBorders>
            <w:vAlign w:val="center"/>
          </w:tcPr>
          <w:p w14:paraId="671E5EDF"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87FA5E4" w14:textId="77777777" w:rsidTr="006057A6">
        <w:trPr>
          <w:trHeight w:val="29"/>
        </w:trPr>
        <w:tc>
          <w:tcPr>
            <w:tcW w:w="2889" w:type="dxa"/>
            <w:tcBorders>
              <w:top w:val="nil"/>
              <w:left w:val="single" w:sz="4" w:space="0" w:color="auto"/>
              <w:bottom w:val="nil"/>
              <w:right w:val="single" w:sz="4" w:space="0" w:color="auto"/>
            </w:tcBorders>
          </w:tcPr>
          <w:p w14:paraId="5E5A72F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F971F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967483" w14:textId="77777777" w:rsidR="00B00622" w:rsidRPr="00AE7509" w:rsidRDefault="00B00622" w:rsidP="003538BC">
            <w:pPr>
              <w:pStyle w:val="TAC"/>
              <w:rPr>
                <w:rFonts w:eastAsia="SimSun"/>
                <w:lang w:val="en-US" w:eastAsia="zh-CN"/>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100A69F" w14:textId="77777777" w:rsidR="00B00622" w:rsidRPr="00AE7509" w:rsidRDefault="00B00622" w:rsidP="003538BC">
            <w:pPr>
              <w:pStyle w:val="TAC"/>
              <w:rPr>
                <w:rFonts w:eastAsia="SimSun"/>
                <w:lang w:val="en-US" w:eastAsia="zh-CN" w:bidi="ar"/>
              </w:rPr>
            </w:pPr>
            <w:r w:rsidRPr="00AE7509">
              <w:rPr>
                <w:rFonts w:eastAsia="SimSun"/>
              </w:rPr>
              <w:t>5, 10, 15, 20, 25, 30</w:t>
            </w:r>
          </w:p>
        </w:tc>
        <w:tc>
          <w:tcPr>
            <w:tcW w:w="2699" w:type="dxa"/>
            <w:tcBorders>
              <w:top w:val="nil"/>
              <w:left w:val="single" w:sz="4" w:space="0" w:color="auto"/>
              <w:bottom w:val="nil"/>
              <w:right w:val="single" w:sz="4" w:space="0" w:color="auto"/>
            </w:tcBorders>
            <w:vAlign w:val="center"/>
          </w:tcPr>
          <w:p w14:paraId="41050438" w14:textId="77777777" w:rsidR="00B00622" w:rsidRPr="00AE7509" w:rsidRDefault="00B00622" w:rsidP="003538BC">
            <w:pPr>
              <w:pStyle w:val="TAC"/>
              <w:rPr>
                <w:rFonts w:eastAsia="SimSun"/>
                <w:kern w:val="2"/>
                <w:szCs w:val="22"/>
                <w:lang w:val="en-US" w:eastAsia="zh-CN"/>
              </w:rPr>
            </w:pPr>
          </w:p>
        </w:tc>
      </w:tr>
      <w:tr w:rsidR="006057A6" w:rsidRPr="00AE7509" w14:paraId="48000806" w14:textId="77777777" w:rsidTr="006057A6">
        <w:trPr>
          <w:trHeight w:val="29"/>
        </w:trPr>
        <w:tc>
          <w:tcPr>
            <w:tcW w:w="2889" w:type="dxa"/>
            <w:tcBorders>
              <w:top w:val="nil"/>
              <w:left w:val="single" w:sz="4" w:space="0" w:color="auto"/>
              <w:bottom w:val="nil"/>
              <w:right w:val="single" w:sz="4" w:space="0" w:color="auto"/>
            </w:tcBorders>
          </w:tcPr>
          <w:p w14:paraId="540C1BF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F9950D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BFCD01" w14:textId="77777777" w:rsidR="00B00622" w:rsidRPr="00AE7509" w:rsidRDefault="00B00622" w:rsidP="003538BC">
            <w:pPr>
              <w:pStyle w:val="TAC"/>
              <w:rPr>
                <w:rFonts w:eastAsia="SimSun"/>
                <w:lang w:val="en-US" w:eastAsia="zh-CN"/>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4288B7C" w14:textId="77777777" w:rsidR="00B00622" w:rsidRPr="00AE7509" w:rsidRDefault="00B00622" w:rsidP="003538BC">
            <w:pPr>
              <w:pStyle w:val="TAC"/>
              <w:rPr>
                <w:rFonts w:eastAsia="SimSun"/>
                <w:lang w:val="en-US" w:eastAsia="zh-CN" w:bidi="ar"/>
              </w:rPr>
            </w:pPr>
            <w:r w:rsidRPr="00AE7509">
              <w:rPr>
                <w:rFonts w:eastAsia="SimSun"/>
              </w:rPr>
              <w:t>5, 10, 15, 20, 25, 30, 40, 50</w:t>
            </w:r>
          </w:p>
        </w:tc>
        <w:tc>
          <w:tcPr>
            <w:tcW w:w="2699" w:type="dxa"/>
            <w:tcBorders>
              <w:top w:val="nil"/>
              <w:left w:val="single" w:sz="4" w:space="0" w:color="auto"/>
              <w:bottom w:val="nil"/>
              <w:right w:val="single" w:sz="4" w:space="0" w:color="auto"/>
            </w:tcBorders>
            <w:vAlign w:val="center"/>
          </w:tcPr>
          <w:p w14:paraId="627BF201" w14:textId="77777777" w:rsidR="00B00622" w:rsidRPr="00AE7509" w:rsidRDefault="00B00622" w:rsidP="003538BC">
            <w:pPr>
              <w:pStyle w:val="TAC"/>
              <w:rPr>
                <w:rFonts w:eastAsia="SimSun"/>
                <w:kern w:val="2"/>
                <w:szCs w:val="22"/>
                <w:lang w:val="en-US" w:eastAsia="zh-CN"/>
              </w:rPr>
            </w:pPr>
          </w:p>
        </w:tc>
      </w:tr>
      <w:tr w:rsidR="006057A6" w:rsidRPr="00AE7509" w14:paraId="75EEB8BA" w14:textId="77777777" w:rsidTr="006057A6">
        <w:trPr>
          <w:trHeight w:val="29"/>
        </w:trPr>
        <w:tc>
          <w:tcPr>
            <w:tcW w:w="2889" w:type="dxa"/>
            <w:tcBorders>
              <w:top w:val="nil"/>
              <w:left w:val="single" w:sz="4" w:space="0" w:color="auto"/>
              <w:bottom w:val="single" w:sz="4" w:space="0" w:color="auto"/>
              <w:right w:val="single" w:sz="4" w:space="0" w:color="auto"/>
            </w:tcBorders>
          </w:tcPr>
          <w:p w14:paraId="4440AB17"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FF0742F"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6A61F51" w14:textId="77777777" w:rsidR="00B00622" w:rsidRPr="00AE7509" w:rsidRDefault="00B00622" w:rsidP="003538BC">
            <w:pPr>
              <w:pStyle w:val="TAC"/>
              <w:rPr>
                <w:rFonts w:eastAsia="SimSun"/>
                <w:lang w:val="en-US" w:eastAsia="zh-CN"/>
              </w:rPr>
            </w:pPr>
            <w:r w:rsidRPr="00AE7509">
              <w:rPr>
                <w:rFonts w:eastAsia="SimSun"/>
                <w:lang w:val="en-US" w:eastAsia="zh-CN" w:bidi="ar"/>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E0C4429" w14:textId="77777777" w:rsidR="00B00622" w:rsidRPr="00AE7509" w:rsidRDefault="00B00622" w:rsidP="003538BC">
            <w:pPr>
              <w:pStyle w:val="TAC"/>
              <w:rPr>
                <w:rFonts w:eastAsia="SimSun"/>
                <w:lang w:val="en-US" w:eastAsia="zh-CN" w:bidi="ar"/>
              </w:rPr>
            </w:pPr>
            <w:r w:rsidRPr="00AE7509">
              <w:rPr>
                <w:rFonts w:eastAsia="SimSun"/>
              </w:rPr>
              <w:t>5, 10, 15, 20</w:t>
            </w:r>
          </w:p>
        </w:tc>
        <w:tc>
          <w:tcPr>
            <w:tcW w:w="2699" w:type="dxa"/>
            <w:tcBorders>
              <w:top w:val="nil"/>
              <w:left w:val="single" w:sz="4" w:space="0" w:color="auto"/>
              <w:bottom w:val="single" w:sz="4" w:space="0" w:color="auto"/>
              <w:right w:val="single" w:sz="4" w:space="0" w:color="auto"/>
            </w:tcBorders>
            <w:vAlign w:val="center"/>
          </w:tcPr>
          <w:p w14:paraId="679FBBA6" w14:textId="77777777" w:rsidR="00B00622" w:rsidRPr="00AE7509" w:rsidRDefault="00B00622" w:rsidP="003538BC">
            <w:pPr>
              <w:pStyle w:val="TAC"/>
              <w:rPr>
                <w:rFonts w:eastAsia="SimSun"/>
                <w:kern w:val="2"/>
                <w:szCs w:val="22"/>
                <w:lang w:val="en-US" w:eastAsia="zh-CN"/>
              </w:rPr>
            </w:pPr>
          </w:p>
        </w:tc>
      </w:tr>
      <w:tr w:rsidR="006057A6" w:rsidRPr="00AE7509" w14:paraId="67811FCB" w14:textId="77777777" w:rsidTr="006057A6">
        <w:trPr>
          <w:trHeight w:val="29"/>
        </w:trPr>
        <w:tc>
          <w:tcPr>
            <w:tcW w:w="2889" w:type="dxa"/>
            <w:tcBorders>
              <w:top w:val="single" w:sz="4" w:space="0" w:color="auto"/>
              <w:left w:val="single" w:sz="4" w:space="0" w:color="auto"/>
              <w:bottom w:val="nil"/>
              <w:right w:val="single" w:sz="4" w:space="0" w:color="auto"/>
            </w:tcBorders>
          </w:tcPr>
          <w:p w14:paraId="6231A736" w14:textId="77777777" w:rsidR="00B00622" w:rsidRPr="00AE7509" w:rsidRDefault="00B00622" w:rsidP="003538BC">
            <w:pPr>
              <w:pStyle w:val="TAC"/>
              <w:rPr>
                <w:rFonts w:eastAsia="SimSun"/>
                <w:kern w:val="2"/>
                <w:lang w:val="en-US"/>
              </w:rPr>
            </w:pPr>
            <w:r w:rsidRPr="00AE7509">
              <w:rPr>
                <w:rFonts w:eastAsia="SimSun"/>
                <w:lang w:val="en-US" w:eastAsia="zh-CN" w:bidi="ar"/>
              </w:rPr>
              <w:t>CA_n1A-n3A-n7A-n26A</w:t>
            </w:r>
          </w:p>
        </w:tc>
        <w:tc>
          <w:tcPr>
            <w:tcW w:w="3082" w:type="dxa"/>
            <w:tcBorders>
              <w:top w:val="single" w:sz="4" w:space="0" w:color="auto"/>
              <w:left w:val="single" w:sz="4" w:space="0" w:color="auto"/>
              <w:bottom w:val="nil"/>
              <w:right w:val="single" w:sz="4" w:space="0" w:color="auto"/>
            </w:tcBorders>
          </w:tcPr>
          <w:p w14:paraId="25E8B5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6B815B3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C96197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055AB54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03E94B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2805E827" w14:textId="77777777" w:rsidR="00B00622" w:rsidRPr="00AE7509" w:rsidRDefault="00B00622" w:rsidP="003538BC">
            <w:pPr>
              <w:pStyle w:val="TAC"/>
              <w:rPr>
                <w:rFonts w:eastAsia="SimSun"/>
                <w:kern w:val="2"/>
                <w:lang w:val="en-US"/>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05A7E32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14C237D9"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9E529CA" w14:textId="77777777" w:rsidR="00B00622" w:rsidRPr="00AE7509" w:rsidRDefault="00B00622" w:rsidP="003538BC">
            <w:pPr>
              <w:pStyle w:val="TAC"/>
              <w:rPr>
                <w:rFonts w:eastAsia="SimSun"/>
                <w:kern w:val="2"/>
                <w:szCs w:val="22"/>
                <w:lang w:val="en-US" w:eastAsia="zh-CN"/>
              </w:rPr>
            </w:pPr>
            <w:r w:rsidRPr="00AE7509">
              <w:rPr>
                <w:rFonts w:eastAsia="SimSun"/>
                <w:lang w:val="en-US" w:eastAsia="zh-CN" w:bidi="ar"/>
              </w:rPr>
              <w:t>0</w:t>
            </w:r>
          </w:p>
        </w:tc>
      </w:tr>
      <w:tr w:rsidR="006057A6" w:rsidRPr="00AE7509" w14:paraId="6EB23D8E" w14:textId="77777777" w:rsidTr="006057A6">
        <w:trPr>
          <w:trHeight w:val="29"/>
        </w:trPr>
        <w:tc>
          <w:tcPr>
            <w:tcW w:w="2889" w:type="dxa"/>
            <w:tcBorders>
              <w:top w:val="nil"/>
              <w:left w:val="single" w:sz="4" w:space="0" w:color="auto"/>
              <w:bottom w:val="nil"/>
              <w:right w:val="single" w:sz="4" w:space="0" w:color="auto"/>
            </w:tcBorders>
          </w:tcPr>
          <w:p w14:paraId="5FADA0DC"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nil"/>
              <w:right w:val="single" w:sz="4" w:space="0" w:color="auto"/>
            </w:tcBorders>
          </w:tcPr>
          <w:p w14:paraId="23010A44"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9F38D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7D983B"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045BEB6" w14:textId="77777777" w:rsidR="00B00622" w:rsidRPr="00AE7509" w:rsidRDefault="00B00622" w:rsidP="003538BC">
            <w:pPr>
              <w:pStyle w:val="TAC"/>
              <w:rPr>
                <w:rFonts w:eastAsia="SimSun"/>
                <w:kern w:val="2"/>
                <w:szCs w:val="22"/>
                <w:lang w:val="en-US" w:eastAsia="zh-CN"/>
              </w:rPr>
            </w:pPr>
          </w:p>
        </w:tc>
      </w:tr>
      <w:tr w:rsidR="006057A6" w:rsidRPr="00AE7509" w14:paraId="278220BC" w14:textId="77777777" w:rsidTr="006057A6">
        <w:trPr>
          <w:trHeight w:val="29"/>
        </w:trPr>
        <w:tc>
          <w:tcPr>
            <w:tcW w:w="2889" w:type="dxa"/>
            <w:tcBorders>
              <w:top w:val="nil"/>
              <w:left w:val="single" w:sz="4" w:space="0" w:color="auto"/>
              <w:bottom w:val="nil"/>
              <w:right w:val="single" w:sz="4" w:space="0" w:color="auto"/>
            </w:tcBorders>
          </w:tcPr>
          <w:p w14:paraId="46F070F0"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nil"/>
              <w:right w:val="single" w:sz="4" w:space="0" w:color="auto"/>
            </w:tcBorders>
          </w:tcPr>
          <w:p w14:paraId="112986E0"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127F12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45A49D7"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6CFA88E" w14:textId="77777777" w:rsidR="00B00622" w:rsidRPr="00AE7509" w:rsidRDefault="00B00622" w:rsidP="003538BC">
            <w:pPr>
              <w:pStyle w:val="TAC"/>
              <w:rPr>
                <w:rFonts w:eastAsia="SimSun"/>
                <w:kern w:val="2"/>
                <w:szCs w:val="22"/>
                <w:lang w:val="en-US" w:eastAsia="zh-CN"/>
              </w:rPr>
            </w:pPr>
          </w:p>
        </w:tc>
      </w:tr>
      <w:tr w:rsidR="006057A6" w:rsidRPr="00AE7509" w14:paraId="656B91F9" w14:textId="77777777" w:rsidTr="006057A6">
        <w:trPr>
          <w:trHeight w:val="29"/>
        </w:trPr>
        <w:tc>
          <w:tcPr>
            <w:tcW w:w="2889" w:type="dxa"/>
            <w:tcBorders>
              <w:top w:val="nil"/>
              <w:left w:val="single" w:sz="4" w:space="0" w:color="auto"/>
              <w:bottom w:val="single" w:sz="4" w:space="0" w:color="auto"/>
              <w:right w:val="single" w:sz="4" w:space="0" w:color="auto"/>
            </w:tcBorders>
          </w:tcPr>
          <w:p w14:paraId="462E9B45"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05079125"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E57DB36"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B8164E2"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0E0809C5" w14:textId="77777777" w:rsidR="00B00622" w:rsidRPr="00AE7509" w:rsidRDefault="00B00622" w:rsidP="003538BC">
            <w:pPr>
              <w:pStyle w:val="TAC"/>
              <w:rPr>
                <w:rFonts w:eastAsia="SimSun"/>
                <w:kern w:val="2"/>
                <w:szCs w:val="22"/>
                <w:lang w:val="en-US" w:eastAsia="zh-CN"/>
              </w:rPr>
            </w:pPr>
          </w:p>
        </w:tc>
      </w:tr>
      <w:tr w:rsidR="006057A6" w:rsidRPr="00AE7509" w14:paraId="2B09B7A1" w14:textId="77777777" w:rsidTr="006057A6">
        <w:trPr>
          <w:trHeight w:val="29"/>
        </w:trPr>
        <w:tc>
          <w:tcPr>
            <w:tcW w:w="2889" w:type="dxa"/>
            <w:tcBorders>
              <w:top w:val="single" w:sz="4" w:space="0" w:color="auto"/>
              <w:left w:val="single" w:sz="4" w:space="0" w:color="auto"/>
              <w:bottom w:val="nil"/>
              <w:right w:val="single" w:sz="4" w:space="0" w:color="auto"/>
            </w:tcBorders>
          </w:tcPr>
          <w:p w14:paraId="6ACBDB4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CA_n1A-n3B-n7A-n26A</w:t>
            </w:r>
          </w:p>
        </w:tc>
        <w:tc>
          <w:tcPr>
            <w:tcW w:w="3082" w:type="dxa"/>
            <w:tcBorders>
              <w:top w:val="single" w:sz="4" w:space="0" w:color="auto"/>
              <w:left w:val="single" w:sz="4" w:space="0" w:color="auto"/>
              <w:bottom w:val="nil"/>
              <w:right w:val="single" w:sz="4" w:space="0" w:color="auto"/>
            </w:tcBorders>
          </w:tcPr>
          <w:p w14:paraId="29A7A96E"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CA_n3B</w:t>
            </w:r>
          </w:p>
          <w:p w14:paraId="201B9FD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5ECF4AB3"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5171A831"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104E409D"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25116E3A"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28BE5A79"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29A19EAA"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385096E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6BA1023"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60DC6324" w14:textId="77777777" w:rsidTr="006057A6">
        <w:trPr>
          <w:trHeight w:val="29"/>
        </w:trPr>
        <w:tc>
          <w:tcPr>
            <w:tcW w:w="2889" w:type="dxa"/>
            <w:tcBorders>
              <w:top w:val="nil"/>
              <w:left w:val="single" w:sz="4" w:space="0" w:color="auto"/>
              <w:bottom w:val="nil"/>
              <w:right w:val="single" w:sz="4" w:space="0" w:color="auto"/>
            </w:tcBorders>
          </w:tcPr>
          <w:p w14:paraId="2ED655B5"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6FA2DFC3"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66F21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76F0C1"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6DFEBE6E" w14:textId="77777777" w:rsidR="00B00622" w:rsidRPr="00AE7509" w:rsidRDefault="00B00622" w:rsidP="003538BC">
            <w:pPr>
              <w:pStyle w:val="TAC"/>
              <w:rPr>
                <w:rFonts w:eastAsia="SimSun"/>
                <w:lang w:val="en-US" w:eastAsia="zh-CN" w:bidi="ar"/>
              </w:rPr>
            </w:pPr>
          </w:p>
        </w:tc>
      </w:tr>
      <w:tr w:rsidR="006057A6" w:rsidRPr="00AE7509" w14:paraId="6BBC9D7B" w14:textId="77777777" w:rsidTr="006057A6">
        <w:trPr>
          <w:trHeight w:val="29"/>
        </w:trPr>
        <w:tc>
          <w:tcPr>
            <w:tcW w:w="2889" w:type="dxa"/>
            <w:tcBorders>
              <w:top w:val="nil"/>
              <w:left w:val="single" w:sz="4" w:space="0" w:color="auto"/>
              <w:bottom w:val="nil"/>
              <w:right w:val="single" w:sz="4" w:space="0" w:color="auto"/>
            </w:tcBorders>
          </w:tcPr>
          <w:p w14:paraId="01D45817"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4A440F12"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02FF8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11D4A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D17F91E" w14:textId="77777777" w:rsidR="00B00622" w:rsidRPr="00AE7509" w:rsidRDefault="00B00622" w:rsidP="003538BC">
            <w:pPr>
              <w:pStyle w:val="TAC"/>
              <w:rPr>
                <w:rFonts w:eastAsia="SimSun"/>
                <w:lang w:val="en-US" w:eastAsia="zh-CN" w:bidi="ar"/>
              </w:rPr>
            </w:pPr>
          </w:p>
        </w:tc>
      </w:tr>
      <w:tr w:rsidR="006057A6" w:rsidRPr="00AE7509" w14:paraId="04ABFAF9" w14:textId="77777777" w:rsidTr="006057A6">
        <w:trPr>
          <w:trHeight w:val="29"/>
        </w:trPr>
        <w:tc>
          <w:tcPr>
            <w:tcW w:w="2889" w:type="dxa"/>
            <w:tcBorders>
              <w:top w:val="nil"/>
              <w:left w:val="single" w:sz="4" w:space="0" w:color="auto"/>
              <w:bottom w:val="single" w:sz="4" w:space="0" w:color="auto"/>
              <w:right w:val="single" w:sz="4" w:space="0" w:color="auto"/>
            </w:tcBorders>
          </w:tcPr>
          <w:p w14:paraId="3DF2709E"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single" w:sz="4" w:space="0" w:color="auto"/>
              <w:right w:val="single" w:sz="4" w:space="0" w:color="auto"/>
            </w:tcBorders>
          </w:tcPr>
          <w:p w14:paraId="18D73DD5"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46BE574"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A4E5B2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7B0B89A2" w14:textId="77777777" w:rsidR="00B00622" w:rsidRPr="00AE7509" w:rsidRDefault="00B00622" w:rsidP="003538BC">
            <w:pPr>
              <w:pStyle w:val="TAC"/>
              <w:rPr>
                <w:rFonts w:eastAsia="SimSun"/>
                <w:lang w:val="en-US" w:eastAsia="zh-CN" w:bidi="ar"/>
              </w:rPr>
            </w:pPr>
          </w:p>
        </w:tc>
      </w:tr>
      <w:tr w:rsidR="006057A6" w:rsidRPr="00AE7509" w14:paraId="3EDD400D" w14:textId="77777777" w:rsidTr="006057A6">
        <w:trPr>
          <w:trHeight w:val="29"/>
        </w:trPr>
        <w:tc>
          <w:tcPr>
            <w:tcW w:w="2889" w:type="dxa"/>
            <w:tcBorders>
              <w:top w:val="single" w:sz="4" w:space="0" w:color="auto"/>
              <w:left w:val="single" w:sz="4" w:space="0" w:color="auto"/>
              <w:bottom w:val="nil"/>
              <w:right w:val="single" w:sz="4" w:space="0" w:color="auto"/>
            </w:tcBorders>
          </w:tcPr>
          <w:p w14:paraId="54C7E451" w14:textId="77777777" w:rsidR="00B00622" w:rsidRPr="00AE7509" w:rsidRDefault="00B00622" w:rsidP="003538BC">
            <w:pPr>
              <w:pStyle w:val="TAC"/>
              <w:rPr>
                <w:rFonts w:eastAsia="SimSun" w:cs="Arial"/>
                <w:kern w:val="2"/>
                <w:lang w:val="en-US"/>
              </w:rPr>
            </w:pPr>
            <w:r w:rsidRPr="00AE7509">
              <w:rPr>
                <w:rFonts w:eastAsia="SimSun" w:cs="Arial"/>
                <w:lang w:val="en-US" w:eastAsia="zh-CN" w:bidi="ar"/>
              </w:rPr>
              <w:t>CA_n1A-n3A-n7B-n26A</w:t>
            </w:r>
          </w:p>
        </w:tc>
        <w:tc>
          <w:tcPr>
            <w:tcW w:w="3082" w:type="dxa"/>
            <w:tcBorders>
              <w:top w:val="single" w:sz="4" w:space="0" w:color="auto"/>
              <w:left w:val="single" w:sz="4" w:space="0" w:color="auto"/>
              <w:bottom w:val="nil"/>
              <w:right w:val="single" w:sz="4" w:space="0" w:color="auto"/>
            </w:tcBorders>
          </w:tcPr>
          <w:p w14:paraId="138EEAAB"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6CCD6388"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1E70483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548EA6AA"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7F9CB54D"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39E43A3E"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CA_n7A-n26A</w:t>
            </w:r>
          </w:p>
          <w:p w14:paraId="039B2C53" w14:textId="77777777" w:rsidR="00B00622" w:rsidRPr="00AE7509" w:rsidRDefault="00B00622" w:rsidP="003538BC">
            <w:pPr>
              <w:pStyle w:val="TAC"/>
              <w:rPr>
                <w:rFonts w:eastAsia="SimSun" w:cs="Arial"/>
                <w:kern w:val="2"/>
                <w:lang w:val="en-US"/>
              </w:rPr>
            </w:pPr>
            <w:r w:rsidRPr="00AE7509">
              <w:rPr>
                <w:rFonts w:eastAsia="SimSun" w:cs="Arial"/>
                <w:lang w:val="en-US" w:eastAsia="zh-CN" w:bidi="ar"/>
              </w:rPr>
              <w:t>CA_n7B</w:t>
            </w:r>
          </w:p>
        </w:tc>
        <w:tc>
          <w:tcPr>
            <w:tcW w:w="1394" w:type="dxa"/>
            <w:tcBorders>
              <w:top w:val="single" w:sz="4" w:space="0" w:color="auto"/>
              <w:left w:val="single" w:sz="4" w:space="0" w:color="auto"/>
              <w:bottom w:val="single" w:sz="4" w:space="0" w:color="auto"/>
              <w:right w:val="single" w:sz="4" w:space="0" w:color="auto"/>
            </w:tcBorders>
          </w:tcPr>
          <w:p w14:paraId="730030C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695C778B"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B62F853" w14:textId="77777777" w:rsidR="00B00622" w:rsidRPr="00AE7509" w:rsidRDefault="00B00622" w:rsidP="003538BC">
            <w:pPr>
              <w:pStyle w:val="TAC"/>
              <w:rPr>
                <w:rFonts w:eastAsia="SimSun"/>
                <w:kern w:val="2"/>
                <w:szCs w:val="22"/>
                <w:lang w:val="en-US" w:eastAsia="zh-CN"/>
              </w:rPr>
            </w:pPr>
            <w:r w:rsidRPr="00AE7509">
              <w:rPr>
                <w:rFonts w:eastAsia="SimSun"/>
                <w:lang w:val="en-US" w:eastAsia="zh-CN" w:bidi="ar"/>
              </w:rPr>
              <w:t>0</w:t>
            </w:r>
          </w:p>
        </w:tc>
      </w:tr>
      <w:tr w:rsidR="006057A6" w:rsidRPr="00AE7509" w14:paraId="344DF415" w14:textId="77777777" w:rsidTr="006057A6">
        <w:trPr>
          <w:trHeight w:val="29"/>
        </w:trPr>
        <w:tc>
          <w:tcPr>
            <w:tcW w:w="2889" w:type="dxa"/>
            <w:tcBorders>
              <w:top w:val="nil"/>
              <w:left w:val="single" w:sz="4" w:space="0" w:color="auto"/>
              <w:bottom w:val="nil"/>
              <w:right w:val="single" w:sz="4" w:space="0" w:color="auto"/>
            </w:tcBorders>
          </w:tcPr>
          <w:p w14:paraId="48EEF988"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nil"/>
              <w:right w:val="single" w:sz="4" w:space="0" w:color="auto"/>
            </w:tcBorders>
          </w:tcPr>
          <w:p w14:paraId="12E7A2D6"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B5EA9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9A166E9"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FF5D08A" w14:textId="77777777" w:rsidR="00B00622" w:rsidRPr="00AE7509" w:rsidRDefault="00B00622" w:rsidP="003538BC">
            <w:pPr>
              <w:pStyle w:val="TAC"/>
              <w:rPr>
                <w:rFonts w:eastAsia="SimSun"/>
                <w:kern w:val="2"/>
                <w:szCs w:val="22"/>
                <w:lang w:val="en-US" w:eastAsia="zh-CN"/>
              </w:rPr>
            </w:pPr>
          </w:p>
        </w:tc>
      </w:tr>
      <w:tr w:rsidR="006057A6" w:rsidRPr="00AE7509" w14:paraId="3DBD8F78" w14:textId="77777777" w:rsidTr="006057A6">
        <w:trPr>
          <w:trHeight w:val="29"/>
        </w:trPr>
        <w:tc>
          <w:tcPr>
            <w:tcW w:w="2889" w:type="dxa"/>
            <w:tcBorders>
              <w:top w:val="nil"/>
              <w:left w:val="single" w:sz="4" w:space="0" w:color="auto"/>
              <w:bottom w:val="nil"/>
              <w:right w:val="single" w:sz="4" w:space="0" w:color="auto"/>
            </w:tcBorders>
          </w:tcPr>
          <w:p w14:paraId="2D999B14"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nil"/>
              <w:right w:val="single" w:sz="4" w:space="0" w:color="auto"/>
            </w:tcBorders>
          </w:tcPr>
          <w:p w14:paraId="78DF12BF"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0DF2A5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C68164F" w14:textId="77777777" w:rsidR="00B00622" w:rsidRPr="00AE7509" w:rsidRDefault="00B00622" w:rsidP="003538BC">
            <w:pPr>
              <w:pStyle w:val="TAC"/>
              <w:rPr>
                <w:rFonts w:eastAsia="SimSun"/>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302CB236" w14:textId="77777777" w:rsidR="00B00622" w:rsidRPr="00AE7509" w:rsidRDefault="00B00622" w:rsidP="003538BC">
            <w:pPr>
              <w:pStyle w:val="TAC"/>
              <w:rPr>
                <w:rFonts w:eastAsia="SimSun"/>
                <w:kern w:val="2"/>
                <w:szCs w:val="22"/>
                <w:lang w:val="en-US" w:eastAsia="zh-CN"/>
              </w:rPr>
            </w:pPr>
          </w:p>
        </w:tc>
      </w:tr>
      <w:tr w:rsidR="006057A6" w:rsidRPr="00AE7509" w14:paraId="54772DF5" w14:textId="77777777" w:rsidTr="006057A6">
        <w:trPr>
          <w:trHeight w:val="29"/>
        </w:trPr>
        <w:tc>
          <w:tcPr>
            <w:tcW w:w="2889" w:type="dxa"/>
            <w:tcBorders>
              <w:top w:val="nil"/>
              <w:left w:val="single" w:sz="4" w:space="0" w:color="auto"/>
              <w:bottom w:val="single" w:sz="4" w:space="0" w:color="auto"/>
              <w:right w:val="single" w:sz="4" w:space="0" w:color="auto"/>
            </w:tcBorders>
          </w:tcPr>
          <w:p w14:paraId="2C35BDDF"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single" w:sz="4" w:space="0" w:color="auto"/>
              <w:right w:val="single" w:sz="4" w:space="0" w:color="auto"/>
            </w:tcBorders>
          </w:tcPr>
          <w:p w14:paraId="24C1CE3C"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3A118C7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4E45B12D"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62AAFB4A" w14:textId="77777777" w:rsidR="00B00622" w:rsidRPr="00AE7509" w:rsidRDefault="00B00622" w:rsidP="003538BC">
            <w:pPr>
              <w:pStyle w:val="TAC"/>
              <w:rPr>
                <w:rFonts w:eastAsia="SimSun"/>
                <w:kern w:val="2"/>
                <w:szCs w:val="22"/>
                <w:lang w:val="en-US" w:eastAsia="zh-CN"/>
              </w:rPr>
            </w:pPr>
          </w:p>
        </w:tc>
      </w:tr>
      <w:tr w:rsidR="006057A6" w:rsidRPr="00AE7509" w14:paraId="2084A4F5" w14:textId="77777777" w:rsidTr="006057A6">
        <w:trPr>
          <w:trHeight w:val="29"/>
        </w:trPr>
        <w:tc>
          <w:tcPr>
            <w:tcW w:w="2889" w:type="dxa"/>
            <w:tcBorders>
              <w:top w:val="single" w:sz="4" w:space="0" w:color="auto"/>
              <w:left w:val="single" w:sz="4" w:space="0" w:color="auto"/>
              <w:bottom w:val="nil"/>
              <w:right w:val="single" w:sz="4" w:space="0" w:color="auto"/>
            </w:tcBorders>
          </w:tcPr>
          <w:p w14:paraId="7B2AF54E"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CA_n1A-n3B-n7B-n26A</w:t>
            </w:r>
          </w:p>
        </w:tc>
        <w:tc>
          <w:tcPr>
            <w:tcW w:w="3082" w:type="dxa"/>
            <w:tcBorders>
              <w:top w:val="single" w:sz="4" w:space="0" w:color="auto"/>
              <w:left w:val="single" w:sz="4" w:space="0" w:color="auto"/>
              <w:bottom w:val="nil"/>
              <w:right w:val="single" w:sz="4" w:space="0" w:color="auto"/>
            </w:tcBorders>
          </w:tcPr>
          <w:p w14:paraId="3A11A15B"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5167E8D0"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1A5B5BB7"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3DDA416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790B5EDC"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44430D57"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5B63A057"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180B0C5D"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7AE60EB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6CEA4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3E1CBFEA" w14:textId="77777777" w:rsidTr="006057A6">
        <w:trPr>
          <w:trHeight w:val="29"/>
        </w:trPr>
        <w:tc>
          <w:tcPr>
            <w:tcW w:w="2889" w:type="dxa"/>
            <w:tcBorders>
              <w:top w:val="nil"/>
              <w:left w:val="single" w:sz="4" w:space="0" w:color="auto"/>
              <w:bottom w:val="nil"/>
              <w:right w:val="single" w:sz="4" w:space="0" w:color="auto"/>
            </w:tcBorders>
          </w:tcPr>
          <w:p w14:paraId="1BB919A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1AF76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09250C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831059C"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2BB0F110" w14:textId="77777777" w:rsidR="00B00622" w:rsidRPr="00AE7509" w:rsidRDefault="00B00622" w:rsidP="003538BC">
            <w:pPr>
              <w:pStyle w:val="TAC"/>
              <w:rPr>
                <w:rFonts w:eastAsia="SimSun"/>
                <w:lang w:val="en-US" w:eastAsia="zh-CN" w:bidi="ar"/>
              </w:rPr>
            </w:pPr>
          </w:p>
        </w:tc>
      </w:tr>
      <w:tr w:rsidR="006057A6" w:rsidRPr="00AE7509" w14:paraId="51326A80" w14:textId="77777777" w:rsidTr="006057A6">
        <w:trPr>
          <w:trHeight w:val="29"/>
        </w:trPr>
        <w:tc>
          <w:tcPr>
            <w:tcW w:w="2889" w:type="dxa"/>
            <w:tcBorders>
              <w:top w:val="nil"/>
              <w:left w:val="single" w:sz="4" w:space="0" w:color="auto"/>
              <w:bottom w:val="nil"/>
              <w:right w:val="single" w:sz="4" w:space="0" w:color="auto"/>
            </w:tcBorders>
          </w:tcPr>
          <w:p w14:paraId="6FFB4A5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65F359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D9770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5C26F2F"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5F300B67" w14:textId="77777777" w:rsidR="00B00622" w:rsidRPr="00AE7509" w:rsidRDefault="00B00622" w:rsidP="003538BC">
            <w:pPr>
              <w:pStyle w:val="TAC"/>
              <w:rPr>
                <w:rFonts w:eastAsia="SimSun"/>
                <w:lang w:val="en-US" w:eastAsia="zh-CN" w:bidi="ar"/>
              </w:rPr>
            </w:pPr>
          </w:p>
        </w:tc>
      </w:tr>
      <w:tr w:rsidR="006057A6" w:rsidRPr="00AE7509" w14:paraId="4EC6BD47" w14:textId="77777777" w:rsidTr="006057A6">
        <w:trPr>
          <w:trHeight w:val="29"/>
        </w:trPr>
        <w:tc>
          <w:tcPr>
            <w:tcW w:w="2889" w:type="dxa"/>
            <w:tcBorders>
              <w:top w:val="nil"/>
              <w:left w:val="single" w:sz="4" w:space="0" w:color="auto"/>
              <w:bottom w:val="single" w:sz="4" w:space="0" w:color="auto"/>
              <w:right w:val="single" w:sz="4" w:space="0" w:color="auto"/>
            </w:tcBorders>
          </w:tcPr>
          <w:p w14:paraId="162C828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4990AB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3D618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3D4523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1362C25A" w14:textId="77777777" w:rsidR="00B00622" w:rsidRPr="00AE7509" w:rsidRDefault="00B00622" w:rsidP="003538BC">
            <w:pPr>
              <w:pStyle w:val="TAC"/>
              <w:rPr>
                <w:rFonts w:eastAsia="SimSun"/>
                <w:lang w:val="en-US" w:eastAsia="zh-CN" w:bidi="ar"/>
              </w:rPr>
            </w:pPr>
          </w:p>
        </w:tc>
      </w:tr>
      <w:tr w:rsidR="006057A6" w:rsidRPr="00AE7509" w14:paraId="59E1F285" w14:textId="77777777" w:rsidTr="006057A6">
        <w:trPr>
          <w:trHeight w:val="29"/>
        </w:trPr>
        <w:tc>
          <w:tcPr>
            <w:tcW w:w="2889" w:type="dxa"/>
            <w:tcBorders>
              <w:top w:val="single" w:sz="4" w:space="0" w:color="auto"/>
              <w:left w:val="single" w:sz="4" w:space="0" w:color="auto"/>
              <w:bottom w:val="nil"/>
              <w:right w:val="single" w:sz="4" w:space="0" w:color="auto"/>
            </w:tcBorders>
          </w:tcPr>
          <w:p w14:paraId="39582AA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CA_n1A-n3A-n7A-n26(2A)</w:t>
            </w:r>
          </w:p>
        </w:tc>
        <w:tc>
          <w:tcPr>
            <w:tcW w:w="3082" w:type="dxa"/>
            <w:tcBorders>
              <w:top w:val="single" w:sz="4" w:space="0" w:color="auto"/>
              <w:left w:val="single" w:sz="4" w:space="0" w:color="auto"/>
              <w:bottom w:val="nil"/>
              <w:right w:val="single" w:sz="4" w:space="0" w:color="auto"/>
            </w:tcBorders>
          </w:tcPr>
          <w:p w14:paraId="066A1F8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048D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74B377B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240474E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5A04CE0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055FD64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48AC3A6F"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124A89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08D5A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0B58DB2D" w14:textId="77777777" w:rsidTr="006057A6">
        <w:trPr>
          <w:trHeight w:val="29"/>
        </w:trPr>
        <w:tc>
          <w:tcPr>
            <w:tcW w:w="2889" w:type="dxa"/>
            <w:tcBorders>
              <w:top w:val="nil"/>
              <w:left w:val="single" w:sz="4" w:space="0" w:color="auto"/>
              <w:bottom w:val="nil"/>
              <w:right w:val="single" w:sz="4" w:space="0" w:color="auto"/>
            </w:tcBorders>
          </w:tcPr>
          <w:p w14:paraId="4C21B60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451F37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F678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87D40E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830988B" w14:textId="77777777" w:rsidR="00B00622" w:rsidRPr="00AE7509" w:rsidRDefault="00B00622" w:rsidP="003538BC">
            <w:pPr>
              <w:pStyle w:val="TAC"/>
              <w:rPr>
                <w:rFonts w:eastAsia="SimSun"/>
                <w:lang w:val="en-US" w:eastAsia="zh-CN" w:bidi="ar"/>
              </w:rPr>
            </w:pPr>
          </w:p>
        </w:tc>
      </w:tr>
      <w:tr w:rsidR="006057A6" w:rsidRPr="00AE7509" w14:paraId="12474F60" w14:textId="77777777" w:rsidTr="006057A6">
        <w:trPr>
          <w:trHeight w:val="29"/>
        </w:trPr>
        <w:tc>
          <w:tcPr>
            <w:tcW w:w="2889" w:type="dxa"/>
            <w:tcBorders>
              <w:top w:val="nil"/>
              <w:left w:val="single" w:sz="4" w:space="0" w:color="auto"/>
              <w:bottom w:val="nil"/>
              <w:right w:val="single" w:sz="4" w:space="0" w:color="auto"/>
            </w:tcBorders>
          </w:tcPr>
          <w:p w14:paraId="6ADCF62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DD42B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543D1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2B79AE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8BF69B6" w14:textId="77777777" w:rsidR="00B00622" w:rsidRPr="00AE7509" w:rsidRDefault="00B00622" w:rsidP="003538BC">
            <w:pPr>
              <w:pStyle w:val="TAC"/>
              <w:rPr>
                <w:rFonts w:eastAsia="SimSun"/>
                <w:lang w:val="en-US" w:eastAsia="zh-CN" w:bidi="ar"/>
              </w:rPr>
            </w:pPr>
          </w:p>
        </w:tc>
      </w:tr>
      <w:tr w:rsidR="006057A6" w:rsidRPr="00AE7509" w14:paraId="4062E962" w14:textId="77777777" w:rsidTr="006057A6">
        <w:trPr>
          <w:trHeight w:val="29"/>
        </w:trPr>
        <w:tc>
          <w:tcPr>
            <w:tcW w:w="2889" w:type="dxa"/>
            <w:tcBorders>
              <w:top w:val="nil"/>
              <w:left w:val="single" w:sz="4" w:space="0" w:color="auto"/>
              <w:bottom w:val="single" w:sz="4" w:space="0" w:color="auto"/>
              <w:right w:val="single" w:sz="4" w:space="0" w:color="auto"/>
            </w:tcBorders>
          </w:tcPr>
          <w:p w14:paraId="54BCCAB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9B9110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CF88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63B71E0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03070BF8" w14:textId="77777777" w:rsidR="00B00622" w:rsidRPr="00AE7509" w:rsidRDefault="00B00622" w:rsidP="003538BC">
            <w:pPr>
              <w:pStyle w:val="TAC"/>
              <w:rPr>
                <w:rFonts w:eastAsia="SimSun"/>
                <w:lang w:val="en-US" w:eastAsia="zh-CN" w:bidi="ar"/>
              </w:rPr>
            </w:pPr>
          </w:p>
        </w:tc>
      </w:tr>
      <w:tr w:rsidR="006057A6" w:rsidRPr="00AE7509" w14:paraId="1E940B81" w14:textId="77777777" w:rsidTr="006057A6">
        <w:trPr>
          <w:trHeight w:val="29"/>
        </w:trPr>
        <w:tc>
          <w:tcPr>
            <w:tcW w:w="2889" w:type="dxa"/>
            <w:tcBorders>
              <w:top w:val="single" w:sz="4" w:space="0" w:color="auto"/>
              <w:left w:val="single" w:sz="4" w:space="0" w:color="auto"/>
              <w:bottom w:val="nil"/>
              <w:right w:val="single" w:sz="4" w:space="0" w:color="auto"/>
            </w:tcBorders>
          </w:tcPr>
          <w:p w14:paraId="2DA0289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CA_n1A-n3B-n7A-n26(2A)</w:t>
            </w:r>
          </w:p>
        </w:tc>
        <w:tc>
          <w:tcPr>
            <w:tcW w:w="3082" w:type="dxa"/>
            <w:tcBorders>
              <w:top w:val="single" w:sz="4" w:space="0" w:color="auto"/>
              <w:left w:val="single" w:sz="4" w:space="0" w:color="auto"/>
              <w:bottom w:val="nil"/>
              <w:right w:val="single" w:sz="4" w:space="0" w:color="auto"/>
            </w:tcBorders>
          </w:tcPr>
          <w:p w14:paraId="744257C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02FA56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2EE9F89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60F1FF2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3ED6A6F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4BD0B1E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204649D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438B32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E1BE103"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9B323BB" w14:textId="77777777" w:rsidTr="006057A6">
        <w:trPr>
          <w:trHeight w:val="29"/>
        </w:trPr>
        <w:tc>
          <w:tcPr>
            <w:tcW w:w="2889" w:type="dxa"/>
            <w:tcBorders>
              <w:top w:val="nil"/>
              <w:left w:val="single" w:sz="4" w:space="0" w:color="auto"/>
              <w:bottom w:val="nil"/>
              <w:right w:val="single" w:sz="4" w:space="0" w:color="auto"/>
            </w:tcBorders>
          </w:tcPr>
          <w:p w14:paraId="308A1E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BDBE7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33FF18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720D6C1"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01DB6B61" w14:textId="77777777" w:rsidR="00B00622" w:rsidRPr="00AE7509" w:rsidRDefault="00B00622" w:rsidP="003538BC">
            <w:pPr>
              <w:pStyle w:val="TAC"/>
              <w:rPr>
                <w:rFonts w:eastAsia="SimSun"/>
                <w:lang w:val="en-US" w:eastAsia="zh-CN" w:bidi="ar"/>
              </w:rPr>
            </w:pPr>
          </w:p>
        </w:tc>
      </w:tr>
      <w:tr w:rsidR="006057A6" w:rsidRPr="00AE7509" w14:paraId="137703EE" w14:textId="77777777" w:rsidTr="006057A6">
        <w:trPr>
          <w:trHeight w:val="29"/>
        </w:trPr>
        <w:tc>
          <w:tcPr>
            <w:tcW w:w="2889" w:type="dxa"/>
            <w:tcBorders>
              <w:top w:val="nil"/>
              <w:left w:val="single" w:sz="4" w:space="0" w:color="auto"/>
              <w:bottom w:val="nil"/>
              <w:right w:val="single" w:sz="4" w:space="0" w:color="auto"/>
            </w:tcBorders>
          </w:tcPr>
          <w:p w14:paraId="486E9F5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6E2C3D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480BC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69BF910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52B26A8" w14:textId="77777777" w:rsidR="00B00622" w:rsidRPr="00AE7509" w:rsidRDefault="00B00622" w:rsidP="003538BC">
            <w:pPr>
              <w:pStyle w:val="TAC"/>
              <w:rPr>
                <w:rFonts w:eastAsia="SimSun"/>
                <w:lang w:val="en-US" w:eastAsia="zh-CN" w:bidi="ar"/>
              </w:rPr>
            </w:pPr>
          </w:p>
        </w:tc>
      </w:tr>
      <w:tr w:rsidR="006057A6" w:rsidRPr="00AE7509" w14:paraId="228BA5EE" w14:textId="77777777" w:rsidTr="006057A6">
        <w:trPr>
          <w:trHeight w:val="29"/>
        </w:trPr>
        <w:tc>
          <w:tcPr>
            <w:tcW w:w="2889" w:type="dxa"/>
            <w:tcBorders>
              <w:top w:val="nil"/>
              <w:left w:val="single" w:sz="4" w:space="0" w:color="auto"/>
              <w:bottom w:val="single" w:sz="4" w:space="0" w:color="auto"/>
              <w:right w:val="single" w:sz="4" w:space="0" w:color="auto"/>
            </w:tcBorders>
          </w:tcPr>
          <w:p w14:paraId="57DE6F8A"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B69F62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15C52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D3A75B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16C1C412" w14:textId="77777777" w:rsidR="00B00622" w:rsidRPr="00AE7509" w:rsidRDefault="00B00622" w:rsidP="003538BC">
            <w:pPr>
              <w:pStyle w:val="TAC"/>
              <w:rPr>
                <w:rFonts w:eastAsia="SimSun"/>
                <w:lang w:val="en-US" w:eastAsia="zh-CN" w:bidi="ar"/>
              </w:rPr>
            </w:pPr>
          </w:p>
        </w:tc>
      </w:tr>
      <w:tr w:rsidR="006057A6" w:rsidRPr="00AE7509" w14:paraId="672AD80E" w14:textId="77777777" w:rsidTr="006057A6">
        <w:trPr>
          <w:trHeight w:val="29"/>
        </w:trPr>
        <w:tc>
          <w:tcPr>
            <w:tcW w:w="2889" w:type="dxa"/>
            <w:tcBorders>
              <w:top w:val="single" w:sz="4" w:space="0" w:color="auto"/>
              <w:left w:val="single" w:sz="4" w:space="0" w:color="auto"/>
              <w:bottom w:val="nil"/>
              <w:right w:val="single" w:sz="4" w:space="0" w:color="auto"/>
            </w:tcBorders>
          </w:tcPr>
          <w:p w14:paraId="6269688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CA_n1A-n3A-n7B-n26(2A)</w:t>
            </w:r>
          </w:p>
        </w:tc>
        <w:tc>
          <w:tcPr>
            <w:tcW w:w="3082" w:type="dxa"/>
            <w:tcBorders>
              <w:top w:val="single" w:sz="4" w:space="0" w:color="auto"/>
              <w:left w:val="single" w:sz="4" w:space="0" w:color="auto"/>
              <w:bottom w:val="nil"/>
              <w:right w:val="single" w:sz="4" w:space="0" w:color="auto"/>
            </w:tcBorders>
          </w:tcPr>
          <w:p w14:paraId="00DD32A2"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40EC2DE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FAA6BA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7F0144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2047776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70BCBBC7"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137CA9D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308B9F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777C670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A88A4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651D9069" w14:textId="77777777" w:rsidTr="006057A6">
        <w:trPr>
          <w:trHeight w:val="29"/>
        </w:trPr>
        <w:tc>
          <w:tcPr>
            <w:tcW w:w="2889" w:type="dxa"/>
            <w:tcBorders>
              <w:top w:val="nil"/>
              <w:left w:val="single" w:sz="4" w:space="0" w:color="auto"/>
              <w:bottom w:val="nil"/>
              <w:right w:val="single" w:sz="4" w:space="0" w:color="auto"/>
            </w:tcBorders>
          </w:tcPr>
          <w:p w14:paraId="71AF7C7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446798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B0445F"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B3BC9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FB7B167" w14:textId="77777777" w:rsidR="00B00622" w:rsidRPr="00AE7509" w:rsidRDefault="00B00622" w:rsidP="003538BC">
            <w:pPr>
              <w:pStyle w:val="TAC"/>
              <w:rPr>
                <w:rFonts w:eastAsia="SimSun"/>
                <w:lang w:val="en-US" w:eastAsia="zh-CN" w:bidi="ar"/>
              </w:rPr>
            </w:pPr>
          </w:p>
        </w:tc>
      </w:tr>
      <w:tr w:rsidR="006057A6" w:rsidRPr="00AE7509" w14:paraId="3DC3C8A5" w14:textId="77777777" w:rsidTr="006057A6">
        <w:trPr>
          <w:trHeight w:val="29"/>
        </w:trPr>
        <w:tc>
          <w:tcPr>
            <w:tcW w:w="2889" w:type="dxa"/>
            <w:tcBorders>
              <w:top w:val="nil"/>
              <w:left w:val="single" w:sz="4" w:space="0" w:color="auto"/>
              <w:bottom w:val="nil"/>
              <w:right w:val="single" w:sz="4" w:space="0" w:color="auto"/>
            </w:tcBorders>
          </w:tcPr>
          <w:p w14:paraId="3A39FDB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C7FD3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4A4B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92EE9CD"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07CC2568" w14:textId="77777777" w:rsidR="00B00622" w:rsidRPr="00AE7509" w:rsidRDefault="00B00622" w:rsidP="003538BC">
            <w:pPr>
              <w:pStyle w:val="TAC"/>
              <w:rPr>
                <w:rFonts w:eastAsia="SimSun"/>
                <w:lang w:val="en-US" w:eastAsia="zh-CN" w:bidi="ar"/>
              </w:rPr>
            </w:pPr>
          </w:p>
        </w:tc>
      </w:tr>
      <w:tr w:rsidR="006057A6" w:rsidRPr="00AE7509" w14:paraId="671FF658" w14:textId="77777777" w:rsidTr="006057A6">
        <w:trPr>
          <w:trHeight w:val="29"/>
        </w:trPr>
        <w:tc>
          <w:tcPr>
            <w:tcW w:w="2889" w:type="dxa"/>
            <w:tcBorders>
              <w:top w:val="nil"/>
              <w:left w:val="single" w:sz="4" w:space="0" w:color="auto"/>
              <w:bottom w:val="single" w:sz="4" w:space="0" w:color="auto"/>
              <w:right w:val="single" w:sz="4" w:space="0" w:color="auto"/>
            </w:tcBorders>
          </w:tcPr>
          <w:p w14:paraId="1AF52ED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B11EFB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A2595D3"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EF1736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6FE60A24" w14:textId="77777777" w:rsidR="00B00622" w:rsidRPr="00AE7509" w:rsidRDefault="00B00622" w:rsidP="003538BC">
            <w:pPr>
              <w:pStyle w:val="TAC"/>
              <w:rPr>
                <w:rFonts w:eastAsia="SimSun"/>
                <w:lang w:val="en-US" w:eastAsia="zh-CN" w:bidi="ar"/>
              </w:rPr>
            </w:pPr>
          </w:p>
        </w:tc>
      </w:tr>
      <w:tr w:rsidR="006057A6" w:rsidRPr="00AE7509" w14:paraId="2696B8FF" w14:textId="77777777" w:rsidTr="006057A6">
        <w:trPr>
          <w:trHeight w:val="29"/>
        </w:trPr>
        <w:tc>
          <w:tcPr>
            <w:tcW w:w="2889" w:type="dxa"/>
            <w:tcBorders>
              <w:top w:val="single" w:sz="4" w:space="0" w:color="auto"/>
              <w:left w:val="single" w:sz="4" w:space="0" w:color="auto"/>
              <w:bottom w:val="nil"/>
              <w:right w:val="single" w:sz="4" w:space="0" w:color="auto"/>
            </w:tcBorders>
          </w:tcPr>
          <w:p w14:paraId="503A842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CA_n1A-n3B-n7B-n26(2A)</w:t>
            </w:r>
          </w:p>
        </w:tc>
        <w:tc>
          <w:tcPr>
            <w:tcW w:w="3082" w:type="dxa"/>
            <w:tcBorders>
              <w:top w:val="single" w:sz="4" w:space="0" w:color="auto"/>
              <w:left w:val="single" w:sz="4" w:space="0" w:color="auto"/>
              <w:bottom w:val="nil"/>
              <w:right w:val="single" w:sz="4" w:space="0" w:color="auto"/>
            </w:tcBorders>
          </w:tcPr>
          <w:p w14:paraId="6FEBD0F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44BD3C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2AB667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32A839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7AA1482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185A660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5F09BEB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13E5481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5E0B989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DEA74FB"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40062CED" w14:textId="77777777" w:rsidTr="006057A6">
        <w:trPr>
          <w:trHeight w:val="29"/>
        </w:trPr>
        <w:tc>
          <w:tcPr>
            <w:tcW w:w="2889" w:type="dxa"/>
            <w:tcBorders>
              <w:top w:val="nil"/>
              <w:left w:val="single" w:sz="4" w:space="0" w:color="auto"/>
              <w:bottom w:val="nil"/>
              <w:right w:val="single" w:sz="4" w:space="0" w:color="auto"/>
            </w:tcBorders>
          </w:tcPr>
          <w:p w14:paraId="7F43D33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0A06B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B0ADDD"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C0ADC24"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17AC174A" w14:textId="77777777" w:rsidR="00B00622" w:rsidRPr="00AE7509" w:rsidRDefault="00B00622" w:rsidP="003538BC">
            <w:pPr>
              <w:pStyle w:val="TAC"/>
              <w:rPr>
                <w:rFonts w:eastAsia="SimSun"/>
                <w:lang w:val="en-US" w:eastAsia="zh-CN" w:bidi="ar"/>
              </w:rPr>
            </w:pPr>
          </w:p>
        </w:tc>
      </w:tr>
      <w:tr w:rsidR="006057A6" w:rsidRPr="00AE7509" w14:paraId="32C33DE8" w14:textId="77777777" w:rsidTr="006057A6">
        <w:trPr>
          <w:trHeight w:val="29"/>
        </w:trPr>
        <w:tc>
          <w:tcPr>
            <w:tcW w:w="2889" w:type="dxa"/>
            <w:tcBorders>
              <w:top w:val="nil"/>
              <w:left w:val="single" w:sz="4" w:space="0" w:color="auto"/>
              <w:bottom w:val="nil"/>
              <w:right w:val="single" w:sz="4" w:space="0" w:color="auto"/>
            </w:tcBorders>
          </w:tcPr>
          <w:p w14:paraId="47F65F08"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1A8951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B6B7AE0"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555CB13"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75C80B9" w14:textId="77777777" w:rsidR="00B00622" w:rsidRPr="00AE7509" w:rsidRDefault="00B00622" w:rsidP="003538BC">
            <w:pPr>
              <w:pStyle w:val="TAC"/>
              <w:rPr>
                <w:rFonts w:eastAsia="SimSun"/>
                <w:lang w:val="en-US" w:eastAsia="zh-CN" w:bidi="ar"/>
              </w:rPr>
            </w:pPr>
          </w:p>
        </w:tc>
      </w:tr>
      <w:tr w:rsidR="006057A6" w:rsidRPr="00AE7509" w14:paraId="60593FAC" w14:textId="77777777" w:rsidTr="006057A6">
        <w:trPr>
          <w:trHeight w:val="29"/>
        </w:trPr>
        <w:tc>
          <w:tcPr>
            <w:tcW w:w="2889" w:type="dxa"/>
            <w:tcBorders>
              <w:top w:val="nil"/>
              <w:left w:val="single" w:sz="4" w:space="0" w:color="auto"/>
              <w:bottom w:val="single" w:sz="4" w:space="0" w:color="auto"/>
              <w:right w:val="single" w:sz="4" w:space="0" w:color="auto"/>
            </w:tcBorders>
          </w:tcPr>
          <w:p w14:paraId="072ABB2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D59D6A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A8B98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686E36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6737BCF7" w14:textId="77777777" w:rsidR="00B00622" w:rsidRPr="00AE7509" w:rsidRDefault="00B00622" w:rsidP="003538BC">
            <w:pPr>
              <w:pStyle w:val="TAC"/>
              <w:rPr>
                <w:rFonts w:eastAsia="SimSun"/>
                <w:lang w:val="en-US" w:eastAsia="zh-CN" w:bidi="ar"/>
              </w:rPr>
            </w:pPr>
          </w:p>
        </w:tc>
      </w:tr>
      <w:tr w:rsidR="006057A6" w:rsidRPr="00AE7509" w14:paraId="4C122525" w14:textId="77777777" w:rsidTr="006057A6">
        <w:trPr>
          <w:trHeight w:val="29"/>
        </w:trPr>
        <w:tc>
          <w:tcPr>
            <w:tcW w:w="2889" w:type="dxa"/>
            <w:tcBorders>
              <w:top w:val="single" w:sz="4" w:space="0" w:color="auto"/>
              <w:left w:val="single" w:sz="4" w:space="0" w:color="auto"/>
              <w:bottom w:val="nil"/>
              <w:right w:val="single" w:sz="4" w:space="0" w:color="auto"/>
            </w:tcBorders>
          </w:tcPr>
          <w:p w14:paraId="5AEC918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CA_n1A-n3A-n7A-n28A</w:t>
            </w:r>
          </w:p>
        </w:tc>
        <w:tc>
          <w:tcPr>
            <w:tcW w:w="3082" w:type="dxa"/>
            <w:tcBorders>
              <w:top w:val="single" w:sz="4" w:space="0" w:color="auto"/>
              <w:left w:val="single" w:sz="4" w:space="0" w:color="auto"/>
              <w:bottom w:val="nil"/>
              <w:right w:val="single" w:sz="4" w:space="0" w:color="auto"/>
            </w:tcBorders>
          </w:tcPr>
          <w:p w14:paraId="40990041" w14:textId="77777777" w:rsidR="00B00622" w:rsidRPr="00AE7509" w:rsidRDefault="00B00622" w:rsidP="003538BC">
            <w:pPr>
              <w:pStyle w:val="TAC"/>
              <w:rPr>
                <w:rFonts w:eastAsia="SimSun"/>
                <w:lang w:val="en-US" w:eastAsia="zh-CN" w:bidi="ar"/>
              </w:rPr>
            </w:pPr>
            <w:r w:rsidRPr="00AE7509">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48AB874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7712A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B81C2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35C271BA" w14:textId="77777777" w:rsidTr="006057A6">
        <w:trPr>
          <w:trHeight w:val="29"/>
        </w:trPr>
        <w:tc>
          <w:tcPr>
            <w:tcW w:w="2889" w:type="dxa"/>
            <w:tcBorders>
              <w:top w:val="nil"/>
              <w:left w:val="single" w:sz="4" w:space="0" w:color="auto"/>
              <w:bottom w:val="nil"/>
              <w:right w:val="single" w:sz="4" w:space="0" w:color="auto"/>
            </w:tcBorders>
          </w:tcPr>
          <w:p w14:paraId="6F27C89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446517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B1417C"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32A35C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55DACFE" w14:textId="77777777" w:rsidR="00B00622" w:rsidRPr="00AE7509" w:rsidRDefault="00B00622" w:rsidP="003538BC">
            <w:pPr>
              <w:pStyle w:val="TAC"/>
              <w:rPr>
                <w:rFonts w:eastAsia="SimSun"/>
                <w:lang w:val="en-US" w:eastAsia="zh-CN" w:bidi="ar"/>
              </w:rPr>
            </w:pPr>
          </w:p>
        </w:tc>
      </w:tr>
      <w:tr w:rsidR="006057A6" w:rsidRPr="00AE7509" w14:paraId="0D67E906" w14:textId="77777777" w:rsidTr="006057A6">
        <w:trPr>
          <w:trHeight w:val="29"/>
        </w:trPr>
        <w:tc>
          <w:tcPr>
            <w:tcW w:w="2889" w:type="dxa"/>
            <w:tcBorders>
              <w:top w:val="nil"/>
              <w:left w:val="single" w:sz="4" w:space="0" w:color="auto"/>
              <w:bottom w:val="nil"/>
              <w:right w:val="single" w:sz="4" w:space="0" w:color="auto"/>
            </w:tcBorders>
          </w:tcPr>
          <w:p w14:paraId="7F91C428"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61F3FB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DB719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A1BD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FF24C59" w14:textId="77777777" w:rsidR="00B00622" w:rsidRPr="00AE7509" w:rsidRDefault="00B00622" w:rsidP="003538BC">
            <w:pPr>
              <w:pStyle w:val="TAC"/>
              <w:rPr>
                <w:rFonts w:eastAsia="SimSun"/>
                <w:lang w:val="en-US" w:eastAsia="zh-CN" w:bidi="ar"/>
              </w:rPr>
            </w:pPr>
          </w:p>
        </w:tc>
      </w:tr>
      <w:tr w:rsidR="006057A6" w:rsidRPr="00AE7509" w14:paraId="0DEAB403" w14:textId="77777777" w:rsidTr="006057A6">
        <w:trPr>
          <w:trHeight w:val="29"/>
        </w:trPr>
        <w:tc>
          <w:tcPr>
            <w:tcW w:w="2889" w:type="dxa"/>
            <w:tcBorders>
              <w:top w:val="nil"/>
              <w:left w:val="single" w:sz="4" w:space="0" w:color="auto"/>
              <w:bottom w:val="nil"/>
              <w:right w:val="single" w:sz="4" w:space="0" w:color="auto"/>
            </w:tcBorders>
          </w:tcPr>
          <w:p w14:paraId="666333D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6C9975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EBF368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89B97B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5416E8B8" w14:textId="77777777" w:rsidR="00B00622" w:rsidRPr="00AE7509" w:rsidRDefault="00B00622" w:rsidP="003538BC">
            <w:pPr>
              <w:pStyle w:val="TAC"/>
              <w:rPr>
                <w:rFonts w:eastAsia="SimSun"/>
                <w:lang w:val="en-US" w:eastAsia="zh-CN" w:bidi="ar"/>
              </w:rPr>
            </w:pPr>
          </w:p>
        </w:tc>
      </w:tr>
      <w:tr w:rsidR="006057A6" w:rsidRPr="00AE7509" w14:paraId="378DD1CB" w14:textId="77777777" w:rsidTr="006057A6">
        <w:trPr>
          <w:trHeight w:val="29"/>
        </w:trPr>
        <w:tc>
          <w:tcPr>
            <w:tcW w:w="2889" w:type="dxa"/>
            <w:tcBorders>
              <w:top w:val="nil"/>
              <w:left w:val="single" w:sz="4" w:space="0" w:color="auto"/>
              <w:bottom w:val="nil"/>
              <w:right w:val="single" w:sz="4" w:space="0" w:color="auto"/>
            </w:tcBorders>
          </w:tcPr>
          <w:p w14:paraId="0008906A"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6398E44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B79A93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55CB5E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CA_n1A-n28A</w:t>
            </w:r>
          </w:p>
          <w:p w14:paraId="50BA8D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1FCC64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CA_n3A-n28A</w:t>
            </w:r>
          </w:p>
          <w:p w14:paraId="7F26F15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14061776"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48BED6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C43FEAB"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74BE2BE6" w14:textId="77777777" w:rsidTr="006057A6">
        <w:trPr>
          <w:trHeight w:val="29"/>
        </w:trPr>
        <w:tc>
          <w:tcPr>
            <w:tcW w:w="2889" w:type="dxa"/>
            <w:tcBorders>
              <w:top w:val="nil"/>
              <w:left w:val="single" w:sz="4" w:space="0" w:color="auto"/>
              <w:bottom w:val="nil"/>
              <w:right w:val="single" w:sz="4" w:space="0" w:color="auto"/>
            </w:tcBorders>
            <w:vAlign w:val="center"/>
          </w:tcPr>
          <w:p w14:paraId="56B6334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vAlign w:val="center"/>
          </w:tcPr>
          <w:p w14:paraId="26D9550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A9EBB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6923A5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22D5878F" w14:textId="77777777" w:rsidR="00B00622" w:rsidRPr="00AE7509" w:rsidRDefault="00B00622" w:rsidP="003538BC">
            <w:pPr>
              <w:pStyle w:val="TAC"/>
              <w:rPr>
                <w:rFonts w:eastAsia="SimSun"/>
                <w:lang w:val="en-US" w:eastAsia="zh-CN" w:bidi="ar"/>
              </w:rPr>
            </w:pPr>
          </w:p>
        </w:tc>
      </w:tr>
      <w:tr w:rsidR="006057A6" w:rsidRPr="00AE7509" w14:paraId="302E852E" w14:textId="77777777" w:rsidTr="006057A6">
        <w:trPr>
          <w:trHeight w:val="29"/>
        </w:trPr>
        <w:tc>
          <w:tcPr>
            <w:tcW w:w="2889" w:type="dxa"/>
            <w:tcBorders>
              <w:top w:val="nil"/>
              <w:left w:val="single" w:sz="4" w:space="0" w:color="auto"/>
              <w:bottom w:val="nil"/>
              <w:right w:val="single" w:sz="4" w:space="0" w:color="auto"/>
            </w:tcBorders>
            <w:vAlign w:val="center"/>
          </w:tcPr>
          <w:p w14:paraId="3EA7042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vAlign w:val="center"/>
          </w:tcPr>
          <w:p w14:paraId="2858024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5CF02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F76F4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1A19DC7" w14:textId="77777777" w:rsidR="00B00622" w:rsidRPr="00AE7509" w:rsidRDefault="00B00622" w:rsidP="003538BC">
            <w:pPr>
              <w:pStyle w:val="TAC"/>
              <w:rPr>
                <w:rFonts w:eastAsia="SimSun"/>
                <w:lang w:val="en-US" w:eastAsia="zh-CN" w:bidi="ar"/>
              </w:rPr>
            </w:pPr>
          </w:p>
        </w:tc>
      </w:tr>
      <w:tr w:rsidR="006057A6" w:rsidRPr="00AE7509" w14:paraId="14A5E3E9" w14:textId="77777777" w:rsidTr="006057A6">
        <w:trPr>
          <w:trHeight w:val="29"/>
        </w:trPr>
        <w:tc>
          <w:tcPr>
            <w:tcW w:w="2889" w:type="dxa"/>
            <w:tcBorders>
              <w:top w:val="nil"/>
              <w:left w:val="single" w:sz="4" w:space="0" w:color="auto"/>
              <w:bottom w:val="single" w:sz="4" w:space="0" w:color="auto"/>
              <w:right w:val="single" w:sz="4" w:space="0" w:color="auto"/>
            </w:tcBorders>
            <w:vAlign w:val="center"/>
          </w:tcPr>
          <w:p w14:paraId="03B7FDC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vAlign w:val="center"/>
          </w:tcPr>
          <w:p w14:paraId="4490300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900FA4"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33B4EF7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2699" w:type="dxa"/>
            <w:tcBorders>
              <w:top w:val="nil"/>
              <w:left w:val="single" w:sz="4" w:space="0" w:color="auto"/>
              <w:bottom w:val="single" w:sz="4" w:space="0" w:color="auto"/>
              <w:right w:val="single" w:sz="4" w:space="0" w:color="auto"/>
            </w:tcBorders>
            <w:vAlign w:val="center"/>
          </w:tcPr>
          <w:p w14:paraId="3F54008C" w14:textId="77777777" w:rsidR="00B00622" w:rsidRPr="00AE7509" w:rsidRDefault="00B00622" w:rsidP="003538BC">
            <w:pPr>
              <w:pStyle w:val="TAC"/>
              <w:rPr>
                <w:rFonts w:eastAsia="SimSun"/>
                <w:lang w:val="en-US" w:eastAsia="zh-CN" w:bidi="ar"/>
              </w:rPr>
            </w:pPr>
          </w:p>
        </w:tc>
      </w:tr>
      <w:tr w:rsidR="006057A6" w:rsidRPr="00AE7509" w14:paraId="2B499D15" w14:textId="77777777" w:rsidTr="006057A6">
        <w:trPr>
          <w:trHeight w:val="29"/>
        </w:trPr>
        <w:tc>
          <w:tcPr>
            <w:tcW w:w="2889" w:type="dxa"/>
            <w:tcBorders>
              <w:top w:val="single" w:sz="4" w:space="0" w:color="auto"/>
              <w:left w:val="single" w:sz="4" w:space="0" w:color="auto"/>
              <w:bottom w:val="nil"/>
              <w:right w:val="single" w:sz="4" w:space="0" w:color="auto"/>
            </w:tcBorders>
          </w:tcPr>
          <w:p w14:paraId="3B252E72" w14:textId="77777777" w:rsidR="00B00622" w:rsidRPr="00AE7509" w:rsidRDefault="00B00622" w:rsidP="003538BC">
            <w:pPr>
              <w:pStyle w:val="TAC"/>
              <w:rPr>
                <w:rFonts w:eastAsia="SimSun"/>
                <w:lang w:val="en-US" w:eastAsia="zh-CN" w:bidi="ar"/>
              </w:rPr>
            </w:pPr>
            <w:r w:rsidRPr="00AE7509">
              <w:rPr>
                <w:rFonts w:eastAsia="SimSun"/>
                <w:lang w:eastAsia="zh-CN"/>
              </w:rPr>
              <w:t>CA_n1A-n3A-n7B-n28A</w:t>
            </w:r>
          </w:p>
        </w:tc>
        <w:tc>
          <w:tcPr>
            <w:tcW w:w="3082" w:type="dxa"/>
            <w:tcBorders>
              <w:top w:val="single" w:sz="4" w:space="0" w:color="auto"/>
              <w:left w:val="single" w:sz="4" w:space="0" w:color="auto"/>
              <w:bottom w:val="nil"/>
              <w:right w:val="single" w:sz="4" w:space="0" w:color="auto"/>
            </w:tcBorders>
          </w:tcPr>
          <w:p w14:paraId="1C73AC39" w14:textId="77777777" w:rsidR="00B00622" w:rsidRPr="00AE7509" w:rsidRDefault="00B00622" w:rsidP="003538BC">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CA2D443"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B5C1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0D660BA"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12E1B12" w14:textId="77777777" w:rsidTr="006057A6">
        <w:trPr>
          <w:trHeight w:val="29"/>
        </w:trPr>
        <w:tc>
          <w:tcPr>
            <w:tcW w:w="2889" w:type="dxa"/>
            <w:tcBorders>
              <w:top w:val="nil"/>
              <w:left w:val="single" w:sz="4" w:space="0" w:color="auto"/>
              <w:bottom w:val="nil"/>
              <w:right w:val="single" w:sz="4" w:space="0" w:color="auto"/>
            </w:tcBorders>
          </w:tcPr>
          <w:p w14:paraId="421BFC7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6B1C9F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D9D9C97"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28D058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718E5A1" w14:textId="77777777" w:rsidR="00B00622" w:rsidRPr="00AE7509" w:rsidRDefault="00B00622" w:rsidP="003538BC">
            <w:pPr>
              <w:pStyle w:val="TAC"/>
              <w:rPr>
                <w:rFonts w:eastAsia="SimSun"/>
                <w:lang w:val="en-US" w:eastAsia="zh-CN" w:bidi="ar"/>
              </w:rPr>
            </w:pPr>
          </w:p>
        </w:tc>
      </w:tr>
      <w:tr w:rsidR="006057A6" w:rsidRPr="00AE7509" w14:paraId="4F38BEFC" w14:textId="77777777" w:rsidTr="006057A6">
        <w:trPr>
          <w:trHeight w:val="29"/>
        </w:trPr>
        <w:tc>
          <w:tcPr>
            <w:tcW w:w="2889" w:type="dxa"/>
            <w:tcBorders>
              <w:top w:val="nil"/>
              <w:left w:val="single" w:sz="4" w:space="0" w:color="auto"/>
              <w:bottom w:val="nil"/>
              <w:right w:val="single" w:sz="4" w:space="0" w:color="auto"/>
            </w:tcBorders>
          </w:tcPr>
          <w:p w14:paraId="00D1434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0DD38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79B83D"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09DF6D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67129706" w14:textId="77777777" w:rsidR="00B00622" w:rsidRPr="00AE7509" w:rsidRDefault="00B00622" w:rsidP="003538BC">
            <w:pPr>
              <w:pStyle w:val="TAC"/>
              <w:rPr>
                <w:rFonts w:eastAsia="SimSun"/>
                <w:lang w:val="en-US" w:eastAsia="zh-CN" w:bidi="ar"/>
              </w:rPr>
            </w:pPr>
          </w:p>
        </w:tc>
      </w:tr>
      <w:tr w:rsidR="006057A6" w:rsidRPr="00AE7509" w14:paraId="32CF85E0" w14:textId="77777777" w:rsidTr="006057A6">
        <w:trPr>
          <w:trHeight w:val="29"/>
        </w:trPr>
        <w:tc>
          <w:tcPr>
            <w:tcW w:w="2889" w:type="dxa"/>
            <w:tcBorders>
              <w:top w:val="nil"/>
              <w:left w:val="single" w:sz="4" w:space="0" w:color="auto"/>
              <w:bottom w:val="nil"/>
              <w:right w:val="single" w:sz="4" w:space="0" w:color="auto"/>
            </w:tcBorders>
          </w:tcPr>
          <w:p w14:paraId="4F03A269"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97A805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B998C06" w14:textId="77777777" w:rsidR="00B00622" w:rsidRPr="00AE7509" w:rsidRDefault="00B00622" w:rsidP="003538BC">
            <w:pPr>
              <w:pStyle w:val="TAC"/>
              <w:rPr>
                <w:rFonts w:eastAsia="SimSun"/>
                <w:lang w:val="en-US" w:eastAsia="zh-CN" w:bidi="ar"/>
              </w:rPr>
            </w:pPr>
            <w:r w:rsidRPr="00AE7509">
              <w:rPr>
                <w:rFonts w:eastAsia="SimSun" w:cs="Arial"/>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5C9DB1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28BE97BA" w14:textId="77777777" w:rsidR="00B00622" w:rsidRPr="00AE7509" w:rsidRDefault="00B00622" w:rsidP="003538BC">
            <w:pPr>
              <w:pStyle w:val="TAC"/>
              <w:rPr>
                <w:rFonts w:eastAsia="SimSun"/>
                <w:lang w:val="en-US" w:eastAsia="zh-CN" w:bidi="ar"/>
              </w:rPr>
            </w:pPr>
          </w:p>
        </w:tc>
      </w:tr>
      <w:tr w:rsidR="006057A6" w:rsidRPr="00AE7509" w14:paraId="6D5261F9" w14:textId="77777777" w:rsidTr="006057A6">
        <w:trPr>
          <w:trHeight w:val="29"/>
        </w:trPr>
        <w:tc>
          <w:tcPr>
            <w:tcW w:w="2889" w:type="dxa"/>
            <w:tcBorders>
              <w:top w:val="nil"/>
              <w:left w:val="single" w:sz="4" w:space="0" w:color="auto"/>
              <w:bottom w:val="nil"/>
              <w:right w:val="single" w:sz="4" w:space="0" w:color="auto"/>
            </w:tcBorders>
          </w:tcPr>
          <w:p w14:paraId="5E4FAAE7"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15C5987"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CA_n1A-n3A</w:t>
            </w:r>
          </w:p>
          <w:p w14:paraId="3EE36251"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CA_n1A-n7A</w:t>
            </w:r>
          </w:p>
          <w:p w14:paraId="343F81D6"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CA_n1A-n28A</w:t>
            </w:r>
          </w:p>
          <w:p w14:paraId="0364C25E"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CA_n3A-n7A</w:t>
            </w:r>
          </w:p>
          <w:p w14:paraId="4B813889"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CA_n3A-n28A</w:t>
            </w:r>
          </w:p>
          <w:p w14:paraId="3762B5F0"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CA_n7A-n28A</w:t>
            </w:r>
          </w:p>
        </w:tc>
        <w:tc>
          <w:tcPr>
            <w:tcW w:w="1394" w:type="dxa"/>
            <w:tcBorders>
              <w:top w:val="single" w:sz="4" w:space="0" w:color="auto"/>
              <w:left w:val="single" w:sz="4" w:space="0" w:color="auto"/>
              <w:bottom w:val="single" w:sz="4" w:space="0" w:color="auto"/>
              <w:right w:val="single" w:sz="4" w:space="0" w:color="auto"/>
            </w:tcBorders>
          </w:tcPr>
          <w:p w14:paraId="60EA8DAE"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n1</w:t>
            </w:r>
          </w:p>
        </w:tc>
        <w:tc>
          <w:tcPr>
            <w:tcW w:w="4473" w:type="dxa"/>
            <w:tcBorders>
              <w:top w:val="single" w:sz="4" w:space="0" w:color="auto"/>
              <w:left w:val="single" w:sz="4" w:space="0" w:color="auto"/>
              <w:bottom w:val="single" w:sz="4" w:space="0" w:color="auto"/>
              <w:right w:val="single" w:sz="4" w:space="0" w:color="auto"/>
            </w:tcBorders>
          </w:tcPr>
          <w:p w14:paraId="214A2FB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61561B6"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08BD4DE5" w14:textId="77777777" w:rsidTr="006057A6">
        <w:trPr>
          <w:trHeight w:val="29"/>
        </w:trPr>
        <w:tc>
          <w:tcPr>
            <w:tcW w:w="2889" w:type="dxa"/>
            <w:tcBorders>
              <w:top w:val="nil"/>
              <w:left w:val="single" w:sz="4" w:space="0" w:color="auto"/>
              <w:bottom w:val="nil"/>
              <w:right w:val="single" w:sz="4" w:space="0" w:color="auto"/>
            </w:tcBorders>
          </w:tcPr>
          <w:p w14:paraId="0C858C0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A5920FC" w14:textId="77777777" w:rsidR="00B00622" w:rsidRPr="00AE7509" w:rsidRDefault="00B00622" w:rsidP="003538BC">
            <w:pPr>
              <w:pStyle w:val="TAC"/>
              <w:rPr>
                <w:rFonts w:eastAsia="SimSun"/>
                <w:lang w:val="en-US" w:eastAsia="zh-CN" w:bidi="ar"/>
              </w:rPr>
            </w:pPr>
            <w:r w:rsidRPr="00AE7509">
              <w:rPr>
                <w:rFonts w:eastAsia="DengXian" w:cs="Arial"/>
                <w:szCs w:val="18"/>
                <w:lang w:val="es-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485351D7"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F778D5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6875C2C1" w14:textId="77777777" w:rsidR="00B00622" w:rsidRPr="00AE7509" w:rsidRDefault="00B00622" w:rsidP="003538BC">
            <w:pPr>
              <w:pStyle w:val="TAC"/>
              <w:rPr>
                <w:rFonts w:eastAsia="SimSun"/>
                <w:lang w:val="en-US" w:eastAsia="zh-CN" w:bidi="ar"/>
              </w:rPr>
            </w:pPr>
          </w:p>
        </w:tc>
      </w:tr>
      <w:tr w:rsidR="006057A6" w:rsidRPr="00AE7509" w14:paraId="611C23CD" w14:textId="77777777" w:rsidTr="006057A6">
        <w:trPr>
          <w:trHeight w:val="29"/>
        </w:trPr>
        <w:tc>
          <w:tcPr>
            <w:tcW w:w="2889" w:type="dxa"/>
            <w:tcBorders>
              <w:top w:val="nil"/>
              <w:left w:val="single" w:sz="4" w:space="0" w:color="auto"/>
              <w:bottom w:val="nil"/>
              <w:right w:val="single" w:sz="4" w:space="0" w:color="auto"/>
            </w:tcBorders>
          </w:tcPr>
          <w:p w14:paraId="6161ED4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4D7D71F"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646114"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0ED2B8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5ABF67E" w14:textId="77777777" w:rsidR="00B00622" w:rsidRPr="00AE7509" w:rsidRDefault="00B00622" w:rsidP="003538BC">
            <w:pPr>
              <w:pStyle w:val="TAC"/>
              <w:rPr>
                <w:rFonts w:eastAsia="SimSun"/>
                <w:lang w:val="en-US" w:eastAsia="zh-CN" w:bidi="ar"/>
              </w:rPr>
            </w:pPr>
          </w:p>
        </w:tc>
      </w:tr>
      <w:tr w:rsidR="006057A6" w:rsidRPr="00AE7509" w14:paraId="125E7091" w14:textId="77777777" w:rsidTr="006057A6">
        <w:trPr>
          <w:trHeight w:val="29"/>
        </w:trPr>
        <w:tc>
          <w:tcPr>
            <w:tcW w:w="2889" w:type="dxa"/>
            <w:tcBorders>
              <w:top w:val="nil"/>
              <w:left w:val="single" w:sz="4" w:space="0" w:color="auto"/>
              <w:bottom w:val="single" w:sz="4" w:space="0" w:color="auto"/>
              <w:right w:val="single" w:sz="4" w:space="0" w:color="auto"/>
            </w:tcBorders>
          </w:tcPr>
          <w:p w14:paraId="0F965C3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65BB32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6F46922" w14:textId="77777777" w:rsidR="00B00622" w:rsidRPr="00AE7509" w:rsidRDefault="00B00622" w:rsidP="003538BC">
            <w:pPr>
              <w:pStyle w:val="TAC"/>
              <w:rPr>
                <w:rFonts w:eastAsia="SimSun"/>
                <w:lang w:val="en-US" w:eastAsia="zh-CN" w:bidi="ar"/>
              </w:rPr>
            </w:pPr>
            <w:r w:rsidRPr="00AE7509">
              <w:rPr>
                <w:rFonts w:eastAsia="DengXian" w:cs="Arial"/>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79721D4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29D95A00" w14:textId="77777777" w:rsidR="00B00622" w:rsidRPr="00AE7509" w:rsidRDefault="00B00622" w:rsidP="003538BC">
            <w:pPr>
              <w:pStyle w:val="TAC"/>
              <w:rPr>
                <w:rFonts w:eastAsia="SimSun"/>
                <w:lang w:val="en-US" w:eastAsia="zh-CN" w:bidi="ar"/>
              </w:rPr>
            </w:pPr>
          </w:p>
        </w:tc>
      </w:tr>
      <w:tr w:rsidR="006057A6" w:rsidRPr="00AE7509" w14:paraId="23DCC676" w14:textId="77777777" w:rsidTr="006057A6">
        <w:trPr>
          <w:trHeight w:val="29"/>
        </w:trPr>
        <w:tc>
          <w:tcPr>
            <w:tcW w:w="2889" w:type="dxa"/>
            <w:tcBorders>
              <w:top w:val="single" w:sz="4" w:space="0" w:color="auto"/>
              <w:left w:val="single" w:sz="4" w:space="0" w:color="auto"/>
              <w:bottom w:val="nil"/>
              <w:right w:val="single" w:sz="4" w:space="0" w:color="auto"/>
            </w:tcBorders>
          </w:tcPr>
          <w:p w14:paraId="4C1137DA" w14:textId="77777777" w:rsidR="00B00622" w:rsidRPr="00A36404" w:rsidRDefault="00B00622" w:rsidP="003538BC">
            <w:pPr>
              <w:pStyle w:val="TAC"/>
              <w:rPr>
                <w:rFonts w:eastAsia="SimSun"/>
                <w:lang w:eastAsia="zh-CN"/>
              </w:rPr>
            </w:pPr>
            <w:r w:rsidRPr="002B07DB">
              <w:rPr>
                <w:lang w:eastAsia="zh-CN"/>
              </w:rPr>
              <w:t>CA_n1A-n3B-n7A-n28A</w:t>
            </w:r>
          </w:p>
        </w:tc>
        <w:tc>
          <w:tcPr>
            <w:tcW w:w="3082" w:type="dxa"/>
            <w:tcBorders>
              <w:top w:val="single" w:sz="4" w:space="0" w:color="auto"/>
              <w:left w:val="single" w:sz="4" w:space="0" w:color="auto"/>
              <w:bottom w:val="nil"/>
              <w:right w:val="single" w:sz="4" w:space="0" w:color="auto"/>
            </w:tcBorders>
          </w:tcPr>
          <w:p w14:paraId="4B98837B" w14:textId="77777777" w:rsidR="00B00622" w:rsidRPr="002B07DB" w:rsidRDefault="00B00622" w:rsidP="003538BC">
            <w:pPr>
              <w:pStyle w:val="TAC"/>
              <w:rPr>
                <w:lang w:val="en-US" w:eastAsia="zh-CN" w:bidi="ar"/>
              </w:rPr>
            </w:pPr>
            <w:r w:rsidRPr="002B07DB">
              <w:rPr>
                <w:lang w:val="en-US" w:eastAsia="zh-CN" w:bidi="ar"/>
              </w:rPr>
              <w:t>CA_n1A-n3A</w:t>
            </w:r>
          </w:p>
          <w:p w14:paraId="34F8E4FE" w14:textId="77777777" w:rsidR="00B00622" w:rsidRPr="002B07DB" w:rsidRDefault="00B00622" w:rsidP="003538BC">
            <w:pPr>
              <w:pStyle w:val="TAC"/>
              <w:rPr>
                <w:lang w:val="en-US" w:eastAsia="zh-CN" w:bidi="ar"/>
              </w:rPr>
            </w:pPr>
            <w:r w:rsidRPr="002B07DB">
              <w:rPr>
                <w:lang w:val="en-US" w:eastAsia="zh-CN" w:bidi="ar"/>
              </w:rPr>
              <w:t>CA_n1A-n7A</w:t>
            </w:r>
          </w:p>
          <w:p w14:paraId="4B75BFE9" w14:textId="77777777" w:rsidR="00B00622" w:rsidRPr="002B07DB" w:rsidRDefault="00B00622" w:rsidP="003538BC">
            <w:pPr>
              <w:pStyle w:val="TAC"/>
              <w:rPr>
                <w:lang w:val="en-US" w:eastAsia="zh-CN" w:bidi="ar"/>
              </w:rPr>
            </w:pPr>
            <w:r w:rsidRPr="002B07DB">
              <w:rPr>
                <w:lang w:val="en-US" w:eastAsia="zh-CN" w:bidi="ar"/>
              </w:rPr>
              <w:t>CA_n1A-n28A</w:t>
            </w:r>
          </w:p>
          <w:p w14:paraId="7F502D1A" w14:textId="77777777" w:rsidR="00B00622" w:rsidRPr="002B07DB" w:rsidRDefault="00B00622" w:rsidP="003538BC">
            <w:pPr>
              <w:pStyle w:val="TAC"/>
              <w:rPr>
                <w:lang w:val="en-US" w:eastAsia="zh-CN" w:bidi="ar"/>
              </w:rPr>
            </w:pPr>
            <w:r w:rsidRPr="002B07DB">
              <w:rPr>
                <w:lang w:val="en-US" w:eastAsia="zh-CN" w:bidi="ar"/>
              </w:rPr>
              <w:t>CA_n3A-n7A</w:t>
            </w:r>
          </w:p>
          <w:p w14:paraId="41DF2805" w14:textId="77777777" w:rsidR="00B00622" w:rsidRPr="002B07DB" w:rsidRDefault="00B00622" w:rsidP="003538BC">
            <w:pPr>
              <w:pStyle w:val="TAC"/>
              <w:rPr>
                <w:lang w:val="en-US" w:eastAsia="zh-CN" w:bidi="ar"/>
              </w:rPr>
            </w:pPr>
            <w:r w:rsidRPr="002B07DB">
              <w:rPr>
                <w:lang w:val="en-US" w:eastAsia="zh-CN" w:bidi="ar"/>
              </w:rPr>
              <w:t>CA_n3A-n28A</w:t>
            </w:r>
          </w:p>
          <w:p w14:paraId="290F1F1C" w14:textId="77777777" w:rsidR="00B00622" w:rsidRDefault="00B00622" w:rsidP="003538BC">
            <w:pPr>
              <w:pStyle w:val="TAC"/>
              <w:rPr>
                <w:rFonts w:eastAsia="SimSun"/>
                <w:lang w:val="en-US" w:eastAsia="zh-CN" w:bidi="ar"/>
              </w:rPr>
            </w:pPr>
            <w:r w:rsidRPr="002B07DB">
              <w:rPr>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4429401A" w14:textId="77777777" w:rsidR="00B00622" w:rsidRPr="00AE7509" w:rsidRDefault="00B00622" w:rsidP="003538BC">
            <w:pPr>
              <w:pStyle w:val="TAC"/>
              <w:rPr>
                <w:rFonts w:eastAsia="SimSun" w:cs="Arial"/>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D8CF17E"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single" w:sz="4" w:space="0" w:color="auto"/>
              <w:left w:val="single" w:sz="4" w:space="0" w:color="auto"/>
              <w:bottom w:val="nil"/>
              <w:right w:val="single" w:sz="4" w:space="0" w:color="auto"/>
            </w:tcBorders>
            <w:vAlign w:val="center"/>
          </w:tcPr>
          <w:p w14:paraId="23197CFD" w14:textId="77777777" w:rsidR="00B00622" w:rsidRPr="00AE7509" w:rsidRDefault="00B00622" w:rsidP="003538BC">
            <w:pPr>
              <w:pStyle w:val="TAC"/>
              <w:rPr>
                <w:rFonts w:eastAsia="SimSun"/>
                <w:lang w:val="en-US" w:eastAsia="zh-CN" w:bidi="ar"/>
              </w:rPr>
            </w:pPr>
            <w:r w:rsidRPr="00AE7509">
              <w:rPr>
                <w:lang w:val="en-US" w:eastAsia="zh-CN" w:bidi="ar"/>
              </w:rPr>
              <w:t>0</w:t>
            </w:r>
          </w:p>
        </w:tc>
      </w:tr>
      <w:tr w:rsidR="006057A6" w:rsidRPr="00AE7509" w14:paraId="65E23ED7" w14:textId="77777777" w:rsidTr="006057A6">
        <w:trPr>
          <w:trHeight w:val="29"/>
        </w:trPr>
        <w:tc>
          <w:tcPr>
            <w:tcW w:w="2889" w:type="dxa"/>
            <w:tcBorders>
              <w:top w:val="nil"/>
              <w:left w:val="single" w:sz="4" w:space="0" w:color="auto"/>
              <w:bottom w:val="nil"/>
              <w:right w:val="single" w:sz="4" w:space="0" w:color="auto"/>
            </w:tcBorders>
          </w:tcPr>
          <w:p w14:paraId="67B65A75"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9B9202E"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E147135" w14:textId="77777777" w:rsidR="00B00622" w:rsidRPr="00AE7509" w:rsidRDefault="00B00622" w:rsidP="003538BC">
            <w:pPr>
              <w:pStyle w:val="TAC"/>
              <w:rPr>
                <w:rFonts w:eastAsia="SimSun" w:cs="Arial"/>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147D8B1" w14:textId="77777777" w:rsidR="00B00622" w:rsidRPr="00AE7509" w:rsidRDefault="00B00622" w:rsidP="003538BC">
            <w:pPr>
              <w:pStyle w:val="TAC"/>
              <w:rPr>
                <w:rFonts w:eastAsia="SimSun"/>
                <w:lang w:val="en-US" w:eastAsia="zh-CN" w:bidi="ar"/>
              </w:rPr>
            </w:pPr>
            <w:r w:rsidRPr="00635DAD">
              <w:rPr>
                <w:lang w:eastAsia="zh-CN"/>
              </w:rPr>
              <w:t>CA_n3B_BCS0</w:t>
            </w:r>
          </w:p>
        </w:tc>
        <w:tc>
          <w:tcPr>
            <w:tcW w:w="2699" w:type="dxa"/>
            <w:tcBorders>
              <w:top w:val="nil"/>
              <w:left w:val="single" w:sz="4" w:space="0" w:color="auto"/>
              <w:bottom w:val="nil"/>
              <w:right w:val="single" w:sz="4" w:space="0" w:color="auto"/>
            </w:tcBorders>
            <w:vAlign w:val="center"/>
          </w:tcPr>
          <w:p w14:paraId="1C50E15C" w14:textId="77777777" w:rsidR="00B00622" w:rsidRPr="00AE7509" w:rsidRDefault="00B00622" w:rsidP="003538BC">
            <w:pPr>
              <w:pStyle w:val="TAC"/>
              <w:rPr>
                <w:rFonts w:eastAsia="SimSun"/>
                <w:lang w:val="en-US" w:eastAsia="zh-CN" w:bidi="ar"/>
              </w:rPr>
            </w:pPr>
          </w:p>
        </w:tc>
      </w:tr>
      <w:tr w:rsidR="006057A6" w:rsidRPr="00AE7509" w14:paraId="625CCD8D" w14:textId="77777777" w:rsidTr="006057A6">
        <w:trPr>
          <w:trHeight w:val="29"/>
        </w:trPr>
        <w:tc>
          <w:tcPr>
            <w:tcW w:w="2889" w:type="dxa"/>
            <w:tcBorders>
              <w:top w:val="nil"/>
              <w:left w:val="single" w:sz="4" w:space="0" w:color="auto"/>
              <w:bottom w:val="nil"/>
              <w:right w:val="single" w:sz="4" w:space="0" w:color="auto"/>
            </w:tcBorders>
          </w:tcPr>
          <w:p w14:paraId="3391B5B1"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7F41D3E"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B12BA79" w14:textId="77777777" w:rsidR="00B00622" w:rsidRPr="00AE7509" w:rsidRDefault="00B00622" w:rsidP="003538BC">
            <w:pPr>
              <w:pStyle w:val="TAC"/>
              <w:rPr>
                <w:rFonts w:eastAsia="SimSun" w:cs="Arial"/>
                <w:lang w:eastAsia="zh-CN"/>
              </w:rPr>
            </w:pPr>
            <w:r w:rsidRPr="00635DAD">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88A3FA" w14:textId="77777777" w:rsidR="00B00622" w:rsidRPr="00AE7509" w:rsidRDefault="00B00622" w:rsidP="003538BC">
            <w:pPr>
              <w:pStyle w:val="TAC"/>
              <w:rPr>
                <w:rFonts w:eastAsia="SimSun"/>
                <w:lang w:val="en-US" w:eastAsia="zh-CN" w:bidi="ar"/>
              </w:rPr>
            </w:pPr>
            <w:r w:rsidRPr="00635DAD">
              <w:rPr>
                <w:lang w:eastAsia="zh-CN"/>
              </w:rPr>
              <w:t>5, 10, 15, 20, 25, 30, 40, 50</w:t>
            </w:r>
          </w:p>
        </w:tc>
        <w:tc>
          <w:tcPr>
            <w:tcW w:w="2699" w:type="dxa"/>
            <w:tcBorders>
              <w:top w:val="nil"/>
              <w:left w:val="single" w:sz="4" w:space="0" w:color="auto"/>
              <w:bottom w:val="nil"/>
              <w:right w:val="single" w:sz="4" w:space="0" w:color="auto"/>
            </w:tcBorders>
            <w:vAlign w:val="center"/>
          </w:tcPr>
          <w:p w14:paraId="3D077694" w14:textId="77777777" w:rsidR="00B00622" w:rsidRPr="00AE7509" w:rsidRDefault="00B00622" w:rsidP="003538BC">
            <w:pPr>
              <w:pStyle w:val="TAC"/>
              <w:rPr>
                <w:rFonts w:eastAsia="SimSun"/>
                <w:lang w:val="en-US" w:eastAsia="zh-CN" w:bidi="ar"/>
              </w:rPr>
            </w:pPr>
          </w:p>
        </w:tc>
      </w:tr>
      <w:tr w:rsidR="006057A6" w:rsidRPr="00AE7509" w14:paraId="39F572CD" w14:textId="77777777" w:rsidTr="006057A6">
        <w:trPr>
          <w:trHeight w:val="29"/>
        </w:trPr>
        <w:tc>
          <w:tcPr>
            <w:tcW w:w="2889" w:type="dxa"/>
            <w:tcBorders>
              <w:top w:val="nil"/>
              <w:left w:val="single" w:sz="4" w:space="0" w:color="auto"/>
              <w:bottom w:val="single" w:sz="4" w:space="0" w:color="auto"/>
              <w:right w:val="single" w:sz="4" w:space="0" w:color="auto"/>
            </w:tcBorders>
          </w:tcPr>
          <w:p w14:paraId="1D46867F"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5A27BAC"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6F3E8A" w14:textId="77777777" w:rsidR="00B00622" w:rsidRPr="00AE7509" w:rsidRDefault="00B00622" w:rsidP="003538BC">
            <w:pPr>
              <w:pStyle w:val="TAC"/>
              <w:rPr>
                <w:rFonts w:eastAsia="SimSun" w:cs="Arial"/>
                <w:lang w:eastAsia="zh-CN"/>
              </w:rPr>
            </w:pPr>
            <w:r w:rsidRPr="00635DAD">
              <w:rPr>
                <w:lang w:eastAsia="zh-CN"/>
              </w:rPr>
              <w:t>n</w:t>
            </w:r>
            <w:r>
              <w:rPr>
                <w:lang w:eastAsia="zh-CN"/>
              </w:rPr>
              <w:t>2</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7BF11CC"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nil"/>
              <w:left w:val="single" w:sz="4" w:space="0" w:color="auto"/>
              <w:bottom w:val="single" w:sz="4" w:space="0" w:color="auto"/>
              <w:right w:val="single" w:sz="4" w:space="0" w:color="auto"/>
            </w:tcBorders>
            <w:vAlign w:val="center"/>
          </w:tcPr>
          <w:p w14:paraId="481A7488" w14:textId="77777777" w:rsidR="00B00622" w:rsidRPr="00AE7509" w:rsidRDefault="00B00622" w:rsidP="003538BC">
            <w:pPr>
              <w:pStyle w:val="TAC"/>
              <w:rPr>
                <w:rFonts w:eastAsia="SimSun"/>
                <w:lang w:val="en-US" w:eastAsia="zh-CN" w:bidi="ar"/>
              </w:rPr>
            </w:pPr>
          </w:p>
        </w:tc>
      </w:tr>
      <w:tr w:rsidR="006057A6" w:rsidRPr="00AE7509" w14:paraId="4B6C6888" w14:textId="77777777" w:rsidTr="006057A6">
        <w:trPr>
          <w:trHeight w:val="29"/>
        </w:trPr>
        <w:tc>
          <w:tcPr>
            <w:tcW w:w="2889" w:type="dxa"/>
            <w:tcBorders>
              <w:top w:val="single" w:sz="4" w:space="0" w:color="auto"/>
              <w:left w:val="single" w:sz="4" w:space="0" w:color="auto"/>
              <w:bottom w:val="nil"/>
              <w:right w:val="single" w:sz="4" w:space="0" w:color="auto"/>
            </w:tcBorders>
          </w:tcPr>
          <w:p w14:paraId="184203CF" w14:textId="77777777" w:rsidR="00B00622" w:rsidRPr="00A36404" w:rsidRDefault="00B00622" w:rsidP="003538BC">
            <w:pPr>
              <w:pStyle w:val="TAC"/>
              <w:rPr>
                <w:rFonts w:eastAsia="SimSun"/>
                <w:lang w:eastAsia="zh-CN"/>
              </w:rPr>
            </w:pPr>
            <w:r w:rsidRPr="009A7ED7">
              <w:rPr>
                <w:lang w:eastAsia="zh-CN"/>
              </w:rPr>
              <w:t>CA_n1A-n3B-n7B-n28A</w:t>
            </w:r>
          </w:p>
        </w:tc>
        <w:tc>
          <w:tcPr>
            <w:tcW w:w="3082" w:type="dxa"/>
            <w:tcBorders>
              <w:top w:val="single" w:sz="4" w:space="0" w:color="auto"/>
              <w:left w:val="single" w:sz="4" w:space="0" w:color="auto"/>
              <w:bottom w:val="nil"/>
              <w:right w:val="single" w:sz="4" w:space="0" w:color="auto"/>
            </w:tcBorders>
          </w:tcPr>
          <w:p w14:paraId="3798CDCD" w14:textId="77777777" w:rsidR="00B00622" w:rsidRPr="009A7ED7" w:rsidRDefault="00B00622" w:rsidP="003538BC">
            <w:pPr>
              <w:pStyle w:val="TAC"/>
              <w:rPr>
                <w:lang w:val="en-US" w:eastAsia="zh-CN" w:bidi="ar"/>
              </w:rPr>
            </w:pPr>
            <w:r w:rsidRPr="009A7ED7">
              <w:rPr>
                <w:lang w:val="en-US" w:eastAsia="zh-CN" w:bidi="ar"/>
              </w:rPr>
              <w:t>CA_n7B</w:t>
            </w:r>
          </w:p>
          <w:p w14:paraId="7C1C14C0" w14:textId="77777777" w:rsidR="00B00622" w:rsidRPr="009A7ED7" w:rsidRDefault="00B00622" w:rsidP="003538BC">
            <w:pPr>
              <w:pStyle w:val="TAC"/>
              <w:rPr>
                <w:lang w:val="en-US" w:eastAsia="zh-CN" w:bidi="ar"/>
              </w:rPr>
            </w:pPr>
            <w:r w:rsidRPr="009A7ED7">
              <w:rPr>
                <w:lang w:val="en-US" w:eastAsia="zh-CN" w:bidi="ar"/>
              </w:rPr>
              <w:t>CA_n1A-n3A</w:t>
            </w:r>
          </w:p>
          <w:p w14:paraId="5C54FD70" w14:textId="77777777" w:rsidR="00B00622" w:rsidRPr="009A7ED7" w:rsidRDefault="00B00622" w:rsidP="003538BC">
            <w:pPr>
              <w:pStyle w:val="TAC"/>
              <w:rPr>
                <w:lang w:val="en-US" w:eastAsia="zh-CN" w:bidi="ar"/>
              </w:rPr>
            </w:pPr>
            <w:r w:rsidRPr="009A7ED7">
              <w:rPr>
                <w:lang w:val="en-US" w:eastAsia="zh-CN" w:bidi="ar"/>
              </w:rPr>
              <w:t>CA_n1A-n7A</w:t>
            </w:r>
          </w:p>
          <w:p w14:paraId="438B9CE9" w14:textId="77777777" w:rsidR="00B00622" w:rsidRPr="009A7ED7" w:rsidRDefault="00B00622" w:rsidP="003538BC">
            <w:pPr>
              <w:pStyle w:val="TAC"/>
              <w:rPr>
                <w:lang w:val="en-US" w:eastAsia="zh-CN" w:bidi="ar"/>
              </w:rPr>
            </w:pPr>
            <w:r w:rsidRPr="009A7ED7">
              <w:rPr>
                <w:lang w:val="en-US" w:eastAsia="zh-CN" w:bidi="ar"/>
              </w:rPr>
              <w:t>CA_n1A-n28A</w:t>
            </w:r>
          </w:p>
          <w:p w14:paraId="5E0F6DB6" w14:textId="77777777" w:rsidR="00B00622" w:rsidRPr="009A7ED7" w:rsidRDefault="00B00622" w:rsidP="003538BC">
            <w:pPr>
              <w:pStyle w:val="TAC"/>
              <w:rPr>
                <w:lang w:val="en-US" w:eastAsia="zh-CN" w:bidi="ar"/>
              </w:rPr>
            </w:pPr>
            <w:r w:rsidRPr="009A7ED7">
              <w:rPr>
                <w:lang w:val="en-US" w:eastAsia="zh-CN" w:bidi="ar"/>
              </w:rPr>
              <w:t>CA_n3A-n7A</w:t>
            </w:r>
          </w:p>
          <w:p w14:paraId="10F0BB82" w14:textId="77777777" w:rsidR="00B00622" w:rsidRPr="009A7ED7" w:rsidRDefault="00B00622" w:rsidP="003538BC">
            <w:pPr>
              <w:pStyle w:val="TAC"/>
              <w:rPr>
                <w:lang w:val="en-US" w:eastAsia="zh-CN" w:bidi="ar"/>
              </w:rPr>
            </w:pPr>
            <w:r w:rsidRPr="009A7ED7">
              <w:rPr>
                <w:lang w:val="en-US" w:eastAsia="zh-CN" w:bidi="ar"/>
              </w:rPr>
              <w:t>CA_n3A-n28A</w:t>
            </w:r>
          </w:p>
          <w:p w14:paraId="7E561C46" w14:textId="77777777" w:rsidR="00B00622" w:rsidRDefault="00B00622" w:rsidP="003538BC">
            <w:pPr>
              <w:pStyle w:val="TAC"/>
              <w:rPr>
                <w:rFonts w:eastAsia="SimSun"/>
                <w:lang w:val="en-US" w:eastAsia="zh-CN" w:bidi="ar"/>
              </w:rPr>
            </w:pPr>
            <w:r w:rsidRPr="009A7ED7">
              <w:rPr>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4887B685" w14:textId="77777777" w:rsidR="00B00622" w:rsidRPr="00AE7509" w:rsidRDefault="00B00622" w:rsidP="003538BC">
            <w:pPr>
              <w:pStyle w:val="TAC"/>
              <w:rPr>
                <w:rFonts w:eastAsia="SimSun" w:cs="Arial"/>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971E75B" w14:textId="77777777" w:rsidR="00B00622" w:rsidRPr="00AE7509" w:rsidRDefault="00B00622" w:rsidP="003538BC">
            <w:pPr>
              <w:pStyle w:val="TAC"/>
              <w:rPr>
                <w:rFonts w:eastAsia="SimSun"/>
                <w:lang w:val="en-US" w:eastAsia="zh-CN" w:bidi="ar"/>
              </w:rPr>
            </w:pPr>
            <w:r w:rsidRPr="00635DAD">
              <w:rPr>
                <w:lang w:eastAsia="zh-CN"/>
              </w:rPr>
              <w:t>5, 10, 15, 20, 25, 30, 40, 45, 50</w:t>
            </w:r>
          </w:p>
        </w:tc>
        <w:tc>
          <w:tcPr>
            <w:tcW w:w="2699" w:type="dxa"/>
            <w:tcBorders>
              <w:top w:val="single" w:sz="4" w:space="0" w:color="auto"/>
              <w:left w:val="single" w:sz="4" w:space="0" w:color="auto"/>
              <w:bottom w:val="nil"/>
              <w:right w:val="single" w:sz="4" w:space="0" w:color="auto"/>
            </w:tcBorders>
            <w:vAlign w:val="center"/>
          </w:tcPr>
          <w:p w14:paraId="41C55C22" w14:textId="77777777" w:rsidR="00B00622" w:rsidRPr="00AE7509" w:rsidRDefault="00B00622" w:rsidP="003538BC">
            <w:pPr>
              <w:pStyle w:val="TAC"/>
              <w:rPr>
                <w:rFonts w:eastAsia="SimSun"/>
                <w:lang w:val="en-US" w:eastAsia="zh-CN" w:bidi="ar"/>
              </w:rPr>
            </w:pPr>
            <w:r w:rsidRPr="00AE7509">
              <w:rPr>
                <w:lang w:val="en-US" w:eastAsia="zh-CN" w:bidi="ar"/>
              </w:rPr>
              <w:t>0</w:t>
            </w:r>
          </w:p>
        </w:tc>
      </w:tr>
      <w:tr w:rsidR="006057A6" w:rsidRPr="00AE7509" w14:paraId="6A94A058" w14:textId="77777777" w:rsidTr="006057A6">
        <w:trPr>
          <w:trHeight w:val="29"/>
        </w:trPr>
        <w:tc>
          <w:tcPr>
            <w:tcW w:w="2889" w:type="dxa"/>
            <w:tcBorders>
              <w:top w:val="nil"/>
              <w:left w:val="single" w:sz="4" w:space="0" w:color="auto"/>
              <w:bottom w:val="nil"/>
              <w:right w:val="single" w:sz="4" w:space="0" w:color="auto"/>
            </w:tcBorders>
          </w:tcPr>
          <w:p w14:paraId="18F2FDA1"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CF8C342"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E67968A" w14:textId="77777777" w:rsidR="00B00622" w:rsidRPr="00AE7509" w:rsidRDefault="00B00622" w:rsidP="003538BC">
            <w:pPr>
              <w:pStyle w:val="TAC"/>
              <w:rPr>
                <w:rFonts w:eastAsia="SimSun" w:cs="Arial"/>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707049F" w14:textId="77777777" w:rsidR="00B00622" w:rsidRPr="00AE7509" w:rsidRDefault="00B00622" w:rsidP="003538BC">
            <w:pPr>
              <w:pStyle w:val="TAC"/>
              <w:rPr>
                <w:rFonts w:eastAsia="SimSun"/>
                <w:lang w:val="en-US" w:eastAsia="zh-CN" w:bidi="ar"/>
              </w:rPr>
            </w:pPr>
            <w:r w:rsidRPr="00635DAD">
              <w:rPr>
                <w:lang w:eastAsia="zh-CN"/>
              </w:rPr>
              <w:t>CA_n3B_BCS0</w:t>
            </w:r>
          </w:p>
        </w:tc>
        <w:tc>
          <w:tcPr>
            <w:tcW w:w="2699" w:type="dxa"/>
            <w:tcBorders>
              <w:top w:val="nil"/>
              <w:left w:val="single" w:sz="4" w:space="0" w:color="auto"/>
              <w:bottom w:val="nil"/>
              <w:right w:val="single" w:sz="4" w:space="0" w:color="auto"/>
            </w:tcBorders>
            <w:vAlign w:val="center"/>
          </w:tcPr>
          <w:p w14:paraId="43493575" w14:textId="77777777" w:rsidR="00B00622" w:rsidRPr="00AE7509" w:rsidRDefault="00B00622" w:rsidP="003538BC">
            <w:pPr>
              <w:pStyle w:val="TAC"/>
              <w:rPr>
                <w:rFonts w:eastAsia="SimSun"/>
                <w:lang w:val="en-US" w:eastAsia="zh-CN" w:bidi="ar"/>
              </w:rPr>
            </w:pPr>
          </w:p>
        </w:tc>
      </w:tr>
      <w:tr w:rsidR="006057A6" w:rsidRPr="00AE7509" w14:paraId="1A8875AA" w14:textId="77777777" w:rsidTr="006057A6">
        <w:trPr>
          <w:trHeight w:val="29"/>
        </w:trPr>
        <w:tc>
          <w:tcPr>
            <w:tcW w:w="2889" w:type="dxa"/>
            <w:tcBorders>
              <w:top w:val="nil"/>
              <w:left w:val="single" w:sz="4" w:space="0" w:color="auto"/>
              <w:bottom w:val="nil"/>
              <w:right w:val="single" w:sz="4" w:space="0" w:color="auto"/>
            </w:tcBorders>
          </w:tcPr>
          <w:p w14:paraId="62D83DD0"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CC83958"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84CA435" w14:textId="77777777" w:rsidR="00B00622" w:rsidRPr="00AE7509" w:rsidRDefault="00B00622" w:rsidP="003538BC">
            <w:pPr>
              <w:pStyle w:val="TAC"/>
              <w:rPr>
                <w:rFonts w:eastAsia="SimSun" w:cs="Arial"/>
                <w:lang w:eastAsia="zh-CN"/>
              </w:rPr>
            </w:pPr>
            <w:r w:rsidRPr="00635DAD">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446AC8" w14:textId="77777777" w:rsidR="00B00622" w:rsidRPr="00AE7509" w:rsidRDefault="00B00622" w:rsidP="003538BC">
            <w:pPr>
              <w:pStyle w:val="TAC"/>
              <w:rPr>
                <w:rFonts w:eastAsia="SimSun"/>
                <w:lang w:val="en-US" w:eastAsia="zh-CN" w:bidi="ar"/>
              </w:rPr>
            </w:pPr>
            <w:r w:rsidRPr="00635DAD">
              <w:rPr>
                <w:lang w:eastAsia="zh-CN"/>
              </w:rPr>
              <w:t>CA_n7B_BCS0</w:t>
            </w:r>
          </w:p>
        </w:tc>
        <w:tc>
          <w:tcPr>
            <w:tcW w:w="2699" w:type="dxa"/>
            <w:tcBorders>
              <w:top w:val="nil"/>
              <w:left w:val="single" w:sz="4" w:space="0" w:color="auto"/>
              <w:bottom w:val="nil"/>
              <w:right w:val="single" w:sz="4" w:space="0" w:color="auto"/>
            </w:tcBorders>
            <w:vAlign w:val="center"/>
          </w:tcPr>
          <w:p w14:paraId="3EC15937" w14:textId="77777777" w:rsidR="00B00622" w:rsidRPr="00AE7509" w:rsidRDefault="00B00622" w:rsidP="003538BC">
            <w:pPr>
              <w:pStyle w:val="TAC"/>
              <w:rPr>
                <w:rFonts w:eastAsia="SimSun"/>
                <w:lang w:val="en-US" w:eastAsia="zh-CN" w:bidi="ar"/>
              </w:rPr>
            </w:pPr>
          </w:p>
        </w:tc>
      </w:tr>
      <w:tr w:rsidR="006057A6" w:rsidRPr="00AE7509" w14:paraId="39E0C567" w14:textId="77777777" w:rsidTr="006057A6">
        <w:trPr>
          <w:trHeight w:val="29"/>
        </w:trPr>
        <w:tc>
          <w:tcPr>
            <w:tcW w:w="2889" w:type="dxa"/>
            <w:tcBorders>
              <w:top w:val="nil"/>
              <w:left w:val="single" w:sz="4" w:space="0" w:color="auto"/>
              <w:bottom w:val="single" w:sz="4" w:space="0" w:color="auto"/>
              <w:right w:val="single" w:sz="4" w:space="0" w:color="auto"/>
            </w:tcBorders>
          </w:tcPr>
          <w:p w14:paraId="0016B6B4"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26BD6DC"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E1E63A0" w14:textId="77777777" w:rsidR="00B00622" w:rsidRPr="00AE7509" w:rsidRDefault="00B00622" w:rsidP="003538BC">
            <w:pPr>
              <w:pStyle w:val="TAC"/>
              <w:rPr>
                <w:rFonts w:eastAsia="SimSun" w:cs="Arial"/>
                <w:lang w:eastAsia="zh-CN"/>
              </w:rPr>
            </w:pPr>
            <w:r w:rsidRPr="00635DAD">
              <w:rPr>
                <w:lang w:eastAsia="zh-CN"/>
              </w:rPr>
              <w:t>n</w:t>
            </w:r>
            <w:r>
              <w:rPr>
                <w:lang w:eastAsia="zh-CN"/>
              </w:rPr>
              <w:t>2</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EE0F756"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nil"/>
              <w:left w:val="single" w:sz="4" w:space="0" w:color="auto"/>
              <w:bottom w:val="single" w:sz="4" w:space="0" w:color="auto"/>
              <w:right w:val="single" w:sz="4" w:space="0" w:color="auto"/>
            </w:tcBorders>
            <w:vAlign w:val="center"/>
          </w:tcPr>
          <w:p w14:paraId="477DA2F1" w14:textId="77777777" w:rsidR="00B00622" w:rsidRPr="00AE7509" w:rsidRDefault="00B00622" w:rsidP="003538BC">
            <w:pPr>
              <w:pStyle w:val="TAC"/>
              <w:rPr>
                <w:rFonts w:eastAsia="SimSun"/>
                <w:lang w:val="en-US" w:eastAsia="zh-CN" w:bidi="ar"/>
              </w:rPr>
            </w:pPr>
          </w:p>
        </w:tc>
      </w:tr>
      <w:tr w:rsidR="006057A6" w:rsidRPr="00AE7509" w14:paraId="0C30F294" w14:textId="77777777" w:rsidTr="006057A6">
        <w:trPr>
          <w:trHeight w:val="29"/>
        </w:trPr>
        <w:tc>
          <w:tcPr>
            <w:tcW w:w="2889" w:type="dxa"/>
            <w:tcBorders>
              <w:top w:val="single" w:sz="4" w:space="0" w:color="auto"/>
              <w:left w:val="single" w:sz="4" w:space="0" w:color="auto"/>
              <w:bottom w:val="nil"/>
              <w:right w:val="single" w:sz="4" w:space="0" w:color="auto"/>
            </w:tcBorders>
          </w:tcPr>
          <w:p w14:paraId="7F01CFB0" w14:textId="77777777" w:rsidR="00B00622" w:rsidRPr="00AE7509" w:rsidRDefault="00B00622" w:rsidP="003538BC">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3082" w:type="dxa"/>
            <w:tcBorders>
              <w:top w:val="single" w:sz="4" w:space="0" w:color="auto"/>
              <w:left w:val="single" w:sz="4" w:space="0" w:color="auto"/>
              <w:bottom w:val="nil"/>
              <w:right w:val="single" w:sz="4" w:space="0" w:color="auto"/>
            </w:tcBorders>
          </w:tcPr>
          <w:p w14:paraId="038999E3" w14:textId="77777777" w:rsidR="00B00622" w:rsidRPr="00AE7509" w:rsidRDefault="00B00622" w:rsidP="003538BC">
            <w:pPr>
              <w:pStyle w:val="TAC"/>
              <w:rPr>
                <w:rFonts w:eastAsia="SimSun"/>
                <w:lang w:val="en-US" w:eastAsia="zh-CN" w:bidi="ar"/>
              </w:rPr>
            </w:pPr>
            <w:r>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50E1522F"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F1AC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7097D77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F7FEAB1" w14:textId="77777777" w:rsidTr="006057A6">
        <w:trPr>
          <w:trHeight w:val="29"/>
        </w:trPr>
        <w:tc>
          <w:tcPr>
            <w:tcW w:w="2889" w:type="dxa"/>
            <w:tcBorders>
              <w:top w:val="nil"/>
              <w:left w:val="single" w:sz="4" w:space="0" w:color="auto"/>
              <w:bottom w:val="nil"/>
              <w:right w:val="single" w:sz="4" w:space="0" w:color="auto"/>
            </w:tcBorders>
          </w:tcPr>
          <w:p w14:paraId="4CD6DA3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97EC15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CBA0B0"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4E04C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4BDE701D" w14:textId="77777777" w:rsidR="00B00622" w:rsidRPr="00AE7509" w:rsidRDefault="00B00622" w:rsidP="003538BC">
            <w:pPr>
              <w:pStyle w:val="TAC"/>
              <w:rPr>
                <w:rFonts w:eastAsia="SimSun"/>
                <w:lang w:val="en-US" w:eastAsia="zh-CN" w:bidi="ar"/>
              </w:rPr>
            </w:pPr>
          </w:p>
        </w:tc>
      </w:tr>
      <w:tr w:rsidR="006057A6" w:rsidRPr="00AE7509" w14:paraId="311D74C4" w14:textId="77777777" w:rsidTr="006057A6">
        <w:trPr>
          <w:trHeight w:val="29"/>
        </w:trPr>
        <w:tc>
          <w:tcPr>
            <w:tcW w:w="2889" w:type="dxa"/>
            <w:tcBorders>
              <w:top w:val="nil"/>
              <w:left w:val="single" w:sz="4" w:space="0" w:color="auto"/>
              <w:bottom w:val="nil"/>
              <w:right w:val="single" w:sz="4" w:space="0" w:color="auto"/>
            </w:tcBorders>
          </w:tcPr>
          <w:p w14:paraId="595B6031"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186141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FBE6DFC"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78E210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2960A7E" w14:textId="77777777" w:rsidR="00B00622" w:rsidRPr="00AE7509" w:rsidRDefault="00B00622" w:rsidP="003538BC">
            <w:pPr>
              <w:pStyle w:val="TAC"/>
              <w:rPr>
                <w:rFonts w:eastAsia="SimSun"/>
                <w:lang w:val="en-US" w:eastAsia="zh-CN" w:bidi="ar"/>
              </w:rPr>
            </w:pPr>
          </w:p>
        </w:tc>
      </w:tr>
      <w:tr w:rsidR="006057A6" w:rsidRPr="00AE7509" w14:paraId="225DAC4F" w14:textId="77777777" w:rsidTr="006057A6">
        <w:trPr>
          <w:trHeight w:val="29"/>
        </w:trPr>
        <w:tc>
          <w:tcPr>
            <w:tcW w:w="2889" w:type="dxa"/>
            <w:tcBorders>
              <w:top w:val="nil"/>
              <w:left w:val="single" w:sz="4" w:space="0" w:color="auto"/>
              <w:bottom w:val="single" w:sz="4" w:space="0" w:color="auto"/>
              <w:right w:val="single" w:sz="4" w:space="0" w:color="auto"/>
            </w:tcBorders>
          </w:tcPr>
          <w:p w14:paraId="521559B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1820C65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C668652" w14:textId="77777777" w:rsidR="00B00622" w:rsidRPr="00AE7509" w:rsidRDefault="00B00622" w:rsidP="003538BC">
            <w:pPr>
              <w:pStyle w:val="TAC"/>
              <w:rPr>
                <w:rFonts w:eastAsia="SimSun" w:cs="Arial"/>
                <w:lang w:eastAsia="zh-CN"/>
              </w:rPr>
            </w:pPr>
            <w:r w:rsidRPr="00AE7509">
              <w:rPr>
                <w:rFonts w:eastAsia="SimSun" w:cs="Arial"/>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443BDB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476FAD71" w14:textId="77777777" w:rsidR="00B00622" w:rsidRPr="00AE7509" w:rsidRDefault="00B00622" w:rsidP="003538BC">
            <w:pPr>
              <w:pStyle w:val="TAC"/>
              <w:rPr>
                <w:rFonts w:eastAsia="SimSun"/>
                <w:lang w:val="en-US" w:eastAsia="zh-CN" w:bidi="ar"/>
              </w:rPr>
            </w:pPr>
          </w:p>
        </w:tc>
      </w:tr>
      <w:tr w:rsidR="006057A6" w:rsidRPr="00AE7509" w14:paraId="3A396CFC" w14:textId="77777777" w:rsidTr="006057A6">
        <w:trPr>
          <w:trHeight w:val="29"/>
        </w:trPr>
        <w:tc>
          <w:tcPr>
            <w:tcW w:w="2889" w:type="dxa"/>
            <w:tcBorders>
              <w:top w:val="single" w:sz="4" w:space="0" w:color="auto"/>
              <w:left w:val="single" w:sz="4" w:space="0" w:color="auto"/>
              <w:bottom w:val="nil"/>
              <w:right w:val="single" w:sz="4" w:space="0" w:color="auto"/>
            </w:tcBorders>
          </w:tcPr>
          <w:p w14:paraId="7EA80785" w14:textId="77777777" w:rsidR="00B00622" w:rsidRPr="00AE7509" w:rsidRDefault="00B00622" w:rsidP="003538BC">
            <w:pPr>
              <w:pStyle w:val="TAC"/>
              <w:rPr>
                <w:rFonts w:eastAsia="SimSun"/>
                <w:lang w:eastAsia="zh-CN"/>
              </w:rPr>
            </w:pPr>
            <w:r w:rsidRPr="00501D74">
              <w:rPr>
                <w:lang w:eastAsia="zh-CN"/>
              </w:rPr>
              <w:t>CA_n1(2A)-n3A-n7A-n38A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0F357BB2"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11D7113E"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2BD2622"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2D6C9914"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5956B2D7" w14:textId="77777777" w:rsidTr="006057A6">
        <w:trPr>
          <w:trHeight w:val="29"/>
        </w:trPr>
        <w:tc>
          <w:tcPr>
            <w:tcW w:w="2889" w:type="dxa"/>
            <w:tcBorders>
              <w:top w:val="nil"/>
              <w:left w:val="single" w:sz="4" w:space="0" w:color="auto"/>
              <w:bottom w:val="nil"/>
              <w:right w:val="single" w:sz="4" w:space="0" w:color="auto"/>
            </w:tcBorders>
          </w:tcPr>
          <w:p w14:paraId="4816CC6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DAD330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8AC384"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E7B9F75" w14:textId="77777777" w:rsidR="00B00622" w:rsidRPr="00AE7509" w:rsidRDefault="00B00622" w:rsidP="003538BC">
            <w:pPr>
              <w:pStyle w:val="TAC"/>
              <w:rPr>
                <w:rFonts w:eastAsia="SimSun"/>
                <w:lang w:val="en-US" w:eastAsia="zh-CN" w:bidi="ar"/>
              </w:rPr>
            </w:pPr>
            <w:r w:rsidRPr="00501D74">
              <w:rPr>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57A112AF" w14:textId="77777777" w:rsidR="00B00622" w:rsidRPr="00AE7509" w:rsidRDefault="00B00622" w:rsidP="003538BC">
            <w:pPr>
              <w:pStyle w:val="TAC"/>
              <w:rPr>
                <w:rFonts w:eastAsia="SimSun"/>
                <w:lang w:val="en-US" w:eastAsia="zh-CN" w:bidi="ar"/>
              </w:rPr>
            </w:pPr>
          </w:p>
        </w:tc>
      </w:tr>
      <w:tr w:rsidR="006057A6" w:rsidRPr="00AE7509" w14:paraId="09BB83FA" w14:textId="77777777" w:rsidTr="006057A6">
        <w:trPr>
          <w:trHeight w:val="29"/>
        </w:trPr>
        <w:tc>
          <w:tcPr>
            <w:tcW w:w="2889" w:type="dxa"/>
            <w:tcBorders>
              <w:top w:val="nil"/>
              <w:left w:val="single" w:sz="4" w:space="0" w:color="auto"/>
              <w:bottom w:val="nil"/>
              <w:right w:val="single" w:sz="4" w:space="0" w:color="auto"/>
            </w:tcBorders>
          </w:tcPr>
          <w:p w14:paraId="6E17D831"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3CDB3D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578B8BD"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353F3A4"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6B6B145" w14:textId="77777777" w:rsidR="00B00622" w:rsidRPr="00AE7509" w:rsidRDefault="00B00622" w:rsidP="003538BC">
            <w:pPr>
              <w:pStyle w:val="TAC"/>
              <w:rPr>
                <w:rFonts w:eastAsia="SimSun"/>
                <w:lang w:val="en-US" w:eastAsia="zh-CN" w:bidi="ar"/>
              </w:rPr>
            </w:pPr>
          </w:p>
        </w:tc>
      </w:tr>
      <w:tr w:rsidR="006057A6" w:rsidRPr="00AE7509" w14:paraId="372040D2" w14:textId="77777777" w:rsidTr="006057A6">
        <w:trPr>
          <w:trHeight w:val="29"/>
        </w:trPr>
        <w:tc>
          <w:tcPr>
            <w:tcW w:w="2889" w:type="dxa"/>
            <w:tcBorders>
              <w:top w:val="nil"/>
              <w:left w:val="single" w:sz="4" w:space="0" w:color="auto"/>
              <w:bottom w:val="single" w:sz="4" w:space="0" w:color="auto"/>
              <w:right w:val="single" w:sz="4" w:space="0" w:color="auto"/>
            </w:tcBorders>
          </w:tcPr>
          <w:p w14:paraId="79C2D47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425E312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9151B5"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0BF855BD"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50FDE3FD" w14:textId="77777777" w:rsidR="00B00622" w:rsidRPr="00AE7509" w:rsidRDefault="00B00622" w:rsidP="003538BC">
            <w:pPr>
              <w:pStyle w:val="TAC"/>
              <w:rPr>
                <w:rFonts w:eastAsia="SimSun"/>
                <w:lang w:val="en-US" w:eastAsia="zh-CN" w:bidi="ar"/>
              </w:rPr>
            </w:pPr>
          </w:p>
        </w:tc>
      </w:tr>
      <w:tr w:rsidR="006057A6" w:rsidRPr="00AE7509" w14:paraId="3B9E31EA" w14:textId="77777777" w:rsidTr="006057A6">
        <w:trPr>
          <w:trHeight w:val="29"/>
        </w:trPr>
        <w:tc>
          <w:tcPr>
            <w:tcW w:w="2889" w:type="dxa"/>
            <w:tcBorders>
              <w:top w:val="single" w:sz="4" w:space="0" w:color="auto"/>
              <w:left w:val="single" w:sz="4" w:space="0" w:color="auto"/>
              <w:bottom w:val="nil"/>
              <w:right w:val="single" w:sz="4" w:space="0" w:color="auto"/>
            </w:tcBorders>
          </w:tcPr>
          <w:p w14:paraId="6B637EF2" w14:textId="77777777" w:rsidR="00B00622" w:rsidRPr="00AE7509" w:rsidRDefault="00B00622" w:rsidP="003538BC">
            <w:pPr>
              <w:pStyle w:val="TAC"/>
              <w:rPr>
                <w:rFonts w:eastAsia="SimSun"/>
                <w:lang w:eastAsia="zh-CN"/>
              </w:rPr>
            </w:pPr>
            <w:r w:rsidRPr="00501D74">
              <w:rPr>
                <w:lang w:eastAsia="zh-CN"/>
              </w:rPr>
              <w:t>CA_n1A-n3B-n7A-n38A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6309EEC4"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0F19C1ED"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316A13" w14:textId="77777777" w:rsidR="00B00622" w:rsidRPr="00AE7509" w:rsidRDefault="00B00622" w:rsidP="003538BC">
            <w:pPr>
              <w:pStyle w:val="TAC"/>
              <w:rPr>
                <w:rFonts w:eastAsia="SimSun"/>
                <w:lang w:val="en-US" w:eastAsia="zh-CN" w:bidi="ar"/>
              </w:rPr>
            </w:pPr>
            <w:r w:rsidRPr="00501D74">
              <w:rPr>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04BF57F6"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5AAD9CD9" w14:textId="77777777" w:rsidTr="006057A6">
        <w:trPr>
          <w:trHeight w:val="29"/>
        </w:trPr>
        <w:tc>
          <w:tcPr>
            <w:tcW w:w="2889" w:type="dxa"/>
            <w:tcBorders>
              <w:top w:val="nil"/>
              <w:left w:val="single" w:sz="4" w:space="0" w:color="auto"/>
              <w:bottom w:val="nil"/>
              <w:right w:val="single" w:sz="4" w:space="0" w:color="auto"/>
            </w:tcBorders>
          </w:tcPr>
          <w:p w14:paraId="3EEDA4A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DD2F29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0B2373E"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FFE26EE" w14:textId="77777777" w:rsidR="00B00622" w:rsidRPr="00AE7509" w:rsidRDefault="00B00622" w:rsidP="003538BC">
            <w:pPr>
              <w:pStyle w:val="TAC"/>
              <w:rPr>
                <w:rFonts w:eastAsia="SimSun"/>
                <w:lang w:val="en-US" w:eastAsia="zh-CN" w:bidi="ar"/>
              </w:rPr>
            </w:pPr>
            <w:r w:rsidRPr="00501D74">
              <w:rPr>
                <w:lang w:val="en-US" w:eastAsia="zh-CN" w:bidi="ar"/>
              </w:rPr>
              <w:t>CA_n3B_BCS0</w:t>
            </w:r>
          </w:p>
        </w:tc>
        <w:tc>
          <w:tcPr>
            <w:tcW w:w="2699" w:type="dxa"/>
            <w:tcBorders>
              <w:top w:val="nil"/>
              <w:left w:val="single" w:sz="4" w:space="0" w:color="auto"/>
              <w:bottom w:val="nil"/>
              <w:right w:val="single" w:sz="4" w:space="0" w:color="auto"/>
            </w:tcBorders>
            <w:vAlign w:val="center"/>
          </w:tcPr>
          <w:p w14:paraId="44285765" w14:textId="77777777" w:rsidR="00B00622" w:rsidRPr="00AE7509" w:rsidRDefault="00B00622" w:rsidP="003538BC">
            <w:pPr>
              <w:pStyle w:val="TAC"/>
              <w:rPr>
                <w:rFonts w:eastAsia="SimSun"/>
                <w:lang w:val="en-US" w:eastAsia="zh-CN" w:bidi="ar"/>
              </w:rPr>
            </w:pPr>
          </w:p>
        </w:tc>
      </w:tr>
      <w:tr w:rsidR="006057A6" w:rsidRPr="00AE7509" w14:paraId="3C950962" w14:textId="77777777" w:rsidTr="006057A6">
        <w:trPr>
          <w:trHeight w:val="29"/>
        </w:trPr>
        <w:tc>
          <w:tcPr>
            <w:tcW w:w="2889" w:type="dxa"/>
            <w:tcBorders>
              <w:top w:val="nil"/>
              <w:left w:val="single" w:sz="4" w:space="0" w:color="auto"/>
              <w:bottom w:val="nil"/>
              <w:right w:val="single" w:sz="4" w:space="0" w:color="auto"/>
            </w:tcBorders>
          </w:tcPr>
          <w:p w14:paraId="516724E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CFF4CE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935AFA7"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BA07801"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6288C23" w14:textId="77777777" w:rsidR="00B00622" w:rsidRPr="00AE7509" w:rsidRDefault="00B00622" w:rsidP="003538BC">
            <w:pPr>
              <w:pStyle w:val="TAC"/>
              <w:rPr>
                <w:rFonts w:eastAsia="SimSun"/>
                <w:lang w:val="en-US" w:eastAsia="zh-CN" w:bidi="ar"/>
              </w:rPr>
            </w:pPr>
          </w:p>
        </w:tc>
      </w:tr>
      <w:tr w:rsidR="006057A6" w:rsidRPr="00AE7509" w14:paraId="7B60F50C" w14:textId="77777777" w:rsidTr="006057A6">
        <w:trPr>
          <w:trHeight w:val="29"/>
        </w:trPr>
        <w:tc>
          <w:tcPr>
            <w:tcW w:w="2889" w:type="dxa"/>
            <w:tcBorders>
              <w:top w:val="nil"/>
              <w:left w:val="single" w:sz="4" w:space="0" w:color="auto"/>
              <w:bottom w:val="single" w:sz="4" w:space="0" w:color="auto"/>
              <w:right w:val="single" w:sz="4" w:space="0" w:color="auto"/>
            </w:tcBorders>
          </w:tcPr>
          <w:p w14:paraId="3C95D94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BBE63F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0E0ABE"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5FBEF935"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3C6B4C75" w14:textId="77777777" w:rsidR="00B00622" w:rsidRPr="00AE7509" w:rsidRDefault="00B00622" w:rsidP="003538BC">
            <w:pPr>
              <w:pStyle w:val="TAC"/>
              <w:rPr>
                <w:rFonts w:eastAsia="SimSun"/>
                <w:lang w:val="en-US" w:eastAsia="zh-CN" w:bidi="ar"/>
              </w:rPr>
            </w:pPr>
          </w:p>
        </w:tc>
      </w:tr>
      <w:tr w:rsidR="006057A6" w:rsidRPr="00AE7509" w14:paraId="39DFFA6D" w14:textId="77777777" w:rsidTr="006057A6">
        <w:trPr>
          <w:trHeight w:val="29"/>
        </w:trPr>
        <w:tc>
          <w:tcPr>
            <w:tcW w:w="2889" w:type="dxa"/>
            <w:tcBorders>
              <w:top w:val="single" w:sz="4" w:space="0" w:color="auto"/>
              <w:left w:val="single" w:sz="4" w:space="0" w:color="auto"/>
              <w:bottom w:val="nil"/>
              <w:right w:val="single" w:sz="4" w:space="0" w:color="auto"/>
            </w:tcBorders>
          </w:tcPr>
          <w:p w14:paraId="51A5D7AD" w14:textId="77777777" w:rsidR="00B00622" w:rsidRPr="00AE7509" w:rsidRDefault="00B00622" w:rsidP="003538BC">
            <w:pPr>
              <w:pStyle w:val="TAC"/>
              <w:rPr>
                <w:rFonts w:eastAsia="SimSun"/>
                <w:lang w:eastAsia="zh-CN"/>
              </w:rPr>
            </w:pPr>
            <w:r w:rsidRPr="00501D74">
              <w:rPr>
                <w:lang w:eastAsia="zh-CN"/>
              </w:rPr>
              <w:t>CA_n1(2A)-n3B-n7A-n38A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624FEDAC"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2F5DD9EB"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E7DDE91"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7DD0447A"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1B9ECFEA" w14:textId="77777777" w:rsidTr="006057A6">
        <w:trPr>
          <w:trHeight w:val="29"/>
        </w:trPr>
        <w:tc>
          <w:tcPr>
            <w:tcW w:w="2889" w:type="dxa"/>
            <w:tcBorders>
              <w:top w:val="nil"/>
              <w:left w:val="single" w:sz="4" w:space="0" w:color="auto"/>
              <w:bottom w:val="nil"/>
              <w:right w:val="single" w:sz="4" w:space="0" w:color="auto"/>
            </w:tcBorders>
          </w:tcPr>
          <w:p w14:paraId="6096F60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A6A0B0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1357E6E"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C4023F8" w14:textId="77777777" w:rsidR="00B00622" w:rsidRPr="00AE7509" w:rsidRDefault="00B00622" w:rsidP="003538BC">
            <w:pPr>
              <w:pStyle w:val="TAC"/>
              <w:rPr>
                <w:rFonts w:eastAsia="SimSun"/>
                <w:lang w:val="en-US" w:eastAsia="zh-CN" w:bidi="ar"/>
              </w:rPr>
            </w:pPr>
            <w:r w:rsidRPr="00501D74">
              <w:rPr>
                <w:lang w:val="en-US" w:eastAsia="zh-CN" w:bidi="ar"/>
              </w:rPr>
              <w:t>CA_n3B_BCS0</w:t>
            </w:r>
          </w:p>
        </w:tc>
        <w:tc>
          <w:tcPr>
            <w:tcW w:w="2699" w:type="dxa"/>
            <w:tcBorders>
              <w:top w:val="nil"/>
              <w:left w:val="single" w:sz="4" w:space="0" w:color="auto"/>
              <w:bottom w:val="nil"/>
              <w:right w:val="single" w:sz="4" w:space="0" w:color="auto"/>
            </w:tcBorders>
            <w:vAlign w:val="center"/>
          </w:tcPr>
          <w:p w14:paraId="33B0AB0D" w14:textId="77777777" w:rsidR="00B00622" w:rsidRPr="00AE7509" w:rsidRDefault="00B00622" w:rsidP="003538BC">
            <w:pPr>
              <w:pStyle w:val="TAC"/>
              <w:rPr>
                <w:rFonts w:eastAsia="SimSun"/>
                <w:lang w:val="en-US" w:eastAsia="zh-CN" w:bidi="ar"/>
              </w:rPr>
            </w:pPr>
          </w:p>
        </w:tc>
      </w:tr>
      <w:tr w:rsidR="006057A6" w:rsidRPr="00AE7509" w14:paraId="24EA7A35" w14:textId="77777777" w:rsidTr="006057A6">
        <w:trPr>
          <w:trHeight w:val="29"/>
        </w:trPr>
        <w:tc>
          <w:tcPr>
            <w:tcW w:w="2889" w:type="dxa"/>
            <w:tcBorders>
              <w:top w:val="nil"/>
              <w:left w:val="single" w:sz="4" w:space="0" w:color="auto"/>
              <w:bottom w:val="nil"/>
              <w:right w:val="single" w:sz="4" w:space="0" w:color="auto"/>
            </w:tcBorders>
          </w:tcPr>
          <w:p w14:paraId="369B14B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6762F4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F00BA98"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A03202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4F638B5" w14:textId="77777777" w:rsidR="00B00622" w:rsidRPr="00AE7509" w:rsidRDefault="00B00622" w:rsidP="003538BC">
            <w:pPr>
              <w:pStyle w:val="TAC"/>
              <w:rPr>
                <w:rFonts w:eastAsia="SimSun"/>
                <w:lang w:val="en-US" w:eastAsia="zh-CN" w:bidi="ar"/>
              </w:rPr>
            </w:pPr>
          </w:p>
        </w:tc>
      </w:tr>
      <w:tr w:rsidR="006057A6" w:rsidRPr="00AE7509" w14:paraId="0B4D96B7" w14:textId="77777777" w:rsidTr="006057A6">
        <w:trPr>
          <w:trHeight w:val="29"/>
        </w:trPr>
        <w:tc>
          <w:tcPr>
            <w:tcW w:w="2889" w:type="dxa"/>
            <w:tcBorders>
              <w:top w:val="nil"/>
              <w:left w:val="single" w:sz="4" w:space="0" w:color="auto"/>
              <w:bottom w:val="single" w:sz="4" w:space="0" w:color="auto"/>
              <w:right w:val="single" w:sz="4" w:space="0" w:color="auto"/>
            </w:tcBorders>
          </w:tcPr>
          <w:p w14:paraId="525EFFD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18AE5D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9FCB5B"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55495DFD"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7AA79D61" w14:textId="77777777" w:rsidR="00B00622" w:rsidRPr="00AE7509" w:rsidRDefault="00B00622" w:rsidP="003538BC">
            <w:pPr>
              <w:pStyle w:val="TAC"/>
              <w:rPr>
                <w:rFonts w:eastAsia="SimSun"/>
                <w:lang w:val="en-US" w:eastAsia="zh-CN" w:bidi="ar"/>
              </w:rPr>
            </w:pPr>
          </w:p>
        </w:tc>
      </w:tr>
      <w:tr w:rsidR="006057A6" w:rsidRPr="00AE7509" w14:paraId="43FC57FA" w14:textId="77777777" w:rsidTr="006057A6">
        <w:trPr>
          <w:trHeight w:val="29"/>
        </w:trPr>
        <w:tc>
          <w:tcPr>
            <w:tcW w:w="2889" w:type="dxa"/>
            <w:tcBorders>
              <w:top w:val="single" w:sz="4" w:space="0" w:color="auto"/>
              <w:left w:val="single" w:sz="4" w:space="0" w:color="auto"/>
              <w:bottom w:val="nil"/>
              <w:right w:val="single" w:sz="4" w:space="0" w:color="auto"/>
            </w:tcBorders>
          </w:tcPr>
          <w:p w14:paraId="3A9BA35A" w14:textId="77777777" w:rsidR="00B00622" w:rsidRPr="00AE7509" w:rsidRDefault="00B00622" w:rsidP="003538BC">
            <w:pPr>
              <w:pStyle w:val="TAC"/>
              <w:rPr>
                <w:rFonts w:eastAsia="SimSun"/>
                <w:lang w:eastAsia="zh-CN"/>
              </w:rPr>
            </w:pPr>
            <w:r w:rsidRPr="00501D74">
              <w:rPr>
                <w:lang w:eastAsia="zh-CN"/>
              </w:rPr>
              <w:t>CA_n1A-n3(2A)-n7A-n38A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7FD6885C"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643A3B5D"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9044810" w14:textId="77777777" w:rsidR="00B00622" w:rsidRPr="00AE7509" w:rsidRDefault="00B00622" w:rsidP="003538BC">
            <w:pPr>
              <w:pStyle w:val="TAC"/>
              <w:rPr>
                <w:rFonts w:eastAsia="SimSun"/>
                <w:lang w:val="en-US" w:eastAsia="zh-CN" w:bidi="ar"/>
              </w:rPr>
            </w:pPr>
            <w:r w:rsidRPr="00501D74">
              <w:rPr>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44D4928"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73DA4B66" w14:textId="77777777" w:rsidTr="006057A6">
        <w:trPr>
          <w:trHeight w:val="29"/>
        </w:trPr>
        <w:tc>
          <w:tcPr>
            <w:tcW w:w="2889" w:type="dxa"/>
            <w:tcBorders>
              <w:top w:val="nil"/>
              <w:left w:val="single" w:sz="4" w:space="0" w:color="auto"/>
              <w:bottom w:val="nil"/>
              <w:right w:val="single" w:sz="4" w:space="0" w:color="auto"/>
            </w:tcBorders>
          </w:tcPr>
          <w:p w14:paraId="42C7E07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8FC37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E3B7DB"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1112FB1" w14:textId="77777777" w:rsidR="00B00622" w:rsidRPr="00AE7509" w:rsidRDefault="00B00622" w:rsidP="003538BC">
            <w:pPr>
              <w:pStyle w:val="TAC"/>
              <w:rPr>
                <w:rFonts w:eastAsia="SimSun"/>
                <w:lang w:val="en-US" w:eastAsia="zh-CN" w:bidi="ar"/>
              </w:rPr>
            </w:pPr>
            <w:r w:rsidRPr="00501D74">
              <w:rPr>
                <w:lang w:val="en-US" w:eastAsia="zh-CN" w:bidi="ar"/>
              </w:rPr>
              <w:t>CA_n3(2A)_BCS1</w:t>
            </w:r>
          </w:p>
        </w:tc>
        <w:tc>
          <w:tcPr>
            <w:tcW w:w="2699" w:type="dxa"/>
            <w:tcBorders>
              <w:top w:val="nil"/>
              <w:left w:val="single" w:sz="4" w:space="0" w:color="auto"/>
              <w:bottom w:val="nil"/>
              <w:right w:val="single" w:sz="4" w:space="0" w:color="auto"/>
            </w:tcBorders>
            <w:vAlign w:val="center"/>
          </w:tcPr>
          <w:p w14:paraId="5B5F58B0" w14:textId="77777777" w:rsidR="00B00622" w:rsidRPr="00AE7509" w:rsidRDefault="00B00622" w:rsidP="003538BC">
            <w:pPr>
              <w:pStyle w:val="TAC"/>
              <w:rPr>
                <w:rFonts w:eastAsia="SimSun"/>
                <w:lang w:val="en-US" w:eastAsia="zh-CN" w:bidi="ar"/>
              </w:rPr>
            </w:pPr>
          </w:p>
        </w:tc>
      </w:tr>
      <w:tr w:rsidR="006057A6" w:rsidRPr="00AE7509" w14:paraId="22AF4981" w14:textId="77777777" w:rsidTr="006057A6">
        <w:trPr>
          <w:trHeight w:val="29"/>
        </w:trPr>
        <w:tc>
          <w:tcPr>
            <w:tcW w:w="2889" w:type="dxa"/>
            <w:tcBorders>
              <w:top w:val="nil"/>
              <w:left w:val="single" w:sz="4" w:space="0" w:color="auto"/>
              <w:bottom w:val="nil"/>
              <w:right w:val="single" w:sz="4" w:space="0" w:color="auto"/>
            </w:tcBorders>
          </w:tcPr>
          <w:p w14:paraId="188B84BD"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B7003B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4BD1D5"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EBDBB5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FC9903C" w14:textId="77777777" w:rsidR="00B00622" w:rsidRPr="00AE7509" w:rsidRDefault="00B00622" w:rsidP="003538BC">
            <w:pPr>
              <w:pStyle w:val="TAC"/>
              <w:rPr>
                <w:rFonts w:eastAsia="SimSun"/>
                <w:lang w:val="en-US" w:eastAsia="zh-CN" w:bidi="ar"/>
              </w:rPr>
            </w:pPr>
          </w:p>
        </w:tc>
      </w:tr>
      <w:tr w:rsidR="006057A6" w:rsidRPr="00AE7509" w14:paraId="73DADFE2" w14:textId="77777777" w:rsidTr="006057A6">
        <w:trPr>
          <w:trHeight w:val="29"/>
        </w:trPr>
        <w:tc>
          <w:tcPr>
            <w:tcW w:w="2889" w:type="dxa"/>
            <w:tcBorders>
              <w:top w:val="nil"/>
              <w:left w:val="single" w:sz="4" w:space="0" w:color="auto"/>
              <w:bottom w:val="single" w:sz="4" w:space="0" w:color="auto"/>
              <w:right w:val="single" w:sz="4" w:space="0" w:color="auto"/>
            </w:tcBorders>
          </w:tcPr>
          <w:p w14:paraId="39A3AF8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790D94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ED5F53"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2F6ED2C3"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499853FD" w14:textId="77777777" w:rsidR="00B00622" w:rsidRPr="00AE7509" w:rsidRDefault="00B00622" w:rsidP="003538BC">
            <w:pPr>
              <w:pStyle w:val="TAC"/>
              <w:rPr>
                <w:rFonts w:eastAsia="SimSun"/>
                <w:lang w:val="en-US" w:eastAsia="zh-CN" w:bidi="ar"/>
              </w:rPr>
            </w:pPr>
          </w:p>
        </w:tc>
      </w:tr>
      <w:tr w:rsidR="006057A6" w:rsidRPr="00AE7509" w14:paraId="208FF5F8" w14:textId="77777777" w:rsidTr="006057A6">
        <w:trPr>
          <w:trHeight w:val="29"/>
        </w:trPr>
        <w:tc>
          <w:tcPr>
            <w:tcW w:w="2889" w:type="dxa"/>
            <w:tcBorders>
              <w:top w:val="single" w:sz="4" w:space="0" w:color="auto"/>
              <w:left w:val="single" w:sz="4" w:space="0" w:color="auto"/>
              <w:bottom w:val="nil"/>
              <w:right w:val="single" w:sz="4" w:space="0" w:color="auto"/>
            </w:tcBorders>
          </w:tcPr>
          <w:p w14:paraId="2ECBCC2D" w14:textId="77777777" w:rsidR="00B00622" w:rsidRPr="00AE7509" w:rsidRDefault="00B00622" w:rsidP="003538BC">
            <w:pPr>
              <w:pStyle w:val="TAC"/>
              <w:rPr>
                <w:rFonts w:eastAsia="SimSun"/>
                <w:lang w:eastAsia="zh-CN"/>
              </w:rPr>
            </w:pPr>
            <w:r w:rsidRPr="00501D74">
              <w:rPr>
                <w:lang w:eastAsia="zh-CN"/>
              </w:rPr>
              <w:t>CA_n1(2A)-n3(2A)-n7A-n38A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5B64A38D"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3EE343D2"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FADA2D6"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334CB386"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3DF39329" w14:textId="77777777" w:rsidTr="006057A6">
        <w:trPr>
          <w:trHeight w:val="29"/>
        </w:trPr>
        <w:tc>
          <w:tcPr>
            <w:tcW w:w="2889" w:type="dxa"/>
            <w:tcBorders>
              <w:top w:val="nil"/>
              <w:left w:val="single" w:sz="4" w:space="0" w:color="auto"/>
              <w:bottom w:val="nil"/>
              <w:right w:val="single" w:sz="4" w:space="0" w:color="auto"/>
            </w:tcBorders>
          </w:tcPr>
          <w:p w14:paraId="4DDC003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C00FEA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D35D06B"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4894F7F" w14:textId="77777777" w:rsidR="00B00622" w:rsidRPr="00AE7509" w:rsidRDefault="00B00622" w:rsidP="003538BC">
            <w:pPr>
              <w:pStyle w:val="TAC"/>
              <w:rPr>
                <w:rFonts w:eastAsia="SimSun"/>
                <w:lang w:val="en-US" w:eastAsia="zh-CN" w:bidi="ar"/>
              </w:rPr>
            </w:pPr>
            <w:r w:rsidRPr="00501D74">
              <w:rPr>
                <w:lang w:val="en-US" w:eastAsia="zh-CN" w:bidi="ar"/>
              </w:rPr>
              <w:t>CA_n3(2A)_BCS1</w:t>
            </w:r>
          </w:p>
        </w:tc>
        <w:tc>
          <w:tcPr>
            <w:tcW w:w="2699" w:type="dxa"/>
            <w:tcBorders>
              <w:top w:val="nil"/>
              <w:left w:val="single" w:sz="4" w:space="0" w:color="auto"/>
              <w:bottom w:val="nil"/>
              <w:right w:val="single" w:sz="4" w:space="0" w:color="auto"/>
            </w:tcBorders>
            <w:vAlign w:val="center"/>
          </w:tcPr>
          <w:p w14:paraId="12BB7E93" w14:textId="77777777" w:rsidR="00B00622" w:rsidRPr="00AE7509" w:rsidRDefault="00B00622" w:rsidP="003538BC">
            <w:pPr>
              <w:pStyle w:val="TAC"/>
              <w:rPr>
                <w:rFonts w:eastAsia="SimSun"/>
                <w:lang w:val="en-US" w:eastAsia="zh-CN" w:bidi="ar"/>
              </w:rPr>
            </w:pPr>
          </w:p>
        </w:tc>
      </w:tr>
      <w:tr w:rsidR="006057A6" w:rsidRPr="00AE7509" w14:paraId="21FD93E8" w14:textId="77777777" w:rsidTr="006057A6">
        <w:trPr>
          <w:trHeight w:val="29"/>
        </w:trPr>
        <w:tc>
          <w:tcPr>
            <w:tcW w:w="2889" w:type="dxa"/>
            <w:tcBorders>
              <w:top w:val="nil"/>
              <w:left w:val="single" w:sz="4" w:space="0" w:color="auto"/>
              <w:bottom w:val="nil"/>
              <w:right w:val="single" w:sz="4" w:space="0" w:color="auto"/>
            </w:tcBorders>
          </w:tcPr>
          <w:p w14:paraId="446169D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826C7DB"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CDF979"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2E8536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5D5467A" w14:textId="77777777" w:rsidR="00B00622" w:rsidRPr="00AE7509" w:rsidRDefault="00B00622" w:rsidP="003538BC">
            <w:pPr>
              <w:pStyle w:val="TAC"/>
              <w:rPr>
                <w:rFonts w:eastAsia="SimSun"/>
                <w:lang w:val="en-US" w:eastAsia="zh-CN" w:bidi="ar"/>
              </w:rPr>
            </w:pPr>
          </w:p>
        </w:tc>
      </w:tr>
      <w:tr w:rsidR="006057A6" w:rsidRPr="00AE7509" w14:paraId="1E14D3D8" w14:textId="77777777" w:rsidTr="006057A6">
        <w:trPr>
          <w:trHeight w:val="29"/>
        </w:trPr>
        <w:tc>
          <w:tcPr>
            <w:tcW w:w="2889" w:type="dxa"/>
            <w:tcBorders>
              <w:top w:val="nil"/>
              <w:left w:val="single" w:sz="4" w:space="0" w:color="auto"/>
              <w:bottom w:val="single" w:sz="4" w:space="0" w:color="auto"/>
              <w:right w:val="single" w:sz="4" w:space="0" w:color="auto"/>
            </w:tcBorders>
          </w:tcPr>
          <w:p w14:paraId="1820001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1EB0B09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73BE89"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22618F9F"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13CF985D" w14:textId="77777777" w:rsidR="00B00622" w:rsidRPr="00AE7509" w:rsidRDefault="00B00622" w:rsidP="003538BC">
            <w:pPr>
              <w:pStyle w:val="TAC"/>
              <w:rPr>
                <w:rFonts w:eastAsia="SimSun"/>
                <w:lang w:val="en-US" w:eastAsia="zh-CN" w:bidi="ar"/>
              </w:rPr>
            </w:pPr>
          </w:p>
        </w:tc>
      </w:tr>
      <w:tr w:rsidR="006057A6" w:rsidRPr="00AE7509" w14:paraId="0E1C9D8E" w14:textId="77777777" w:rsidTr="006057A6">
        <w:trPr>
          <w:trHeight w:val="29"/>
          <w:ins w:id="9" w:author="Nokia" w:date="2024-04-25T13:33:00Z"/>
        </w:trPr>
        <w:tc>
          <w:tcPr>
            <w:tcW w:w="2889" w:type="dxa"/>
            <w:tcBorders>
              <w:top w:val="single" w:sz="4" w:space="0" w:color="auto"/>
              <w:left w:val="single" w:sz="4" w:space="0" w:color="auto"/>
              <w:bottom w:val="nil"/>
              <w:right w:val="single" w:sz="4" w:space="0" w:color="auto"/>
            </w:tcBorders>
            <w:vAlign w:val="center"/>
          </w:tcPr>
          <w:p w14:paraId="6F9AAC42" w14:textId="4D286EF3" w:rsidR="00502D2E" w:rsidRPr="00AE7509" w:rsidRDefault="00502D2E" w:rsidP="00502D2E">
            <w:pPr>
              <w:pStyle w:val="TAC"/>
              <w:rPr>
                <w:ins w:id="10" w:author="Nokia" w:date="2024-04-25T13:33:00Z"/>
                <w:rFonts w:eastAsia="SimSun"/>
                <w:lang w:eastAsia="zh-CN"/>
              </w:rPr>
            </w:pPr>
            <w:ins w:id="11" w:author="Nokia" w:date="2024-04-25T13:34:00Z">
              <w:r>
                <w:rPr>
                  <w:rFonts w:cs="Arial"/>
                  <w:color w:val="000000"/>
                  <w:szCs w:val="18"/>
                </w:rPr>
                <w:t>CA_n1A-n3A-n7A-n40A</w:t>
              </w:r>
            </w:ins>
          </w:p>
        </w:tc>
        <w:tc>
          <w:tcPr>
            <w:tcW w:w="3082" w:type="dxa"/>
            <w:tcBorders>
              <w:top w:val="single" w:sz="4" w:space="0" w:color="auto"/>
              <w:left w:val="single" w:sz="4" w:space="0" w:color="auto"/>
              <w:bottom w:val="nil"/>
              <w:right w:val="single" w:sz="4" w:space="0" w:color="auto"/>
            </w:tcBorders>
            <w:vAlign w:val="center"/>
          </w:tcPr>
          <w:p w14:paraId="1BCF42CF" w14:textId="2335364C" w:rsidR="00502D2E" w:rsidRPr="00AE7509" w:rsidRDefault="00502D2E" w:rsidP="00502D2E">
            <w:pPr>
              <w:pStyle w:val="TAC"/>
              <w:rPr>
                <w:ins w:id="12" w:author="Nokia" w:date="2024-04-25T13:33:00Z"/>
                <w:rFonts w:eastAsia="SimSun"/>
                <w:lang w:val="en-US" w:eastAsia="zh-CN" w:bidi="ar"/>
              </w:rPr>
            </w:pPr>
            <w:ins w:id="13" w:author="Nokia" w:date="2024-04-25T13:34:00Z">
              <w:r>
                <w:rPr>
                  <w:rFonts w:cs="Arial"/>
                  <w:color w:val="000000"/>
                  <w:szCs w:val="18"/>
                </w:rPr>
                <w:t>CA_n1A-n3A</w:t>
              </w:r>
              <w:r>
                <w:rPr>
                  <w:rFonts w:cs="Arial"/>
                  <w:color w:val="000000"/>
                  <w:szCs w:val="18"/>
                </w:rPr>
                <w:br/>
                <w:t>CA_n1A-n7A</w:t>
              </w:r>
              <w:r>
                <w:rPr>
                  <w:rFonts w:cs="Arial"/>
                  <w:color w:val="000000"/>
                  <w:szCs w:val="18"/>
                </w:rPr>
                <w:br/>
                <w:t>CA_n1A-n40A</w:t>
              </w:r>
              <w:r>
                <w:rPr>
                  <w:rFonts w:cs="Arial"/>
                  <w:color w:val="000000"/>
                  <w:szCs w:val="18"/>
                </w:rPr>
                <w:br/>
                <w:t>CA_n3A-n7A</w:t>
              </w:r>
              <w:r>
                <w:rPr>
                  <w:rFonts w:cs="Arial"/>
                  <w:color w:val="000000"/>
                  <w:szCs w:val="18"/>
                </w:rPr>
                <w:br/>
                <w:t>CA_n3A-n40A</w:t>
              </w:r>
              <w:r>
                <w:rPr>
                  <w:rFonts w:cs="Arial"/>
                  <w:color w:val="000000"/>
                  <w:szCs w:val="18"/>
                </w:rPr>
                <w:br/>
                <w:t>CA_n7A-n40A</w:t>
              </w:r>
            </w:ins>
          </w:p>
        </w:tc>
        <w:tc>
          <w:tcPr>
            <w:tcW w:w="1394" w:type="dxa"/>
            <w:tcBorders>
              <w:top w:val="single" w:sz="4" w:space="0" w:color="auto"/>
              <w:left w:val="single" w:sz="4" w:space="0" w:color="auto"/>
              <w:bottom w:val="single" w:sz="4" w:space="0" w:color="auto"/>
              <w:right w:val="single" w:sz="4" w:space="0" w:color="auto"/>
            </w:tcBorders>
          </w:tcPr>
          <w:p w14:paraId="7942C926" w14:textId="7A89A793" w:rsidR="00502D2E" w:rsidRPr="00AE7509" w:rsidRDefault="00502D2E" w:rsidP="00502D2E">
            <w:pPr>
              <w:pStyle w:val="TAC"/>
              <w:rPr>
                <w:ins w:id="14" w:author="Nokia" w:date="2024-04-25T13:33:00Z"/>
                <w:rFonts w:eastAsia="SimSun" w:cs="Arial"/>
                <w:lang w:eastAsia="zh-CN"/>
              </w:rPr>
            </w:pPr>
            <w:ins w:id="15" w:author="Nokia" w:date="2024-04-25T13:36:00Z">
              <w:r w:rsidRPr="00501D74">
                <w:rPr>
                  <w:lang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122BC1BA" w14:textId="41BDD8AD" w:rsidR="00502D2E" w:rsidRPr="00AE7509" w:rsidRDefault="00502D2E" w:rsidP="00502D2E">
            <w:pPr>
              <w:pStyle w:val="TAC"/>
              <w:rPr>
                <w:ins w:id="16" w:author="Nokia" w:date="2024-04-25T13:33:00Z"/>
                <w:rFonts w:eastAsia="SimSun"/>
                <w:lang w:val="en-US" w:eastAsia="zh-CN" w:bidi="ar"/>
              </w:rPr>
            </w:pPr>
            <w:ins w:id="17" w:author="Nokia" w:date="2024-04-25T13:36:00Z">
              <w:r>
                <w:rPr>
                  <w:lang w:val="en-US" w:eastAsia="zh-CN" w:bidi="ar"/>
                </w:rPr>
                <w:t>5, 10, 15, 20</w:t>
              </w:r>
            </w:ins>
            <w:ins w:id="18" w:author="Nokia" w:date="2024-04-25T13:56:00Z">
              <w:r w:rsidR="00C657B7">
                <w:rPr>
                  <w:lang w:val="en-US" w:eastAsia="zh-CN" w:bidi="ar"/>
                </w:rPr>
                <w:t>, 25, 30, 40, 45, 50</w:t>
              </w:r>
            </w:ins>
          </w:p>
        </w:tc>
        <w:tc>
          <w:tcPr>
            <w:tcW w:w="2699" w:type="dxa"/>
            <w:tcBorders>
              <w:top w:val="single" w:sz="4" w:space="0" w:color="auto"/>
              <w:left w:val="single" w:sz="4" w:space="0" w:color="auto"/>
              <w:bottom w:val="nil"/>
              <w:right w:val="single" w:sz="4" w:space="0" w:color="auto"/>
            </w:tcBorders>
            <w:vAlign w:val="center"/>
          </w:tcPr>
          <w:p w14:paraId="33B3A70E" w14:textId="5C756F8A" w:rsidR="00502D2E" w:rsidRPr="00AE7509" w:rsidRDefault="00502D2E" w:rsidP="00502D2E">
            <w:pPr>
              <w:pStyle w:val="TAC"/>
              <w:rPr>
                <w:ins w:id="19" w:author="Nokia" w:date="2024-04-25T13:33:00Z"/>
                <w:rFonts w:eastAsia="SimSun"/>
                <w:lang w:val="en-US" w:eastAsia="zh-CN" w:bidi="ar"/>
              </w:rPr>
            </w:pPr>
            <w:ins w:id="20" w:author="Nokia" w:date="2024-04-25T13:36:00Z">
              <w:r>
                <w:rPr>
                  <w:rFonts w:eastAsia="SimSun"/>
                  <w:lang w:val="en-US" w:eastAsia="zh-CN" w:bidi="ar"/>
                </w:rPr>
                <w:t>0</w:t>
              </w:r>
            </w:ins>
          </w:p>
        </w:tc>
      </w:tr>
      <w:tr w:rsidR="006057A6" w:rsidRPr="00AE7509" w14:paraId="76AB3B6B" w14:textId="77777777" w:rsidTr="006057A6">
        <w:trPr>
          <w:trHeight w:val="29"/>
          <w:ins w:id="21" w:author="Nokia" w:date="2024-04-25T13:34:00Z"/>
        </w:trPr>
        <w:tc>
          <w:tcPr>
            <w:tcW w:w="2889" w:type="dxa"/>
            <w:tcBorders>
              <w:top w:val="nil"/>
              <w:left w:val="single" w:sz="4" w:space="0" w:color="auto"/>
              <w:bottom w:val="nil"/>
              <w:right w:val="single" w:sz="4" w:space="0" w:color="auto"/>
            </w:tcBorders>
          </w:tcPr>
          <w:p w14:paraId="4E33FEB4" w14:textId="77777777" w:rsidR="00502D2E" w:rsidRPr="00AE7509" w:rsidRDefault="00502D2E" w:rsidP="00502D2E">
            <w:pPr>
              <w:pStyle w:val="TAC"/>
              <w:rPr>
                <w:ins w:id="22" w:author="Nokia" w:date="2024-04-25T13:34:00Z"/>
                <w:rFonts w:eastAsia="SimSun"/>
                <w:lang w:eastAsia="zh-CN"/>
              </w:rPr>
            </w:pPr>
          </w:p>
        </w:tc>
        <w:tc>
          <w:tcPr>
            <w:tcW w:w="3082" w:type="dxa"/>
            <w:tcBorders>
              <w:top w:val="nil"/>
              <w:left w:val="single" w:sz="4" w:space="0" w:color="auto"/>
              <w:bottom w:val="nil"/>
              <w:right w:val="single" w:sz="4" w:space="0" w:color="auto"/>
            </w:tcBorders>
          </w:tcPr>
          <w:p w14:paraId="3BBF1D34" w14:textId="77777777" w:rsidR="00502D2E" w:rsidRPr="00AE7509" w:rsidRDefault="00502D2E" w:rsidP="00502D2E">
            <w:pPr>
              <w:pStyle w:val="TAC"/>
              <w:rPr>
                <w:ins w:id="23" w:author="Nokia" w:date="2024-04-25T13:34:00Z"/>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DD01741" w14:textId="0DEEAE43" w:rsidR="00502D2E" w:rsidRPr="00AE7509" w:rsidRDefault="00502D2E" w:rsidP="00502D2E">
            <w:pPr>
              <w:pStyle w:val="TAC"/>
              <w:rPr>
                <w:ins w:id="24" w:author="Nokia" w:date="2024-04-25T13:34:00Z"/>
                <w:rFonts w:eastAsia="SimSun" w:cs="Arial"/>
                <w:lang w:eastAsia="zh-CN"/>
              </w:rPr>
            </w:pPr>
            <w:ins w:id="25" w:author="Nokia" w:date="2024-04-25T13:36:00Z">
              <w:r w:rsidRPr="00501D74">
                <w:rPr>
                  <w:lang w:eastAsia="zh-CN"/>
                </w:rPr>
                <w:t>n3</w:t>
              </w:r>
            </w:ins>
          </w:p>
        </w:tc>
        <w:tc>
          <w:tcPr>
            <w:tcW w:w="4473" w:type="dxa"/>
            <w:tcBorders>
              <w:top w:val="single" w:sz="4" w:space="0" w:color="auto"/>
              <w:left w:val="single" w:sz="4" w:space="0" w:color="auto"/>
              <w:bottom w:val="single" w:sz="4" w:space="0" w:color="auto"/>
              <w:right w:val="single" w:sz="4" w:space="0" w:color="auto"/>
            </w:tcBorders>
            <w:vAlign w:val="center"/>
          </w:tcPr>
          <w:p w14:paraId="2318D768" w14:textId="473B85C4" w:rsidR="00502D2E" w:rsidRPr="00AE7509" w:rsidRDefault="00502D2E" w:rsidP="00502D2E">
            <w:pPr>
              <w:pStyle w:val="TAC"/>
              <w:rPr>
                <w:ins w:id="26" w:author="Nokia" w:date="2024-04-25T13:34:00Z"/>
                <w:rFonts w:eastAsia="SimSun"/>
                <w:lang w:val="en-US" w:eastAsia="zh-CN" w:bidi="ar"/>
              </w:rPr>
            </w:pPr>
            <w:ins w:id="27" w:author="Nokia" w:date="2024-04-25T13:36:00Z">
              <w:r>
                <w:rPr>
                  <w:lang w:val="en-US" w:eastAsia="zh-CN" w:bidi="ar"/>
                </w:rPr>
                <w:t>5, 10, 15, 20, 25, 30</w:t>
              </w:r>
            </w:ins>
            <w:ins w:id="28" w:author="Nokia" w:date="2024-04-25T13:57:00Z">
              <w:r w:rsidR="00C657B7">
                <w:rPr>
                  <w:lang w:val="en-US" w:eastAsia="zh-CN" w:bidi="ar"/>
                </w:rPr>
                <w:t>, 35, 40, 45, 50</w:t>
              </w:r>
            </w:ins>
          </w:p>
        </w:tc>
        <w:tc>
          <w:tcPr>
            <w:tcW w:w="2699" w:type="dxa"/>
            <w:tcBorders>
              <w:top w:val="nil"/>
              <w:left w:val="single" w:sz="4" w:space="0" w:color="auto"/>
              <w:bottom w:val="nil"/>
              <w:right w:val="single" w:sz="4" w:space="0" w:color="auto"/>
            </w:tcBorders>
            <w:vAlign w:val="center"/>
          </w:tcPr>
          <w:p w14:paraId="0B0C6C81" w14:textId="77777777" w:rsidR="00502D2E" w:rsidRPr="00AE7509" w:rsidRDefault="00502D2E" w:rsidP="00502D2E">
            <w:pPr>
              <w:pStyle w:val="TAC"/>
              <w:rPr>
                <w:ins w:id="29" w:author="Nokia" w:date="2024-04-25T13:34:00Z"/>
                <w:rFonts w:eastAsia="SimSun"/>
                <w:lang w:val="en-US" w:eastAsia="zh-CN" w:bidi="ar"/>
              </w:rPr>
            </w:pPr>
          </w:p>
        </w:tc>
      </w:tr>
      <w:tr w:rsidR="006057A6" w:rsidRPr="00AE7509" w14:paraId="785D0387" w14:textId="77777777" w:rsidTr="006057A6">
        <w:trPr>
          <w:trHeight w:val="29"/>
          <w:ins w:id="30" w:author="Nokia" w:date="2024-04-25T13:34:00Z"/>
        </w:trPr>
        <w:tc>
          <w:tcPr>
            <w:tcW w:w="2889" w:type="dxa"/>
            <w:tcBorders>
              <w:top w:val="nil"/>
              <w:left w:val="single" w:sz="4" w:space="0" w:color="auto"/>
              <w:bottom w:val="nil"/>
              <w:right w:val="single" w:sz="4" w:space="0" w:color="auto"/>
            </w:tcBorders>
          </w:tcPr>
          <w:p w14:paraId="5D655ABD" w14:textId="77777777" w:rsidR="00502D2E" w:rsidRPr="00AE7509" w:rsidRDefault="00502D2E" w:rsidP="00502D2E">
            <w:pPr>
              <w:pStyle w:val="TAC"/>
              <w:rPr>
                <w:ins w:id="31" w:author="Nokia" w:date="2024-04-25T13:34:00Z"/>
                <w:rFonts w:eastAsia="SimSun"/>
                <w:lang w:eastAsia="zh-CN"/>
              </w:rPr>
            </w:pPr>
          </w:p>
        </w:tc>
        <w:tc>
          <w:tcPr>
            <w:tcW w:w="3082" w:type="dxa"/>
            <w:tcBorders>
              <w:top w:val="nil"/>
              <w:left w:val="single" w:sz="4" w:space="0" w:color="auto"/>
              <w:bottom w:val="nil"/>
              <w:right w:val="single" w:sz="4" w:space="0" w:color="auto"/>
            </w:tcBorders>
          </w:tcPr>
          <w:p w14:paraId="1456E09A" w14:textId="77777777" w:rsidR="00502D2E" w:rsidRPr="00AE7509" w:rsidRDefault="00502D2E" w:rsidP="00502D2E">
            <w:pPr>
              <w:pStyle w:val="TAC"/>
              <w:rPr>
                <w:ins w:id="32" w:author="Nokia" w:date="2024-04-25T13:34:00Z"/>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F3228D" w14:textId="189FFD8F" w:rsidR="00502D2E" w:rsidRPr="00AE7509" w:rsidRDefault="00502D2E" w:rsidP="00502D2E">
            <w:pPr>
              <w:pStyle w:val="TAC"/>
              <w:rPr>
                <w:ins w:id="33" w:author="Nokia" w:date="2024-04-25T13:34:00Z"/>
                <w:rFonts w:eastAsia="SimSun" w:cs="Arial"/>
                <w:lang w:eastAsia="zh-CN"/>
              </w:rPr>
            </w:pPr>
            <w:ins w:id="34" w:author="Nokia" w:date="2024-04-25T13:36:00Z">
              <w:r w:rsidRPr="00501D74">
                <w:rPr>
                  <w:lang w:eastAsia="zh-CN"/>
                </w:rPr>
                <w:t>n7</w:t>
              </w:r>
            </w:ins>
          </w:p>
        </w:tc>
        <w:tc>
          <w:tcPr>
            <w:tcW w:w="4473" w:type="dxa"/>
            <w:tcBorders>
              <w:top w:val="single" w:sz="4" w:space="0" w:color="auto"/>
              <w:left w:val="single" w:sz="4" w:space="0" w:color="auto"/>
              <w:bottom w:val="single" w:sz="4" w:space="0" w:color="auto"/>
              <w:right w:val="single" w:sz="4" w:space="0" w:color="auto"/>
            </w:tcBorders>
            <w:vAlign w:val="center"/>
          </w:tcPr>
          <w:p w14:paraId="01815451" w14:textId="59D36FBB" w:rsidR="00502D2E" w:rsidRPr="00AE7509" w:rsidRDefault="00502D2E" w:rsidP="00502D2E">
            <w:pPr>
              <w:pStyle w:val="TAC"/>
              <w:rPr>
                <w:ins w:id="35" w:author="Nokia" w:date="2024-04-25T13:34:00Z"/>
                <w:rFonts w:eastAsia="SimSun"/>
                <w:lang w:val="en-US" w:eastAsia="zh-CN" w:bidi="ar"/>
              </w:rPr>
            </w:pPr>
            <w:ins w:id="36" w:author="Nokia" w:date="2024-04-25T13:37: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99" w:type="dxa"/>
            <w:tcBorders>
              <w:top w:val="nil"/>
              <w:left w:val="single" w:sz="4" w:space="0" w:color="auto"/>
              <w:bottom w:val="nil"/>
              <w:right w:val="single" w:sz="4" w:space="0" w:color="auto"/>
            </w:tcBorders>
            <w:vAlign w:val="center"/>
          </w:tcPr>
          <w:p w14:paraId="598C59C7" w14:textId="77777777" w:rsidR="00502D2E" w:rsidRPr="00AE7509" w:rsidRDefault="00502D2E" w:rsidP="00502D2E">
            <w:pPr>
              <w:pStyle w:val="TAC"/>
              <w:rPr>
                <w:ins w:id="37" w:author="Nokia" w:date="2024-04-25T13:34:00Z"/>
                <w:rFonts w:eastAsia="SimSun"/>
                <w:lang w:val="en-US" w:eastAsia="zh-CN" w:bidi="ar"/>
              </w:rPr>
            </w:pPr>
          </w:p>
        </w:tc>
      </w:tr>
      <w:tr w:rsidR="006057A6" w:rsidRPr="00AE7509" w14:paraId="1D7E3A57" w14:textId="77777777" w:rsidTr="006057A6">
        <w:trPr>
          <w:trHeight w:val="29"/>
          <w:ins w:id="38" w:author="Nokia" w:date="2024-04-25T13:34:00Z"/>
        </w:trPr>
        <w:tc>
          <w:tcPr>
            <w:tcW w:w="2889" w:type="dxa"/>
            <w:tcBorders>
              <w:top w:val="nil"/>
              <w:left w:val="single" w:sz="4" w:space="0" w:color="auto"/>
              <w:bottom w:val="single" w:sz="4" w:space="0" w:color="auto"/>
              <w:right w:val="single" w:sz="4" w:space="0" w:color="auto"/>
            </w:tcBorders>
          </w:tcPr>
          <w:p w14:paraId="08D7F1AF" w14:textId="77777777" w:rsidR="00502D2E" w:rsidRPr="00AE7509" w:rsidRDefault="00502D2E" w:rsidP="00502D2E">
            <w:pPr>
              <w:pStyle w:val="TAC"/>
              <w:rPr>
                <w:ins w:id="39" w:author="Nokia" w:date="2024-04-25T13:34:00Z"/>
                <w:rFonts w:eastAsia="SimSun"/>
                <w:lang w:eastAsia="zh-CN"/>
              </w:rPr>
            </w:pPr>
          </w:p>
        </w:tc>
        <w:tc>
          <w:tcPr>
            <w:tcW w:w="3082" w:type="dxa"/>
            <w:tcBorders>
              <w:top w:val="nil"/>
              <w:left w:val="single" w:sz="4" w:space="0" w:color="auto"/>
              <w:bottom w:val="single" w:sz="4" w:space="0" w:color="auto"/>
              <w:right w:val="single" w:sz="4" w:space="0" w:color="auto"/>
            </w:tcBorders>
          </w:tcPr>
          <w:p w14:paraId="5F5F70E8" w14:textId="77777777" w:rsidR="00502D2E" w:rsidRPr="00AE7509" w:rsidRDefault="00502D2E" w:rsidP="00502D2E">
            <w:pPr>
              <w:pStyle w:val="TAC"/>
              <w:rPr>
                <w:ins w:id="40" w:author="Nokia" w:date="2024-04-25T13:34:00Z"/>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B7B662C" w14:textId="3F4C6581" w:rsidR="00502D2E" w:rsidRPr="00AE7509" w:rsidRDefault="00502D2E" w:rsidP="00502D2E">
            <w:pPr>
              <w:pStyle w:val="TAC"/>
              <w:rPr>
                <w:ins w:id="41" w:author="Nokia" w:date="2024-04-25T13:34:00Z"/>
                <w:rFonts w:eastAsia="SimSun" w:cs="Arial"/>
                <w:lang w:eastAsia="zh-CN"/>
              </w:rPr>
            </w:pPr>
            <w:ins w:id="42" w:author="Nokia" w:date="2024-04-25T13:36:00Z">
              <w:r>
                <w:rPr>
                  <w:lang w:eastAsia="zh-CN"/>
                </w:rPr>
                <w:t>n40</w:t>
              </w:r>
            </w:ins>
          </w:p>
        </w:tc>
        <w:tc>
          <w:tcPr>
            <w:tcW w:w="4473" w:type="dxa"/>
            <w:tcBorders>
              <w:top w:val="single" w:sz="4" w:space="0" w:color="auto"/>
              <w:left w:val="single" w:sz="4" w:space="0" w:color="auto"/>
              <w:bottom w:val="single" w:sz="4" w:space="0" w:color="auto"/>
              <w:right w:val="single" w:sz="4" w:space="0" w:color="auto"/>
            </w:tcBorders>
            <w:vAlign w:val="center"/>
          </w:tcPr>
          <w:p w14:paraId="780B836B" w14:textId="1F723F96" w:rsidR="00502D2E" w:rsidRPr="00AE7509" w:rsidRDefault="00502D2E" w:rsidP="00502D2E">
            <w:pPr>
              <w:pStyle w:val="TAC"/>
              <w:rPr>
                <w:ins w:id="43" w:author="Nokia" w:date="2024-04-25T13:34:00Z"/>
                <w:rFonts w:eastAsia="SimSun"/>
                <w:lang w:val="en-US" w:eastAsia="zh-CN" w:bidi="ar"/>
              </w:rPr>
            </w:pPr>
            <w:ins w:id="44" w:author="Nokia" w:date="2024-04-25T13:37: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99" w:type="dxa"/>
            <w:tcBorders>
              <w:top w:val="nil"/>
              <w:left w:val="single" w:sz="4" w:space="0" w:color="auto"/>
              <w:bottom w:val="single" w:sz="4" w:space="0" w:color="auto"/>
              <w:right w:val="single" w:sz="4" w:space="0" w:color="auto"/>
            </w:tcBorders>
            <w:vAlign w:val="center"/>
          </w:tcPr>
          <w:p w14:paraId="6CBD8D30" w14:textId="77777777" w:rsidR="00502D2E" w:rsidRPr="00AE7509" w:rsidRDefault="00502D2E" w:rsidP="00502D2E">
            <w:pPr>
              <w:pStyle w:val="TAC"/>
              <w:rPr>
                <w:ins w:id="45" w:author="Nokia" w:date="2024-04-25T13:34:00Z"/>
                <w:rFonts w:eastAsia="SimSun"/>
                <w:lang w:val="en-US" w:eastAsia="zh-CN" w:bidi="ar"/>
              </w:rPr>
            </w:pPr>
          </w:p>
        </w:tc>
      </w:tr>
      <w:tr w:rsidR="006057A6" w:rsidRPr="00AE7509" w14:paraId="5D875393" w14:textId="77777777" w:rsidTr="006057A6">
        <w:trPr>
          <w:trHeight w:val="29"/>
        </w:trPr>
        <w:tc>
          <w:tcPr>
            <w:tcW w:w="2889" w:type="dxa"/>
            <w:tcBorders>
              <w:top w:val="single" w:sz="4" w:space="0" w:color="auto"/>
              <w:left w:val="single" w:sz="4" w:space="0" w:color="auto"/>
              <w:bottom w:val="nil"/>
              <w:right w:val="single" w:sz="4" w:space="0" w:color="auto"/>
            </w:tcBorders>
          </w:tcPr>
          <w:p w14:paraId="200FD7D1" w14:textId="77777777" w:rsidR="00B00622" w:rsidRPr="00AE7509" w:rsidRDefault="00B00622" w:rsidP="003538BC">
            <w:pPr>
              <w:pStyle w:val="TAC"/>
              <w:rPr>
                <w:rFonts w:eastAsia="SimSun"/>
                <w:lang w:eastAsia="zh-CN"/>
              </w:rPr>
            </w:pPr>
            <w:r w:rsidRPr="00AE7509">
              <w:rPr>
                <w:rFonts w:eastAsia="SimSun"/>
                <w:lang w:eastAsia="zh-CN"/>
              </w:rPr>
              <w:t>CA_n1A-n3A-n7A-n67A</w:t>
            </w:r>
          </w:p>
        </w:tc>
        <w:tc>
          <w:tcPr>
            <w:tcW w:w="3082" w:type="dxa"/>
            <w:tcBorders>
              <w:top w:val="single" w:sz="4" w:space="0" w:color="auto"/>
              <w:left w:val="single" w:sz="4" w:space="0" w:color="auto"/>
              <w:bottom w:val="nil"/>
              <w:right w:val="single" w:sz="4" w:space="0" w:color="auto"/>
            </w:tcBorders>
          </w:tcPr>
          <w:p w14:paraId="1AD7384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4D97D7D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53FFBD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tc>
        <w:tc>
          <w:tcPr>
            <w:tcW w:w="1394" w:type="dxa"/>
            <w:tcBorders>
              <w:top w:val="single" w:sz="4" w:space="0" w:color="auto"/>
              <w:left w:val="single" w:sz="4" w:space="0" w:color="auto"/>
              <w:bottom w:val="single" w:sz="4" w:space="0" w:color="auto"/>
              <w:right w:val="single" w:sz="4" w:space="0" w:color="auto"/>
            </w:tcBorders>
          </w:tcPr>
          <w:p w14:paraId="12AE464C"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2CB927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16BFF784"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0E351EF7" w14:textId="77777777" w:rsidTr="006057A6">
        <w:trPr>
          <w:trHeight w:val="29"/>
        </w:trPr>
        <w:tc>
          <w:tcPr>
            <w:tcW w:w="2889" w:type="dxa"/>
            <w:tcBorders>
              <w:top w:val="nil"/>
              <w:left w:val="single" w:sz="4" w:space="0" w:color="auto"/>
              <w:bottom w:val="nil"/>
              <w:right w:val="single" w:sz="4" w:space="0" w:color="auto"/>
            </w:tcBorders>
          </w:tcPr>
          <w:p w14:paraId="2B9E195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B3E66B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F71AA0"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9C5431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2FACAB51" w14:textId="77777777" w:rsidR="00B00622" w:rsidRPr="00AE7509" w:rsidRDefault="00B00622" w:rsidP="003538BC">
            <w:pPr>
              <w:pStyle w:val="TAC"/>
              <w:rPr>
                <w:rFonts w:eastAsia="SimSun"/>
                <w:lang w:val="en-US" w:eastAsia="zh-CN" w:bidi="ar"/>
              </w:rPr>
            </w:pPr>
          </w:p>
        </w:tc>
      </w:tr>
      <w:tr w:rsidR="006057A6" w:rsidRPr="00AE7509" w14:paraId="64391072" w14:textId="77777777" w:rsidTr="006057A6">
        <w:trPr>
          <w:trHeight w:val="29"/>
        </w:trPr>
        <w:tc>
          <w:tcPr>
            <w:tcW w:w="2889" w:type="dxa"/>
            <w:tcBorders>
              <w:top w:val="nil"/>
              <w:left w:val="single" w:sz="4" w:space="0" w:color="auto"/>
              <w:bottom w:val="nil"/>
              <w:right w:val="single" w:sz="4" w:space="0" w:color="auto"/>
            </w:tcBorders>
          </w:tcPr>
          <w:p w14:paraId="26F1A9B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008D65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13303B"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12E078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DE27897" w14:textId="77777777" w:rsidR="00B00622" w:rsidRPr="00AE7509" w:rsidRDefault="00B00622" w:rsidP="003538BC">
            <w:pPr>
              <w:pStyle w:val="TAC"/>
              <w:rPr>
                <w:rFonts w:eastAsia="SimSun"/>
                <w:lang w:val="en-US" w:eastAsia="zh-CN" w:bidi="ar"/>
              </w:rPr>
            </w:pPr>
          </w:p>
        </w:tc>
      </w:tr>
      <w:tr w:rsidR="006057A6" w:rsidRPr="00AE7509" w14:paraId="79EE4732" w14:textId="77777777" w:rsidTr="006057A6">
        <w:trPr>
          <w:trHeight w:val="29"/>
        </w:trPr>
        <w:tc>
          <w:tcPr>
            <w:tcW w:w="2889" w:type="dxa"/>
            <w:tcBorders>
              <w:top w:val="nil"/>
              <w:left w:val="single" w:sz="4" w:space="0" w:color="auto"/>
              <w:bottom w:val="single" w:sz="4" w:space="0" w:color="auto"/>
              <w:right w:val="single" w:sz="4" w:space="0" w:color="auto"/>
            </w:tcBorders>
          </w:tcPr>
          <w:p w14:paraId="7C38CC3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9FF3BE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FAA4312" w14:textId="77777777" w:rsidR="00B00622" w:rsidRPr="00AE7509" w:rsidRDefault="00B00622" w:rsidP="003538BC">
            <w:pPr>
              <w:pStyle w:val="TAC"/>
              <w:rPr>
                <w:rFonts w:eastAsia="SimSun" w:cs="Arial"/>
                <w:lang w:eastAsia="zh-CN"/>
              </w:rPr>
            </w:pPr>
            <w:r w:rsidRPr="00AE7509">
              <w:rPr>
                <w:rFonts w:eastAsia="SimSun" w:cs="Arial"/>
                <w:lang w:eastAsia="zh-CN"/>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01DBD2D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69338E7D" w14:textId="77777777" w:rsidR="00B00622" w:rsidRPr="00AE7509" w:rsidRDefault="00B00622" w:rsidP="003538BC">
            <w:pPr>
              <w:pStyle w:val="TAC"/>
              <w:rPr>
                <w:rFonts w:eastAsia="SimSun"/>
                <w:lang w:val="en-US" w:eastAsia="zh-CN" w:bidi="ar"/>
              </w:rPr>
            </w:pPr>
          </w:p>
        </w:tc>
      </w:tr>
      <w:tr w:rsidR="006057A6" w:rsidRPr="00AE7509" w14:paraId="449C05FF" w14:textId="77777777" w:rsidTr="006057A6">
        <w:trPr>
          <w:trHeight w:val="29"/>
        </w:trPr>
        <w:tc>
          <w:tcPr>
            <w:tcW w:w="2889" w:type="dxa"/>
            <w:tcBorders>
              <w:top w:val="single" w:sz="4" w:space="0" w:color="auto"/>
              <w:left w:val="single" w:sz="4" w:space="0" w:color="auto"/>
              <w:bottom w:val="nil"/>
              <w:right w:val="single" w:sz="4" w:space="0" w:color="auto"/>
            </w:tcBorders>
          </w:tcPr>
          <w:p w14:paraId="452E4EB0" w14:textId="77777777" w:rsidR="00B00622" w:rsidRPr="00AE7509" w:rsidRDefault="00B00622" w:rsidP="003538BC">
            <w:pPr>
              <w:pStyle w:val="TAC"/>
              <w:rPr>
                <w:rFonts w:eastAsia="SimSun"/>
                <w:lang w:eastAsia="zh-CN"/>
              </w:rPr>
            </w:pPr>
            <w:r w:rsidRPr="00AB67CA">
              <w:t>CA_n1A-n3A-n7A-n75A</w:t>
            </w:r>
          </w:p>
        </w:tc>
        <w:tc>
          <w:tcPr>
            <w:tcW w:w="3082" w:type="dxa"/>
            <w:tcBorders>
              <w:top w:val="single" w:sz="4" w:space="0" w:color="auto"/>
              <w:left w:val="single" w:sz="4" w:space="0" w:color="auto"/>
              <w:bottom w:val="nil"/>
              <w:right w:val="single" w:sz="4" w:space="0" w:color="auto"/>
            </w:tcBorders>
          </w:tcPr>
          <w:p w14:paraId="1C8D83CA" w14:textId="77777777" w:rsidR="00B00622" w:rsidRPr="00AE7509" w:rsidRDefault="00B00622" w:rsidP="003538BC">
            <w:pPr>
              <w:pStyle w:val="TAC"/>
              <w:rPr>
                <w:rFonts w:eastAsia="SimSun"/>
                <w:lang w:val="en-US" w:eastAsia="zh-CN" w:bidi="ar"/>
              </w:rPr>
            </w:pPr>
            <w:r w:rsidRPr="00AB67CA">
              <w:t>-</w:t>
            </w:r>
          </w:p>
        </w:tc>
        <w:tc>
          <w:tcPr>
            <w:tcW w:w="1394" w:type="dxa"/>
            <w:tcBorders>
              <w:top w:val="single" w:sz="4" w:space="0" w:color="auto"/>
              <w:left w:val="single" w:sz="4" w:space="0" w:color="auto"/>
              <w:bottom w:val="single" w:sz="4" w:space="0" w:color="auto"/>
              <w:right w:val="single" w:sz="4" w:space="0" w:color="auto"/>
            </w:tcBorders>
          </w:tcPr>
          <w:p w14:paraId="7C05ABA7" w14:textId="77777777" w:rsidR="00B00622" w:rsidRPr="00AE7509" w:rsidRDefault="00B00622" w:rsidP="003538BC">
            <w:pPr>
              <w:pStyle w:val="TAC"/>
              <w:rPr>
                <w:rFonts w:eastAsia="SimSun" w:cs="Arial"/>
                <w:lang w:eastAsia="zh-CN"/>
              </w:rPr>
            </w:pPr>
            <w:r w:rsidRPr="00AB67CA">
              <w:t>n1</w:t>
            </w:r>
          </w:p>
        </w:tc>
        <w:tc>
          <w:tcPr>
            <w:tcW w:w="4473" w:type="dxa"/>
            <w:tcBorders>
              <w:top w:val="single" w:sz="4" w:space="0" w:color="auto"/>
              <w:left w:val="single" w:sz="4" w:space="0" w:color="auto"/>
              <w:bottom w:val="single" w:sz="4" w:space="0" w:color="auto"/>
              <w:right w:val="single" w:sz="4" w:space="0" w:color="auto"/>
            </w:tcBorders>
            <w:vAlign w:val="center"/>
          </w:tcPr>
          <w:p w14:paraId="00972C9E" w14:textId="77777777" w:rsidR="00B00622" w:rsidRPr="00AE7509" w:rsidRDefault="00B00622" w:rsidP="003538BC">
            <w:pPr>
              <w:pStyle w:val="TAC"/>
              <w:rPr>
                <w:rFonts w:eastAsia="SimSun"/>
                <w:lang w:val="en-US" w:eastAsia="zh-CN" w:bidi="ar"/>
              </w:rPr>
            </w:pPr>
            <w:r w:rsidRPr="00AB67CA">
              <w:t>n1 channel bandwidths in Table 5.3.5-1</w:t>
            </w:r>
          </w:p>
        </w:tc>
        <w:tc>
          <w:tcPr>
            <w:tcW w:w="2699" w:type="dxa"/>
            <w:tcBorders>
              <w:top w:val="single" w:sz="4" w:space="0" w:color="auto"/>
              <w:left w:val="single" w:sz="4" w:space="0" w:color="auto"/>
              <w:bottom w:val="nil"/>
              <w:right w:val="single" w:sz="4" w:space="0" w:color="auto"/>
            </w:tcBorders>
            <w:vAlign w:val="center"/>
          </w:tcPr>
          <w:p w14:paraId="4297621F" w14:textId="77777777" w:rsidR="00B00622" w:rsidRPr="00AE7509" w:rsidRDefault="00B00622" w:rsidP="003538BC">
            <w:pPr>
              <w:pStyle w:val="TAC"/>
              <w:rPr>
                <w:rFonts w:eastAsia="SimSun"/>
                <w:lang w:val="en-US" w:eastAsia="zh-CN" w:bidi="ar"/>
              </w:rPr>
            </w:pPr>
            <w:r w:rsidRPr="00AB67CA">
              <w:t>4 and 5</w:t>
            </w:r>
          </w:p>
        </w:tc>
      </w:tr>
      <w:tr w:rsidR="006057A6" w:rsidRPr="00AE7509" w14:paraId="216B3116" w14:textId="77777777" w:rsidTr="006057A6">
        <w:trPr>
          <w:trHeight w:val="29"/>
        </w:trPr>
        <w:tc>
          <w:tcPr>
            <w:tcW w:w="2889" w:type="dxa"/>
            <w:tcBorders>
              <w:top w:val="nil"/>
              <w:left w:val="single" w:sz="4" w:space="0" w:color="auto"/>
              <w:bottom w:val="nil"/>
              <w:right w:val="single" w:sz="4" w:space="0" w:color="auto"/>
            </w:tcBorders>
          </w:tcPr>
          <w:p w14:paraId="309ED88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8E6C66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556EAD" w14:textId="77777777" w:rsidR="00B00622" w:rsidRPr="00AE7509" w:rsidRDefault="00B00622" w:rsidP="003538BC">
            <w:pPr>
              <w:pStyle w:val="TAC"/>
              <w:rPr>
                <w:rFonts w:eastAsia="SimSun" w:cs="Arial"/>
                <w:lang w:eastAsia="zh-CN"/>
              </w:rPr>
            </w:pPr>
            <w:r w:rsidRPr="00AB67CA">
              <w:t>n3</w:t>
            </w:r>
          </w:p>
        </w:tc>
        <w:tc>
          <w:tcPr>
            <w:tcW w:w="4473" w:type="dxa"/>
            <w:tcBorders>
              <w:top w:val="single" w:sz="4" w:space="0" w:color="auto"/>
              <w:left w:val="single" w:sz="4" w:space="0" w:color="auto"/>
              <w:bottom w:val="single" w:sz="4" w:space="0" w:color="auto"/>
              <w:right w:val="single" w:sz="4" w:space="0" w:color="auto"/>
            </w:tcBorders>
            <w:vAlign w:val="center"/>
          </w:tcPr>
          <w:p w14:paraId="7083AADA" w14:textId="77777777" w:rsidR="00B00622" w:rsidRPr="00AE7509" w:rsidRDefault="00B00622" w:rsidP="003538BC">
            <w:pPr>
              <w:pStyle w:val="TAC"/>
              <w:rPr>
                <w:rFonts w:eastAsia="SimSun"/>
                <w:lang w:val="en-US" w:eastAsia="zh-CN" w:bidi="ar"/>
              </w:rPr>
            </w:pPr>
            <w:r w:rsidRPr="00AB67CA">
              <w:t>n3 channel bandwidths in Table 5.3.5-1</w:t>
            </w:r>
          </w:p>
        </w:tc>
        <w:tc>
          <w:tcPr>
            <w:tcW w:w="2699" w:type="dxa"/>
            <w:tcBorders>
              <w:top w:val="nil"/>
              <w:left w:val="single" w:sz="4" w:space="0" w:color="auto"/>
              <w:bottom w:val="nil"/>
              <w:right w:val="single" w:sz="4" w:space="0" w:color="auto"/>
            </w:tcBorders>
            <w:vAlign w:val="center"/>
          </w:tcPr>
          <w:p w14:paraId="063E5C65" w14:textId="77777777" w:rsidR="00B00622" w:rsidRPr="00AE7509" w:rsidRDefault="00B00622" w:rsidP="003538BC">
            <w:pPr>
              <w:pStyle w:val="TAC"/>
              <w:rPr>
                <w:rFonts w:eastAsia="SimSun"/>
                <w:lang w:val="en-US" w:eastAsia="zh-CN" w:bidi="ar"/>
              </w:rPr>
            </w:pPr>
          </w:p>
        </w:tc>
      </w:tr>
      <w:tr w:rsidR="006057A6" w:rsidRPr="00AE7509" w14:paraId="1AEB4B3B" w14:textId="77777777" w:rsidTr="006057A6">
        <w:trPr>
          <w:trHeight w:val="29"/>
        </w:trPr>
        <w:tc>
          <w:tcPr>
            <w:tcW w:w="2889" w:type="dxa"/>
            <w:tcBorders>
              <w:top w:val="nil"/>
              <w:left w:val="single" w:sz="4" w:space="0" w:color="auto"/>
              <w:bottom w:val="nil"/>
              <w:right w:val="single" w:sz="4" w:space="0" w:color="auto"/>
            </w:tcBorders>
          </w:tcPr>
          <w:p w14:paraId="2846DAC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143F09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670B035" w14:textId="77777777" w:rsidR="00B00622" w:rsidRPr="00AE7509" w:rsidRDefault="00B00622" w:rsidP="003538BC">
            <w:pPr>
              <w:pStyle w:val="TAC"/>
              <w:rPr>
                <w:rFonts w:eastAsia="SimSun" w:cs="Arial"/>
                <w:lang w:eastAsia="zh-CN"/>
              </w:rPr>
            </w:pPr>
            <w:r w:rsidRPr="00AB67CA">
              <w:t>n7</w:t>
            </w:r>
          </w:p>
        </w:tc>
        <w:tc>
          <w:tcPr>
            <w:tcW w:w="4473" w:type="dxa"/>
            <w:tcBorders>
              <w:top w:val="single" w:sz="4" w:space="0" w:color="auto"/>
              <w:left w:val="single" w:sz="4" w:space="0" w:color="auto"/>
              <w:bottom w:val="single" w:sz="4" w:space="0" w:color="auto"/>
              <w:right w:val="single" w:sz="4" w:space="0" w:color="auto"/>
            </w:tcBorders>
            <w:vAlign w:val="center"/>
          </w:tcPr>
          <w:p w14:paraId="0C24D0AD" w14:textId="77777777" w:rsidR="00B00622" w:rsidRPr="00AE7509" w:rsidRDefault="00B00622" w:rsidP="003538BC">
            <w:pPr>
              <w:pStyle w:val="TAC"/>
              <w:rPr>
                <w:rFonts w:eastAsia="SimSun"/>
                <w:lang w:val="en-US" w:eastAsia="zh-CN" w:bidi="ar"/>
              </w:rPr>
            </w:pPr>
            <w:r w:rsidRPr="00AB67CA">
              <w:t>n7 channel bandwidths in Table 5.3.5-1</w:t>
            </w:r>
          </w:p>
        </w:tc>
        <w:tc>
          <w:tcPr>
            <w:tcW w:w="2699" w:type="dxa"/>
            <w:tcBorders>
              <w:top w:val="nil"/>
              <w:left w:val="single" w:sz="4" w:space="0" w:color="auto"/>
              <w:bottom w:val="nil"/>
              <w:right w:val="single" w:sz="4" w:space="0" w:color="auto"/>
            </w:tcBorders>
            <w:vAlign w:val="center"/>
          </w:tcPr>
          <w:p w14:paraId="7B663424" w14:textId="77777777" w:rsidR="00B00622" w:rsidRPr="00AE7509" w:rsidRDefault="00B00622" w:rsidP="003538BC">
            <w:pPr>
              <w:pStyle w:val="TAC"/>
              <w:rPr>
                <w:rFonts w:eastAsia="SimSun"/>
                <w:lang w:val="en-US" w:eastAsia="zh-CN" w:bidi="ar"/>
              </w:rPr>
            </w:pPr>
          </w:p>
        </w:tc>
      </w:tr>
      <w:tr w:rsidR="006057A6" w:rsidRPr="00AE7509" w14:paraId="2187E118" w14:textId="77777777" w:rsidTr="006057A6">
        <w:trPr>
          <w:trHeight w:val="29"/>
        </w:trPr>
        <w:tc>
          <w:tcPr>
            <w:tcW w:w="2889" w:type="dxa"/>
            <w:tcBorders>
              <w:top w:val="nil"/>
              <w:left w:val="single" w:sz="4" w:space="0" w:color="auto"/>
              <w:bottom w:val="single" w:sz="4" w:space="0" w:color="auto"/>
              <w:right w:val="single" w:sz="4" w:space="0" w:color="auto"/>
            </w:tcBorders>
          </w:tcPr>
          <w:p w14:paraId="4FB1DD8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58CDF6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864792B" w14:textId="77777777" w:rsidR="00B00622" w:rsidRPr="00AE7509" w:rsidRDefault="00B00622" w:rsidP="003538BC">
            <w:pPr>
              <w:pStyle w:val="TAC"/>
              <w:rPr>
                <w:rFonts w:eastAsia="SimSun" w:cs="Arial"/>
                <w:lang w:eastAsia="zh-CN"/>
              </w:rPr>
            </w:pPr>
            <w:r w:rsidRPr="00AB67CA">
              <w:t>n75</w:t>
            </w:r>
          </w:p>
        </w:tc>
        <w:tc>
          <w:tcPr>
            <w:tcW w:w="4473" w:type="dxa"/>
            <w:tcBorders>
              <w:top w:val="single" w:sz="4" w:space="0" w:color="auto"/>
              <w:left w:val="single" w:sz="4" w:space="0" w:color="auto"/>
              <w:bottom w:val="single" w:sz="4" w:space="0" w:color="auto"/>
              <w:right w:val="single" w:sz="4" w:space="0" w:color="auto"/>
            </w:tcBorders>
            <w:vAlign w:val="center"/>
          </w:tcPr>
          <w:p w14:paraId="01894A5B" w14:textId="77777777" w:rsidR="00B00622" w:rsidRPr="00AE7509" w:rsidRDefault="00B00622" w:rsidP="003538BC">
            <w:pPr>
              <w:pStyle w:val="TAC"/>
              <w:rPr>
                <w:rFonts w:eastAsia="SimSun"/>
                <w:lang w:val="en-US" w:eastAsia="zh-CN" w:bidi="ar"/>
              </w:rPr>
            </w:pPr>
            <w:r w:rsidRPr="00AB67CA">
              <w:t>n75 channel bandwidths in Table 5.3.5-1</w:t>
            </w:r>
          </w:p>
        </w:tc>
        <w:tc>
          <w:tcPr>
            <w:tcW w:w="2699" w:type="dxa"/>
            <w:tcBorders>
              <w:top w:val="nil"/>
              <w:left w:val="single" w:sz="4" w:space="0" w:color="auto"/>
              <w:bottom w:val="single" w:sz="4" w:space="0" w:color="auto"/>
              <w:right w:val="single" w:sz="4" w:space="0" w:color="auto"/>
            </w:tcBorders>
            <w:vAlign w:val="center"/>
          </w:tcPr>
          <w:p w14:paraId="0AF62F79" w14:textId="77777777" w:rsidR="00B00622" w:rsidRPr="00AE7509" w:rsidRDefault="00B00622" w:rsidP="003538BC">
            <w:pPr>
              <w:pStyle w:val="TAC"/>
              <w:rPr>
                <w:rFonts w:eastAsia="SimSun"/>
                <w:lang w:val="en-US" w:eastAsia="zh-CN" w:bidi="ar"/>
              </w:rPr>
            </w:pPr>
          </w:p>
        </w:tc>
      </w:tr>
      <w:tr w:rsidR="006057A6" w:rsidRPr="00AE7509" w14:paraId="600A4E70" w14:textId="77777777" w:rsidTr="006057A6">
        <w:trPr>
          <w:trHeight w:val="29"/>
        </w:trPr>
        <w:tc>
          <w:tcPr>
            <w:tcW w:w="2889" w:type="dxa"/>
            <w:tcBorders>
              <w:top w:val="single" w:sz="4" w:space="0" w:color="auto"/>
              <w:left w:val="single" w:sz="4" w:space="0" w:color="auto"/>
              <w:bottom w:val="nil"/>
              <w:right w:val="single" w:sz="4" w:space="0" w:color="auto"/>
            </w:tcBorders>
          </w:tcPr>
          <w:p w14:paraId="74D3142B" w14:textId="77777777" w:rsidR="00B00622" w:rsidRPr="00AE7509" w:rsidRDefault="00B00622" w:rsidP="003538BC">
            <w:pPr>
              <w:pStyle w:val="TAC"/>
              <w:rPr>
                <w:rFonts w:eastAsia="SimSun"/>
                <w:lang w:val="en-US" w:eastAsia="zh-CN" w:bidi="ar"/>
              </w:rPr>
            </w:pPr>
            <w:r w:rsidRPr="00AE7509">
              <w:rPr>
                <w:rFonts w:eastAsia="SimSun"/>
                <w:lang w:eastAsia="zh-CN"/>
              </w:rPr>
              <w:t>CA_n1A-n3A-n7A-n78A</w:t>
            </w:r>
          </w:p>
        </w:tc>
        <w:tc>
          <w:tcPr>
            <w:tcW w:w="3082" w:type="dxa"/>
            <w:tcBorders>
              <w:top w:val="single" w:sz="4" w:space="0" w:color="auto"/>
              <w:left w:val="single" w:sz="4" w:space="0" w:color="auto"/>
              <w:bottom w:val="nil"/>
              <w:right w:val="single" w:sz="4" w:space="0" w:color="auto"/>
            </w:tcBorders>
          </w:tcPr>
          <w:p w14:paraId="60B9B1E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4EEA483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0CE1AF17"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4906CCE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24EFF26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2432C7D0"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B28361A"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B05E7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925891F"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6DA6419" w14:textId="77777777" w:rsidTr="006057A6">
        <w:trPr>
          <w:trHeight w:val="29"/>
        </w:trPr>
        <w:tc>
          <w:tcPr>
            <w:tcW w:w="2889" w:type="dxa"/>
            <w:tcBorders>
              <w:top w:val="nil"/>
              <w:left w:val="single" w:sz="4" w:space="0" w:color="auto"/>
              <w:bottom w:val="nil"/>
              <w:right w:val="single" w:sz="4" w:space="0" w:color="auto"/>
            </w:tcBorders>
          </w:tcPr>
          <w:p w14:paraId="0670194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5864C3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261C17"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D1076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3BAC2A2A" w14:textId="77777777" w:rsidR="00B00622" w:rsidRPr="00AE7509" w:rsidRDefault="00B00622" w:rsidP="003538BC">
            <w:pPr>
              <w:pStyle w:val="TAC"/>
              <w:rPr>
                <w:rFonts w:eastAsia="SimSun"/>
                <w:lang w:val="en-US" w:eastAsia="zh-CN" w:bidi="ar"/>
              </w:rPr>
            </w:pPr>
          </w:p>
        </w:tc>
      </w:tr>
      <w:tr w:rsidR="006057A6" w:rsidRPr="00AE7509" w14:paraId="5BAA6382" w14:textId="77777777" w:rsidTr="006057A6">
        <w:trPr>
          <w:trHeight w:val="29"/>
        </w:trPr>
        <w:tc>
          <w:tcPr>
            <w:tcW w:w="2889" w:type="dxa"/>
            <w:tcBorders>
              <w:top w:val="nil"/>
              <w:left w:val="single" w:sz="4" w:space="0" w:color="auto"/>
              <w:bottom w:val="nil"/>
              <w:right w:val="single" w:sz="4" w:space="0" w:color="auto"/>
            </w:tcBorders>
          </w:tcPr>
          <w:p w14:paraId="133F00E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1368E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AAB3EFA"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69BE25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5474EE4" w14:textId="77777777" w:rsidR="00B00622" w:rsidRPr="00AE7509" w:rsidRDefault="00B00622" w:rsidP="003538BC">
            <w:pPr>
              <w:pStyle w:val="TAC"/>
              <w:rPr>
                <w:rFonts w:eastAsia="SimSun"/>
                <w:lang w:val="en-US" w:eastAsia="zh-CN" w:bidi="ar"/>
              </w:rPr>
            </w:pPr>
          </w:p>
        </w:tc>
      </w:tr>
      <w:tr w:rsidR="006057A6" w:rsidRPr="00AE7509" w14:paraId="238B450B" w14:textId="77777777" w:rsidTr="006057A6">
        <w:trPr>
          <w:trHeight w:val="29"/>
        </w:trPr>
        <w:tc>
          <w:tcPr>
            <w:tcW w:w="2889" w:type="dxa"/>
            <w:tcBorders>
              <w:top w:val="nil"/>
              <w:left w:val="single" w:sz="4" w:space="0" w:color="auto"/>
              <w:bottom w:val="nil"/>
              <w:right w:val="single" w:sz="4" w:space="0" w:color="auto"/>
            </w:tcBorders>
          </w:tcPr>
          <w:p w14:paraId="32B85489"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48FCB3B"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7490DD"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1E666D8"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F045059" w14:textId="77777777" w:rsidR="00B00622" w:rsidRPr="00AE7509" w:rsidRDefault="00B00622" w:rsidP="003538BC">
            <w:pPr>
              <w:pStyle w:val="TAC"/>
              <w:rPr>
                <w:rFonts w:eastAsia="SimSun"/>
                <w:lang w:val="en-US" w:eastAsia="zh-CN" w:bidi="ar"/>
              </w:rPr>
            </w:pPr>
          </w:p>
        </w:tc>
      </w:tr>
      <w:tr w:rsidR="006057A6" w:rsidRPr="00AE7509" w14:paraId="6FB0D694" w14:textId="77777777" w:rsidTr="006057A6">
        <w:trPr>
          <w:trHeight w:val="29"/>
        </w:trPr>
        <w:tc>
          <w:tcPr>
            <w:tcW w:w="2889" w:type="dxa"/>
            <w:tcBorders>
              <w:top w:val="nil"/>
              <w:left w:val="single" w:sz="4" w:space="0" w:color="auto"/>
              <w:bottom w:val="nil"/>
              <w:right w:val="single" w:sz="4" w:space="0" w:color="auto"/>
            </w:tcBorders>
          </w:tcPr>
          <w:p w14:paraId="30E4814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93F4E5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CAC39A4"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62C159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445AA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4CE9655D" w14:textId="77777777" w:rsidTr="006057A6">
        <w:trPr>
          <w:trHeight w:val="29"/>
        </w:trPr>
        <w:tc>
          <w:tcPr>
            <w:tcW w:w="2889" w:type="dxa"/>
            <w:tcBorders>
              <w:top w:val="nil"/>
              <w:left w:val="single" w:sz="4" w:space="0" w:color="auto"/>
              <w:bottom w:val="nil"/>
              <w:right w:val="single" w:sz="4" w:space="0" w:color="auto"/>
            </w:tcBorders>
          </w:tcPr>
          <w:p w14:paraId="6E24ED0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A5990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0EC9503"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1D44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70C83D6D" w14:textId="77777777" w:rsidR="00B00622" w:rsidRPr="00AE7509" w:rsidRDefault="00B00622" w:rsidP="003538BC">
            <w:pPr>
              <w:pStyle w:val="TAC"/>
              <w:rPr>
                <w:rFonts w:eastAsia="SimSun"/>
                <w:lang w:val="en-US" w:eastAsia="zh-CN" w:bidi="ar"/>
              </w:rPr>
            </w:pPr>
          </w:p>
        </w:tc>
      </w:tr>
      <w:tr w:rsidR="006057A6" w:rsidRPr="00AE7509" w14:paraId="7A9F910A" w14:textId="77777777" w:rsidTr="006057A6">
        <w:trPr>
          <w:trHeight w:val="29"/>
        </w:trPr>
        <w:tc>
          <w:tcPr>
            <w:tcW w:w="2889" w:type="dxa"/>
            <w:tcBorders>
              <w:top w:val="nil"/>
              <w:left w:val="single" w:sz="4" w:space="0" w:color="auto"/>
              <w:bottom w:val="nil"/>
              <w:right w:val="single" w:sz="4" w:space="0" w:color="auto"/>
            </w:tcBorders>
          </w:tcPr>
          <w:p w14:paraId="30E26C1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5976E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32B5B5"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C71D9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6B075AF" w14:textId="77777777" w:rsidR="00B00622" w:rsidRPr="00AE7509" w:rsidRDefault="00B00622" w:rsidP="003538BC">
            <w:pPr>
              <w:pStyle w:val="TAC"/>
              <w:rPr>
                <w:rFonts w:eastAsia="SimSun"/>
                <w:lang w:val="en-US" w:eastAsia="zh-CN" w:bidi="ar"/>
              </w:rPr>
            </w:pPr>
          </w:p>
        </w:tc>
      </w:tr>
      <w:tr w:rsidR="006057A6" w:rsidRPr="00AE7509" w14:paraId="450BB704" w14:textId="77777777" w:rsidTr="006057A6">
        <w:trPr>
          <w:trHeight w:val="29"/>
        </w:trPr>
        <w:tc>
          <w:tcPr>
            <w:tcW w:w="2889" w:type="dxa"/>
            <w:tcBorders>
              <w:top w:val="nil"/>
              <w:left w:val="single" w:sz="4" w:space="0" w:color="auto"/>
              <w:bottom w:val="nil"/>
              <w:right w:val="single" w:sz="4" w:space="0" w:color="auto"/>
            </w:tcBorders>
          </w:tcPr>
          <w:p w14:paraId="568C1E0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67B91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E34B86B"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93AD85"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774C08D" w14:textId="77777777" w:rsidR="00B00622" w:rsidRPr="00AE7509" w:rsidRDefault="00B00622" w:rsidP="003538BC">
            <w:pPr>
              <w:pStyle w:val="TAC"/>
              <w:rPr>
                <w:rFonts w:eastAsia="SimSun"/>
                <w:lang w:val="en-US" w:eastAsia="zh-CN" w:bidi="ar"/>
              </w:rPr>
            </w:pPr>
          </w:p>
        </w:tc>
      </w:tr>
      <w:tr w:rsidR="006057A6" w:rsidRPr="00AE7509" w14:paraId="6E3114AB" w14:textId="77777777" w:rsidTr="006057A6">
        <w:trPr>
          <w:trHeight w:val="29"/>
        </w:trPr>
        <w:tc>
          <w:tcPr>
            <w:tcW w:w="2889" w:type="dxa"/>
            <w:tcBorders>
              <w:top w:val="nil"/>
              <w:left w:val="single" w:sz="4" w:space="0" w:color="auto"/>
              <w:bottom w:val="nil"/>
              <w:right w:val="single" w:sz="4" w:space="0" w:color="auto"/>
            </w:tcBorders>
          </w:tcPr>
          <w:p w14:paraId="6D78ED7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3AE6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5A3780B"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B40E8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442C2F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2</w:t>
            </w:r>
          </w:p>
        </w:tc>
      </w:tr>
      <w:tr w:rsidR="006057A6" w:rsidRPr="00AE7509" w14:paraId="7F29DABF" w14:textId="77777777" w:rsidTr="006057A6">
        <w:trPr>
          <w:trHeight w:val="29"/>
        </w:trPr>
        <w:tc>
          <w:tcPr>
            <w:tcW w:w="2889" w:type="dxa"/>
            <w:tcBorders>
              <w:top w:val="nil"/>
              <w:left w:val="single" w:sz="4" w:space="0" w:color="auto"/>
              <w:bottom w:val="nil"/>
              <w:right w:val="single" w:sz="4" w:space="0" w:color="auto"/>
            </w:tcBorders>
          </w:tcPr>
          <w:p w14:paraId="6BF2D33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9EB36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54A9EB"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70764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1B1056D" w14:textId="77777777" w:rsidR="00B00622" w:rsidRPr="00AE7509" w:rsidRDefault="00B00622" w:rsidP="003538BC">
            <w:pPr>
              <w:pStyle w:val="TAC"/>
              <w:rPr>
                <w:rFonts w:eastAsia="SimSun"/>
                <w:lang w:val="en-US" w:eastAsia="zh-CN" w:bidi="ar"/>
              </w:rPr>
            </w:pPr>
          </w:p>
        </w:tc>
      </w:tr>
      <w:tr w:rsidR="006057A6" w:rsidRPr="00AE7509" w14:paraId="4E94CBC6" w14:textId="77777777" w:rsidTr="006057A6">
        <w:trPr>
          <w:trHeight w:val="29"/>
        </w:trPr>
        <w:tc>
          <w:tcPr>
            <w:tcW w:w="2889" w:type="dxa"/>
            <w:tcBorders>
              <w:top w:val="nil"/>
              <w:left w:val="single" w:sz="4" w:space="0" w:color="auto"/>
              <w:bottom w:val="nil"/>
              <w:right w:val="single" w:sz="4" w:space="0" w:color="auto"/>
            </w:tcBorders>
          </w:tcPr>
          <w:p w14:paraId="03B9BB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7579CD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27A018" w14:textId="77777777" w:rsidR="00B00622" w:rsidRPr="00AE7509" w:rsidRDefault="00B00622" w:rsidP="003538BC">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6358B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F475500" w14:textId="77777777" w:rsidR="00B00622" w:rsidRPr="00AE7509" w:rsidRDefault="00B00622" w:rsidP="003538BC">
            <w:pPr>
              <w:pStyle w:val="TAC"/>
              <w:rPr>
                <w:rFonts w:eastAsia="SimSun"/>
                <w:lang w:val="en-US" w:eastAsia="zh-CN" w:bidi="ar"/>
              </w:rPr>
            </w:pPr>
          </w:p>
        </w:tc>
      </w:tr>
      <w:tr w:rsidR="006057A6" w:rsidRPr="00AE7509" w14:paraId="3E2C9A26" w14:textId="77777777" w:rsidTr="006057A6">
        <w:trPr>
          <w:trHeight w:val="29"/>
        </w:trPr>
        <w:tc>
          <w:tcPr>
            <w:tcW w:w="2889" w:type="dxa"/>
            <w:tcBorders>
              <w:top w:val="nil"/>
              <w:left w:val="single" w:sz="4" w:space="0" w:color="auto"/>
              <w:bottom w:val="single" w:sz="4" w:space="0" w:color="auto"/>
              <w:right w:val="single" w:sz="4" w:space="0" w:color="auto"/>
            </w:tcBorders>
          </w:tcPr>
          <w:p w14:paraId="3D5A3E8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A1E75F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A0A7A1"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4B7A9E"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5ABE2E7" w14:textId="77777777" w:rsidR="00B00622" w:rsidRPr="00AE7509" w:rsidRDefault="00B00622" w:rsidP="003538BC">
            <w:pPr>
              <w:pStyle w:val="TAC"/>
              <w:rPr>
                <w:rFonts w:eastAsia="SimSun"/>
                <w:lang w:val="en-US" w:eastAsia="zh-CN" w:bidi="ar"/>
              </w:rPr>
            </w:pPr>
          </w:p>
        </w:tc>
      </w:tr>
      <w:tr w:rsidR="006057A6" w:rsidRPr="00AE7509" w14:paraId="1F78F57E" w14:textId="77777777" w:rsidTr="006057A6">
        <w:trPr>
          <w:trHeight w:val="29"/>
        </w:trPr>
        <w:tc>
          <w:tcPr>
            <w:tcW w:w="2889" w:type="dxa"/>
            <w:tcBorders>
              <w:top w:val="nil"/>
              <w:left w:val="single" w:sz="4" w:space="0" w:color="auto"/>
              <w:bottom w:val="nil"/>
              <w:right w:val="single" w:sz="4" w:space="0" w:color="auto"/>
            </w:tcBorders>
          </w:tcPr>
          <w:p w14:paraId="502282AA"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56FB8BF3"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34BB1A" w14:textId="77777777" w:rsidR="00B00622" w:rsidRPr="00D17EE0" w:rsidRDefault="00B00622" w:rsidP="003538BC">
            <w:pPr>
              <w:pStyle w:val="TAC"/>
              <w:rPr>
                <w:rFonts w:eastAsia="SimSun" w:cs="Arial"/>
                <w:lang w:val="en-US" w:eastAsia="zh-CN"/>
              </w:rPr>
            </w:pPr>
            <w:r w:rsidRPr="00D17EE0">
              <w:rPr>
                <w:rFonts w:cs="Arial"/>
                <w:szCs w:val="18"/>
              </w:rPr>
              <w:t>n1</w:t>
            </w:r>
          </w:p>
        </w:tc>
        <w:tc>
          <w:tcPr>
            <w:tcW w:w="4473" w:type="dxa"/>
            <w:tcBorders>
              <w:top w:val="single" w:sz="4" w:space="0" w:color="auto"/>
              <w:left w:val="single" w:sz="4" w:space="0" w:color="auto"/>
              <w:bottom w:val="single" w:sz="4" w:space="0" w:color="auto"/>
              <w:right w:val="single" w:sz="4" w:space="0" w:color="auto"/>
            </w:tcBorders>
          </w:tcPr>
          <w:p w14:paraId="00FA956A" w14:textId="77777777" w:rsidR="00B00622" w:rsidRPr="00D17EE0" w:rsidRDefault="00B00622" w:rsidP="003538BC">
            <w:pPr>
              <w:pStyle w:val="TAC"/>
              <w:rPr>
                <w:rFonts w:eastAsia="SimSun" w:cs="Arial"/>
                <w:lang w:val="en-US" w:eastAsia="zh-CN" w:bidi="ar"/>
              </w:rPr>
            </w:pPr>
            <w:r w:rsidRPr="00D17EE0">
              <w:rPr>
                <w:rFonts w:cs="Arial"/>
                <w:szCs w:val="18"/>
              </w:rPr>
              <w:t>n1 channel bandwidths in Table 5.3.5-1</w:t>
            </w:r>
          </w:p>
        </w:tc>
        <w:tc>
          <w:tcPr>
            <w:tcW w:w="2699" w:type="dxa"/>
            <w:tcBorders>
              <w:top w:val="single" w:sz="4" w:space="0" w:color="auto"/>
              <w:left w:val="single" w:sz="4" w:space="0" w:color="auto"/>
              <w:bottom w:val="nil"/>
              <w:right w:val="single" w:sz="4" w:space="0" w:color="auto"/>
            </w:tcBorders>
          </w:tcPr>
          <w:p w14:paraId="2842A321" w14:textId="77777777" w:rsidR="00B00622" w:rsidRPr="00D17EE0" w:rsidRDefault="00B00622" w:rsidP="003538BC">
            <w:pPr>
              <w:pStyle w:val="TAC"/>
              <w:rPr>
                <w:rFonts w:eastAsia="SimSun" w:cs="Arial"/>
                <w:lang w:val="en-US" w:eastAsia="zh-CN" w:bidi="ar"/>
              </w:rPr>
            </w:pPr>
            <w:r w:rsidRPr="00D17EE0">
              <w:rPr>
                <w:rFonts w:cs="Arial"/>
                <w:szCs w:val="18"/>
              </w:rPr>
              <w:t>4 and 5</w:t>
            </w:r>
          </w:p>
        </w:tc>
      </w:tr>
      <w:tr w:rsidR="006057A6" w:rsidRPr="00AE7509" w14:paraId="0130F3CB" w14:textId="77777777" w:rsidTr="006057A6">
        <w:trPr>
          <w:trHeight w:val="29"/>
        </w:trPr>
        <w:tc>
          <w:tcPr>
            <w:tcW w:w="2889" w:type="dxa"/>
            <w:tcBorders>
              <w:top w:val="nil"/>
              <w:left w:val="single" w:sz="4" w:space="0" w:color="auto"/>
              <w:bottom w:val="nil"/>
              <w:right w:val="single" w:sz="4" w:space="0" w:color="auto"/>
            </w:tcBorders>
          </w:tcPr>
          <w:p w14:paraId="7E6EB335"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77DDE4EF"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A4A3FB" w14:textId="77777777" w:rsidR="00B00622" w:rsidRPr="00D17EE0" w:rsidRDefault="00B00622" w:rsidP="003538BC">
            <w:pPr>
              <w:pStyle w:val="TAC"/>
              <w:rPr>
                <w:rFonts w:eastAsia="SimSun" w:cs="Arial"/>
                <w:lang w:val="en-US" w:eastAsia="zh-CN"/>
              </w:rPr>
            </w:pPr>
            <w:r w:rsidRPr="00D17EE0">
              <w:rPr>
                <w:rFonts w:cs="Arial"/>
                <w:szCs w:val="18"/>
              </w:rPr>
              <w:t>n3</w:t>
            </w:r>
          </w:p>
        </w:tc>
        <w:tc>
          <w:tcPr>
            <w:tcW w:w="4473" w:type="dxa"/>
            <w:tcBorders>
              <w:top w:val="single" w:sz="4" w:space="0" w:color="auto"/>
              <w:left w:val="single" w:sz="4" w:space="0" w:color="auto"/>
              <w:bottom w:val="single" w:sz="4" w:space="0" w:color="auto"/>
              <w:right w:val="single" w:sz="4" w:space="0" w:color="auto"/>
            </w:tcBorders>
          </w:tcPr>
          <w:p w14:paraId="4533911A" w14:textId="77777777" w:rsidR="00B00622" w:rsidRPr="00D17EE0" w:rsidRDefault="00B00622" w:rsidP="003538BC">
            <w:pPr>
              <w:pStyle w:val="TAC"/>
              <w:rPr>
                <w:rFonts w:eastAsia="SimSun" w:cs="Arial"/>
                <w:lang w:val="en-US" w:eastAsia="zh-CN" w:bidi="ar"/>
              </w:rPr>
            </w:pPr>
            <w:r w:rsidRPr="00D17EE0">
              <w:rPr>
                <w:rFonts w:cs="Arial"/>
                <w:szCs w:val="18"/>
              </w:rPr>
              <w:t>n3 channel bandwidths in Table 5.3.5-1</w:t>
            </w:r>
          </w:p>
        </w:tc>
        <w:tc>
          <w:tcPr>
            <w:tcW w:w="2699" w:type="dxa"/>
            <w:tcBorders>
              <w:top w:val="nil"/>
              <w:left w:val="single" w:sz="4" w:space="0" w:color="auto"/>
              <w:bottom w:val="nil"/>
              <w:right w:val="single" w:sz="4" w:space="0" w:color="auto"/>
            </w:tcBorders>
          </w:tcPr>
          <w:p w14:paraId="66525FC5" w14:textId="77777777" w:rsidR="00B00622" w:rsidRPr="00D17EE0" w:rsidRDefault="00B00622" w:rsidP="003538BC">
            <w:pPr>
              <w:pStyle w:val="TAC"/>
              <w:rPr>
                <w:rFonts w:eastAsia="SimSun" w:cs="Arial"/>
                <w:lang w:val="en-US" w:eastAsia="zh-CN" w:bidi="ar"/>
              </w:rPr>
            </w:pPr>
          </w:p>
        </w:tc>
      </w:tr>
      <w:tr w:rsidR="006057A6" w:rsidRPr="00AE7509" w14:paraId="04FFB743" w14:textId="77777777" w:rsidTr="006057A6">
        <w:trPr>
          <w:trHeight w:val="29"/>
        </w:trPr>
        <w:tc>
          <w:tcPr>
            <w:tcW w:w="2889" w:type="dxa"/>
            <w:tcBorders>
              <w:top w:val="nil"/>
              <w:left w:val="single" w:sz="4" w:space="0" w:color="auto"/>
              <w:bottom w:val="nil"/>
              <w:right w:val="single" w:sz="4" w:space="0" w:color="auto"/>
            </w:tcBorders>
          </w:tcPr>
          <w:p w14:paraId="4E056373"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3FC50F2A"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5E3A224" w14:textId="77777777" w:rsidR="00B00622" w:rsidRPr="00D17EE0" w:rsidRDefault="00B00622" w:rsidP="003538BC">
            <w:pPr>
              <w:pStyle w:val="TAC"/>
              <w:rPr>
                <w:rFonts w:eastAsia="SimSun" w:cs="Arial"/>
                <w:lang w:val="en-US" w:eastAsia="zh-CN"/>
              </w:rPr>
            </w:pPr>
            <w:r w:rsidRPr="00D17EE0">
              <w:rPr>
                <w:rFonts w:cs="Arial"/>
                <w:szCs w:val="18"/>
              </w:rPr>
              <w:t>n7</w:t>
            </w:r>
          </w:p>
        </w:tc>
        <w:tc>
          <w:tcPr>
            <w:tcW w:w="4473" w:type="dxa"/>
            <w:tcBorders>
              <w:top w:val="single" w:sz="4" w:space="0" w:color="auto"/>
              <w:left w:val="single" w:sz="4" w:space="0" w:color="auto"/>
              <w:bottom w:val="single" w:sz="4" w:space="0" w:color="auto"/>
              <w:right w:val="single" w:sz="4" w:space="0" w:color="auto"/>
            </w:tcBorders>
          </w:tcPr>
          <w:p w14:paraId="08CFF76E" w14:textId="77777777" w:rsidR="00B00622" w:rsidRPr="00D17EE0" w:rsidRDefault="00B00622" w:rsidP="003538BC">
            <w:pPr>
              <w:pStyle w:val="TAC"/>
              <w:rPr>
                <w:rFonts w:eastAsia="SimSun" w:cs="Arial"/>
                <w:lang w:val="en-US" w:eastAsia="zh-CN" w:bidi="ar"/>
              </w:rPr>
            </w:pPr>
            <w:r w:rsidRPr="00D17EE0">
              <w:rPr>
                <w:rFonts w:cs="Arial"/>
                <w:szCs w:val="18"/>
              </w:rPr>
              <w:t>n7 channel bandwidths in Table 5.3.5-1</w:t>
            </w:r>
          </w:p>
        </w:tc>
        <w:tc>
          <w:tcPr>
            <w:tcW w:w="2699" w:type="dxa"/>
            <w:tcBorders>
              <w:top w:val="nil"/>
              <w:left w:val="single" w:sz="4" w:space="0" w:color="auto"/>
              <w:bottom w:val="nil"/>
              <w:right w:val="single" w:sz="4" w:space="0" w:color="auto"/>
            </w:tcBorders>
          </w:tcPr>
          <w:p w14:paraId="2D53DADA" w14:textId="77777777" w:rsidR="00B00622" w:rsidRPr="00D17EE0" w:rsidRDefault="00B00622" w:rsidP="003538BC">
            <w:pPr>
              <w:pStyle w:val="TAC"/>
              <w:rPr>
                <w:rFonts w:eastAsia="SimSun" w:cs="Arial"/>
                <w:lang w:val="en-US" w:eastAsia="zh-CN" w:bidi="ar"/>
              </w:rPr>
            </w:pPr>
          </w:p>
        </w:tc>
      </w:tr>
      <w:tr w:rsidR="006057A6" w:rsidRPr="00AE7509" w14:paraId="226E7897" w14:textId="77777777" w:rsidTr="006057A6">
        <w:trPr>
          <w:trHeight w:val="29"/>
        </w:trPr>
        <w:tc>
          <w:tcPr>
            <w:tcW w:w="2889" w:type="dxa"/>
            <w:tcBorders>
              <w:top w:val="nil"/>
              <w:left w:val="single" w:sz="4" w:space="0" w:color="auto"/>
              <w:bottom w:val="single" w:sz="4" w:space="0" w:color="auto"/>
              <w:right w:val="single" w:sz="4" w:space="0" w:color="auto"/>
            </w:tcBorders>
          </w:tcPr>
          <w:p w14:paraId="6126458D"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single" w:sz="4" w:space="0" w:color="auto"/>
              <w:right w:val="single" w:sz="4" w:space="0" w:color="auto"/>
            </w:tcBorders>
          </w:tcPr>
          <w:p w14:paraId="1447259D"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87AC763" w14:textId="77777777" w:rsidR="00B00622" w:rsidRPr="00D17EE0" w:rsidRDefault="00B00622" w:rsidP="003538BC">
            <w:pPr>
              <w:pStyle w:val="TAC"/>
              <w:rPr>
                <w:rFonts w:eastAsia="SimSun" w:cs="Arial"/>
                <w:lang w:val="en-US" w:eastAsia="zh-CN"/>
              </w:rPr>
            </w:pPr>
            <w:r w:rsidRPr="00D17EE0">
              <w:rPr>
                <w:rFonts w:cs="Arial"/>
                <w:szCs w:val="18"/>
              </w:rPr>
              <w:t>n78</w:t>
            </w:r>
          </w:p>
        </w:tc>
        <w:tc>
          <w:tcPr>
            <w:tcW w:w="4473" w:type="dxa"/>
            <w:tcBorders>
              <w:top w:val="single" w:sz="4" w:space="0" w:color="auto"/>
              <w:left w:val="single" w:sz="4" w:space="0" w:color="auto"/>
              <w:bottom w:val="single" w:sz="4" w:space="0" w:color="auto"/>
              <w:right w:val="single" w:sz="4" w:space="0" w:color="auto"/>
            </w:tcBorders>
          </w:tcPr>
          <w:p w14:paraId="693FE226" w14:textId="77777777" w:rsidR="00B00622" w:rsidRPr="00D17EE0" w:rsidRDefault="00B00622" w:rsidP="003538BC">
            <w:pPr>
              <w:pStyle w:val="TAC"/>
              <w:rPr>
                <w:rFonts w:eastAsia="SimSun" w:cs="Arial"/>
                <w:lang w:val="en-US" w:eastAsia="zh-CN" w:bidi="ar"/>
              </w:rPr>
            </w:pPr>
            <w:r w:rsidRPr="00D17EE0">
              <w:rPr>
                <w:rFonts w:cs="Arial"/>
                <w:szCs w:val="18"/>
              </w:rPr>
              <w:t>n78 channel bandwidths in Table 5.3.5-1</w:t>
            </w:r>
          </w:p>
        </w:tc>
        <w:tc>
          <w:tcPr>
            <w:tcW w:w="2699" w:type="dxa"/>
            <w:tcBorders>
              <w:top w:val="nil"/>
              <w:left w:val="single" w:sz="4" w:space="0" w:color="auto"/>
              <w:bottom w:val="single" w:sz="4" w:space="0" w:color="auto"/>
              <w:right w:val="single" w:sz="4" w:space="0" w:color="auto"/>
            </w:tcBorders>
          </w:tcPr>
          <w:p w14:paraId="52D3CD0E" w14:textId="77777777" w:rsidR="00B00622" w:rsidRPr="00D17EE0" w:rsidRDefault="00B00622" w:rsidP="003538BC">
            <w:pPr>
              <w:pStyle w:val="TAC"/>
              <w:rPr>
                <w:rFonts w:eastAsia="SimSun" w:cs="Arial"/>
                <w:lang w:val="en-US" w:eastAsia="zh-CN" w:bidi="ar"/>
              </w:rPr>
            </w:pPr>
          </w:p>
        </w:tc>
      </w:tr>
      <w:tr w:rsidR="006057A6" w:rsidRPr="00AE7509" w14:paraId="0F8F8D15" w14:textId="77777777" w:rsidTr="006057A6">
        <w:trPr>
          <w:trHeight w:val="29"/>
        </w:trPr>
        <w:tc>
          <w:tcPr>
            <w:tcW w:w="2889" w:type="dxa"/>
            <w:tcBorders>
              <w:top w:val="single" w:sz="4" w:space="0" w:color="auto"/>
              <w:left w:val="single" w:sz="4" w:space="0" w:color="auto"/>
              <w:bottom w:val="nil"/>
              <w:right w:val="single" w:sz="4" w:space="0" w:color="auto"/>
            </w:tcBorders>
          </w:tcPr>
          <w:p w14:paraId="0314FEEB" w14:textId="77777777" w:rsidR="00B00622" w:rsidRPr="00AE7509" w:rsidRDefault="00B00622" w:rsidP="003538BC">
            <w:pPr>
              <w:pStyle w:val="TAC"/>
              <w:rPr>
                <w:rFonts w:eastAsia="SimSun"/>
                <w:lang w:eastAsia="zh-CN"/>
              </w:rPr>
            </w:pPr>
            <w:r w:rsidRPr="00AE7509">
              <w:rPr>
                <w:rFonts w:eastAsia="SimSun"/>
                <w:lang w:eastAsia="zh-CN"/>
              </w:rPr>
              <w:t>CA_n1A-n3B-n7A-n78A</w:t>
            </w:r>
          </w:p>
        </w:tc>
        <w:tc>
          <w:tcPr>
            <w:tcW w:w="3082" w:type="dxa"/>
            <w:tcBorders>
              <w:top w:val="single" w:sz="4" w:space="0" w:color="auto"/>
              <w:left w:val="single" w:sz="4" w:space="0" w:color="auto"/>
              <w:bottom w:val="nil"/>
              <w:right w:val="single" w:sz="4" w:space="0" w:color="auto"/>
            </w:tcBorders>
          </w:tcPr>
          <w:p w14:paraId="57842A7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045E718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36350A8D"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2BE28EE7"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2D90F8EE"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2DAA811A" w14:textId="77777777" w:rsidR="00B00622" w:rsidRPr="00AE7509" w:rsidRDefault="00B00622" w:rsidP="003538BC">
            <w:pPr>
              <w:pStyle w:val="TAC"/>
              <w:rPr>
                <w:rFonts w:eastAsia="SimSun" w:cs="Arial"/>
                <w:lang w:val="en-US" w:eastAsia="zh-CN"/>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1279698"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6C8F80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6DFB780"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5C4A1FD2" w14:textId="77777777" w:rsidTr="006057A6">
        <w:trPr>
          <w:trHeight w:val="29"/>
        </w:trPr>
        <w:tc>
          <w:tcPr>
            <w:tcW w:w="2889" w:type="dxa"/>
            <w:tcBorders>
              <w:top w:val="nil"/>
              <w:left w:val="single" w:sz="4" w:space="0" w:color="auto"/>
              <w:bottom w:val="nil"/>
              <w:right w:val="single" w:sz="4" w:space="0" w:color="auto"/>
            </w:tcBorders>
          </w:tcPr>
          <w:p w14:paraId="1124217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224ACF8"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40C7EA9"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E63E7B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49BC6A62" w14:textId="77777777" w:rsidR="00B00622" w:rsidRPr="00AE7509" w:rsidRDefault="00B00622" w:rsidP="003538BC">
            <w:pPr>
              <w:pStyle w:val="TAC"/>
              <w:rPr>
                <w:rFonts w:eastAsia="SimSun"/>
                <w:kern w:val="2"/>
                <w:szCs w:val="22"/>
                <w:lang w:val="en-US"/>
              </w:rPr>
            </w:pPr>
          </w:p>
        </w:tc>
      </w:tr>
      <w:tr w:rsidR="006057A6" w:rsidRPr="00AE7509" w14:paraId="1C1B204C" w14:textId="77777777" w:rsidTr="006057A6">
        <w:trPr>
          <w:trHeight w:val="29"/>
        </w:trPr>
        <w:tc>
          <w:tcPr>
            <w:tcW w:w="2889" w:type="dxa"/>
            <w:tcBorders>
              <w:top w:val="nil"/>
              <w:left w:val="single" w:sz="4" w:space="0" w:color="auto"/>
              <w:bottom w:val="nil"/>
              <w:right w:val="single" w:sz="4" w:space="0" w:color="auto"/>
            </w:tcBorders>
          </w:tcPr>
          <w:p w14:paraId="22B39C8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F8977DB"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7C7F3F6"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CE6F1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2C49F2C" w14:textId="77777777" w:rsidR="00B00622" w:rsidRPr="00AE7509" w:rsidRDefault="00B00622" w:rsidP="003538BC">
            <w:pPr>
              <w:pStyle w:val="TAC"/>
              <w:rPr>
                <w:rFonts w:eastAsia="SimSun"/>
                <w:kern w:val="2"/>
                <w:szCs w:val="22"/>
                <w:lang w:val="en-US"/>
              </w:rPr>
            </w:pPr>
          </w:p>
        </w:tc>
      </w:tr>
      <w:tr w:rsidR="006057A6" w:rsidRPr="00AE7509" w14:paraId="3B5CCA50" w14:textId="77777777" w:rsidTr="006057A6">
        <w:trPr>
          <w:trHeight w:val="29"/>
        </w:trPr>
        <w:tc>
          <w:tcPr>
            <w:tcW w:w="2889" w:type="dxa"/>
            <w:tcBorders>
              <w:top w:val="nil"/>
              <w:left w:val="single" w:sz="4" w:space="0" w:color="auto"/>
              <w:bottom w:val="single" w:sz="4" w:space="0" w:color="auto"/>
              <w:right w:val="single" w:sz="4" w:space="0" w:color="auto"/>
            </w:tcBorders>
          </w:tcPr>
          <w:p w14:paraId="57B2B7C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E40777F"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A35442B" w14:textId="77777777" w:rsidR="00B00622" w:rsidRPr="00AE7509" w:rsidRDefault="00B00622" w:rsidP="003538BC">
            <w:pPr>
              <w:pStyle w:val="TAC"/>
              <w:rPr>
                <w:rFonts w:eastAsia="SimSun" w:cs="Arial"/>
                <w:lang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884D101"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A52F3B8" w14:textId="77777777" w:rsidR="00B00622" w:rsidRPr="00AE7509" w:rsidRDefault="00B00622" w:rsidP="003538BC">
            <w:pPr>
              <w:pStyle w:val="TAC"/>
              <w:rPr>
                <w:rFonts w:eastAsia="SimSun"/>
                <w:kern w:val="2"/>
                <w:szCs w:val="22"/>
                <w:lang w:val="en-US"/>
              </w:rPr>
            </w:pPr>
          </w:p>
        </w:tc>
      </w:tr>
      <w:tr w:rsidR="006057A6" w:rsidRPr="00AE7509" w14:paraId="44D392F4" w14:textId="77777777" w:rsidTr="006057A6">
        <w:trPr>
          <w:trHeight w:val="29"/>
        </w:trPr>
        <w:tc>
          <w:tcPr>
            <w:tcW w:w="2889" w:type="dxa"/>
            <w:tcBorders>
              <w:top w:val="single" w:sz="4" w:space="0" w:color="auto"/>
              <w:left w:val="single" w:sz="4" w:space="0" w:color="auto"/>
              <w:bottom w:val="nil"/>
              <w:right w:val="single" w:sz="4" w:space="0" w:color="auto"/>
            </w:tcBorders>
          </w:tcPr>
          <w:p w14:paraId="71CA2B30" w14:textId="77777777" w:rsidR="00B00622" w:rsidRPr="00AE7509" w:rsidRDefault="00B00622" w:rsidP="003538BC">
            <w:pPr>
              <w:pStyle w:val="TAC"/>
              <w:rPr>
                <w:rFonts w:eastAsia="SimSun"/>
                <w:lang w:eastAsia="zh-CN"/>
              </w:rPr>
            </w:pPr>
            <w:r w:rsidRPr="00AE7509">
              <w:rPr>
                <w:rFonts w:eastAsia="SimSun"/>
                <w:lang w:eastAsia="zh-CN"/>
              </w:rPr>
              <w:t>CA_n1A-n3B-n7B-n78A</w:t>
            </w:r>
          </w:p>
        </w:tc>
        <w:tc>
          <w:tcPr>
            <w:tcW w:w="3082" w:type="dxa"/>
            <w:tcBorders>
              <w:top w:val="single" w:sz="4" w:space="0" w:color="auto"/>
              <w:left w:val="single" w:sz="4" w:space="0" w:color="auto"/>
              <w:bottom w:val="nil"/>
              <w:right w:val="single" w:sz="4" w:space="0" w:color="auto"/>
            </w:tcBorders>
          </w:tcPr>
          <w:p w14:paraId="73E7BF4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1CA1135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6A6F5AF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4D010986"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3BD72D1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48E9121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30689EB4" w14:textId="77777777" w:rsidR="00B00622" w:rsidRPr="00AE7509" w:rsidRDefault="00B00622" w:rsidP="003538BC">
            <w:pPr>
              <w:pStyle w:val="TAC"/>
              <w:rPr>
                <w:rFonts w:eastAsia="SimSun" w:cs="Arial"/>
                <w:lang w:val="en-US" w:eastAsia="zh-CN"/>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389D33C3"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1D7878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477D92E"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38E2A5F3" w14:textId="77777777" w:rsidTr="006057A6">
        <w:trPr>
          <w:trHeight w:val="29"/>
        </w:trPr>
        <w:tc>
          <w:tcPr>
            <w:tcW w:w="2889" w:type="dxa"/>
            <w:tcBorders>
              <w:top w:val="nil"/>
              <w:left w:val="single" w:sz="4" w:space="0" w:color="auto"/>
              <w:bottom w:val="nil"/>
              <w:right w:val="single" w:sz="4" w:space="0" w:color="auto"/>
            </w:tcBorders>
          </w:tcPr>
          <w:p w14:paraId="03B971F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C54A8C0"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6DAC02A"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10AF330"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3C202971" w14:textId="77777777" w:rsidR="00B00622" w:rsidRPr="00AE7509" w:rsidRDefault="00B00622" w:rsidP="003538BC">
            <w:pPr>
              <w:pStyle w:val="TAC"/>
              <w:rPr>
                <w:rFonts w:eastAsia="SimSun"/>
                <w:kern w:val="2"/>
                <w:szCs w:val="22"/>
                <w:lang w:val="en-US"/>
              </w:rPr>
            </w:pPr>
          </w:p>
        </w:tc>
      </w:tr>
      <w:tr w:rsidR="006057A6" w:rsidRPr="00AE7509" w14:paraId="781BB323" w14:textId="77777777" w:rsidTr="006057A6">
        <w:trPr>
          <w:trHeight w:val="29"/>
        </w:trPr>
        <w:tc>
          <w:tcPr>
            <w:tcW w:w="2889" w:type="dxa"/>
            <w:tcBorders>
              <w:top w:val="nil"/>
              <w:left w:val="single" w:sz="4" w:space="0" w:color="auto"/>
              <w:bottom w:val="nil"/>
              <w:right w:val="single" w:sz="4" w:space="0" w:color="auto"/>
            </w:tcBorders>
          </w:tcPr>
          <w:p w14:paraId="6A05233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224907A"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FC78B90"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541D4B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198AAD01" w14:textId="77777777" w:rsidR="00B00622" w:rsidRPr="00AE7509" w:rsidRDefault="00B00622" w:rsidP="003538BC">
            <w:pPr>
              <w:pStyle w:val="TAC"/>
              <w:rPr>
                <w:rFonts w:eastAsia="SimSun"/>
                <w:kern w:val="2"/>
                <w:szCs w:val="22"/>
                <w:lang w:val="en-US"/>
              </w:rPr>
            </w:pPr>
          </w:p>
        </w:tc>
      </w:tr>
      <w:tr w:rsidR="006057A6" w:rsidRPr="00AE7509" w14:paraId="7BAAB260" w14:textId="77777777" w:rsidTr="006057A6">
        <w:trPr>
          <w:trHeight w:val="29"/>
        </w:trPr>
        <w:tc>
          <w:tcPr>
            <w:tcW w:w="2889" w:type="dxa"/>
            <w:tcBorders>
              <w:top w:val="nil"/>
              <w:left w:val="single" w:sz="4" w:space="0" w:color="auto"/>
              <w:bottom w:val="single" w:sz="4" w:space="0" w:color="auto"/>
              <w:right w:val="single" w:sz="4" w:space="0" w:color="auto"/>
            </w:tcBorders>
          </w:tcPr>
          <w:p w14:paraId="59B4334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11F5A64"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ADBB25A" w14:textId="77777777" w:rsidR="00B00622" w:rsidRPr="00AE7509" w:rsidRDefault="00B00622" w:rsidP="003538BC">
            <w:pPr>
              <w:pStyle w:val="TAC"/>
              <w:rPr>
                <w:rFonts w:eastAsia="SimSun" w:cs="Arial"/>
                <w:lang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95602A2"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3AFD5D2" w14:textId="77777777" w:rsidR="00B00622" w:rsidRPr="00AE7509" w:rsidRDefault="00B00622" w:rsidP="003538BC">
            <w:pPr>
              <w:pStyle w:val="TAC"/>
              <w:rPr>
                <w:rFonts w:eastAsia="SimSun"/>
                <w:kern w:val="2"/>
                <w:szCs w:val="22"/>
                <w:lang w:val="en-US"/>
              </w:rPr>
            </w:pPr>
          </w:p>
        </w:tc>
      </w:tr>
      <w:tr w:rsidR="006057A6" w:rsidRPr="00AE7509" w14:paraId="173F1B07" w14:textId="77777777" w:rsidTr="006057A6">
        <w:trPr>
          <w:trHeight w:val="29"/>
        </w:trPr>
        <w:tc>
          <w:tcPr>
            <w:tcW w:w="2889" w:type="dxa"/>
            <w:tcBorders>
              <w:top w:val="single" w:sz="4" w:space="0" w:color="auto"/>
              <w:left w:val="single" w:sz="4" w:space="0" w:color="auto"/>
              <w:bottom w:val="nil"/>
              <w:right w:val="single" w:sz="4" w:space="0" w:color="auto"/>
            </w:tcBorders>
          </w:tcPr>
          <w:p w14:paraId="5E8A0BF4" w14:textId="77777777" w:rsidR="00B00622" w:rsidRPr="00AE7509" w:rsidRDefault="00B00622" w:rsidP="003538BC">
            <w:pPr>
              <w:pStyle w:val="TAC"/>
              <w:rPr>
                <w:rFonts w:eastAsia="SimSun"/>
                <w:lang w:val="en-US" w:eastAsia="zh-CN" w:bidi="ar"/>
              </w:rPr>
            </w:pPr>
            <w:r w:rsidRPr="00AE7509">
              <w:rPr>
                <w:rFonts w:eastAsia="SimSun"/>
                <w:lang w:eastAsia="zh-CN"/>
              </w:rPr>
              <w:t>CA_n1A-n3A-n7A-n78(2A)</w:t>
            </w:r>
          </w:p>
        </w:tc>
        <w:tc>
          <w:tcPr>
            <w:tcW w:w="3082" w:type="dxa"/>
            <w:tcBorders>
              <w:top w:val="single" w:sz="4" w:space="0" w:color="auto"/>
              <w:left w:val="single" w:sz="4" w:space="0" w:color="auto"/>
              <w:bottom w:val="nil"/>
              <w:right w:val="single" w:sz="4" w:space="0" w:color="auto"/>
            </w:tcBorders>
          </w:tcPr>
          <w:p w14:paraId="70F96BE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CA_n78(2A)</w:t>
            </w:r>
          </w:p>
          <w:p w14:paraId="2BAC6138"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0F1A6A1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0365293D"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5AEBA8B4"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1DB3ED4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1AA2F8F1"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934ECD8"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7E6F1C9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7A9C6DF"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7B5E2882" w14:textId="77777777" w:rsidTr="006057A6">
        <w:trPr>
          <w:trHeight w:val="29"/>
        </w:trPr>
        <w:tc>
          <w:tcPr>
            <w:tcW w:w="2889" w:type="dxa"/>
            <w:tcBorders>
              <w:top w:val="nil"/>
              <w:left w:val="single" w:sz="4" w:space="0" w:color="auto"/>
              <w:bottom w:val="nil"/>
              <w:right w:val="single" w:sz="4" w:space="0" w:color="auto"/>
            </w:tcBorders>
          </w:tcPr>
          <w:p w14:paraId="6AFC8FF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62CE2C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305E974"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4D9E14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35A44E57" w14:textId="77777777" w:rsidR="00B00622" w:rsidRPr="00AE7509" w:rsidRDefault="00B00622" w:rsidP="003538BC">
            <w:pPr>
              <w:pStyle w:val="TAC"/>
              <w:rPr>
                <w:rFonts w:eastAsia="SimSun"/>
                <w:kern w:val="2"/>
                <w:szCs w:val="22"/>
                <w:lang w:val="en-US" w:eastAsia="zh-CN"/>
              </w:rPr>
            </w:pPr>
          </w:p>
        </w:tc>
      </w:tr>
      <w:tr w:rsidR="006057A6" w:rsidRPr="00AE7509" w14:paraId="2B287567" w14:textId="77777777" w:rsidTr="006057A6">
        <w:trPr>
          <w:trHeight w:val="29"/>
        </w:trPr>
        <w:tc>
          <w:tcPr>
            <w:tcW w:w="2889" w:type="dxa"/>
            <w:tcBorders>
              <w:top w:val="nil"/>
              <w:left w:val="single" w:sz="4" w:space="0" w:color="auto"/>
              <w:bottom w:val="nil"/>
              <w:right w:val="single" w:sz="4" w:space="0" w:color="auto"/>
            </w:tcBorders>
          </w:tcPr>
          <w:p w14:paraId="6644F950"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F1D561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7C9D01"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9FF18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9018A6E" w14:textId="77777777" w:rsidR="00B00622" w:rsidRPr="00AE7509" w:rsidRDefault="00B00622" w:rsidP="003538BC">
            <w:pPr>
              <w:pStyle w:val="TAC"/>
              <w:rPr>
                <w:rFonts w:eastAsia="SimSun"/>
                <w:kern w:val="2"/>
                <w:szCs w:val="22"/>
                <w:lang w:val="en-US" w:eastAsia="zh-CN"/>
              </w:rPr>
            </w:pPr>
          </w:p>
        </w:tc>
      </w:tr>
      <w:tr w:rsidR="006057A6" w:rsidRPr="00AE7509" w14:paraId="7B064652" w14:textId="77777777" w:rsidTr="006057A6">
        <w:trPr>
          <w:trHeight w:val="29"/>
        </w:trPr>
        <w:tc>
          <w:tcPr>
            <w:tcW w:w="2889" w:type="dxa"/>
            <w:tcBorders>
              <w:top w:val="nil"/>
              <w:left w:val="single" w:sz="4" w:space="0" w:color="auto"/>
              <w:bottom w:val="single" w:sz="4" w:space="0" w:color="auto"/>
              <w:right w:val="single" w:sz="4" w:space="0" w:color="auto"/>
            </w:tcBorders>
          </w:tcPr>
          <w:p w14:paraId="4A2CC94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332B95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FCB41E"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896AC4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775B0CC8" w14:textId="77777777" w:rsidR="00B00622" w:rsidRPr="00AE7509" w:rsidRDefault="00B00622" w:rsidP="003538BC">
            <w:pPr>
              <w:pStyle w:val="TAC"/>
              <w:rPr>
                <w:rFonts w:eastAsia="SimSun"/>
                <w:kern w:val="2"/>
                <w:szCs w:val="22"/>
                <w:lang w:val="en-US" w:eastAsia="zh-CN"/>
              </w:rPr>
            </w:pPr>
          </w:p>
        </w:tc>
      </w:tr>
      <w:tr w:rsidR="006057A6" w:rsidRPr="00AE7509" w14:paraId="43FD8E0A" w14:textId="77777777" w:rsidTr="006057A6">
        <w:trPr>
          <w:trHeight w:val="29"/>
        </w:trPr>
        <w:tc>
          <w:tcPr>
            <w:tcW w:w="2889" w:type="dxa"/>
            <w:tcBorders>
              <w:top w:val="single" w:sz="4" w:space="0" w:color="auto"/>
              <w:left w:val="single" w:sz="4" w:space="0" w:color="auto"/>
              <w:bottom w:val="nil"/>
              <w:right w:val="single" w:sz="4" w:space="0" w:color="auto"/>
            </w:tcBorders>
          </w:tcPr>
          <w:p w14:paraId="3AC4A6C2" w14:textId="77777777" w:rsidR="00B00622" w:rsidRPr="00AE7509" w:rsidRDefault="00B00622" w:rsidP="003538BC">
            <w:pPr>
              <w:pStyle w:val="TAC"/>
              <w:rPr>
                <w:rFonts w:eastAsia="SimSun"/>
                <w:lang w:val="en-US" w:eastAsia="zh-CN" w:bidi="ar"/>
              </w:rPr>
            </w:pPr>
            <w:r w:rsidRPr="00AE7509">
              <w:rPr>
                <w:rFonts w:eastAsia="SimSun"/>
                <w:lang w:eastAsia="zh-CN"/>
              </w:rPr>
              <w:t>CA_n1A-n3A-n7B-n78A</w:t>
            </w:r>
          </w:p>
        </w:tc>
        <w:tc>
          <w:tcPr>
            <w:tcW w:w="3082" w:type="dxa"/>
            <w:tcBorders>
              <w:top w:val="single" w:sz="4" w:space="0" w:color="auto"/>
              <w:left w:val="single" w:sz="4" w:space="0" w:color="auto"/>
              <w:bottom w:val="nil"/>
              <w:right w:val="single" w:sz="4" w:space="0" w:color="auto"/>
            </w:tcBorders>
          </w:tcPr>
          <w:p w14:paraId="253E3AC4" w14:textId="77777777" w:rsidR="00B00622" w:rsidRPr="00AE7509" w:rsidRDefault="00B00622" w:rsidP="003538BC">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F614652"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1D39E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E808867"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A223F0B" w14:textId="77777777" w:rsidTr="006057A6">
        <w:trPr>
          <w:trHeight w:val="29"/>
        </w:trPr>
        <w:tc>
          <w:tcPr>
            <w:tcW w:w="2889" w:type="dxa"/>
            <w:tcBorders>
              <w:top w:val="nil"/>
              <w:left w:val="single" w:sz="4" w:space="0" w:color="auto"/>
              <w:bottom w:val="nil"/>
              <w:right w:val="single" w:sz="4" w:space="0" w:color="auto"/>
            </w:tcBorders>
          </w:tcPr>
          <w:p w14:paraId="713EFF6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DA0B1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FE802A9"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2BB0C0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CC91B1E" w14:textId="77777777" w:rsidR="00B00622" w:rsidRPr="00AE7509" w:rsidRDefault="00B00622" w:rsidP="003538BC">
            <w:pPr>
              <w:pStyle w:val="TAC"/>
              <w:rPr>
                <w:rFonts w:eastAsia="SimSun"/>
                <w:lang w:val="en-US" w:eastAsia="zh-CN" w:bidi="ar"/>
              </w:rPr>
            </w:pPr>
          </w:p>
        </w:tc>
      </w:tr>
      <w:tr w:rsidR="006057A6" w:rsidRPr="00AE7509" w14:paraId="150DE01D" w14:textId="77777777" w:rsidTr="006057A6">
        <w:trPr>
          <w:trHeight w:val="29"/>
        </w:trPr>
        <w:tc>
          <w:tcPr>
            <w:tcW w:w="2889" w:type="dxa"/>
            <w:tcBorders>
              <w:top w:val="nil"/>
              <w:left w:val="single" w:sz="4" w:space="0" w:color="auto"/>
              <w:bottom w:val="nil"/>
              <w:right w:val="single" w:sz="4" w:space="0" w:color="auto"/>
            </w:tcBorders>
          </w:tcPr>
          <w:p w14:paraId="7ED95E1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FC658F"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D115DD"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4407CF3"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490662EC" w14:textId="77777777" w:rsidR="00B00622" w:rsidRPr="00AE7509" w:rsidRDefault="00B00622" w:rsidP="003538BC">
            <w:pPr>
              <w:pStyle w:val="TAC"/>
              <w:rPr>
                <w:rFonts w:eastAsia="SimSun"/>
                <w:lang w:val="en-US" w:eastAsia="zh-CN" w:bidi="ar"/>
              </w:rPr>
            </w:pPr>
          </w:p>
        </w:tc>
      </w:tr>
      <w:tr w:rsidR="006057A6" w:rsidRPr="00AE7509" w14:paraId="3F8C8D91" w14:textId="77777777" w:rsidTr="006057A6">
        <w:trPr>
          <w:trHeight w:val="29"/>
        </w:trPr>
        <w:tc>
          <w:tcPr>
            <w:tcW w:w="2889" w:type="dxa"/>
            <w:tcBorders>
              <w:top w:val="nil"/>
              <w:left w:val="single" w:sz="4" w:space="0" w:color="auto"/>
              <w:bottom w:val="nil"/>
              <w:right w:val="single" w:sz="4" w:space="0" w:color="auto"/>
            </w:tcBorders>
          </w:tcPr>
          <w:p w14:paraId="505B6CF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E70DF1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B2AF2CF"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9B1C24C"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377A1F2" w14:textId="77777777" w:rsidR="00B00622" w:rsidRPr="00AE7509" w:rsidRDefault="00B00622" w:rsidP="003538BC">
            <w:pPr>
              <w:pStyle w:val="TAC"/>
              <w:rPr>
                <w:rFonts w:eastAsia="SimSun"/>
                <w:lang w:val="en-US" w:eastAsia="zh-CN" w:bidi="ar"/>
              </w:rPr>
            </w:pPr>
          </w:p>
        </w:tc>
      </w:tr>
      <w:tr w:rsidR="006057A6" w:rsidRPr="00AE7509" w14:paraId="07531CB5" w14:textId="77777777" w:rsidTr="006057A6">
        <w:trPr>
          <w:trHeight w:val="29"/>
        </w:trPr>
        <w:tc>
          <w:tcPr>
            <w:tcW w:w="2889" w:type="dxa"/>
            <w:tcBorders>
              <w:top w:val="nil"/>
              <w:left w:val="single" w:sz="4" w:space="0" w:color="auto"/>
              <w:bottom w:val="nil"/>
              <w:right w:val="single" w:sz="4" w:space="0" w:color="auto"/>
            </w:tcBorders>
          </w:tcPr>
          <w:p w14:paraId="0E1FC68D"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7410BEA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416EE5A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566E3C52"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5E0CF62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324BD9E9"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22F38BC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7445F36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3A96E93E"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4A7EC61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7C814C25"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1E71A3B8" w14:textId="77777777" w:rsidTr="006057A6">
        <w:trPr>
          <w:trHeight w:val="29"/>
        </w:trPr>
        <w:tc>
          <w:tcPr>
            <w:tcW w:w="2889" w:type="dxa"/>
            <w:tcBorders>
              <w:top w:val="nil"/>
              <w:left w:val="single" w:sz="4" w:space="0" w:color="auto"/>
              <w:bottom w:val="nil"/>
              <w:right w:val="single" w:sz="4" w:space="0" w:color="auto"/>
            </w:tcBorders>
          </w:tcPr>
          <w:p w14:paraId="1A81099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358FA4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85961C"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ADC8B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9E983C9" w14:textId="77777777" w:rsidR="00B00622" w:rsidRPr="00AE7509" w:rsidRDefault="00B00622" w:rsidP="003538BC">
            <w:pPr>
              <w:pStyle w:val="TAC"/>
              <w:rPr>
                <w:rFonts w:eastAsia="SimSun"/>
                <w:lang w:val="en-US" w:eastAsia="zh-CN" w:bidi="ar"/>
              </w:rPr>
            </w:pPr>
          </w:p>
        </w:tc>
      </w:tr>
      <w:tr w:rsidR="006057A6" w:rsidRPr="00AE7509" w14:paraId="5F93BDA9" w14:textId="77777777" w:rsidTr="006057A6">
        <w:trPr>
          <w:trHeight w:val="29"/>
        </w:trPr>
        <w:tc>
          <w:tcPr>
            <w:tcW w:w="2889" w:type="dxa"/>
            <w:tcBorders>
              <w:top w:val="nil"/>
              <w:left w:val="single" w:sz="4" w:space="0" w:color="auto"/>
              <w:bottom w:val="nil"/>
              <w:right w:val="single" w:sz="4" w:space="0" w:color="auto"/>
            </w:tcBorders>
          </w:tcPr>
          <w:p w14:paraId="08A27A5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3B89A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31BF0A1" w14:textId="77777777" w:rsidR="00B00622" w:rsidRPr="00AE7509" w:rsidRDefault="00B00622" w:rsidP="003538BC">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1EB361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0786F5E3" w14:textId="77777777" w:rsidR="00B00622" w:rsidRPr="00AE7509" w:rsidRDefault="00B00622" w:rsidP="003538BC">
            <w:pPr>
              <w:pStyle w:val="TAC"/>
              <w:rPr>
                <w:rFonts w:eastAsia="SimSun"/>
                <w:lang w:val="en-US" w:eastAsia="zh-CN" w:bidi="ar"/>
              </w:rPr>
            </w:pPr>
          </w:p>
        </w:tc>
      </w:tr>
      <w:tr w:rsidR="006057A6" w:rsidRPr="00AE7509" w14:paraId="72D43182" w14:textId="77777777" w:rsidTr="006057A6">
        <w:trPr>
          <w:trHeight w:val="29"/>
        </w:trPr>
        <w:tc>
          <w:tcPr>
            <w:tcW w:w="2889" w:type="dxa"/>
            <w:tcBorders>
              <w:top w:val="nil"/>
              <w:left w:val="single" w:sz="4" w:space="0" w:color="auto"/>
              <w:bottom w:val="single" w:sz="4" w:space="0" w:color="auto"/>
              <w:right w:val="single" w:sz="4" w:space="0" w:color="auto"/>
            </w:tcBorders>
          </w:tcPr>
          <w:p w14:paraId="41DFDF1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47DBE3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6F6DD15"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8C42B2"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0AE79F3A" w14:textId="77777777" w:rsidR="00B00622" w:rsidRPr="00AE7509" w:rsidRDefault="00B00622" w:rsidP="003538BC">
            <w:pPr>
              <w:pStyle w:val="TAC"/>
              <w:rPr>
                <w:rFonts w:eastAsia="SimSun"/>
                <w:lang w:val="en-US" w:eastAsia="zh-CN" w:bidi="ar"/>
              </w:rPr>
            </w:pPr>
          </w:p>
        </w:tc>
      </w:tr>
      <w:tr w:rsidR="006057A6" w:rsidRPr="00AE7509" w14:paraId="3EEB7A42" w14:textId="77777777" w:rsidTr="006057A6">
        <w:trPr>
          <w:trHeight w:val="29"/>
        </w:trPr>
        <w:tc>
          <w:tcPr>
            <w:tcW w:w="2889" w:type="dxa"/>
            <w:tcBorders>
              <w:top w:val="single" w:sz="4" w:space="0" w:color="auto"/>
              <w:left w:val="single" w:sz="4" w:space="0" w:color="auto"/>
              <w:bottom w:val="nil"/>
              <w:right w:val="single" w:sz="4" w:space="0" w:color="auto"/>
            </w:tcBorders>
          </w:tcPr>
          <w:p w14:paraId="517C4655" w14:textId="77777777" w:rsidR="00B00622" w:rsidRPr="00AE7509" w:rsidRDefault="00B00622" w:rsidP="003538BC">
            <w:pPr>
              <w:pStyle w:val="TAC"/>
              <w:rPr>
                <w:rFonts w:eastAsia="SimSun"/>
              </w:rPr>
            </w:pPr>
            <w:r w:rsidRPr="00AE7509">
              <w:rPr>
                <w:rFonts w:eastAsia="SimSun"/>
                <w:lang w:eastAsia="zh-CN"/>
              </w:rPr>
              <w:t>CA_n1A-n3B-n7A-n78(2A)</w:t>
            </w:r>
          </w:p>
        </w:tc>
        <w:tc>
          <w:tcPr>
            <w:tcW w:w="3082" w:type="dxa"/>
            <w:tcBorders>
              <w:top w:val="single" w:sz="4" w:space="0" w:color="auto"/>
              <w:left w:val="single" w:sz="4" w:space="0" w:color="auto"/>
              <w:bottom w:val="nil"/>
              <w:right w:val="single" w:sz="4" w:space="0" w:color="auto"/>
            </w:tcBorders>
          </w:tcPr>
          <w:p w14:paraId="27A2F95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243EC2D"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72C839F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0664746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56D150D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3716B992" w14:textId="77777777" w:rsidR="00B00622" w:rsidRPr="00AE7509" w:rsidRDefault="00B00622" w:rsidP="003538BC">
            <w:pPr>
              <w:pStyle w:val="TAC"/>
              <w:rPr>
                <w:rFonts w:eastAsia="SimSun" w:cs="Arial"/>
              </w:rPr>
            </w:pPr>
            <w:r w:rsidRPr="00AE7509">
              <w:rPr>
                <w:rFonts w:eastAsia="SimSun" w:cs="Arial"/>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DD9E6BC"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B75AC3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C5B8ADF"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41A19B8A" w14:textId="77777777" w:rsidTr="006057A6">
        <w:trPr>
          <w:trHeight w:val="29"/>
        </w:trPr>
        <w:tc>
          <w:tcPr>
            <w:tcW w:w="2889" w:type="dxa"/>
            <w:tcBorders>
              <w:top w:val="nil"/>
              <w:left w:val="single" w:sz="4" w:space="0" w:color="auto"/>
              <w:bottom w:val="nil"/>
              <w:right w:val="single" w:sz="4" w:space="0" w:color="auto"/>
            </w:tcBorders>
          </w:tcPr>
          <w:p w14:paraId="6ABE095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77A61B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4D03B260"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1DEE13F"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7E73F597" w14:textId="77777777" w:rsidR="00B00622" w:rsidRPr="00AE7509" w:rsidRDefault="00B00622" w:rsidP="003538BC">
            <w:pPr>
              <w:pStyle w:val="TAC"/>
              <w:rPr>
                <w:rFonts w:eastAsia="SimSun"/>
                <w:kern w:val="2"/>
                <w:szCs w:val="22"/>
                <w:lang w:val="en-US"/>
              </w:rPr>
            </w:pPr>
          </w:p>
        </w:tc>
      </w:tr>
      <w:tr w:rsidR="006057A6" w:rsidRPr="00AE7509" w14:paraId="2EE4C892" w14:textId="77777777" w:rsidTr="006057A6">
        <w:trPr>
          <w:trHeight w:val="29"/>
        </w:trPr>
        <w:tc>
          <w:tcPr>
            <w:tcW w:w="2889" w:type="dxa"/>
            <w:tcBorders>
              <w:top w:val="nil"/>
              <w:left w:val="single" w:sz="4" w:space="0" w:color="auto"/>
              <w:bottom w:val="nil"/>
              <w:right w:val="single" w:sz="4" w:space="0" w:color="auto"/>
            </w:tcBorders>
          </w:tcPr>
          <w:p w14:paraId="6FD8D65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CA4E12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0C5EDC68"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E3A34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A02F7B0" w14:textId="77777777" w:rsidR="00B00622" w:rsidRPr="00AE7509" w:rsidRDefault="00B00622" w:rsidP="003538BC">
            <w:pPr>
              <w:pStyle w:val="TAC"/>
              <w:rPr>
                <w:rFonts w:eastAsia="SimSun"/>
                <w:kern w:val="2"/>
                <w:szCs w:val="22"/>
                <w:lang w:val="en-US"/>
              </w:rPr>
            </w:pPr>
          </w:p>
        </w:tc>
      </w:tr>
      <w:tr w:rsidR="006057A6" w:rsidRPr="00AE7509" w14:paraId="5CA0C48C" w14:textId="77777777" w:rsidTr="006057A6">
        <w:trPr>
          <w:trHeight w:val="29"/>
        </w:trPr>
        <w:tc>
          <w:tcPr>
            <w:tcW w:w="2889" w:type="dxa"/>
            <w:tcBorders>
              <w:top w:val="nil"/>
              <w:left w:val="single" w:sz="4" w:space="0" w:color="auto"/>
              <w:bottom w:val="single" w:sz="4" w:space="0" w:color="auto"/>
              <w:right w:val="single" w:sz="4" w:space="0" w:color="auto"/>
            </w:tcBorders>
          </w:tcPr>
          <w:p w14:paraId="19EF5445"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D809CA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1A05A3DB"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56BDA74"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75A8826F" w14:textId="77777777" w:rsidR="00B00622" w:rsidRPr="00AE7509" w:rsidRDefault="00B00622" w:rsidP="003538BC">
            <w:pPr>
              <w:pStyle w:val="TAC"/>
              <w:rPr>
                <w:rFonts w:eastAsia="SimSun"/>
                <w:kern w:val="2"/>
                <w:szCs w:val="22"/>
                <w:lang w:val="en-US"/>
              </w:rPr>
            </w:pPr>
          </w:p>
        </w:tc>
      </w:tr>
      <w:tr w:rsidR="006057A6" w:rsidRPr="00AE7509" w14:paraId="1C066B26" w14:textId="77777777" w:rsidTr="006057A6">
        <w:trPr>
          <w:trHeight w:val="29"/>
        </w:trPr>
        <w:tc>
          <w:tcPr>
            <w:tcW w:w="2889" w:type="dxa"/>
            <w:tcBorders>
              <w:top w:val="single" w:sz="4" w:space="0" w:color="auto"/>
              <w:left w:val="single" w:sz="4" w:space="0" w:color="auto"/>
              <w:bottom w:val="nil"/>
              <w:right w:val="single" w:sz="4" w:space="0" w:color="auto"/>
            </w:tcBorders>
          </w:tcPr>
          <w:p w14:paraId="1EA1222D" w14:textId="77777777" w:rsidR="00B00622" w:rsidRPr="00AE7509" w:rsidRDefault="00B00622" w:rsidP="003538BC">
            <w:pPr>
              <w:pStyle w:val="TAC"/>
              <w:rPr>
                <w:rFonts w:eastAsia="SimSun"/>
              </w:rPr>
            </w:pPr>
            <w:r w:rsidRPr="00AE7509">
              <w:rPr>
                <w:rFonts w:eastAsia="SimSun"/>
                <w:lang w:eastAsia="zh-CN"/>
              </w:rPr>
              <w:t>CA_n1A-n3A-n7B-n78(2A)</w:t>
            </w:r>
          </w:p>
        </w:tc>
        <w:tc>
          <w:tcPr>
            <w:tcW w:w="3082" w:type="dxa"/>
            <w:tcBorders>
              <w:top w:val="single" w:sz="4" w:space="0" w:color="auto"/>
              <w:left w:val="single" w:sz="4" w:space="0" w:color="auto"/>
              <w:bottom w:val="nil"/>
              <w:right w:val="single" w:sz="4" w:space="0" w:color="auto"/>
            </w:tcBorders>
          </w:tcPr>
          <w:p w14:paraId="26A8E0BB"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7C22B3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2F01C40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71CA774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7F4F52E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212C866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442C8AC3" w14:textId="77777777" w:rsidR="00B00622" w:rsidRPr="00AE7509" w:rsidRDefault="00B00622" w:rsidP="003538BC">
            <w:pPr>
              <w:pStyle w:val="TAC"/>
              <w:rPr>
                <w:rFonts w:eastAsia="SimSun" w:cs="Arial"/>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BD42BE9"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5A5780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7F9FA5D"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0F9896F1" w14:textId="77777777" w:rsidTr="006057A6">
        <w:trPr>
          <w:trHeight w:val="29"/>
        </w:trPr>
        <w:tc>
          <w:tcPr>
            <w:tcW w:w="2889" w:type="dxa"/>
            <w:tcBorders>
              <w:top w:val="nil"/>
              <w:left w:val="single" w:sz="4" w:space="0" w:color="auto"/>
              <w:bottom w:val="nil"/>
              <w:right w:val="single" w:sz="4" w:space="0" w:color="auto"/>
            </w:tcBorders>
          </w:tcPr>
          <w:p w14:paraId="3D494E7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0543E3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7AE49288"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DD66C9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16106FAA" w14:textId="77777777" w:rsidR="00B00622" w:rsidRPr="00AE7509" w:rsidRDefault="00B00622" w:rsidP="003538BC">
            <w:pPr>
              <w:pStyle w:val="TAC"/>
              <w:rPr>
                <w:rFonts w:eastAsia="SimSun"/>
                <w:kern w:val="2"/>
                <w:szCs w:val="22"/>
                <w:lang w:val="en-US"/>
              </w:rPr>
            </w:pPr>
          </w:p>
        </w:tc>
      </w:tr>
      <w:tr w:rsidR="006057A6" w:rsidRPr="00AE7509" w14:paraId="36A3BCE8" w14:textId="77777777" w:rsidTr="006057A6">
        <w:trPr>
          <w:trHeight w:val="29"/>
        </w:trPr>
        <w:tc>
          <w:tcPr>
            <w:tcW w:w="2889" w:type="dxa"/>
            <w:tcBorders>
              <w:top w:val="nil"/>
              <w:left w:val="single" w:sz="4" w:space="0" w:color="auto"/>
              <w:bottom w:val="nil"/>
              <w:right w:val="single" w:sz="4" w:space="0" w:color="auto"/>
            </w:tcBorders>
          </w:tcPr>
          <w:p w14:paraId="6BE3484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958DCDC"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11D8A36"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4C0C7D"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6187ED34" w14:textId="77777777" w:rsidR="00B00622" w:rsidRPr="00AE7509" w:rsidRDefault="00B00622" w:rsidP="003538BC">
            <w:pPr>
              <w:pStyle w:val="TAC"/>
              <w:rPr>
                <w:rFonts w:eastAsia="SimSun"/>
                <w:kern w:val="2"/>
                <w:szCs w:val="22"/>
                <w:lang w:val="en-US"/>
              </w:rPr>
            </w:pPr>
          </w:p>
        </w:tc>
      </w:tr>
      <w:tr w:rsidR="006057A6" w:rsidRPr="00AE7509" w14:paraId="583B3DE2" w14:textId="77777777" w:rsidTr="006057A6">
        <w:trPr>
          <w:trHeight w:val="29"/>
        </w:trPr>
        <w:tc>
          <w:tcPr>
            <w:tcW w:w="2889" w:type="dxa"/>
            <w:tcBorders>
              <w:top w:val="nil"/>
              <w:left w:val="single" w:sz="4" w:space="0" w:color="auto"/>
              <w:bottom w:val="single" w:sz="4" w:space="0" w:color="auto"/>
              <w:right w:val="single" w:sz="4" w:space="0" w:color="auto"/>
            </w:tcBorders>
          </w:tcPr>
          <w:p w14:paraId="4292E207"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7F606E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4739605"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14F304E"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05FD0F29" w14:textId="77777777" w:rsidR="00B00622" w:rsidRPr="00AE7509" w:rsidRDefault="00B00622" w:rsidP="003538BC">
            <w:pPr>
              <w:pStyle w:val="TAC"/>
              <w:rPr>
                <w:rFonts w:eastAsia="SimSun"/>
                <w:kern w:val="2"/>
                <w:szCs w:val="22"/>
                <w:lang w:val="en-US"/>
              </w:rPr>
            </w:pPr>
          </w:p>
        </w:tc>
      </w:tr>
      <w:tr w:rsidR="006057A6" w:rsidRPr="00AE7509" w14:paraId="7F01CC45" w14:textId="77777777" w:rsidTr="006057A6">
        <w:trPr>
          <w:trHeight w:val="29"/>
        </w:trPr>
        <w:tc>
          <w:tcPr>
            <w:tcW w:w="2889" w:type="dxa"/>
            <w:tcBorders>
              <w:top w:val="single" w:sz="4" w:space="0" w:color="auto"/>
              <w:left w:val="single" w:sz="4" w:space="0" w:color="auto"/>
              <w:bottom w:val="nil"/>
              <w:right w:val="single" w:sz="4" w:space="0" w:color="auto"/>
            </w:tcBorders>
          </w:tcPr>
          <w:p w14:paraId="73C1E476" w14:textId="77777777" w:rsidR="00B00622" w:rsidRPr="00AE7509" w:rsidRDefault="00B00622" w:rsidP="003538BC">
            <w:pPr>
              <w:pStyle w:val="TAC"/>
              <w:rPr>
                <w:rFonts w:eastAsia="SimSun"/>
              </w:rPr>
            </w:pPr>
            <w:r w:rsidRPr="00AE7509">
              <w:rPr>
                <w:rFonts w:eastAsia="SimSun"/>
                <w:lang w:eastAsia="zh-CN"/>
              </w:rPr>
              <w:t>CA_n1A-n3B-n7B-n78(2A)</w:t>
            </w:r>
          </w:p>
        </w:tc>
        <w:tc>
          <w:tcPr>
            <w:tcW w:w="3082" w:type="dxa"/>
            <w:tcBorders>
              <w:top w:val="single" w:sz="4" w:space="0" w:color="auto"/>
              <w:left w:val="single" w:sz="4" w:space="0" w:color="auto"/>
              <w:bottom w:val="nil"/>
              <w:right w:val="single" w:sz="4" w:space="0" w:color="auto"/>
            </w:tcBorders>
          </w:tcPr>
          <w:p w14:paraId="7066692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23DC8809"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5E5B81C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778EBE8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3A3132D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0C773EB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55ACB9B5" w14:textId="77777777" w:rsidR="00B00622" w:rsidRPr="00AE7509" w:rsidRDefault="00B00622" w:rsidP="003538BC">
            <w:pPr>
              <w:pStyle w:val="TAC"/>
              <w:rPr>
                <w:rFonts w:eastAsia="SimSun" w:cs="Arial"/>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E5D3170"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83E89F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2401210"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778282C2" w14:textId="77777777" w:rsidTr="006057A6">
        <w:trPr>
          <w:trHeight w:val="29"/>
        </w:trPr>
        <w:tc>
          <w:tcPr>
            <w:tcW w:w="2889" w:type="dxa"/>
            <w:tcBorders>
              <w:top w:val="nil"/>
              <w:left w:val="single" w:sz="4" w:space="0" w:color="auto"/>
              <w:bottom w:val="nil"/>
              <w:right w:val="single" w:sz="4" w:space="0" w:color="auto"/>
            </w:tcBorders>
          </w:tcPr>
          <w:p w14:paraId="030678D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A55A63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2D77AD5"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9013D9"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255636D6" w14:textId="77777777" w:rsidR="00B00622" w:rsidRPr="00AE7509" w:rsidRDefault="00B00622" w:rsidP="003538BC">
            <w:pPr>
              <w:pStyle w:val="TAC"/>
              <w:rPr>
                <w:rFonts w:eastAsia="SimSun"/>
                <w:kern w:val="2"/>
                <w:szCs w:val="22"/>
                <w:lang w:val="en-US"/>
              </w:rPr>
            </w:pPr>
          </w:p>
        </w:tc>
      </w:tr>
      <w:tr w:rsidR="006057A6" w:rsidRPr="00AE7509" w14:paraId="6405111C" w14:textId="77777777" w:rsidTr="006057A6">
        <w:trPr>
          <w:trHeight w:val="29"/>
        </w:trPr>
        <w:tc>
          <w:tcPr>
            <w:tcW w:w="2889" w:type="dxa"/>
            <w:tcBorders>
              <w:top w:val="nil"/>
              <w:left w:val="single" w:sz="4" w:space="0" w:color="auto"/>
              <w:bottom w:val="nil"/>
              <w:right w:val="single" w:sz="4" w:space="0" w:color="auto"/>
            </w:tcBorders>
          </w:tcPr>
          <w:p w14:paraId="64DF569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708EFE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CE7B0EE"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7B6FA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D7747A9" w14:textId="77777777" w:rsidR="00B00622" w:rsidRPr="00AE7509" w:rsidRDefault="00B00622" w:rsidP="003538BC">
            <w:pPr>
              <w:pStyle w:val="TAC"/>
              <w:rPr>
                <w:rFonts w:eastAsia="SimSun"/>
                <w:kern w:val="2"/>
                <w:szCs w:val="22"/>
                <w:lang w:val="en-US"/>
              </w:rPr>
            </w:pPr>
          </w:p>
        </w:tc>
      </w:tr>
      <w:tr w:rsidR="006057A6" w:rsidRPr="00AE7509" w14:paraId="16C1E62F" w14:textId="77777777" w:rsidTr="006057A6">
        <w:trPr>
          <w:trHeight w:val="29"/>
        </w:trPr>
        <w:tc>
          <w:tcPr>
            <w:tcW w:w="2889" w:type="dxa"/>
            <w:tcBorders>
              <w:top w:val="nil"/>
              <w:left w:val="single" w:sz="4" w:space="0" w:color="auto"/>
              <w:bottom w:val="single" w:sz="4" w:space="0" w:color="auto"/>
              <w:right w:val="single" w:sz="4" w:space="0" w:color="auto"/>
            </w:tcBorders>
          </w:tcPr>
          <w:p w14:paraId="316E3C9C"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D17F38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4AE761FB"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9A6BA7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CA_n78(2A)_BCS0</w:t>
            </w:r>
          </w:p>
        </w:tc>
        <w:tc>
          <w:tcPr>
            <w:tcW w:w="2699" w:type="dxa"/>
            <w:tcBorders>
              <w:top w:val="nil"/>
              <w:left w:val="single" w:sz="4" w:space="0" w:color="auto"/>
              <w:bottom w:val="single" w:sz="4" w:space="0" w:color="auto"/>
              <w:right w:val="single" w:sz="4" w:space="0" w:color="auto"/>
            </w:tcBorders>
            <w:vAlign w:val="center"/>
          </w:tcPr>
          <w:p w14:paraId="7C4C50BA" w14:textId="77777777" w:rsidR="00B00622" w:rsidRPr="00AE7509" w:rsidRDefault="00B00622" w:rsidP="003538BC">
            <w:pPr>
              <w:pStyle w:val="TAC"/>
              <w:rPr>
                <w:rFonts w:eastAsia="SimSun"/>
                <w:kern w:val="2"/>
                <w:szCs w:val="22"/>
                <w:lang w:val="en-US"/>
              </w:rPr>
            </w:pPr>
          </w:p>
        </w:tc>
      </w:tr>
      <w:tr w:rsidR="006057A6" w:rsidRPr="00AE7509" w14:paraId="11332DCE" w14:textId="77777777" w:rsidTr="006057A6">
        <w:trPr>
          <w:trHeight w:val="29"/>
        </w:trPr>
        <w:tc>
          <w:tcPr>
            <w:tcW w:w="2889" w:type="dxa"/>
            <w:tcBorders>
              <w:top w:val="single" w:sz="4" w:space="0" w:color="auto"/>
              <w:left w:val="single" w:sz="4" w:space="0" w:color="auto"/>
              <w:bottom w:val="nil"/>
              <w:right w:val="single" w:sz="4" w:space="0" w:color="auto"/>
            </w:tcBorders>
          </w:tcPr>
          <w:p w14:paraId="27A8613B" w14:textId="77777777" w:rsidR="00B00622" w:rsidRPr="00AE7509" w:rsidRDefault="00B00622" w:rsidP="003538BC">
            <w:pPr>
              <w:pStyle w:val="TAC"/>
              <w:rPr>
                <w:rFonts w:eastAsia="SimSun"/>
              </w:rPr>
            </w:pPr>
            <w:r w:rsidRPr="00AE7509">
              <w:rPr>
                <w:rFonts w:eastAsia="SimSun"/>
              </w:rPr>
              <w:t>CA_n1A-n3A-n7A-n79A</w:t>
            </w:r>
          </w:p>
        </w:tc>
        <w:tc>
          <w:tcPr>
            <w:tcW w:w="3082" w:type="dxa"/>
            <w:tcBorders>
              <w:top w:val="single" w:sz="4" w:space="0" w:color="auto"/>
              <w:left w:val="single" w:sz="4" w:space="0" w:color="auto"/>
              <w:bottom w:val="nil"/>
              <w:right w:val="single" w:sz="4" w:space="0" w:color="auto"/>
            </w:tcBorders>
          </w:tcPr>
          <w:p w14:paraId="01A6EB34" w14:textId="77777777" w:rsidR="00B00622" w:rsidRPr="00AE7509" w:rsidRDefault="00B00622" w:rsidP="003538BC">
            <w:pPr>
              <w:pStyle w:val="TAC"/>
              <w:rPr>
                <w:rFonts w:eastAsia="SimSun" w:cs="Arial"/>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7B99EA67"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AC25A5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6D0FC631" w14:textId="77777777" w:rsidR="00B00622" w:rsidRPr="00AE7509" w:rsidRDefault="00B00622" w:rsidP="003538BC">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68A4DCDB" w14:textId="77777777" w:rsidTr="006057A6">
        <w:trPr>
          <w:trHeight w:val="29"/>
        </w:trPr>
        <w:tc>
          <w:tcPr>
            <w:tcW w:w="2889" w:type="dxa"/>
            <w:tcBorders>
              <w:top w:val="nil"/>
              <w:left w:val="single" w:sz="4" w:space="0" w:color="auto"/>
              <w:bottom w:val="nil"/>
              <w:right w:val="single" w:sz="4" w:space="0" w:color="auto"/>
            </w:tcBorders>
          </w:tcPr>
          <w:p w14:paraId="7370EFCE"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EACA5F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0683046"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810E0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A70E8EE" w14:textId="77777777" w:rsidR="00B00622" w:rsidRPr="00AE7509" w:rsidRDefault="00B00622" w:rsidP="003538BC">
            <w:pPr>
              <w:pStyle w:val="TAC"/>
              <w:rPr>
                <w:rFonts w:eastAsia="SimSun"/>
                <w:kern w:val="2"/>
                <w:szCs w:val="22"/>
                <w:lang w:val="en-US"/>
              </w:rPr>
            </w:pPr>
          </w:p>
        </w:tc>
      </w:tr>
      <w:tr w:rsidR="006057A6" w:rsidRPr="00AE7509" w14:paraId="0AD46DFB" w14:textId="77777777" w:rsidTr="006057A6">
        <w:trPr>
          <w:trHeight w:val="29"/>
        </w:trPr>
        <w:tc>
          <w:tcPr>
            <w:tcW w:w="2889" w:type="dxa"/>
            <w:tcBorders>
              <w:top w:val="nil"/>
              <w:left w:val="single" w:sz="4" w:space="0" w:color="auto"/>
              <w:bottom w:val="nil"/>
              <w:right w:val="single" w:sz="4" w:space="0" w:color="auto"/>
            </w:tcBorders>
          </w:tcPr>
          <w:p w14:paraId="17B9BB1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B4A382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79599DEA"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0C011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D93669D" w14:textId="77777777" w:rsidR="00B00622" w:rsidRPr="00AE7509" w:rsidRDefault="00B00622" w:rsidP="003538BC">
            <w:pPr>
              <w:pStyle w:val="TAC"/>
              <w:rPr>
                <w:rFonts w:eastAsia="SimSun"/>
                <w:kern w:val="2"/>
                <w:szCs w:val="22"/>
                <w:lang w:val="en-US"/>
              </w:rPr>
            </w:pPr>
          </w:p>
        </w:tc>
      </w:tr>
      <w:tr w:rsidR="006057A6" w:rsidRPr="00AE7509" w14:paraId="2A0EDA6B" w14:textId="77777777" w:rsidTr="006057A6">
        <w:trPr>
          <w:trHeight w:val="29"/>
        </w:trPr>
        <w:tc>
          <w:tcPr>
            <w:tcW w:w="2889" w:type="dxa"/>
            <w:tcBorders>
              <w:top w:val="nil"/>
              <w:left w:val="single" w:sz="4" w:space="0" w:color="auto"/>
              <w:bottom w:val="single" w:sz="4" w:space="0" w:color="auto"/>
              <w:right w:val="single" w:sz="4" w:space="0" w:color="auto"/>
            </w:tcBorders>
          </w:tcPr>
          <w:p w14:paraId="128BDA9A"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A4E0410"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DFEA38B" w14:textId="77777777" w:rsidR="00B00622" w:rsidRPr="00AE7509" w:rsidRDefault="00B00622" w:rsidP="003538BC">
            <w:pPr>
              <w:pStyle w:val="TAC"/>
              <w:rPr>
                <w:rFonts w:eastAsia="SimSun"/>
                <w:lang w:val="en-US"/>
              </w:rPr>
            </w:pPr>
            <w:r w:rsidRPr="00AE7509">
              <w:rPr>
                <w:rFonts w:eastAsia="SimSun"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6CD4DB24" w14:textId="77777777" w:rsidR="00B00622" w:rsidRPr="00AE7509" w:rsidRDefault="00B00622" w:rsidP="003538BC">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2699" w:type="dxa"/>
            <w:tcBorders>
              <w:top w:val="nil"/>
              <w:left w:val="single" w:sz="4" w:space="0" w:color="auto"/>
              <w:bottom w:val="single" w:sz="4" w:space="0" w:color="auto"/>
              <w:right w:val="single" w:sz="4" w:space="0" w:color="auto"/>
            </w:tcBorders>
            <w:vAlign w:val="center"/>
          </w:tcPr>
          <w:p w14:paraId="3CE7F781" w14:textId="77777777" w:rsidR="00B00622" w:rsidRPr="00AE7509" w:rsidRDefault="00B00622" w:rsidP="003538BC">
            <w:pPr>
              <w:pStyle w:val="TAC"/>
              <w:rPr>
                <w:rFonts w:eastAsia="SimSun"/>
                <w:kern w:val="2"/>
                <w:szCs w:val="22"/>
                <w:lang w:val="en-US"/>
              </w:rPr>
            </w:pPr>
          </w:p>
        </w:tc>
      </w:tr>
      <w:tr w:rsidR="006057A6" w:rsidRPr="00AE7509" w14:paraId="2B24FB51" w14:textId="77777777" w:rsidTr="006057A6">
        <w:trPr>
          <w:trHeight w:val="29"/>
        </w:trPr>
        <w:tc>
          <w:tcPr>
            <w:tcW w:w="2889" w:type="dxa"/>
            <w:tcBorders>
              <w:top w:val="single" w:sz="4" w:space="0" w:color="auto"/>
              <w:left w:val="single" w:sz="4" w:space="0" w:color="auto"/>
              <w:bottom w:val="nil"/>
              <w:right w:val="single" w:sz="4" w:space="0" w:color="auto"/>
            </w:tcBorders>
          </w:tcPr>
          <w:p w14:paraId="16DE0A73" w14:textId="77777777" w:rsidR="00B00622" w:rsidRPr="00AE7509" w:rsidRDefault="00B00622" w:rsidP="003538BC">
            <w:pPr>
              <w:pStyle w:val="TAC"/>
              <w:rPr>
                <w:rFonts w:eastAsia="SimSun"/>
              </w:rPr>
            </w:pPr>
            <w:r w:rsidRPr="002453B9">
              <w:t>CA_n1A-n3A-n7A-n79C</w:t>
            </w:r>
          </w:p>
        </w:tc>
        <w:tc>
          <w:tcPr>
            <w:tcW w:w="3082" w:type="dxa"/>
            <w:tcBorders>
              <w:top w:val="single" w:sz="4" w:space="0" w:color="auto"/>
              <w:left w:val="single" w:sz="4" w:space="0" w:color="auto"/>
              <w:bottom w:val="nil"/>
              <w:right w:val="single" w:sz="4" w:space="0" w:color="auto"/>
            </w:tcBorders>
          </w:tcPr>
          <w:p w14:paraId="5F438D81"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3D9882C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EDCE761"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1BA52FBC"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1FCB2F31" w14:textId="77777777" w:rsidTr="006057A6">
        <w:trPr>
          <w:trHeight w:val="29"/>
        </w:trPr>
        <w:tc>
          <w:tcPr>
            <w:tcW w:w="2889" w:type="dxa"/>
            <w:tcBorders>
              <w:top w:val="nil"/>
              <w:left w:val="single" w:sz="4" w:space="0" w:color="auto"/>
              <w:bottom w:val="nil"/>
              <w:right w:val="single" w:sz="4" w:space="0" w:color="auto"/>
            </w:tcBorders>
          </w:tcPr>
          <w:p w14:paraId="44CA18D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287FE0"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4BE6095"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68C1469"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6F7E9A4" w14:textId="77777777" w:rsidR="00B00622" w:rsidRPr="00AE7509" w:rsidRDefault="00B00622" w:rsidP="003538BC">
            <w:pPr>
              <w:pStyle w:val="TAC"/>
              <w:rPr>
                <w:rFonts w:eastAsia="SimSun"/>
                <w:kern w:val="2"/>
                <w:szCs w:val="22"/>
                <w:lang w:val="en-US"/>
              </w:rPr>
            </w:pPr>
          </w:p>
        </w:tc>
      </w:tr>
      <w:tr w:rsidR="006057A6" w:rsidRPr="00AE7509" w14:paraId="7102ACCD" w14:textId="77777777" w:rsidTr="006057A6">
        <w:trPr>
          <w:trHeight w:val="29"/>
        </w:trPr>
        <w:tc>
          <w:tcPr>
            <w:tcW w:w="2889" w:type="dxa"/>
            <w:tcBorders>
              <w:top w:val="nil"/>
              <w:left w:val="single" w:sz="4" w:space="0" w:color="auto"/>
              <w:bottom w:val="nil"/>
              <w:right w:val="single" w:sz="4" w:space="0" w:color="auto"/>
            </w:tcBorders>
          </w:tcPr>
          <w:p w14:paraId="50DE32F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755B7C5"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E77E772"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F6C306"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DA4A960" w14:textId="77777777" w:rsidR="00B00622" w:rsidRPr="00AE7509" w:rsidRDefault="00B00622" w:rsidP="003538BC">
            <w:pPr>
              <w:pStyle w:val="TAC"/>
              <w:rPr>
                <w:rFonts w:eastAsia="SimSun"/>
                <w:kern w:val="2"/>
                <w:szCs w:val="22"/>
                <w:lang w:val="en-US"/>
              </w:rPr>
            </w:pPr>
          </w:p>
        </w:tc>
      </w:tr>
      <w:tr w:rsidR="006057A6" w:rsidRPr="00AE7509" w14:paraId="425A1C7F" w14:textId="77777777" w:rsidTr="006057A6">
        <w:trPr>
          <w:trHeight w:val="29"/>
        </w:trPr>
        <w:tc>
          <w:tcPr>
            <w:tcW w:w="2889" w:type="dxa"/>
            <w:tcBorders>
              <w:top w:val="nil"/>
              <w:left w:val="single" w:sz="4" w:space="0" w:color="auto"/>
              <w:bottom w:val="single" w:sz="4" w:space="0" w:color="auto"/>
              <w:right w:val="single" w:sz="4" w:space="0" w:color="auto"/>
            </w:tcBorders>
          </w:tcPr>
          <w:p w14:paraId="0EAC280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7D87D886"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F8A79EC"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5E744CA4" w14:textId="77777777" w:rsidR="00B00622" w:rsidRPr="00AE7509" w:rsidRDefault="00B00622" w:rsidP="003538BC">
            <w:pPr>
              <w:pStyle w:val="TAC"/>
              <w:rPr>
                <w:rFonts w:eastAsia="SimSun"/>
                <w:lang w:val="en-US" w:eastAsia="zh-CN" w:bidi="ar"/>
              </w:rPr>
            </w:pPr>
            <w:r w:rsidRPr="003745A4">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2EAD1DB9" w14:textId="77777777" w:rsidR="00B00622" w:rsidRPr="00AE7509" w:rsidRDefault="00B00622" w:rsidP="003538BC">
            <w:pPr>
              <w:pStyle w:val="TAC"/>
              <w:rPr>
                <w:rFonts w:eastAsia="SimSun"/>
                <w:kern w:val="2"/>
                <w:szCs w:val="22"/>
                <w:lang w:val="en-US"/>
              </w:rPr>
            </w:pPr>
          </w:p>
        </w:tc>
      </w:tr>
      <w:tr w:rsidR="006057A6" w:rsidRPr="00AE7509" w14:paraId="62220658" w14:textId="77777777" w:rsidTr="006057A6">
        <w:trPr>
          <w:trHeight w:val="29"/>
        </w:trPr>
        <w:tc>
          <w:tcPr>
            <w:tcW w:w="2889" w:type="dxa"/>
            <w:tcBorders>
              <w:top w:val="single" w:sz="4" w:space="0" w:color="auto"/>
              <w:left w:val="single" w:sz="4" w:space="0" w:color="auto"/>
              <w:bottom w:val="nil"/>
              <w:right w:val="single" w:sz="4" w:space="0" w:color="auto"/>
            </w:tcBorders>
          </w:tcPr>
          <w:p w14:paraId="16040942" w14:textId="77777777" w:rsidR="00B00622" w:rsidRPr="00AE7509" w:rsidRDefault="00B00622" w:rsidP="003538BC">
            <w:pPr>
              <w:pStyle w:val="TAC"/>
              <w:rPr>
                <w:rFonts w:eastAsia="SimSun"/>
              </w:rPr>
            </w:pPr>
            <w:r w:rsidRPr="002453B9">
              <w:t>CA_n1(2A)-n3A-n7A-n79A</w:t>
            </w:r>
          </w:p>
        </w:tc>
        <w:tc>
          <w:tcPr>
            <w:tcW w:w="3082" w:type="dxa"/>
            <w:tcBorders>
              <w:top w:val="single" w:sz="4" w:space="0" w:color="auto"/>
              <w:left w:val="single" w:sz="4" w:space="0" w:color="auto"/>
              <w:bottom w:val="nil"/>
              <w:right w:val="single" w:sz="4" w:space="0" w:color="auto"/>
            </w:tcBorders>
          </w:tcPr>
          <w:p w14:paraId="33E3E9A4"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4987090D"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C7314B5"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45EE4D8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3388037F" w14:textId="77777777" w:rsidTr="006057A6">
        <w:trPr>
          <w:trHeight w:val="29"/>
        </w:trPr>
        <w:tc>
          <w:tcPr>
            <w:tcW w:w="2889" w:type="dxa"/>
            <w:tcBorders>
              <w:top w:val="nil"/>
              <w:left w:val="single" w:sz="4" w:space="0" w:color="auto"/>
              <w:bottom w:val="nil"/>
              <w:right w:val="single" w:sz="4" w:space="0" w:color="auto"/>
            </w:tcBorders>
          </w:tcPr>
          <w:p w14:paraId="4E5A3BEE"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6B9EAC1"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56FF163"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28C45CC"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A5E6CFE" w14:textId="77777777" w:rsidR="00B00622" w:rsidRPr="00AE7509" w:rsidRDefault="00B00622" w:rsidP="003538BC">
            <w:pPr>
              <w:pStyle w:val="TAC"/>
              <w:rPr>
                <w:rFonts w:eastAsia="SimSun"/>
                <w:kern w:val="2"/>
                <w:szCs w:val="22"/>
                <w:lang w:val="en-US"/>
              </w:rPr>
            </w:pPr>
          </w:p>
        </w:tc>
      </w:tr>
      <w:tr w:rsidR="006057A6" w:rsidRPr="00AE7509" w14:paraId="1CB489B9" w14:textId="77777777" w:rsidTr="006057A6">
        <w:trPr>
          <w:trHeight w:val="29"/>
        </w:trPr>
        <w:tc>
          <w:tcPr>
            <w:tcW w:w="2889" w:type="dxa"/>
            <w:tcBorders>
              <w:top w:val="nil"/>
              <w:left w:val="single" w:sz="4" w:space="0" w:color="auto"/>
              <w:bottom w:val="nil"/>
              <w:right w:val="single" w:sz="4" w:space="0" w:color="auto"/>
            </w:tcBorders>
          </w:tcPr>
          <w:p w14:paraId="03FAF3F6"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D6DC928"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7CAE47E"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DAC6AE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A8DCB14" w14:textId="77777777" w:rsidR="00B00622" w:rsidRPr="00AE7509" w:rsidRDefault="00B00622" w:rsidP="003538BC">
            <w:pPr>
              <w:pStyle w:val="TAC"/>
              <w:rPr>
                <w:rFonts w:eastAsia="SimSun"/>
                <w:kern w:val="2"/>
                <w:szCs w:val="22"/>
                <w:lang w:val="en-US"/>
              </w:rPr>
            </w:pPr>
          </w:p>
        </w:tc>
      </w:tr>
      <w:tr w:rsidR="006057A6" w:rsidRPr="00AE7509" w14:paraId="72F52D85" w14:textId="77777777" w:rsidTr="006057A6">
        <w:trPr>
          <w:trHeight w:val="29"/>
        </w:trPr>
        <w:tc>
          <w:tcPr>
            <w:tcW w:w="2889" w:type="dxa"/>
            <w:tcBorders>
              <w:top w:val="nil"/>
              <w:left w:val="single" w:sz="4" w:space="0" w:color="auto"/>
              <w:bottom w:val="single" w:sz="4" w:space="0" w:color="auto"/>
              <w:right w:val="single" w:sz="4" w:space="0" w:color="auto"/>
            </w:tcBorders>
          </w:tcPr>
          <w:p w14:paraId="55142E4F"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2417E1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58E2533"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5935D2E5"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00E882F9" w14:textId="77777777" w:rsidR="00B00622" w:rsidRPr="00AE7509" w:rsidRDefault="00B00622" w:rsidP="003538BC">
            <w:pPr>
              <w:pStyle w:val="TAC"/>
              <w:rPr>
                <w:rFonts w:eastAsia="SimSun"/>
                <w:kern w:val="2"/>
                <w:szCs w:val="22"/>
                <w:lang w:val="en-US"/>
              </w:rPr>
            </w:pPr>
          </w:p>
        </w:tc>
      </w:tr>
      <w:tr w:rsidR="006057A6" w:rsidRPr="00AE7509" w14:paraId="01E548F5" w14:textId="77777777" w:rsidTr="006057A6">
        <w:trPr>
          <w:trHeight w:val="29"/>
        </w:trPr>
        <w:tc>
          <w:tcPr>
            <w:tcW w:w="2889" w:type="dxa"/>
            <w:tcBorders>
              <w:top w:val="single" w:sz="4" w:space="0" w:color="auto"/>
              <w:left w:val="single" w:sz="4" w:space="0" w:color="auto"/>
              <w:bottom w:val="nil"/>
              <w:right w:val="single" w:sz="4" w:space="0" w:color="auto"/>
            </w:tcBorders>
          </w:tcPr>
          <w:p w14:paraId="42E047D2" w14:textId="77777777" w:rsidR="00B00622" w:rsidRPr="00AE7509" w:rsidRDefault="00B00622" w:rsidP="003538BC">
            <w:pPr>
              <w:pStyle w:val="TAC"/>
              <w:rPr>
                <w:rFonts w:eastAsia="SimSun"/>
              </w:rPr>
            </w:pPr>
            <w:r w:rsidRPr="002453B9">
              <w:t>CA_n1(2A)-n3A-n7A-n79C</w:t>
            </w:r>
          </w:p>
        </w:tc>
        <w:tc>
          <w:tcPr>
            <w:tcW w:w="3082" w:type="dxa"/>
            <w:tcBorders>
              <w:top w:val="single" w:sz="4" w:space="0" w:color="auto"/>
              <w:left w:val="single" w:sz="4" w:space="0" w:color="auto"/>
              <w:bottom w:val="nil"/>
              <w:right w:val="single" w:sz="4" w:space="0" w:color="auto"/>
            </w:tcBorders>
          </w:tcPr>
          <w:p w14:paraId="31301616"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1CCC18D2"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CE0E70F"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3B0D222F"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747100C" w14:textId="77777777" w:rsidTr="006057A6">
        <w:trPr>
          <w:trHeight w:val="29"/>
        </w:trPr>
        <w:tc>
          <w:tcPr>
            <w:tcW w:w="2889" w:type="dxa"/>
            <w:tcBorders>
              <w:top w:val="nil"/>
              <w:left w:val="single" w:sz="4" w:space="0" w:color="auto"/>
              <w:bottom w:val="nil"/>
              <w:right w:val="single" w:sz="4" w:space="0" w:color="auto"/>
            </w:tcBorders>
          </w:tcPr>
          <w:p w14:paraId="542C975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DB721F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59E5859"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6B0057B"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9CF0D89" w14:textId="77777777" w:rsidR="00B00622" w:rsidRPr="00AE7509" w:rsidRDefault="00B00622" w:rsidP="003538BC">
            <w:pPr>
              <w:pStyle w:val="TAC"/>
              <w:rPr>
                <w:rFonts w:eastAsia="SimSun"/>
                <w:kern w:val="2"/>
                <w:szCs w:val="22"/>
                <w:lang w:val="en-US"/>
              </w:rPr>
            </w:pPr>
          </w:p>
        </w:tc>
      </w:tr>
      <w:tr w:rsidR="006057A6" w:rsidRPr="00AE7509" w14:paraId="20018BB4" w14:textId="77777777" w:rsidTr="006057A6">
        <w:trPr>
          <w:trHeight w:val="29"/>
        </w:trPr>
        <w:tc>
          <w:tcPr>
            <w:tcW w:w="2889" w:type="dxa"/>
            <w:tcBorders>
              <w:top w:val="nil"/>
              <w:left w:val="single" w:sz="4" w:space="0" w:color="auto"/>
              <w:bottom w:val="nil"/>
              <w:right w:val="single" w:sz="4" w:space="0" w:color="auto"/>
            </w:tcBorders>
          </w:tcPr>
          <w:p w14:paraId="6C3F5694"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4E94AC6"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4E6740F"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67FF2D0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36F4D9E" w14:textId="77777777" w:rsidR="00B00622" w:rsidRPr="00AE7509" w:rsidRDefault="00B00622" w:rsidP="003538BC">
            <w:pPr>
              <w:pStyle w:val="TAC"/>
              <w:rPr>
                <w:rFonts w:eastAsia="SimSun"/>
                <w:kern w:val="2"/>
                <w:szCs w:val="22"/>
                <w:lang w:val="en-US"/>
              </w:rPr>
            </w:pPr>
          </w:p>
        </w:tc>
      </w:tr>
      <w:tr w:rsidR="006057A6" w:rsidRPr="00AE7509" w14:paraId="55DA963D" w14:textId="77777777" w:rsidTr="006057A6">
        <w:trPr>
          <w:trHeight w:val="29"/>
        </w:trPr>
        <w:tc>
          <w:tcPr>
            <w:tcW w:w="2889" w:type="dxa"/>
            <w:tcBorders>
              <w:top w:val="nil"/>
              <w:left w:val="single" w:sz="4" w:space="0" w:color="auto"/>
              <w:bottom w:val="single" w:sz="4" w:space="0" w:color="auto"/>
              <w:right w:val="single" w:sz="4" w:space="0" w:color="auto"/>
            </w:tcBorders>
          </w:tcPr>
          <w:p w14:paraId="7659420B"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59478F0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94753F7"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06D02B3" w14:textId="77777777" w:rsidR="00B00622" w:rsidRPr="00AE7509" w:rsidRDefault="00B00622" w:rsidP="003538BC">
            <w:pPr>
              <w:pStyle w:val="TAC"/>
              <w:rPr>
                <w:rFonts w:eastAsia="SimSun"/>
                <w:lang w:val="en-US" w:eastAsia="zh-CN" w:bidi="ar"/>
              </w:rPr>
            </w:pPr>
            <w:r w:rsidRPr="003745A4">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610D49F1" w14:textId="77777777" w:rsidR="00B00622" w:rsidRPr="00AE7509" w:rsidRDefault="00B00622" w:rsidP="003538BC">
            <w:pPr>
              <w:pStyle w:val="TAC"/>
              <w:rPr>
                <w:rFonts w:eastAsia="SimSun"/>
                <w:kern w:val="2"/>
                <w:szCs w:val="22"/>
                <w:lang w:val="en-US"/>
              </w:rPr>
            </w:pPr>
          </w:p>
        </w:tc>
      </w:tr>
      <w:tr w:rsidR="006057A6" w:rsidRPr="00AE7509" w14:paraId="306BCD31" w14:textId="77777777" w:rsidTr="006057A6">
        <w:trPr>
          <w:trHeight w:val="29"/>
        </w:trPr>
        <w:tc>
          <w:tcPr>
            <w:tcW w:w="2889" w:type="dxa"/>
            <w:tcBorders>
              <w:top w:val="single" w:sz="4" w:space="0" w:color="auto"/>
              <w:left w:val="single" w:sz="4" w:space="0" w:color="auto"/>
              <w:bottom w:val="nil"/>
              <w:right w:val="single" w:sz="4" w:space="0" w:color="auto"/>
            </w:tcBorders>
          </w:tcPr>
          <w:p w14:paraId="3DC28D62" w14:textId="77777777" w:rsidR="00B00622" w:rsidRPr="00AE7509" w:rsidRDefault="00B00622" w:rsidP="003538BC">
            <w:pPr>
              <w:pStyle w:val="TAC"/>
              <w:rPr>
                <w:rFonts w:eastAsia="SimSun"/>
              </w:rPr>
            </w:pPr>
            <w:r w:rsidRPr="002453B9">
              <w:t>CA_n1A-n3B-n7A-n79A</w:t>
            </w:r>
          </w:p>
        </w:tc>
        <w:tc>
          <w:tcPr>
            <w:tcW w:w="3082" w:type="dxa"/>
            <w:tcBorders>
              <w:top w:val="single" w:sz="4" w:space="0" w:color="auto"/>
              <w:left w:val="single" w:sz="4" w:space="0" w:color="auto"/>
              <w:bottom w:val="nil"/>
              <w:right w:val="single" w:sz="4" w:space="0" w:color="auto"/>
            </w:tcBorders>
          </w:tcPr>
          <w:p w14:paraId="6BB6BFAA"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5CE3DF82"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0256B8"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4DC5982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D3356C2" w14:textId="77777777" w:rsidTr="006057A6">
        <w:trPr>
          <w:trHeight w:val="29"/>
        </w:trPr>
        <w:tc>
          <w:tcPr>
            <w:tcW w:w="2889" w:type="dxa"/>
            <w:tcBorders>
              <w:top w:val="nil"/>
              <w:left w:val="single" w:sz="4" w:space="0" w:color="auto"/>
              <w:bottom w:val="nil"/>
              <w:right w:val="single" w:sz="4" w:space="0" w:color="auto"/>
            </w:tcBorders>
          </w:tcPr>
          <w:p w14:paraId="32AB984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BFDE6E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691446D"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DFAEF21"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3EB47D2F" w14:textId="77777777" w:rsidR="00B00622" w:rsidRPr="00AE7509" w:rsidRDefault="00B00622" w:rsidP="003538BC">
            <w:pPr>
              <w:pStyle w:val="TAC"/>
              <w:rPr>
                <w:rFonts w:eastAsia="SimSun"/>
                <w:kern w:val="2"/>
                <w:szCs w:val="22"/>
                <w:lang w:val="en-US"/>
              </w:rPr>
            </w:pPr>
          </w:p>
        </w:tc>
      </w:tr>
      <w:tr w:rsidR="006057A6" w:rsidRPr="00AE7509" w14:paraId="73466D53" w14:textId="77777777" w:rsidTr="006057A6">
        <w:trPr>
          <w:trHeight w:val="29"/>
        </w:trPr>
        <w:tc>
          <w:tcPr>
            <w:tcW w:w="2889" w:type="dxa"/>
            <w:tcBorders>
              <w:top w:val="nil"/>
              <w:left w:val="single" w:sz="4" w:space="0" w:color="auto"/>
              <w:bottom w:val="nil"/>
              <w:right w:val="single" w:sz="4" w:space="0" w:color="auto"/>
            </w:tcBorders>
          </w:tcPr>
          <w:p w14:paraId="25940C6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BAD4AB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217891A"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BF3564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141C59A" w14:textId="77777777" w:rsidR="00B00622" w:rsidRPr="00AE7509" w:rsidRDefault="00B00622" w:rsidP="003538BC">
            <w:pPr>
              <w:pStyle w:val="TAC"/>
              <w:rPr>
                <w:rFonts w:eastAsia="SimSun"/>
                <w:kern w:val="2"/>
                <w:szCs w:val="22"/>
                <w:lang w:val="en-US"/>
              </w:rPr>
            </w:pPr>
          </w:p>
        </w:tc>
      </w:tr>
      <w:tr w:rsidR="006057A6" w:rsidRPr="00AE7509" w14:paraId="432FFD75" w14:textId="77777777" w:rsidTr="006057A6">
        <w:trPr>
          <w:trHeight w:val="29"/>
        </w:trPr>
        <w:tc>
          <w:tcPr>
            <w:tcW w:w="2889" w:type="dxa"/>
            <w:tcBorders>
              <w:top w:val="nil"/>
              <w:left w:val="single" w:sz="4" w:space="0" w:color="auto"/>
              <w:bottom w:val="single" w:sz="4" w:space="0" w:color="auto"/>
              <w:right w:val="single" w:sz="4" w:space="0" w:color="auto"/>
            </w:tcBorders>
          </w:tcPr>
          <w:p w14:paraId="6FDCF4D2"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AA91D3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4D39E3B"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569F495"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1CD8C5FB" w14:textId="77777777" w:rsidR="00B00622" w:rsidRPr="00AE7509" w:rsidRDefault="00B00622" w:rsidP="003538BC">
            <w:pPr>
              <w:pStyle w:val="TAC"/>
              <w:rPr>
                <w:rFonts w:eastAsia="SimSun"/>
                <w:kern w:val="2"/>
                <w:szCs w:val="22"/>
                <w:lang w:val="en-US"/>
              </w:rPr>
            </w:pPr>
          </w:p>
        </w:tc>
      </w:tr>
      <w:tr w:rsidR="006057A6" w:rsidRPr="00AE7509" w14:paraId="6AB8DB0D" w14:textId="77777777" w:rsidTr="006057A6">
        <w:trPr>
          <w:trHeight w:val="29"/>
        </w:trPr>
        <w:tc>
          <w:tcPr>
            <w:tcW w:w="2889" w:type="dxa"/>
            <w:tcBorders>
              <w:top w:val="single" w:sz="4" w:space="0" w:color="auto"/>
              <w:left w:val="single" w:sz="4" w:space="0" w:color="auto"/>
              <w:bottom w:val="nil"/>
              <w:right w:val="single" w:sz="4" w:space="0" w:color="auto"/>
            </w:tcBorders>
          </w:tcPr>
          <w:p w14:paraId="231B5217" w14:textId="77777777" w:rsidR="00B00622" w:rsidRPr="00AE7509" w:rsidRDefault="00B00622" w:rsidP="003538BC">
            <w:pPr>
              <w:pStyle w:val="TAC"/>
              <w:rPr>
                <w:rFonts w:eastAsia="SimSun"/>
              </w:rPr>
            </w:pPr>
            <w:r w:rsidRPr="002453B9">
              <w:t>CA_n1A-n3B-n7A-n79C</w:t>
            </w:r>
          </w:p>
        </w:tc>
        <w:tc>
          <w:tcPr>
            <w:tcW w:w="3082" w:type="dxa"/>
            <w:tcBorders>
              <w:top w:val="single" w:sz="4" w:space="0" w:color="auto"/>
              <w:left w:val="single" w:sz="4" w:space="0" w:color="auto"/>
              <w:bottom w:val="nil"/>
              <w:right w:val="single" w:sz="4" w:space="0" w:color="auto"/>
            </w:tcBorders>
          </w:tcPr>
          <w:p w14:paraId="6A28F500"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404BE721"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AEEA692"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7078F0C0"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7D63D5B2" w14:textId="77777777" w:rsidTr="006057A6">
        <w:trPr>
          <w:trHeight w:val="29"/>
        </w:trPr>
        <w:tc>
          <w:tcPr>
            <w:tcW w:w="2889" w:type="dxa"/>
            <w:tcBorders>
              <w:top w:val="nil"/>
              <w:left w:val="single" w:sz="4" w:space="0" w:color="auto"/>
              <w:bottom w:val="nil"/>
              <w:right w:val="single" w:sz="4" w:space="0" w:color="auto"/>
            </w:tcBorders>
          </w:tcPr>
          <w:p w14:paraId="50B871BD"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EF04EB4"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74083092"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93C416E"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17A7047C" w14:textId="77777777" w:rsidR="00B00622" w:rsidRPr="00AE7509" w:rsidRDefault="00B00622" w:rsidP="003538BC">
            <w:pPr>
              <w:pStyle w:val="TAC"/>
              <w:rPr>
                <w:rFonts w:eastAsia="SimSun"/>
                <w:kern w:val="2"/>
                <w:szCs w:val="22"/>
                <w:lang w:val="en-US"/>
              </w:rPr>
            </w:pPr>
          </w:p>
        </w:tc>
      </w:tr>
      <w:tr w:rsidR="006057A6" w:rsidRPr="00AE7509" w14:paraId="376BEE10" w14:textId="77777777" w:rsidTr="006057A6">
        <w:trPr>
          <w:trHeight w:val="29"/>
        </w:trPr>
        <w:tc>
          <w:tcPr>
            <w:tcW w:w="2889" w:type="dxa"/>
            <w:tcBorders>
              <w:top w:val="nil"/>
              <w:left w:val="single" w:sz="4" w:space="0" w:color="auto"/>
              <w:bottom w:val="nil"/>
              <w:right w:val="single" w:sz="4" w:space="0" w:color="auto"/>
            </w:tcBorders>
          </w:tcPr>
          <w:p w14:paraId="7A0A06E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DB77B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3099E2A"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30581CF"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5519FCA" w14:textId="77777777" w:rsidR="00B00622" w:rsidRPr="00AE7509" w:rsidRDefault="00B00622" w:rsidP="003538BC">
            <w:pPr>
              <w:pStyle w:val="TAC"/>
              <w:rPr>
                <w:rFonts w:eastAsia="SimSun"/>
                <w:kern w:val="2"/>
                <w:szCs w:val="22"/>
                <w:lang w:val="en-US"/>
              </w:rPr>
            </w:pPr>
          </w:p>
        </w:tc>
      </w:tr>
      <w:tr w:rsidR="006057A6" w:rsidRPr="00AE7509" w14:paraId="0422DC00" w14:textId="77777777" w:rsidTr="006057A6">
        <w:trPr>
          <w:trHeight w:val="29"/>
        </w:trPr>
        <w:tc>
          <w:tcPr>
            <w:tcW w:w="2889" w:type="dxa"/>
            <w:tcBorders>
              <w:top w:val="nil"/>
              <w:left w:val="single" w:sz="4" w:space="0" w:color="auto"/>
              <w:bottom w:val="single" w:sz="4" w:space="0" w:color="auto"/>
              <w:right w:val="single" w:sz="4" w:space="0" w:color="auto"/>
            </w:tcBorders>
          </w:tcPr>
          <w:p w14:paraId="4298A1F2"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74899B5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E19AEC0"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A51DAB0"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513F4ABC" w14:textId="77777777" w:rsidR="00B00622" w:rsidRPr="00AE7509" w:rsidRDefault="00B00622" w:rsidP="003538BC">
            <w:pPr>
              <w:pStyle w:val="TAC"/>
              <w:rPr>
                <w:rFonts w:eastAsia="SimSun"/>
                <w:kern w:val="2"/>
                <w:szCs w:val="22"/>
                <w:lang w:val="en-US"/>
              </w:rPr>
            </w:pPr>
          </w:p>
        </w:tc>
      </w:tr>
      <w:tr w:rsidR="006057A6" w:rsidRPr="00AE7509" w14:paraId="67725E6C" w14:textId="77777777" w:rsidTr="006057A6">
        <w:trPr>
          <w:trHeight w:val="29"/>
        </w:trPr>
        <w:tc>
          <w:tcPr>
            <w:tcW w:w="2889" w:type="dxa"/>
            <w:tcBorders>
              <w:top w:val="single" w:sz="4" w:space="0" w:color="auto"/>
              <w:left w:val="single" w:sz="4" w:space="0" w:color="auto"/>
              <w:bottom w:val="nil"/>
              <w:right w:val="single" w:sz="4" w:space="0" w:color="auto"/>
            </w:tcBorders>
          </w:tcPr>
          <w:p w14:paraId="485EAD56" w14:textId="77777777" w:rsidR="00B00622" w:rsidRPr="00AE7509" w:rsidRDefault="00B00622" w:rsidP="003538BC">
            <w:pPr>
              <w:pStyle w:val="TAC"/>
              <w:rPr>
                <w:rFonts w:eastAsia="SimSun"/>
              </w:rPr>
            </w:pPr>
            <w:r w:rsidRPr="002453B9">
              <w:t>CA_n1(2A)-n3B-n7A-n79A</w:t>
            </w:r>
          </w:p>
        </w:tc>
        <w:tc>
          <w:tcPr>
            <w:tcW w:w="3082" w:type="dxa"/>
            <w:tcBorders>
              <w:top w:val="single" w:sz="4" w:space="0" w:color="auto"/>
              <w:left w:val="single" w:sz="4" w:space="0" w:color="auto"/>
              <w:bottom w:val="nil"/>
              <w:right w:val="single" w:sz="4" w:space="0" w:color="auto"/>
            </w:tcBorders>
          </w:tcPr>
          <w:p w14:paraId="732CA510"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12C55B7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8519EA5"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2E3FFA4E"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5CB21D46" w14:textId="77777777" w:rsidTr="006057A6">
        <w:trPr>
          <w:trHeight w:val="29"/>
        </w:trPr>
        <w:tc>
          <w:tcPr>
            <w:tcW w:w="2889" w:type="dxa"/>
            <w:tcBorders>
              <w:top w:val="nil"/>
              <w:left w:val="single" w:sz="4" w:space="0" w:color="auto"/>
              <w:bottom w:val="nil"/>
              <w:right w:val="single" w:sz="4" w:space="0" w:color="auto"/>
            </w:tcBorders>
          </w:tcPr>
          <w:p w14:paraId="299D3824"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F7F8DE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B749690"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2C0E782"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2D7E2DDC" w14:textId="77777777" w:rsidR="00B00622" w:rsidRPr="00AE7509" w:rsidRDefault="00B00622" w:rsidP="003538BC">
            <w:pPr>
              <w:pStyle w:val="TAC"/>
              <w:rPr>
                <w:rFonts w:eastAsia="SimSun"/>
                <w:kern w:val="2"/>
                <w:szCs w:val="22"/>
                <w:lang w:val="en-US"/>
              </w:rPr>
            </w:pPr>
          </w:p>
        </w:tc>
      </w:tr>
      <w:tr w:rsidR="006057A6" w:rsidRPr="00AE7509" w14:paraId="0CAF897D" w14:textId="77777777" w:rsidTr="006057A6">
        <w:trPr>
          <w:trHeight w:val="29"/>
        </w:trPr>
        <w:tc>
          <w:tcPr>
            <w:tcW w:w="2889" w:type="dxa"/>
            <w:tcBorders>
              <w:top w:val="nil"/>
              <w:left w:val="single" w:sz="4" w:space="0" w:color="auto"/>
              <w:bottom w:val="nil"/>
              <w:right w:val="single" w:sz="4" w:space="0" w:color="auto"/>
            </w:tcBorders>
          </w:tcPr>
          <w:p w14:paraId="3819E3CB"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444A2A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82104E9"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C63E7A"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157B460" w14:textId="77777777" w:rsidR="00B00622" w:rsidRPr="00AE7509" w:rsidRDefault="00B00622" w:rsidP="003538BC">
            <w:pPr>
              <w:pStyle w:val="TAC"/>
              <w:rPr>
                <w:rFonts w:eastAsia="SimSun"/>
                <w:kern w:val="2"/>
                <w:szCs w:val="22"/>
                <w:lang w:val="en-US"/>
              </w:rPr>
            </w:pPr>
          </w:p>
        </w:tc>
      </w:tr>
      <w:tr w:rsidR="006057A6" w:rsidRPr="00AE7509" w14:paraId="6380BA3C" w14:textId="77777777" w:rsidTr="006057A6">
        <w:trPr>
          <w:trHeight w:val="29"/>
        </w:trPr>
        <w:tc>
          <w:tcPr>
            <w:tcW w:w="2889" w:type="dxa"/>
            <w:tcBorders>
              <w:top w:val="nil"/>
              <w:left w:val="single" w:sz="4" w:space="0" w:color="auto"/>
              <w:bottom w:val="single" w:sz="4" w:space="0" w:color="auto"/>
              <w:right w:val="single" w:sz="4" w:space="0" w:color="auto"/>
            </w:tcBorders>
          </w:tcPr>
          <w:p w14:paraId="453A463E"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7A59D7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7963851"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8FB58B6"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1D871D6E" w14:textId="77777777" w:rsidR="00B00622" w:rsidRPr="00AE7509" w:rsidRDefault="00B00622" w:rsidP="003538BC">
            <w:pPr>
              <w:pStyle w:val="TAC"/>
              <w:rPr>
                <w:rFonts w:eastAsia="SimSun"/>
                <w:kern w:val="2"/>
                <w:szCs w:val="22"/>
                <w:lang w:val="en-US"/>
              </w:rPr>
            </w:pPr>
          </w:p>
        </w:tc>
      </w:tr>
      <w:tr w:rsidR="006057A6" w:rsidRPr="00AE7509" w14:paraId="1564EEC3" w14:textId="77777777" w:rsidTr="006057A6">
        <w:trPr>
          <w:trHeight w:val="29"/>
        </w:trPr>
        <w:tc>
          <w:tcPr>
            <w:tcW w:w="2889" w:type="dxa"/>
            <w:tcBorders>
              <w:top w:val="single" w:sz="4" w:space="0" w:color="auto"/>
              <w:left w:val="single" w:sz="4" w:space="0" w:color="auto"/>
              <w:bottom w:val="nil"/>
              <w:right w:val="single" w:sz="4" w:space="0" w:color="auto"/>
            </w:tcBorders>
          </w:tcPr>
          <w:p w14:paraId="5C756F41" w14:textId="77777777" w:rsidR="00B00622" w:rsidRPr="00AE7509" w:rsidRDefault="00B00622" w:rsidP="003538BC">
            <w:pPr>
              <w:pStyle w:val="TAC"/>
              <w:rPr>
                <w:rFonts w:eastAsia="SimSun"/>
              </w:rPr>
            </w:pPr>
            <w:r w:rsidRPr="00462DE7">
              <w:t>CA_n1(2A)-n3B-n7A-n79C</w:t>
            </w:r>
          </w:p>
        </w:tc>
        <w:tc>
          <w:tcPr>
            <w:tcW w:w="3082" w:type="dxa"/>
            <w:tcBorders>
              <w:top w:val="single" w:sz="4" w:space="0" w:color="auto"/>
              <w:left w:val="single" w:sz="4" w:space="0" w:color="auto"/>
              <w:bottom w:val="nil"/>
              <w:right w:val="single" w:sz="4" w:space="0" w:color="auto"/>
            </w:tcBorders>
          </w:tcPr>
          <w:p w14:paraId="2039FA31"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6B3FDAA7"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BB422FF"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8AF3A86"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1FF40A1" w14:textId="77777777" w:rsidTr="006057A6">
        <w:trPr>
          <w:trHeight w:val="29"/>
        </w:trPr>
        <w:tc>
          <w:tcPr>
            <w:tcW w:w="2889" w:type="dxa"/>
            <w:tcBorders>
              <w:top w:val="nil"/>
              <w:left w:val="single" w:sz="4" w:space="0" w:color="auto"/>
              <w:bottom w:val="nil"/>
              <w:right w:val="single" w:sz="4" w:space="0" w:color="auto"/>
            </w:tcBorders>
          </w:tcPr>
          <w:p w14:paraId="5C287EA3"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8F1E3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586E624"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337DBD3"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70F92B4E" w14:textId="77777777" w:rsidR="00B00622" w:rsidRPr="00AE7509" w:rsidRDefault="00B00622" w:rsidP="003538BC">
            <w:pPr>
              <w:pStyle w:val="TAC"/>
              <w:rPr>
                <w:rFonts w:eastAsia="SimSun"/>
                <w:kern w:val="2"/>
                <w:szCs w:val="22"/>
                <w:lang w:val="en-US"/>
              </w:rPr>
            </w:pPr>
          </w:p>
        </w:tc>
      </w:tr>
      <w:tr w:rsidR="006057A6" w:rsidRPr="00AE7509" w14:paraId="0BF28DFD" w14:textId="77777777" w:rsidTr="006057A6">
        <w:trPr>
          <w:trHeight w:val="29"/>
        </w:trPr>
        <w:tc>
          <w:tcPr>
            <w:tcW w:w="2889" w:type="dxa"/>
            <w:tcBorders>
              <w:top w:val="nil"/>
              <w:left w:val="single" w:sz="4" w:space="0" w:color="auto"/>
              <w:bottom w:val="nil"/>
              <w:right w:val="single" w:sz="4" w:space="0" w:color="auto"/>
            </w:tcBorders>
          </w:tcPr>
          <w:p w14:paraId="585F2C8A"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63C91F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CB940F1"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9FD59EF"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76FED62" w14:textId="77777777" w:rsidR="00B00622" w:rsidRPr="00AE7509" w:rsidRDefault="00B00622" w:rsidP="003538BC">
            <w:pPr>
              <w:pStyle w:val="TAC"/>
              <w:rPr>
                <w:rFonts w:eastAsia="SimSun"/>
                <w:kern w:val="2"/>
                <w:szCs w:val="22"/>
                <w:lang w:val="en-US"/>
              </w:rPr>
            </w:pPr>
          </w:p>
        </w:tc>
      </w:tr>
      <w:tr w:rsidR="006057A6" w:rsidRPr="00AE7509" w14:paraId="2A14CB1E" w14:textId="77777777" w:rsidTr="006057A6">
        <w:trPr>
          <w:trHeight w:val="29"/>
        </w:trPr>
        <w:tc>
          <w:tcPr>
            <w:tcW w:w="2889" w:type="dxa"/>
            <w:tcBorders>
              <w:top w:val="nil"/>
              <w:left w:val="single" w:sz="4" w:space="0" w:color="auto"/>
              <w:bottom w:val="single" w:sz="4" w:space="0" w:color="auto"/>
              <w:right w:val="single" w:sz="4" w:space="0" w:color="auto"/>
            </w:tcBorders>
          </w:tcPr>
          <w:p w14:paraId="733DDE07"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277B987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B942874"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0DE0B838"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0107FA2A" w14:textId="77777777" w:rsidR="00B00622" w:rsidRPr="00AE7509" w:rsidRDefault="00B00622" w:rsidP="003538BC">
            <w:pPr>
              <w:pStyle w:val="TAC"/>
              <w:rPr>
                <w:rFonts w:eastAsia="SimSun"/>
                <w:kern w:val="2"/>
                <w:szCs w:val="22"/>
                <w:lang w:val="en-US"/>
              </w:rPr>
            </w:pPr>
          </w:p>
        </w:tc>
      </w:tr>
      <w:tr w:rsidR="006057A6" w:rsidRPr="00AE7509" w14:paraId="1F232A44" w14:textId="77777777" w:rsidTr="006057A6">
        <w:trPr>
          <w:trHeight w:val="29"/>
        </w:trPr>
        <w:tc>
          <w:tcPr>
            <w:tcW w:w="2889" w:type="dxa"/>
            <w:tcBorders>
              <w:top w:val="single" w:sz="4" w:space="0" w:color="auto"/>
              <w:left w:val="single" w:sz="4" w:space="0" w:color="auto"/>
              <w:bottom w:val="nil"/>
              <w:right w:val="single" w:sz="4" w:space="0" w:color="auto"/>
            </w:tcBorders>
          </w:tcPr>
          <w:p w14:paraId="7AC0F7AB" w14:textId="77777777" w:rsidR="00B00622" w:rsidRPr="00AE7509" w:rsidRDefault="00B00622" w:rsidP="003538BC">
            <w:pPr>
              <w:pStyle w:val="TAC"/>
              <w:rPr>
                <w:rFonts w:eastAsia="SimSun"/>
              </w:rPr>
            </w:pPr>
            <w:r w:rsidRPr="00462DE7">
              <w:t>CA_n1A-n3(2A)-n7A-n79A</w:t>
            </w:r>
          </w:p>
        </w:tc>
        <w:tc>
          <w:tcPr>
            <w:tcW w:w="3082" w:type="dxa"/>
            <w:tcBorders>
              <w:top w:val="single" w:sz="4" w:space="0" w:color="auto"/>
              <w:left w:val="single" w:sz="4" w:space="0" w:color="auto"/>
              <w:bottom w:val="nil"/>
              <w:right w:val="single" w:sz="4" w:space="0" w:color="auto"/>
            </w:tcBorders>
          </w:tcPr>
          <w:p w14:paraId="57EA422F"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50F9EC4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EE931A9"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7322F523"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71A9CF5E" w14:textId="77777777" w:rsidTr="006057A6">
        <w:trPr>
          <w:trHeight w:val="29"/>
        </w:trPr>
        <w:tc>
          <w:tcPr>
            <w:tcW w:w="2889" w:type="dxa"/>
            <w:tcBorders>
              <w:top w:val="nil"/>
              <w:left w:val="single" w:sz="4" w:space="0" w:color="auto"/>
              <w:bottom w:val="nil"/>
              <w:right w:val="single" w:sz="4" w:space="0" w:color="auto"/>
            </w:tcBorders>
          </w:tcPr>
          <w:p w14:paraId="23193192"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8F70B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1E45C5F"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0B88952"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0278DC58" w14:textId="77777777" w:rsidR="00B00622" w:rsidRPr="00AE7509" w:rsidRDefault="00B00622" w:rsidP="003538BC">
            <w:pPr>
              <w:pStyle w:val="TAC"/>
              <w:rPr>
                <w:rFonts w:eastAsia="SimSun"/>
                <w:kern w:val="2"/>
                <w:szCs w:val="22"/>
                <w:lang w:val="en-US"/>
              </w:rPr>
            </w:pPr>
          </w:p>
        </w:tc>
      </w:tr>
      <w:tr w:rsidR="006057A6" w:rsidRPr="00AE7509" w14:paraId="53FC7081" w14:textId="77777777" w:rsidTr="006057A6">
        <w:trPr>
          <w:trHeight w:val="29"/>
        </w:trPr>
        <w:tc>
          <w:tcPr>
            <w:tcW w:w="2889" w:type="dxa"/>
            <w:tcBorders>
              <w:top w:val="nil"/>
              <w:left w:val="single" w:sz="4" w:space="0" w:color="auto"/>
              <w:bottom w:val="nil"/>
              <w:right w:val="single" w:sz="4" w:space="0" w:color="auto"/>
            </w:tcBorders>
          </w:tcPr>
          <w:p w14:paraId="1A853A3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41744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BAB80ED"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D7DADD5"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6982A4E2" w14:textId="77777777" w:rsidR="00B00622" w:rsidRPr="00AE7509" w:rsidRDefault="00B00622" w:rsidP="003538BC">
            <w:pPr>
              <w:pStyle w:val="TAC"/>
              <w:rPr>
                <w:rFonts w:eastAsia="SimSun"/>
                <w:kern w:val="2"/>
                <w:szCs w:val="22"/>
                <w:lang w:val="en-US"/>
              </w:rPr>
            </w:pPr>
          </w:p>
        </w:tc>
      </w:tr>
      <w:tr w:rsidR="006057A6" w:rsidRPr="00AE7509" w14:paraId="7CED8E27" w14:textId="77777777" w:rsidTr="006057A6">
        <w:trPr>
          <w:trHeight w:val="29"/>
        </w:trPr>
        <w:tc>
          <w:tcPr>
            <w:tcW w:w="2889" w:type="dxa"/>
            <w:tcBorders>
              <w:top w:val="nil"/>
              <w:left w:val="single" w:sz="4" w:space="0" w:color="auto"/>
              <w:bottom w:val="single" w:sz="4" w:space="0" w:color="auto"/>
              <w:right w:val="single" w:sz="4" w:space="0" w:color="auto"/>
            </w:tcBorders>
          </w:tcPr>
          <w:p w14:paraId="1674EF1D"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F05F4B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28AE242"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6516D185" w14:textId="77777777" w:rsidR="00B00622" w:rsidRPr="00AE7509" w:rsidRDefault="00B00622" w:rsidP="003538BC">
            <w:pPr>
              <w:pStyle w:val="TAC"/>
              <w:rPr>
                <w:rFonts w:eastAsia="SimSun"/>
                <w:lang w:val="en-US" w:eastAsia="zh-CN" w:bidi="ar"/>
              </w:rPr>
            </w:pPr>
            <w:r w:rsidRPr="000C6B69">
              <w:rPr>
                <w:rFonts w:cs="Arial"/>
                <w:lang w:val="en-US" w:eastAsia="zh-CN"/>
              </w:rPr>
              <w:t>40, 50, 60, 80, 100</w:t>
            </w:r>
          </w:p>
        </w:tc>
        <w:tc>
          <w:tcPr>
            <w:tcW w:w="2699" w:type="dxa"/>
            <w:tcBorders>
              <w:top w:val="nil"/>
              <w:left w:val="single" w:sz="4" w:space="0" w:color="auto"/>
              <w:bottom w:val="single" w:sz="4" w:space="0" w:color="auto"/>
              <w:right w:val="single" w:sz="4" w:space="0" w:color="auto"/>
            </w:tcBorders>
            <w:vAlign w:val="center"/>
          </w:tcPr>
          <w:p w14:paraId="3770C976" w14:textId="77777777" w:rsidR="00B00622" w:rsidRPr="00AE7509" w:rsidRDefault="00B00622" w:rsidP="003538BC">
            <w:pPr>
              <w:pStyle w:val="TAC"/>
              <w:rPr>
                <w:rFonts w:eastAsia="SimSun"/>
                <w:kern w:val="2"/>
                <w:szCs w:val="22"/>
                <w:lang w:val="en-US"/>
              </w:rPr>
            </w:pPr>
          </w:p>
        </w:tc>
      </w:tr>
      <w:tr w:rsidR="006057A6" w:rsidRPr="00AE7509" w14:paraId="1FAE6FDA" w14:textId="77777777" w:rsidTr="006057A6">
        <w:trPr>
          <w:trHeight w:val="29"/>
        </w:trPr>
        <w:tc>
          <w:tcPr>
            <w:tcW w:w="2889" w:type="dxa"/>
            <w:tcBorders>
              <w:top w:val="single" w:sz="4" w:space="0" w:color="auto"/>
              <w:left w:val="single" w:sz="4" w:space="0" w:color="auto"/>
              <w:bottom w:val="nil"/>
              <w:right w:val="single" w:sz="4" w:space="0" w:color="auto"/>
            </w:tcBorders>
          </w:tcPr>
          <w:p w14:paraId="407369A6" w14:textId="77777777" w:rsidR="00B00622" w:rsidRPr="00AE7509" w:rsidRDefault="00B00622" w:rsidP="003538BC">
            <w:pPr>
              <w:pStyle w:val="TAC"/>
              <w:rPr>
                <w:rFonts w:eastAsia="SimSun"/>
              </w:rPr>
            </w:pPr>
            <w:r w:rsidRPr="00462DE7">
              <w:t>CA_n1A-n3(2A)-n7A-n79C</w:t>
            </w:r>
          </w:p>
        </w:tc>
        <w:tc>
          <w:tcPr>
            <w:tcW w:w="3082" w:type="dxa"/>
            <w:tcBorders>
              <w:top w:val="single" w:sz="4" w:space="0" w:color="auto"/>
              <w:left w:val="single" w:sz="4" w:space="0" w:color="auto"/>
              <w:bottom w:val="nil"/>
              <w:right w:val="single" w:sz="4" w:space="0" w:color="auto"/>
            </w:tcBorders>
          </w:tcPr>
          <w:p w14:paraId="26A8EC55"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397F495A"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32DDEAE"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71C4A302"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6ED3606E" w14:textId="77777777" w:rsidTr="006057A6">
        <w:trPr>
          <w:trHeight w:val="29"/>
        </w:trPr>
        <w:tc>
          <w:tcPr>
            <w:tcW w:w="2889" w:type="dxa"/>
            <w:tcBorders>
              <w:top w:val="nil"/>
              <w:left w:val="single" w:sz="4" w:space="0" w:color="auto"/>
              <w:bottom w:val="nil"/>
              <w:right w:val="single" w:sz="4" w:space="0" w:color="auto"/>
            </w:tcBorders>
          </w:tcPr>
          <w:p w14:paraId="0205B5D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01EDDE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B3432CD"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C8DB652"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33982515" w14:textId="77777777" w:rsidR="00B00622" w:rsidRPr="00AE7509" w:rsidRDefault="00B00622" w:rsidP="003538BC">
            <w:pPr>
              <w:pStyle w:val="TAC"/>
              <w:rPr>
                <w:rFonts w:eastAsia="SimSun"/>
                <w:kern w:val="2"/>
                <w:szCs w:val="22"/>
                <w:lang w:val="en-US"/>
              </w:rPr>
            </w:pPr>
          </w:p>
        </w:tc>
      </w:tr>
      <w:tr w:rsidR="006057A6" w:rsidRPr="00AE7509" w14:paraId="74D9E2E8" w14:textId="77777777" w:rsidTr="006057A6">
        <w:trPr>
          <w:trHeight w:val="29"/>
        </w:trPr>
        <w:tc>
          <w:tcPr>
            <w:tcW w:w="2889" w:type="dxa"/>
            <w:tcBorders>
              <w:top w:val="nil"/>
              <w:left w:val="single" w:sz="4" w:space="0" w:color="auto"/>
              <w:bottom w:val="nil"/>
              <w:right w:val="single" w:sz="4" w:space="0" w:color="auto"/>
            </w:tcBorders>
          </w:tcPr>
          <w:p w14:paraId="3E2758F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68BEE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149228D"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DBF5FB4"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21C7461F" w14:textId="77777777" w:rsidR="00B00622" w:rsidRPr="00AE7509" w:rsidRDefault="00B00622" w:rsidP="003538BC">
            <w:pPr>
              <w:pStyle w:val="TAC"/>
              <w:rPr>
                <w:rFonts w:eastAsia="SimSun"/>
                <w:kern w:val="2"/>
                <w:szCs w:val="22"/>
                <w:lang w:val="en-US"/>
              </w:rPr>
            </w:pPr>
          </w:p>
        </w:tc>
      </w:tr>
      <w:tr w:rsidR="006057A6" w:rsidRPr="00AE7509" w14:paraId="367DE984" w14:textId="77777777" w:rsidTr="006057A6">
        <w:trPr>
          <w:trHeight w:val="29"/>
        </w:trPr>
        <w:tc>
          <w:tcPr>
            <w:tcW w:w="2889" w:type="dxa"/>
            <w:tcBorders>
              <w:top w:val="nil"/>
              <w:left w:val="single" w:sz="4" w:space="0" w:color="auto"/>
              <w:bottom w:val="single" w:sz="4" w:space="0" w:color="auto"/>
              <w:right w:val="single" w:sz="4" w:space="0" w:color="auto"/>
            </w:tcBorders>
          </w:tcPr>
          <w:p w14:paraId="65E2E1B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4BF9A74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3945146"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2BFEC086"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672CA334" w14:textId="77777777" w:rsidR="00B00622" w:rsidRPr="00AE7509" w:rsidRDefault="00B00622" w:rsidP="003538BC">
            <w:pPr>
              <w:pStyle w:val="TAC"/>
              <w:rPr>
                <w:rFonts w:eastAsia="SimSun"/>
                <w:kern w:val="2"/>
                <w:szCs w:val="22"/>
                <w:lang w:val="en-US"/>
              </w:rPr>
            </w:pPr>
          </w:p>
        </w:tc>
      </w:tr>
      <w:tr w:rsidR="006057A6" w:rsidRPr="00AE7509" w14:paraId="63B969CC" w14:textId="77777777" w:rsidTr="006057A6">
        <w:trPr>
          <w:trHeight w:val="29"/>
        </w:trPr>
        <w:tc>
          <w:tcPr>
            <w:tcW w:w="2889" w:type="dxa"/>
            <w:tcBorders>
              <w:top w:val="single" w:sz="4" w:space="0" w:color="auto"/>
              <w:left w:val="single" w:sz="4" w:space="0" w:color="auto"/>
              <w:bottom w:val="nil"/>
              <w:right w:val="single" w:sz="4" w:space="0" w:color="auto"/>
            </w:tcBorders>
          </w:tcPr>
          <w:p w14:paraId="17744ED0" w14:textId="77777777" w:rsidR="00B00622" w:rsidRPr="00AE7509" w:rsidRDefault="00B00622" w:rsidP="003538BC">
            <w:pPr>
              <w:pStyle w:val="TAC"/>
              <w:rPr>
                <w:rFonts w:eastAsia="SimSun"/>
              </w:rPr>
            </w:pPr>
            <w:r w:rsidRPr="00462DE7">
              <w:t>CA_n1(2A)-n3(2A)-n7A-n79A</w:t>
            </w:r>
          </w:p>
        </w:tc>
        <w:tc>
          <w:tcPr>
            <w:tcW w:w="3082" w:type="dxa"/>
            <w:tcBorders>
              <w:top w:val="single" w:sz="4" w:space="0" w:color="auto"/>
              <w:left w:val="single" w:sz="4" w:space="0" w:color="auto"/>
              <w:bottom w:val="nil"/>
              <w:right w:val="single" w:sz="4" w:space="0" w:color="auto"/>
            </w:tcBorders>
          </w:tcPr>
          <w:p w14:paraId="64003D94"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7847438F"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F7BB42"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AD7CBF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65354373" w14:textId="77777777" w:rsidTr="006057A6">
        <w:trPr>
          <w:trHeight w:val="29"/>
        </w:trPr>
        <w:tc>
          <w:tcPr>
            <w:tcW w:w="2889" w:type="dxa"/>
            <w:tcBorders>
              <w:top w:val="nil"/>
              <w:left w:val="single" w:sz="4" w:space="0" w:color="auto"/>
              <w:bottom w:val="nil"/>
              <w:right w:val="single" w:sz="4" w:space="0" w:color="auto"/>
            </w:tcBorders>
          </w:tcPr>
          <w:p w14:paraId="5B1C9C7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3AC3808"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0EE75D5"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72B27A6"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5D9CD8C7" w14:textId="77777777" w:rsidR="00B00622" w:rsidRPr="00AE7509" w:rsidRDefault="00B00622" w:rsidP="003538BC">
            <w:pPr>
              <w:pStyle w:val="TAC"/>
              <w:rPr>
                <w:rFonts w:eastAsia="SimSun"/>
                <w:kern w:val="2"/>
                <w:szCs w:val="22"/>
                <w:lang w:val="en-US"/>
              </w:rPr>
            </w:pPr>
          </w:p>
        </w:tc>
      </w:tr>
      <w:tr w:rsidR="006057A6" w:rsidRPr="00AE7509" w14:paraId="10EAF022" w14:textId="77777777" w:rsidTr="006057A6">
        <w:trPr>
          <w:trHeight w:val="29"/>
        </w:trPr>
        <w:tc>
          <w:tcPr>
            <w:tcW w:w="2889" w:type="dxa"/>
            <w:tcBorders>
              <w:top w:val="nil"/>
              <w:left w:val="single" w:sz="4" w:space="0" w:color="auto"/>
              <w:bottom w:val="nil"/>
              <w:right w:val="single" w:sz="4" w:space="0" w:color="auto"/>
            </w:tcBorders>
          </w:tcPr>
          <w:p w14:paraId="476987F7"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691EBD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7127506"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A2024B2"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7E2C9F5F" w14:textId="77777777" w:rsidR="00B00622" w:rsidRPr="00AE7509" w:rsidRDefault="00B00622" w:rsidP="003538BC">
            <w:pPr>
              <w:pStyle w:val="TAC"/>
              <w:rPr>
                <w:rFonts w:eastAsia="SimSun"/>
                <w:kern w:val="2"/>
                <w:szCs w:val="22"/>
                <w:lang w:val="en-US"/>
              </w:rPr>
            </w:pPr>
          </w:p>
        </w:tc>
      </w:tr>
      <w:tr w:rsidR="006057A6" w:rsidRPr="00AE7509" w14:paraId="3827D3E6" w14:textId="77777777" w:rsidTr="006057A6">
        <w:trPr>
          <w:trHeight w:val="29"/>
        </w:trPr>
        <w:tc>
          <w:tcPr>
            <w:tcW w:w="2889" w:type="dxa"/>
            <w:tcBorders>
              <w:top w:val="nil"/>
              <w:left w:val="single" w:sz="4" w:space="0" w:color="auto"/>
              <w:bottom w:val="single" w:sz="4" w:space="0" w:color="auto"/>
              <w:right w:val="single" w:sz="4" w:space="0" w:color="auto"/>
            </w:tcBorders>
          </w:tcPr>
          <w:p w14:paraId="200AFC21"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077452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AA571E3"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80F078E" w14:textId="77777777" w:rsidR="00B00622" w:rsidRPr="00AE7509" w:rsidRDefault="00B00622" w:rsidP="003538BC">
            <w:pPr>
              <w:pStyle w:val="TAC"/>
              <w:rPr>
                <w:rFonts w:eastAsia="SimSun"/>
                <w:lang w:val="en-US" w:eastAsia="zh-CN" w:bidi="ar"/>
              </w:rPr>
            </w:pPr>
            <w:r w:rsidRPr="000C6B69">
              <w:rPr>
                <w:rFonts w:cs="Arial"/>
                <w:lang w:val="en-US" w:eastAsia="zh-CN"/>
              </w:rPr>
              <w:t>40, 50, 60, 80, 100</w:t>
            </w:r>
          </w:p>
        </w:tc>
        <w:tc>
          <w:tcPr>
            <w:tcW w:w="2699" w:type="dxa"/>
            <w:tcBorders>
              <w:top w:val="nil"/>
              <w:left w:val="single" w:sz="4" w:space="0" w:color="auto"/>
              <w:bottom w:val="single" w:sz="4" w:space="0" w:color="auto"/>
              <w:right w:val="single" w:sz="4" w:space="0" w:color="auto"/>
            </w:tcBorders>
            <w:vAlign w:val="center"/>
          </w:tcPr>
          <w:p w14:paraId="13A19041" w14:textId="77777777" w:rsidR="00B00622" w:rsidRPr="00AE7509" w:rsidRDefault="00B00622" w:rsidP="003538BC">
            <w:pPr>
              <w:pStyle w:val="TAC"/>
              <w:rPr>
                <w:rFonts w:eastAsia="SimSun"/>
                <w:kern w:val="2"/>
                <w:szCs w:val="22"/>
                <w:lang w:val="en-US"/>
              </w:rPr>
            </w:pPr>
          </w:p>
        </w:tc>
      </w:tr>
      <w:tr w:rsidR="006057A6" w:rsidRPr="00AE7509" w14:paraId="46E8BA00" w14:textId="77777777" w:rsidTr="006057A6">
        <w:trPr>
          <w:trHeight w:val="29"/>
        </w:trPr>
        <w:tc>
          <w:tcPr>
            <w:tcW w:w="2889" w:type="dxa"/>
            <w:tcBorders>
              <w:top w:val="single" w:sz="4" w:space="0" w:color="auto"/>
              <w:left w:val="single" w:sz="4" w:space="0" w:color="auto"/>
              <w:bottom w:val="nil"/>
              <w:right w:val="single" w:sz="4" w:space="0" w:color="auto"/>
            </w:tcBorders>
          </w:tcPr>
          <w:p w14:paraId="6AF8E090" w14:textId="77777777" w:rsidR="00B00622" w:rsidRPr="00AE7509" w:rsidRDefault="00B00622" w:rsidP="003538BC">
            <w:pPr>
              <w:pStyle w:val="TAC"/>
              <w:rPr>
                <w:rFonts w:eastAsia="SimSun"/>
              </w:rPr>
            </w:pPr>
            <w:r w:rsidRPr="00462DE7">
              <w:t>CA_n1(2A)-n3(2A)-n7A-n79C</w:t>
            </w:r>
          </w:p>
        </w:tc>
        <w:tc>
          <w:tcPr>
            <w:tcW w:w="3082" w:type="dxa"/>
            <w:tcBorders>
              <w:top w:val="single" w:sz="4" w:space="0" w:color="auto"/>
              <w:left w:val="single" w:sz="4" w:space="0" w:color="auto"/>
              <w:bottom w:val="nil"/>
              <w:right w:val="single" w:sz="4" w:space="0" w:color="auto"/>
            </w:tcBorders>
          </w:tcPr>
          <w:p w14:paraId="68CBF57D"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73959BF1"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D8C5D18"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CDC34F7"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0F7EBFE8" w14:textId="77777777" w:rsidTr="006057A6">
        <w:trPr>
          <w:trHeight w:val="29"/>
        </w:trPr>
        <w:tc>
          <w:tcPr>
            <w:tcW w:w="2889" w:type="dxa"/>
            <w:tcBorders>
              <w:top w:val="nil"/>
              <w:left w:val="single" w:sz="4" w:space="0" w:color="auto"/>
              <w:bottom w:val="nil"/>
              <w:right w:val="single" w:sz="4" w:space="0" w:color="auto"/>
            </w:tcBorders>
          </w:tcPr>
          <w:p w14:paraId="69347CC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DA38B8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62D6EF9"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8071CA0"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03E1FB9F" w14:textId="77777777" w:rsidR="00B00622" w:rsidRPr="00AE7509" w:rsidRDefault="00B00622" w:rsidP="003538BC">
            <w:pPr>
              <w:pStyle w:val="TAC"/>
              <w:rPr>
                <w:rFonts w:eastAsia="SimSun"/>
                <w:kern w:val="2"/>
                <w:szCs w:val="22"/>
                <w:lang w:val="en-US"/>
              </w:rPr>
            </w:pPr>
          </w:p>
        </w:tc>
      </w:tr>
      <w:tr w:rsidR="006057A6" w:rsidRPr="00AE7509" w14:paraId="726A3820" w14:textId="77777777" w:rsidTr="006057A6">
        <w:trPr>
          <w:trHeight w:val="29"/>
        </w:trPr>
        <w:tc>
          <w:tcPr>
            <w:tcW w:w="2889" w:type="dxa"/>
            <w:tcBorders>
              <w:top w:val="nil"/>
              <w:left w:val="single" w:sz="4" w:space="0" w:color="auto"/>
              <w:bottom w:val="nil"/>
              <w:right w:val="single" w:sz="4" w:space="0" w:color="auto"/>
            </w:tcBorders>
          </w:tcPr>
          <w:p w14:paraId="0C94E327"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6DB07A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BC1DCF2"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746281A"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197D2E69" w14:textId="77777777" w:rsidR="00B00622" w:rsidRPr="00AE7509" w:rsidRDefault="00B00622" w:rsidP="003538BC">
            <w:pPr>
              <w:pStyle w:val="TAC"/>
              <w:rPr>
                <w:rFonts w:eastAsia="SimSun"/>
                <w:kern w:val="2"/>
                <w:szCs w:val="22"/>
                <w:lang w:val="en-US"/>
              </w:rPr>
            </w:pPr>
          </w:p>
        </w:tc>
      </w:tr>
      <w:tr w:rsidR="006057A6" w:rsidRPr="00AE7509" w14:paraId="214F7293" w14:textId="77777777" w:rsidTr="006057A6">
        <w:trPr>
          <w:trHeight w:val="29"/>
        </w:trPr>
        <w:tc>
          <w:tcPr>
            <w:tcW w:w="2889" w:type="dxa"/>
            <w:tcBorders>
              <w:top w:val="nil"/>
              <w:left w:val="single" w:sz="4" w:space="0" w:color="auto"/>
              <w:bottom w:val="single" w:sz="4" w:space="0" w:color="auto"/>
              <w:right w:val="single" w:sz="4" w:space="0" w:color="auto"/>
            </w:tcBorders>
          </w:tcPr>
          <w:p w14:paraId="6FF8167D"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B83A4C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45571BD"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7CF91468"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7A90D52F" w14:textId="77777777" w:rsidR="00B00622" w:rsidRPr="00AE7509" w:rsidRDefault="00B00622" w:rsidP="003538BC">
            <w:pPr>
              <w:pStyle w:val="TAC"/>
              <w:rPr>
                <w:rFonts w:eastAsia="SimSun"/>
                <w:kern w:val="2"/>
                <w:szCs w:val="22"/>
                <w:lang w:val="en-US"/>
              </w:rPr>
            </w:pPr>
          </w:p>
        </w:tc>
      </w:tr>
      <w:tr w:rsidR="006057A6" w:rsidRPr="00AE7509" w14:paraId="6D48E5CA" w14:textId="77777777" w:rsidTr="006057A6">
        <w:trPr>
          <w:trHeight w:val="29"/>
        </w:trPr>
        <w:tc>
          <w:tcPr>
            <w:tcW w:w="2889" w:type="dxa"/>
            <w:tcBorders>
              <w:top w:val="single" w:sz="4" w:space="0" w:color="auto"/>
              <w:left w:val="single" w:sz="4" w:space="0" w:color="auto"/>
              <w:bottom w:val="nil"/>
              <w:right w:val="single" w:sz="4" w:space="0" w:color="auto"/>
            </w:tcBorders>
          </w:tcPr>
          <w:p w14:paraId="7FEB26AC" w14:textId="77777777" w:rsidR="00B00622" w:rsidRPr="00AE7509" w:rsidRDefault="00B00622" w:rsidP="003538BC">
            <w:pPr>
              <w:pStyle w:val="TAC"/>
              <w:rPr>
                <w:rFonts w:eastAsia="SimSun"/>
              </w:rPr>
            </w:pPr>
            <w:r w:rsidRPr="003C0C74">
              <w:rPr>
                <w:rFonts w:eastAsia="SimSun"/>
              </w:rPr>
              <w:t>CA_n1A-n3A-n7A-n105A</w:t>
            </w:r>
          </w:p>
        </w:tc>
        <w:tc>
          <w:tcPr>
            <w:tcW w:w="3082" w:type="dxa"/>
            <w:tcBorders>
              <w:top w:val="single" w:sz="4" w:space="0" w:color="auto"/>
              <w:left w:val="single" w:sz="4" w:space="0" w:color="auto"/>
              <w:bottom w:val="nil"/>
              <w:right w:val="single" w:sz="4" w:space="0" w:color="auto"/>
            </w:tcBorders>
          </w:tcPr>
          <w:p w14:paraId="7B379A4E" w14:textId="77777777" w:rsidR="00B00622" w:rsidRDefault="00B00622" w:rsidP="003538BC">
            <w:pPr>
              <w:pStyle w:val="TAC"/>
              <w:rPr>
                <w:rFonts w:eastAsia="SimSun" w:cs="Arial"/>
              </w:rPr>
            </w:pPr>
            <w:r w:rsidRPr="003C0C74">
              <w:rPr>
                <w:rFonts w:eastAsia="SimSun" w:cs="Arial"/>
              </w:rPr>
              <w:t>CA_n1A-n3A</w:t>
            </w:r>
          </w:p>
          <w:p w14:paraId="1F278C10" w14:textId="77777777" w:rsidR="00B00622" w:rsidRDefault="00B00622" w:rsidP="003538BC">
            <w:pPr>
              <w:pStyle w:val="TAC"/>
              <w:rPr>
                <w:rFonts w:eastAsia="SimSun" w:cs="Arial"/>
              </w:rPr>
            </w:pPr>
            <w:r w:rsidRPr="003C0C74">
              <w:rPr>
                <w:rFonts w:eastAsia="SimSun" w:cs="Arial"/>
              </w:rPr>
              <w:t>CA_n1A-n7A</w:t>
            </w:r>
          </w:p>
          <w:p w14:paraId="4B3500AD" w14:textId="77777777" w:rsidR="00B00622" w:rsidRDefault="00B00622" w:rsidP="003538BC">
            <w:pPr>
              <w:pStyle w:val="TAC"/>
              <w:rPr>
                <w:rFonts w:eastAsia="SimSun" w:cs="Arial"/>
              </w:rPr>
            </w:pPr>
            <w:r w:rsidRPr="003C0C74">
              <w:rPr>
                <w:rFonts w:eastAsia="SimSun" w:cs="Arial"/>
              </w:rPr>
              <w:t>CA_n1A-n105A</w:t>
            </w:r>
          </w:p>
          <w:p w14:paraId="4B67D5E6" w14:textId="77777777" w:rsidR="00B00622" w:rsidRDefault="00B00622" w:rsidP="003538BC">
            <w:pPr>
              <w:pStyle w:val="TAC"/>
              <w:rPr>
                <w:rFonts w:eastAsia="SimSun" w:cs="Arial"/>
              </w:rPr>
            </w:pPr>
            <w:r w:rsidRPr="003C0C74">
              <w:rPr>
                <w:rFonts w:eastAsia="SimSun" w:cs="Arial"/>
              </w:rPr>
              <w:t>CA_n3A-n7A</w:t>
            </w:r>
          </w:p>
          <w:p w14:paraId="6985A55B" w14:textId="77777777" w:rsidR="00B00622" w:rsidRDefault="00B00622" w:rsidP="003538BC">
            <w:pPr>
              <w:pStyle w:val="TAC"/>
              <w:rPr>
                <w:rFonts w:eastAsia="SimSun" w:cs="Arial"/>
              </w:rPr>
            </w:pPr>
            <w:r w:rsidRPr="003C0C74">
              <w:rPr>
                <w:rFonts w:eastAsia="SimSun" w:cs="Arial"/>
              </w:rPr>
              <w:t>CA_n3A-n105A</w:t>
            </w:r>
          </w:p>
          <w:p w14:paraId="472574DE" w14:textId="77777777" w:rsidR="00B00622" w:rsidRPr="00AE7509" w:rsidRDefault="00B00622" w:rsidP="003538BC">
            <w:pPr>
              <w:pStyle w:val="TAC"/>
              <w:rPr>
                <w:rFonts w:eastAsia="SimSun" w:cs="Arial"/>
              </w:rPr>
            </w:pPr>
            <w:r w:rsidRPr="003C0C74">
              <w:rPr>
                <w:rFonts w:eastAsia="SimSun" w:cs="Arial"/>
              </w:rPr>
              <w:t>CA_n7A-n105A</w:t>
            </w:r>
          </w:p>
        </w:tc>
        <w:tc>
          <w:tcPr>
            <w:tcW w:w="1394" w:type="dxa"/>
            <w:tcBorders>
              <w:top w:val="single" w:sz="4" w:space="0" w:color="auto"/>
              <w:left w:val="single" w:sz="4" w:space="0" w:color="auto"/>
              <w:bottom w:val="single" w:sz="4" w:space="0" w:color="auto"/>
              <w:right w:val="single" w:sz="4" w:space="0" w:color="auto"/>
            </w:tcBorders>
            <w:vAlign w:val="center"/>
          </w:tcPr>
          <w:p w14:paraId="03013634" w14:textId="77777777" w:rsidR="00B00622" w:rsidRPr="00AE7509" w:rsidRDefault="00B00622" w:rsidP="003538BC">
            <w:pPr>
              <w:pStyle w:val="TAC"/>
              <w:rPr>
                <w:lang w:eastAsia="zh-CN"/>
              </w:rPr>
            </w:pPr>
            <w:r>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891C4A"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070F33F5" w14:textId="77777777" w:rsidR="00B00622" w:rsidRPr="00AE7509" w:rsidRDefault="00B00622" w:rsidP="003538BC">
            <w:pPr>
              <w:pStyle w:val="TAC"/>
              <w:rPr>
                <w:rFonts w:eastAsia="SimSun"/>
                <w:kern w:val="2"/>
                <w:szCs w:val="22"/>
                <w:lang w:val="en-US"/>
              </w:rPr>
            </w:pPr>
            <w:r>
              <w:rPr>
                <w:rFonts w:eastAsia="SimSun"/>
                <w:kern w:val="2"/>
                <w:szCs w:val="22"/>
                <w:lang w:val="en-US"/>
              </w:rPr>
              <w:t>0</w:t>
            </w:r>
          </w:p>
        </w:tc>
      </w:tr>
      <w:tr w:rsidR="006057A6" w:rsidRPr="00AE7509" w14:paraId="21AA23E7" w14:textId="77777777" w:rsidTr="006057A6">
        <w:trPr>
          <w:trHeight w:val="29"/>
        </w:trPr>
        <w:tc>
          <w:tcPr>
            <w:tcW w:w="2889" w:type="dxa"/>
            <w:tcBorders>
              <w:top w:val="nil"/>
              <w:left w:val="single" w:sz="4" w:space="0" w:color="auto"/>
              <w:bottom w:val="nil"/>
              <w:right w:val="single" w:sz="4" w:space="0" w:color="auto"/>
            </w:tcBorders>
          </w:tcPr>
          <w:p w14:paraId="20A4618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D3E6EA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F27EB1D" w14:textId="77777777" w:rsidR="00B00622" w:rsidRPr="00AE7509" w:rsidRDefault="00B00622" w:rsidP="003538BC">
            <w:pPr>
              <w:pStyle w:val="TAC"/>
              <w:rPr>
                <w:lang w:eastAsia="zh-CN"/>
              </w:rPr>
            </w:pPr>
            <w:r>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9738755"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nil"/>
              <w:left w:val="single" w:sz="4" w:space="0" w:color="auto"/>
              <w:bottom w:val="nil"/>
              <w:right w:val="single" w:sz="4" w:space="0" w:color="auto"/>
            </w:tcBorders>
            <w:vAlign w:val="center"/>
          </w:tcPr>
          <w:p w14:paraId="601BB2E0" w14:textId="77777777" w:rsidR="00B00622" w:rsidRPr="00AE7509" w:rsidRDefault="00B00622" w:rsidP="003538BC">
            <w:pPr>
              <w:pStyle w:val="TAC"/>
              <w:rPr>
                <w:rFonts w:eastAsia="SimSun"/>
                <w:kern w:val="2"/>
                <w:szCs w:val="22"/>
                <w:lang w:val="en-US"/>
              </w:rPr>
            </w:pPr>
          </w:p>
        </w:tc>
      </w:tr>
      <w:tr w:rsidR="006057A6" w:rsidRPr="00AE7509" w14:paraId="3C24C8C3" w14:textId="77777777" w:rsidTr="006057A6">
        <w:trPr>
          <w:trHeight w:val="29"/>
        </w:trPr>
        <w:tc>
          <w:tcPr>
            <w:tcW w:w="2889" w:type="dxa"/>
            <w:tcBorders>
              <w:top w:val="nil"/>
              <w:left w:val="single" w:sz="4" w:space="0" w:color="auto"/>
              <w:bottom w:val="nil"/>
              <w:right w:val="single" w:sz="4" w:space="0" w:color="auto"/>
            </w:tcBorders>
          </w:tcPr>
          <w:p w14:paraId="1730174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AFAE2A1"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75D5056A" w14:textId="77777777" w:rsidR="00B00622" w:rsidRPr="00AE7509" w:rsidRDefault="00B00622" w:rsidP="003538BC">
            <w:pPr>
              <w:pStyle w:val="TAC"/>
              <w:rPr>
                <w:lang w:eastAsia="zh-CN"/>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83DA5ED"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nil"/>
              <w:left w:val="single" w:sz="4" w:space="0" w:color="auto"/>
              <w:bottom w:val="nil"/>
              <w:right w:val="single" w:sz="4" w:space="0" w:color="auto"/>
            </w:tcBorders>
            <w:vAlign w:val="center"/>
          </w:tcPr>
          <w:p w14:paraId="401336A9" w14:textId="77777777" w:rsidR="00B00622" w:rsidRPr="00AE7509" w:rsidRDefault="00B00622" w:rsidP="003538BC">
            <w:pPr>
              <w:pStyle w:val="TAC"/>
              <w:rPr>
                <w:rFonts w:eastAsia="SimSun"/>
                <w:kern w:val="2"/>
                <w:szCs w:val="22"/>
                <w:lang w:val="en-US"/>
              </w:rPr>
            </w:pPr>
          </w:p>
        </w:tc>
      </w:tr>
      <w:tr w:rsidR="006057A6" w:rsidRPr="00AE7509" w14:paraId="790ADC01" w14:textId="77777777" w:rsidTr="006057A6">
        <w:trPr>
          <w:trHeight w:val="29"/>
        </w:trPr>
        <w:tc>
          <w:tcPr>
            <w:tcW w:w="2889" w:type="dxa"/>
            <w:tcBorders>
              <w:top w:val="nil"/>
              <w:left w:val="single" w:sz="4" w:space="0" w:color="auto"/>
              <w:bottom w:val="single" w:sz="4" w:space="0" w:color="auto"/>
              <w:right w:val="single" w:sz="4" w:space="0" w:color="auto"/>
            </w:tcBorders>
          </w:tcPr>
          <w:p w14:paraId="6A36B2BC"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4F73C49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749BD15" w14:textId="77777777" w:rsidR="00B00622" w:rsidRPr="00AE7509" w:rsidRDefault="00B00622" w:rsidP="003538BC">
            <w:pPr>
              <w:pStyle w:val="TAC"/>
              <w:rPr>
                <w:lang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vAlign w:val="center"/>
          </w:tcPr>
          <w:p w14:paraId="52E79B81" w14:textId="77777777" w:rsidR="00B00622" w:rsidRPr="000B0A97" w:rsidRDefault="00B00622" w:rsidP="003538BC">
            <w:pPr>
              <w:pStyle w:val="TAC"/>
              <w:rPr>
                <w:lang w:val="en-US" w:eastAsia="zh-CN"/>
              </w:rPr>
            </w:pPr>
            <w:r w:rsidRPr="00F6786C">
              <w:rPr>
                <w:lang w:val="en-US" w:eastAsia="zh-CN"/>
              </w:rPr>
              <w:t>5, 10,15, 20, 25, 30, 35</w:t>
            </w:r>
          </w:p>
        </w:tc>
        <w:tc>
          <w:tcPr>
            <w:tcW w:w="2699" w:type="dxa"/>
            <w:tcBorders>
              <w:top w:val="nil"/>
              <w:left w:val="single" w:sz="4" w:space="0" w:color="auto"/>
              <w:bottom w:val="single" w:sz="4" w:space="0" w:color="auto"/>
              <w:right w:val="single" w:sz="4" w:space="0" w:color="auto"/>
            </w:tcBorders>
            <w:vAlign w:val="center"/>
          </w:tcPr>
          <w:p w14:paraId="1A458BA4" w14:textId="77777777" w:rsidR="00B00622" w:rsidRPr="00AE7509" w:rsidRDefault="00B00622" w:rsidP="003538BC">
            <w:pPr>
              <w:pStyle w:val="TAC"/>
              <w:rPr>
                <w:rFonts w:eastAsia="SimSun"/>
                <w:kern w:val="2"/>
                <w:szCs w:val="22"/>
                <w:lang w:val="en-US"/>
              </w:rPr>
            </w:pPr>
          </w:p>
        </w:tc>
      </w:tr>
      <w:tr w:rsidR="006057A6" w:rsidRPr="00AE7509" w14:paraId="3172843D" w14:textId="77777777" w:rsidTr="006057A6">
        <w:trPr>
          <w:trHeight w:val="29"/>
        </w:trPr>
        <w:tc>
          <w:tcPr>
            <w:tcW w:w="2889" w:type="dxa"/>
            <w:tcBorders>
              <w:top w:val="single" w:sz="4" w:space="0" w:color="auto"/>
              <w:left w:val="single" w:sz="4" w:space="0" w:color="auto"/>
              <w:bottom w:val="nil"/>
              <w:right w:val="single" w:sz="4" w:space="0" w:color="auto"/>
            </w:tcBorders>
          </w:tcPr>
          <w:p w14:paraId="30A712DE" w14:textId="77777777" w:rsidR="00B00622" w:rsidRPr="00AE7509" w:rsidRDefault="00B00622" w:rsidP="003538BC">
            <w:pPr>
              <w:pStyle w:val="TAC"/>
              <w:rPr>
                <w:rFonts w:eastAsia="SimSun"/>
                <w:lang w:val="en-US" w:eastAsia="zh-CN" w:bidi="ar"/>
              </w:rPr>
            </w:pPr>
            <w:r w:rsidRPr="00AE7509">
              <w:rPr>
                <w:rFonts w:eastAsia="SimSun"/>
              </w:rPr>
              <w:t>CA_n1A-n3A-n8A-n77A</w:t>
            </w:r>
          </w:p>
        </w:tc>
        <w:tc>
          <w:tcPr>
            <w:tcW w:w="3082" w:type="dxa"/>
            <w:tcBorders>
              <w:top w:val="single" w:sz="4" w:space="0" w:color="auto"/>
              <w:left w:val="single" w:sz="4" w:space="0" w:color="auto"/>
              <w:bottom w:val="nil"/>
              <w:right w:val="single" w:sz="4" w:space="0" w:color="auto"/>
            </w:tcBorders>
          </w:tcPr>
          <w:p w14:paraId="148B95E9" w14:textId="77777777" w:rsidR="00B00622" w:rsidRPr="00AE7509" w:rsidRDefault="00B00622" w:rsidP="003538BC">
            <w:pPr>
              <w:pStyle w:val="TAC"/>
              <w:rPr>
                <w:rFonts w:eastAsia="SimSun"/>
                <w:lang w:val="en-US" w:eastAsia="zh-CN" w:bidi="ar"/>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4A02B528"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4EC8B22"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1A27BC1"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4653D395" w14:textId="77777777" w:rsidTr="006057A6">
        <w:trPr>
          <w:trHeight w:val="29"/>
        </w:trPr>
        <w:tc>
          <w:tcPr>
            <w:tcW w:w="2889" w:type="dxa"/>
            <w:tcBorders>
              <w:top w:val="nil"/>
              <w:left w:val="single" w:sz="4" w:space="0" w:color="auto"/>
              <w:bottom w:val="nil"/>
              <w:right w:val="single" w:sz="4" w:space="0" w:color="auto"/>
            </w:tcBorders>
          </w:tcPr>
          <w:p w14:paraId="1147EBE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F32E62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B40DBB"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C7F952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58ABBCF" w14:textId="77777777" w:rsidR="00B00622" w:rsidRPr="00AE7509" w:rsidRDefault="00B00622" w:rsidP="003538BC">
            <w:pPr>
              <w:pStyle w:val="TAC"/>
              <w:rPr>
                <w:rFonts w:eastAsia="SimSun"/>
                <w:kern w:val="2"/>
                <w:szCs w:val="22"/>
                <w:lang w:val="en-US" w:eastAsia="zh-CN"/>
              </w:rPr>
            </w:pPr>
          </w:p>
        </w:tc>
      </w:tr>
      <w:tr w:rsidR="006057A6" w:rsidRPr="00AE7509" w14:paraId="389EB286" w14:textId="77777777" w:rsidTr="006057A6">
        <w:trPr>
          <w:trHeight w:val="29"/>
        </w:trPr>
        <w:tc>
          <w:tcPr>
            <w:tcW w:w="2889" w:type="dxa"/>
            <w:tcBorders>
              <w:top w:val="nil"/>
              <w:left w:val="single" w:sz="4" w:space="0" w:color="auto"/>
              <w:bottom w:val="nil"/>
              <w:right w:val="single" w:sz="4" w:space="0" w:color="auto"/>
            </w:tcBorders>
          </w:tcPr>
          <w:p w14:paraId="18E8DDB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88F50A3"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D1540C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363CC2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069C636B" w14:textId="77777777" w:rsidR="00B00622" w:rsidRPr="00AE7509" w:rsidRDefault="00B00622" w:rsidP="003538BC">
            <w:pPr>
              <w:pStyle w:val="TAC"/>
              <w:rPr>
                <w:rFonts w:eastAsia="SimSun"/>
                <w:kern w:val="2"/>
                <w:szCs w:val="22"/>
                <w:lang w:val="en-US" w:eastAsia="zh-CN"/>
              </w:rPr>
            </w:pPr>
          </w:p>
        </w:tc>
      </w:tr>
      <w:tr w:rsidR="006057A6" w:rsidRPr="00AE7509" w14:paraId="74639A3C" w14:textId="77777777" w:rsidTr="006057A6">
        <w:trPr>
          <w:trHeight w:val="29"/>
        </w:trPr>
        <w:tc>
          <w:tcPr>
            <w:tcW w:w="2889" w:type="dxa"/>
            <w:tcBorders>
              <w:top w:val="nil"/>
              <w:left w:val="single" w:sz="4" w:space="0" w:color="auto"/>
              <w:bottom w:val="single" w:sz="4" w:space="0" w:color="auto"/>
              <w:right w:val="single" w:sz="4" w:space="0" w:color="auto"/>
            </w:tcBorders>
          </w:tcPr>
          <w:p w14:paraId="3B33906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43885F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777D21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5AC4484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single" w:sz="4" w:space="0" w:color="auto"/>
              <w:right w:val="single" w:sz="4" w:space="0" w:color="auto"/>
            </w:tcBorders>
            <w:vAlign w:val="center"/>
          </w:tcPr>
          <w:p w14:paraId="37167A6E" w14:textId="77777777" w:rsidR="00B00622" w:rsidRPr="00AE7509" w:rsidRDefault="00B00622" w:rsidP="003538BC">
            <w:pPr>
              <w:pStyle w:val="TAC"/>
              <w:rPr>
                <w:rFonts w:eastAsia="SimSun"/>
                <w:kern w:val="2"/>
                <w:szCs w:val="22"/>
                <w:lang w:val="en-US" w:eastAsia="zh-CN"/>
              </w:rPr>
            </w:pPr>
          </w:p>
        </w:tc>
      </w:tr>
      <w:tr w:rsidR="006057A6" w:rsidRPr="00AE7509" w14:paraId="0C5AF6AE" w14:textId="77777777" w:rsidTr="006057A6">
        <w:trPr>
          <w:trHeight w:val="29"/>
        </w:trPr>
        <w:tc>
          <w:tcPr>
            <w:tcW w:w="2889" w:type="dxa"/>
            <w:tcBorders>
              <w:top w:val="single" w:sz="4" w:space="0" w:color="auto"/>
              <w:left w:val="single" w:sz="4" w:space="0" w:color="auto"/>
              <w:bottom w:val="nil"/>
              <w:right w:val="single" w:sz="4" w:space="0" w:color="auto"/>
            </w:tcBorders>
          </w:tcPr>
          <w:p w14:paraId="2C20EC8E" w14:textId="77777777" w:rsidR="00B00622" w:rsidRPr="00AE7509" w:rsidRDefault="00B00622" w:rsidP="003538BC">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3082" w:type="dxa"/>
            <w:tcBorders>
              <w:top w:val="single" w:sz="4" w:space="0" w:color="auto"/>
              <w:left w:val="single" w:sz="4" w:space="0" w:color="auto"/>
              <w:bottom w:val="nil"/>
              <w:right w:val="single" w:sz="4" w:space="0" w:color="auto"/>
            </w:tcBorders>
          </w:tcPr>
          <w:p w14:paraId="061FC7B3" w14:textId="77777777" w:rsidR="00B00622" w:rsidRPr="00AE7509" w:rsidRDefault="00B00622" w:rsidP="003538BC">
            <w:pPr>
              <w:pStyle w:val="TAC"/>
              <w:rPr>
                <w:rFonts w:eastAsia="SimSun"/>
                <w:lang w:val="en-US" w:eastAsia="zh-CN" w:bidi="ar"/>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0C3CD5C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4E1EC2B"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A2DDBED"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1A70BFC4" w14:textId="77777777" w:rsidTr="006057A6">
        <w:trPr>
          <w:trHeight w:val="29"/>
        </w:trPr>
        <w:tc>
          <w:tcPr>
            <w:tcW w:w="2889" w:type="dxa"/>
            <w:tcBorders>
              <w:top w:val="nil"/>
              <w:left w:val="single" w:sz="4" w:space="0" w:color="auto"/>
              <w:bottom w:val="nil"/>
              <w:right w:val="single" w:sz="4" w:space="0" w:color="auto"/>
            </w:tcBorders>
          </w:tcPr>
          <w:p w14:paraId="18B6340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F78B1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3A016A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F91AC9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2978907" w14:textId="77777777" w:rsidR="00B00622" w:rsidRPr="00AE7509" w:rsidRDefault="00B00622" w:rsidP="003538BC">
            <w:pPr>
              <w:pStyle w:val="TAC"/>
              <w:rPr>
                <w:rFonts w:eastAsia="SimSun"/>
                <w:kern w:val="2"/>
                <w:szCs w:val="22"/>
                <w:lang w:val="en-US" w:eastAsia="zh-CN"/>
              </w:rPr>
            </w:pPr>
          </w:p>
        </w:tc>
      </w:tr>
      <w:tr w:rsidR="006057A6" w:rsidRPr="00AE7509" w14:paraId="3755DF08" w14:textId="77777777" w:rsidTr="006057A6">
        <w:trPr>
          <w:trHeight w:val="29"/>
        </w:trPr>
        <w:tc>
          <w:tcPr>
            <w:tcW w:w="2889" w:type="dxa"/>
            <w:tcBorders>
              <w:top w:val="nil"/>
              <w:left w:val="single" w:sz="4" w:space="0" w:color="auto"/>
              <w:bottom w:val="nil"/>
              <w:right w:val="single" w:sz="4" w:space="0" w:color="auto"/>
            </w:tcBorders>
          </w:tcPr>
          <w:p w14:paraId="72797D1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0F91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205BB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36C5BF1"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4F10172C" w14:textId="77777777" w:rsidR="00B00622" w:rsidRPr="00AE7509" w:rsidRDefault="00B00622" w:rsidP="003538BC">
            <w:pPr>
              <w:pStyle w:val="TAC"/>
              <w:rPr>
                <w:rFonts w:eastAsia="SimSun"/>
                <w:kern w:val="2"/>
                <w:szCs w:val="22"/>
                <w:lang w:val="en-US" w:eastAsia="zh-CN"/>
              </w:rPr>
            </w:pPr>
          </w:p>
        </w:tc>
      </w:tr>
      <w:tr w:rsidR="006057A6" w:rsidRPr="00AE7509" w14:paraId="2BF0DE63" w14:textId="77777777" w:rsidTr="006057A6">
        <w:trPr>
          <w:trHeight w:val="29"/>
        </w:trPr>
        <w:tc>
          <w:tcPr>
            <w:tcW w:w="2889" w:type="dxa"/>
            <w:tcBorders>
              <w:top w:val="nil"/>
              <w:left w:val="single" w:sz="4" w:space="0" w:color="auto"/>
              <w:bottom w:val="single" w:sz="4" w:space="0" w:color="auto"/>
              <w:right w:val="single" w:sz="4" w:space="0" w:color="auto"/>
            </w:tcBorders>
          </w:tcPr>
          <w:p w14:paraId="745A0CE5"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DADA8F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A3834F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955DAA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val="en-US" w:eastAsia="zh-CN"/>
              </w:rPr>
              <w:t>CA_n77(2A)_BCS1</w:t>
            </w:r>
          </w:p>
        </w:tc>
        <w:tc>
          <w:tcPr>
            <w:tcW w:w="2699" w:type="dxa"/>
            <w:tcBorders>
              <w:top w:val="nil"/>
              <w:left w:val="single" w:sz="4" w:space="0" w:color="auto"/>
              <w:bottom w:val="single" w:sz="4" w:space="0" w:color="auto"/>
              <w:right w:val="single" w:sz="4" w:space="0" w:color="auto"/>
            </w:tcBorders>
            <w:vAlign w:val="center"/>
          </w:tcPr>
          <w:p w14:paraId="1DB10A9D" w14:textId="77777777" w:rsidR="00B00622" w:rsidRPr="00AE7509" w:rsidRDefault="00B00622" w:rsidP="003538BC">
            <w:pPr>
              <w:pStyle w:val="TAC"/>
              <w:rPr>
                <w:rFonts w:eastAsia="SimSun"/>
                <w:kern w:val="2"/>
                <w:szCs w:val="22"/>
                <w:lang w:val="en-US" w:eastAsia="zh-CN"/>
              </w:rPr>
            </w:pPr>
          </w:p>
        </w:tc>
      </w:tr>
      <w:tr w:rsidR="006057A6" w:rsidRPr="00AE7509" w14:paraId="5C7BDBA2" w14:textId="77777777" w:rsidTr="006057A6">
        <w:trPr>
          <w:trHeight w:val="29"/>
        </w:trPr>
        <w:tc>
          <w:tcPr>
            <w:tcW w:w="2889" w:type="dxa"/>
            <w:tcBorders>
              <w:top w:val="single" w:sz="4" w:space="0" w:color="auto"/>
              <w:left w:val="single" w:sz="4" w:space="0" w:color="auto"/>
              <w:bottom w:val="nil"/>
              <w:right w:val="single" w:sz="4" w:space="0" w:color="auto"/>
            </w:tcBorders>
          </w:tcPr>
          <w:p w14:paraId="52903C07" w14:textId="77777777" w:rsidR="00B00622" w:rsidRPr="00AE7509" w:rsidRDefault="00B00622" w:rsidP="003538BC">
            <w:pPr>
              <w:pStyle w:val="TAC"/>
              <w:rPr>
                <w:rFonts w:eastAsia="SimSun"/>
                <w:lang w:val="en-US" w:eastAsia="zh-CN" w:bidi="ar"/>
              </w:rPr>
            </w:pPr>
            <w:r w:rsidRPr="00AE7509">
              <w:rPr>
                <w:rFonts w:eastAsia="SimSun" w:cs="Arial"/>
                <w:lang w:val="en-US"/>
              </w:rPr>
              <w:t>CA_n1A-n3A-n8A-n78A</w:t>
            </w:r>
          </w:p>
        </w:tc>
        <w:tc>
          <w:tcPr>
            <w:tcW w:w="3082" w:type="dxa"/>
            <w:tcBorders>
              <w:top w:val="single" w:sz="4" w:space="0" w:color="auto"/>
              <w:left w:val="single" w:sz="4" w:space="0" w:color="auto"/>
              <w:bottom w:val="nil"/>
              <w:right w:val="single" w:sz="4" w:space="0" w:color="auto"/>
            </w:tcBorders>
          </w:tcPr>
          <w:p w14:paraId="025BBE0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1494B73B"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CA_n1A-n8A</w:t>
            </w:r>
          </w:p>
          <w:p w14:paraId="284612E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234EEDF3"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CA_n3A-n8A</w:t>
            </w:r>
          </w:p>
          <w:p w14:paraId="260B3D33"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183790A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26B59A02"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FE206CF"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D2C0300"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39A53B6C" w14:textId="77777777" w:rsidTr="006057A6">
        <w:trPr>
          <w:trHeight w:val="29"/>
        </w:trPr>
        <w:tc>
          <w:tcPr>
            <w:tcW w:w="2889" w:type="dxa"/>
            <w:tcBorders>
              <w:top w:val="nil"/>
              <w:left w:val="single" w:sz="4" w:space="0" w:color="auto"/>
              <w:bottom w:val="nil"/>
              <w:right w:val="single" w:sz="4" w:space="0" w:color="auto"/>
            </w:tcBorders>
          </w:tcPr>
          <w:p w14:paraId="16A5BE61"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F85519F"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993E6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9FC59E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110B965" w14:textId="77777777" w:rsidR="00B00622" w:rsidRPr="00AE7509" w:rsidRDefault="00B00622" w:rsidP="003538BC">
            <w:pPr>
              <w:pStyle w:val="TAC"/>
              <w:rPr>
                <w:rFonts w:eastAsia="SimSun"/>
                <w:kern w:val="2"/>
                <w:szCs w:val="22"/>
                <w:lang w:val="en-US" w:eastAsia="zh-CN"/>
              </w:rPr>
            </w:pPr>
          </w:p>
        </w:tc>
      </w:tr>
      <w:tr w:rsidR="006057A6" w:rsidRPr="00AE7509" w14:paraId="179152CA" w14:textId="77777777" w:rsidTr="006057A6">
        <w:trPr>
          <w:trHeight w:val="29"/>
        </w:trPr>
        <w:tc>
          <w:tcPr>
            <w:tcW w:w="2889" w:type="dxa"/>
            <w:tcBorders>
              <w:top w:val="nil"/>
              <w:left w:val="single" w:sz="4" w:space="0" w:color="auto"/>
              <w:bottom w:val="nil"/>
              <w:right w:val="single" w:sz="4" w:space="0" w:color="auto"/>
            </w:tcBorders>
          </w:tcPr>
          <w:p w14:paraId="12E56F03"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6E0723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B8ACE0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470E8370"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12D52FA4" w14:textId="77777777" w:rsidR="00B00622" w:rsidRPr="00AE7509" w:rsidRDefault="00B00622" w:rsidP="003538BC">
            <w:pPr>
              <w:pStyle w:val="TAC"/>
              <w:rPr>
                <w:rFonts w:eastAsia="SimSun"/>
                <w:kern w:val="2"/>
                <w:szCs w:val="22"/>
                <w:lang w:val="en-US" w:eastAsia="zh-CN"/>
              </w:rPr>
            </w:pPr>
          </w:p>
        </w:tc>
      </w:tr>
      <w:tr w:rsidR="006057A6" w:rsidRPr="00AE7509" w14:paraId="609F2472" w14:textId="77777777" w:rsidTr="006057A6">
        <w:trPr>
          <w:trHeight w:val="29"/>
        </w:trPr>
        <w:tc>
          <w:tcPr>
            <w:tcW w:w="2889" w:type="dxa"/>
            <w:tcBorders>
              <w:top w:val="nil"/>
              <w:left w:val="single" w:sz="4" w:space="0" w:color="auto"/>
              <w:bottom w:val="single" w:sz="4" w:space="0" w:color="auto"/>
              <w:right w:val="single" w:sz="4" w:space="0" w:color="auto"/>
            </w:tcBorders>
          </w:tcPr>
          <w:p w14:paraId="3D21C94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434787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FE8A34"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F08DB5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2699" w:type="dxa"/>
            <w:tcBorders>
              <w:top w:val="nil"/>
              <w:left w:val="single" w:sz="4" w:space="0" w:color="auto"/>
              <w:bottom w:val="single" w:sz="4" w:space="0" w:color="auto"/>
              <w:right w:val="single" w:sz="4" w:space="0" w:color="auto"/>
            </w:tcBorders>
            <w:vAlign w:val="center"/>
          </w:tcPr>
          <w:p w14:paraId="41D34231" w14:textId="77777777" w:rsidR="00B00622" w:rsidRPr="00AE7509" w:rsidRDefault="00B00622" w:rsidP="003538BC">
            <w:pPr>
              <w:pStyle w:val="TAC"/>
              <w:rPr>
                <w:rFonts w:eastAsia="SimSun"/>
                <w:kern w:val="2"/>
                <w:szCs w:val="22"/>
                <w:lang w:val="en-US" w:eastAsia="zh-CN"/>
              </w:rPr>
            </w:pPr>
          </w:p>
        </w:tc>
      </w:tr>
      <w:tr w:rsidR="006057A6" w:rsidRPr="00AE7509" w14:paraId="14151420" w14:textId="77777777" w:rsidTr="006057A6">
        <w:trPr>
          <w:trHeight w:val="29"/>
        </w:trPr>
        <w:tc>
          <w:tcPr>
            <w:tcW w:w="2889" w:type="dxa"/>
            <w:tcBorders>
              <w:top w:val="single" w:sz="4" w:space="0" w:color="auto"/>
              <w:left w:val="single" w:sz="4" w:space="0" w:color="auto"/>
              <w:bottom w:val="nil"/>
              <w:right w:val="single" w:sz="4" w:space="0" w:color="auto"/>
            </w:tcBorders>
          </w:tcPr>
          <w:p w14:paraId="544610AA"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CA_n1A-n3A-n18A-n28A</w:t>
            </w:r>
          </w:p>
        </w:tc>
        <w:tc>
          <w:tcPr>
            <w:tcW w:w="3082" w:type="dxa"/>
            <w:tcBorders>
              <w:top w:val="single" w:sz="4" w:space="0" w:color="auto"/>
              <w:left w:val="single" w:sz="4" w:space="0" w:color="auto"/>
              <w:bottom w:val="nil"/>
              <w:right w:val="single" w:sz="4" w:space="0" w:color="auto"/>
            </w:tcBorders>
          </w:tcPr>
          <w:p w14:paraId="1EFA2F2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CA_n1A-n3A</w:t>
            </w:r>
          </w:p>
          <w:p w14:paraId="7EEF2256"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CA_n1A-n18A</w:t>
            </w:r>
          </w:p>
          <w:p w14:paraId="3705282A"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CA_n1A-n28A</w:t>
            </w:r>
          </w:p>
          <w:p w14:paraId="5BE2B4E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CA_n3A-n18A</w:t>
            </w:r>
          </w:p>
          <w:p w14:paraId="23425C4E" w14:textId="77777777" w:rsidR="00B00622" w:rsidRPr="00AE7509" w:rsidRDefault="00B00622" w:rsidP="003538BC">
            <w:pPr>
              <w:pStyle w:val="TAC"/>
              <w:rPr>
                <w:rFonts w:eastAsia="SimSun"/>
                <w:lang w:val="en-US" w:eastAsia="zh-CN" w:bidi="ar"/>
              </w:rPr>
            </w:pPr>
            <w:r w:rsidRPr="00AE7509">
              <w:rPr>
                <w:rFonts w:eastAsia="SimSun"/>
                <w:kern w:val="2"/>
                <w:szCs w:val="22"/>
                <w:lang w:val="en-US" w:eastAsia="zh-CN"/>
              </w:rPr>
              <w:t>CA_n3A-n28A</w:t>
            </w:r>
          </w:p>
        </w:tc>
        <w:tc>
          <w:tcPr>
            <w:tcW w:w="1394" w:type="dxa"/>
            <w:tcBorders>
              <w:top w:val="single" w:sz="4" w:space="0" w:color="auto"/>
              <w:left w:val="single" w:sz="4" w:space="0" w:color="auto"/>
              <w:bottom w:val="single" w:sz="4" w:space="0" w:color="auto"/>
              <w:right w:val="single" w:sz="4" w:space="0" w:color="auto"/>
            </w:tcBorders>
          </w:tcPr>
          <w:p w14:paraId="43DBEF22"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771BA2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1002D7D"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4EDDBF6B" w14:textId="77777777" w:rsidR="00B00622" w:rsidRPr="00AE7509" w:rsidRDefault="00B00622" w:rsidP="003538BC">
            <w:pPr>
              <w:pStyle w:val="TAC"/>
              <w:rPr>
                <w:rFonts w:eastAsia="SimSun"/>
                <w:lang w:val="en-US" w:eastAsia="zh-CN"/>
              </w:rPr>
            </w:pPr>
          </w:p>
          <w:p w14:paraId="2C054FC1" w14:textId="77777777" w:rsidR="00B00622" w:rsidRPr="00AE7509" w:rsidRDefault="00B00622" w:rsidP="003538BC">
            <w:pPr>
              <w:pStyle w:val="TAC"/>
              <w:rPr>
                <w:rFonts w:eastAsia="SimSun"/>
                <w:lang w:val="en-US" w:eastAsia="zh-CN"/>
              </w:rPr>
            </w:pPr>
          </w:p>
          <w:p w14:paraId="62D15775" w14:textId="77777777" w:rsidR="00B00622" w:rsidRPr="00AE7509" w:rsidRDefault="00B00622" w:rsidP="003538BC">
            <w:pPr>
              <w:pStyle w:val="TAC"/>
              <w:rPr>
                <w:rFonts w:eastAsia="SimSun"/>
                <w:lang w:val="en-US"/>
              </w:rPr>
            </w:pPr>
          </w:p>
        </w:tc>
      </w:tr>
      <w:tr w:rsidR="006057A6" w:rsidRPr="00AE7509" w14:paraId="171654BE" w14:textId="77777777" w:rsidTr="006057A6">
        <w:trPr>
          <w:trHeight w:val="29"/>
        </w:trPr>
        <w:tc>
          <w:tcPr>
            <w:tcW w:w="2889" w:type="dxa"/>
            <w:tcBorders>
              <w:top w:val="nil"/>
              <w:left w:val="single" w:sz="4" w:space="0" w:color="auto"/>
              <w:bottom w:val="nil"/>
              <w:right w:val="single" w:sz="4" w:space="0" w:color="auto"/>
            </w:tcBorders>
          </w:tcPr>
          <w:p w14:paraId="07B1C35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99F2DB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AA2BF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D654BB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6216931B" w14:textId="77777777" w:rsidR="00B00622" w:rsidRPr="00AE7509" w:rsidRDefault="00B00622" w:rsidP="003538BC">
            <w:pPr>
              <w:pStyle w:val="TAC"/>
              <w:rPr>
                <w:rFonts w:eastAsia="SimSun"/>
                <w:lang w:val="en-US" w:eastAsia="zh-CN"/>
              </w:rPr>
            </w:pPr>
          </w:p>
        </w:tc>
      </w:tr>
      <w:tr w:rsidR="006057A6" w:rsidRPr="00AE7509" w14:paraId="12467524" w14:textId="77777777" w:rsidTr="006057A6">
        <w:trPr>
          <w:trHeight w:val="29"/>
        </w:trPr>
        <w:tc>
          <w:tcPr>
            <w:tcW w:w="2889" w:type="dxa"/>
            <w:tcBorders>
              <w:top w:val="nil"/>
              <w:left w:val="single" w:sz="4" w:space="0" w:color="auto"/>
              <w:bottom w:val="nil"/>
              <w:right w:val="single" w:sz="4" w:space="0" w:color="auto"/>
            </w:tcBorders>
          </w:tcPr>
          <w:p w14:paraId="4EBDC002"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7BF566"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8240BF"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35FA8813"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67430C94" w14:textId="77777777" w:rsidR="00B00622" w:rsidRPr="00AE7509" w:rsidRDefault="00B00622" w:rsidP="003538BC">
            <w:pPr>
              <w:pStyle w:val="TAC"/>
              <w:rPr>
                <w:rFonts w:eastAsia="SimSun"/>
                <w:lang w:val="en-US" w:eastAsia="zh-CN"/>
              </w:rPr>
            </w:pPr>
          </w:p>
        </w:tc>
      </w:tr>
      <w:tr w:rsidR="006057A6" w:rsidRPr="00AE7509" w14:paraId="6A1F5686" w14:textId="77777777" w:rsidTr="006057A6">
        <w:trPr>
          <w:trHeight w:val="29"/>
        </w:trPr>
        <w:tc>
          <w:tcPr>
            <w:tcW w:w="2889" w:type="dxa"/>
            <w:tcBorders>
              <w:top w:val="nil"/>
              <w:left w:val="single" w:sz="4" w:space="0" w:color="auto"/>
              <w:bottom w:val="single" w:sz="4" w:space="0" w:color="auto"/>
              <w:right w:val="single" w:sz="4" w:space="0" w:color="auto"/>
            </w:tcBorders>
          </w:tcPr>
          <w:p w14:paraId="3408A4B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AA3FAFD"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E09514"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35C3D99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single" w:sz="4" w:space="0" w:color="auto"/>
              <w:right w:val="single" w:sz="4" w:space="0" w:color="auto"/>
            </w:tcBorders>
            <w:vAlign w:val="center"/>
          </w:tcPr>
          <w:p w14:paraId="357F279C" w14:textId="77777777" w:rsidR="00B00622" w:rsidRPr="00AE7509" w:rsidRDefault="00B00622" w:rsidP="003538BC">
            <w:pPr>
              <w:pStyle w:val="TAC"/>
              <w:rPr>
                <w:rFonts w:eastAsia="SimSun"/>
                <w:lang w:val="en-US" w:eastAsia="zh-CN"/>
              </w:rPr>
            </w:pPr>
          </w:p>
        </w:tc>
      </w:tr>
      <w:tr w:rsidR="006057A6" w:rsidRPr="00AE7509" w14:paraId="7E5C25F0" w14:textId="77777777" w:rsidTr="006057A6">
        <w:trPr>
          <w:trHeight w:val="29"/>
        </w:trPr>
        <w:tc>
          <w:tcPr>
            <w:tcW w:w="2889" w:type="dxa"/>
            <w:tcBorders>
              <w:top w:val="single" w:sz="4" w:space="0" w:color="auto"/>
              <w:left w:val="single" w:sz="4" w:space="0" w:color="auto"/>
              <w:bottom w:val="nil"/>
              <w:right w:val="single" w:sz="4" w:space="0" w:color="auto"/>
            </w:tcBorders>
          </w:tcPr>
          <w:p w14:paraId="4F473E20"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CA_n1A-n3A-n18A-n41A</w:t>
            </w:r>
          </w:p>
        </w:tc>
        <w:tc>
          <w:tcPr>
            <w:tcW w:w="3082" w:type="dxa"/>
            <w:tcBorders>
              <w:top w:val="single" w:sz="4" w:space="0" w:color="auto"/>
              <w:left w:val="single" w:sz="4" w:space="0" w:color="auto"/>
              <w:bottom w:val="nil"/>
              <w:right w:val="single" w:sz="4" w:space="0" w:color="auto"/>
            </w:tcBorders>
          </w:tcPr>
          <w:p w14:paraId="7B273D98"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CA_n1A-n3A</w:t>
            </w:r>
          </w:p>
          <w:p w14:paraId="2B72E69B"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CA_n1A-n18A</w:t>
            </w:r>
          </w:p>
          <w:p w14:paraId="7205A1D8"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CA_n1A-n41A</w:t>
            </w:r>
          </w:p>
          <w:p w14:paraId="5D1EDDFE"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CA_n3A-n18A</w:t>
            </w:r>
          </w:p>
          <w:p w14:paraId="0437434D"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CA_n3A-n41A</w:t>
            </w:r>
          </w:p>
          <w:p w14:paraId="571D9546"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CA_n18A-n41A</w:t>
            </w:r>
          </w:p>
        </w:tc>
        <w:tc>
          <w:tcPr>
            <w:tcW w:w="1394" w:type="dxa"/>
            <w:tcBorders>
              <w:top w:val="single" w:sz="4" w:space="0" w:color="auto"/>
              <w:left w:val="single" w:sz="4" w:space="0" w:color="auto"/>
              <w:bottom w:val="single" w:sz="4" w:space="0" w:color="auto"/>
              <w:right w:val="single" w:sz="4" w:space="0" w:color="auto"/>
            </w:tcBorders>
          </w:tcPr>
          <w:p w14:paraId="24F47007"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07A8EF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8CB6C15"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7EFE06A4" w14:textId="77777777" w:rsidR="00B00622" w:rsidRPr="00AE7509" w:rsidRDefault="00B00622" w:rsidP="003538BC">
            <w:pPr>
              <w:pStyle w:val="TAC"/>
              <w:rPr>
                <w:rFonts w:eastAsia="SimSun"/>
                <w:lang w:val="en-US" w:eastAsia="zh-CN"/>
              </w:rPr>
            </w:pPr>
          </w:p>
          <w:p w14:paraId="7251B770" w14:textId="77777777" w:rsidR="00B00622" w:rsidRPr="00AE7509" w:rsidRDefault="00B00622" w:rsidP="003538BC">
            <w:pPr>
              <w:pStyle w:val="TAC"/>
              <w:rPr>
                <w:rFonts w:eastAsia="SimSun"/>
                <w:lang w:val="en-US" w:eastAsia="zh-CN"/>
              </w:rPr>
            </w:pPr>
          </w:p>
          <w:p w14:paraId="43F73940" w14:textId="77777777" w:rsidR="00B00622" w:rsidRPr="00AE7509" w:rsidRDefault="00B00622" w:rsidP="003538BC">
            <w:pPr>
              <w:pStyle w:val="TAC"/>
              <w:rPr>
                <w:rFonts w:eastAsia="SimSun"/>
                <w:lang w:val="en-US"/>
              </w:rPr>
            </w:pPr>
          </w:p>
        </w:tc>
      </w:tr>
      <w:tr w:rsidR="006057A6" w:rsidRPr="00AE7509" w14:paraId="098EF030" w14:textId="77777777" w:rsidTr="006057A6">
        <w:trPr>
          <w:trHeight w:val="29"/>
        </w:trPr>
        <w:tc>
          <w:tcPr>
            <w:tcW w:w="2889" w:type="dxa"/>
            <w:tcBorders>
              <w:top w:val="nil"/>
              <w:left w:val="single" w:sz="4" w:space="0" w:color="auto"/>
              <w:bottom w:val="nil"/>
              <w:right w:val="single" w:sz="4" w:space="0" w:color="auto"/>
            </w:tcBorders>
          </w:tcPr>
          <w:p w14:paraId="3028524A"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5E99C2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1851A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600F9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2E79967C" w14:textId="77777777" w:rsidR="00B00622" w:rsidRPr="00AE7509" w:rsidRDefault="00B00622" w:rsidP="003538BC">
            <w:pPr>
              <w:pStyle w:val="TAC"/>
              <w:rPr>
                <w:rFonts w:eastAsia="SimSun"/>
                <w:lang w:val="en-US" w:eastAsia="zh-CN"/>
              </w:rPr>
            </w:pPr>
          </w:p>
        </w:tc>
      </w:tr>
      <w:tr w:rsidR="006057A6" w:rsidRPr="00AE7509" w14:paraId="58C0A135" w14:textId="77777777" w:rsidTr="006057A6">
        <w:trPr>
          <w:trHeight w:val="29"/>
        </w:trPr>
        <w:tc>
          <w:tcPr>
            <w:tcW w:w="2889" w:type="dxa"/>
            <w:tcBorders>
              <w:top w:val="nil"/>
              <w:left w:val="single" w:sz="4" w:space="0" w:color="auto"/>
              <w:bottom w:val="nil"/>
              <w:right w:val="single" w:sz="4" w:space="0" w:color="auto"/>
            </w:tcBorders>
          </w:tcPr>
          <w:p w14:paraId="4BA10C72"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67554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3FFCF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68D80D41"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4381770A" w14:textId="77777777" w:rsidR="00B00622" w:rsidRPr="00AE7509" w:rsidRDefault="00B00622" w:rsidP="003538BC">
            <w:pPr>
              <w:pStyle w:val="TAC"/>
              <w:rPr>
                <w:rFonts w:eastAsia="SimSun"/>
                <w:lang w:val="en-US" w:eastAsia="zh-CN"/>
              </w:rPr>
            </w:pPr>
          </w:p>
        </w:tc>
      </w:tr>
      <w:tr w:rsidR="006057A6" w:rsidRPr="00AE7509" w14:paraId="1D34C286" w14:textId="77777777" w:rsidTr="006057A6">
        <w:trPr>
          <w:trHeight w:val="29"/>
        </w:trPr>
        <w:tc>
          <w:tcPr>
            <w:tcW w:w="2889" w:type="dxa"/>
            <w:tcBorders>
              <w:top w:val="nil"/>
              <w:left w:val="single" w:sz="4" w:space="0" w:color="auto"/>
              <w:bottom w:val="single" w:sz="4" w:space="0" w:color="auto"/>
              <w:right w:val="single" w:sz="4" w:space="0" w:color="auto"/>
            </w:tcBorders>
          </w:tcPr>
          <w:p w14:paraId="70F561A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0AFC64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56EC82"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n41</w:t>
            </w:r>
          </w:p>
        </w:tc>
        <w:tc>
          <w:tcPr>
            <w:tcW w:w="4473" w:type="dxa"/>
            <w:tcBorders>
              <w:top w:val="single" w:sz="4" w:space="0" w:color="auto"/>
              <w:left w:val="single" w:sz="4" w:space="0" w:color="auto"/>
              <w:bottom w:val="single" w:sz="4" w:space="0" w:color="auto"/>
              <w:right w:val="single" w:sz="4" w:space="0" w:color="auto"/>
            </w:tcBorders>
            <w:vAlign w:val="center"/>
          </w:tcPr>
          <w:p w14:paraId="1BBC191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vAlign w:val="center"/>
          </w:tcPr>
          <w:p w14:paraId="1A1B1D03" w14:textId="77777777" w:rsidR="00B00622" w:rsidRPr="00AE7509" w:rsidRDefault="00B00622" w:rsidP="003538BC">
            <w:pPr>
              <w:pStyle w:val="TAC"/>
              <w:rPr>
                <w:rFonts w:eastAsia="SimSun"/>
                <w:lang w:val="en-US" w:eastAsia="zh-CN"/>
              </w:rPr>
            </w:pPr>
          </w:p>
        </w:tc>
      </w:tr>
      <w:tr w:rsidR="006057A6" w:rsidRPr="00AE7509" w14:paraId="70E7CD2A" w14:textId="77777777" w:rsidTr="006057A6">
        <w:trPr>
          <w:trHeight w:val="29"/>
        </w:trPr>
        <w:tc>
          <w:tcPr>
            <w:tcW w:w="2889" w:type="dxa"/>
            <w:tcBorders>
              <w:top w:val="single" w:sz="4" w:space="0" w:color="auto"/>
              <w:left w:val="single" w:sz="4" w:space="0" w:color="auto"/>
              <w:bottom w:val="nil"/>
              <w:right w:val="single" w:sz="4" w:space="0" w:color="auto"/>
            </w:tcBorders>
          </w:tcPr>
          <w:p w14:paraId="0C175EA2"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CA_n1A-n3A-n18A-n77A</w:t>
            </w:r>
          </w:p>
        </w:tc>
        <w:tc>
          <w:tcPr>
            <w:tcW w:w="3082" w:type="dxa"/>
            <w:tcBorders>
              <w:top w:val="single" w:sz="4" w:space="0" w:color="auto"/>
              <w:left w:val="single" w:sz="4" w:space="0" w:color="auto"/>
              <w:bottom w:val="nil"/>
              <w:right w:val="single" w:sz="4" w:space="0" w:color="auto"/>
            </w:tcBorders>
          </w:tcPr>
          <w:p w14:paraId="7796190E"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CA_n1A-n3A</w:t>
            </w:r>
          </w:p>
          <w:p w14:paraId="544C34BB"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CA_n1A-n18A</w:t>
            </w:r>
          </w:p>
          <w:p w14:paraId="0A8FD38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CA_n1A-n77A</w:t>
            </w:r>
          </w:p>
          <w:p w14:paraId="4AB1F971"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CA_n3A-n18A</w:t>
            </w:r>
          </w:p>
          <w:p w14:paraId="28BB4E60"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CA_n3A-n77A</w:t>
            </w:r>
          </w:p>
          <w:p w14:paraId="34BA890D" w14:textId="77777777" w:rsidR="00B00622" w:rsidRPr="00AE7509" w:rsidRDefault="00B00622" w:rsidP="003538BC">
            <w:pPr>
              <w:pStyle w:val="TAC"/>
              <w:rPr>
                <w:rFonts w:eastAsia="SimSun"/>
                <w:lang w:val="en-US" w:eastAsia="zh-CN" w:bidi="ar"/>
              </w:rPr>
            </w:pPr>
            <w:r w:rsidRPr="00AE7509">
              <w:rPr>
                <w:rFonts w:eastAsia="SimSun"/>
                <w:kern w:val="2"/>
                <w:szCs w:val="22"/>
                <w:lang w:val="en-US" w:eastAsia="zh-CN"/>
              </w:rPr>
              <w:t>CA_n18A-n77A</w:t>
            </w:r>
          </w:p>
        </w:tc>
        <w:tc>
          <w:tcPr>
            <w:tcW w:w="1394" w:type="dxa"/>
            <w:tcBorders>
              <w:top w:val="single" w:sz="4" w:space="0" w:color="auto"/>
              <w:left w:val="single" w:sz="4" w:space="0" w:color="auto"/>
              <w:bottom w:val="single" w:sz="4" w:space="0" w:color="auto"/>
              <w:right w:val="single" w:sz="4" w:space="0" w:color="auto"/>
            </w:tcBorders>
          </w:tcPr>
          <w:p w14:paraId="732878D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2B07DA9"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7D1A704"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41013093" w14:textId="77777777" w:rsidR="00B00622" w:rsidRPr="00AE7509" w:rsidRDefault="00B00622" w:rsidP="003538BC">
            <w:pPr>
              <w:pStyle w:val="TAC"/>
              <w:rPr>
                <w:rFonts w:eastAsia="SimSun"/>
                <w:lang w:val="en-US" w:eastAsia="zh-CN"/>
              </w:rPr>
            </w:pPr>
          </w:p>
          <w:p w14:paraId="65B1556F" w14:textId="77777777" w:rsidR="00B00622" w:rsidRPr="00AE7509" w:rsidRDefault="00B00622" w:rsidP="003538BC">
            <w:pPr>
              <w:pStyle w:val="TAC"/>
              <w:rPr>
                <w:rFonts w:eastAsia="SimSun"/>
                <w:lang w:val="en-US" w:eastAsia="zh-CN"/>
              </w:rPr>
            </w:pPr>
          </w:p>
          <w:p w14:paraId="5F2781F4" w14:textId="77777777" w:rsidR="00B00622" w:rsidRPr="00AE7509" w:rsidRDefault="00B00622" w:rsidP="003538BC">
            <w:pPr>
              <w:pStyle w:val="TAC"/>
              <w:rPr>
                <w:rFonts w:eastAsia="SimSun"/>
                <w:lang w:val="en-US" w:eastAsia="zh-CN"/>
              </w:rPr>
            </w:pPr>
          </w:p>
          <w:p w14:paraId="09B1466F" w14:textId="77777777" w:rsidR="00B00622" w:rsidRPr="00AE7509" w:rsidRDefault="00B00622" w:rsidP="003538BC">
            <w:pPr>
              <w:pStyle w:val="TAC"/>
              <w:rPr>
                <w:rFonts w:eastAsia="SimSun"/>
                <w:lang w:val="en-US"/>
              </w:rPr>
            </w:pPr>
          </w:p>
        </w:tc>
      </w:tr>
      <w:tr w:rsidR="006057A6" w:rsidRPr="00AE7509" w14:paraId="36CF61F1" w14:textId="77777777" w:rsidTr="006057A6">
        <w:trPr>
          <w:trHeight w:val="29"/>
        </w:trPr>
        <w:tc>
          <w:tcPr>
            <w:tcW w:w="2889" w:type="dxa"/>
            <w:tcBorders>
              <w:top w:val="nil"/>
              <w:left w:val="single" w:sz="4" w:space="0" w:color="auto"/>
              <w:bottom w:val="nil"/>
              <w:right w:val="single" w:sz="4" w:space="0" w:color="auto"/>
            </w:tcBorders>
          </w:tcPr>
          <w:p w14:paraId="07B6B0F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6B0563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5E93FD2"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042371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1747C14D" w14:textId="77777777" w:rsidR="00B00622" w:rsidRPr="00AE7509" w:rsidRDefault="00B00622" w:rsidP="003538BC">
            <w:pPr>
              <w:pStyle w:val="TAC"/>
              <w:rPr>
                <w:rFonts w:eastAsia="SimSun"/>
                <w:lang w:val="en-US" w:eastAsia="zh-CN"/>
              </w:rPr>
            </w:pPr>
          </w:p>
        </w:tc>
      </w:tr>
      <w:tr w:rsidR="006057A6" w:rsidRPr="00AE7509" w14:paraId="356A5CEC" w14:textId="77777777" w:rsidTr="006057A6">
        <w:trPr>
          <w:trHeight w:val="29"/>
        </w:trPr>
        <w:tc>
          <w:tcPr>
            <w:tcW w:w="2889" w:type="dxa"/>
            <w:tcBorders>
              <w:top w:val="nil"/>
              <w:left w:val="single" w:sz="4" w:space="0" w:color="auto"/>
              <w:bottom w:val="nil"/>
              <w:right w:val="single" w:sz="4" w:space="0" w:color="auto"/>
            </w:tcBorders>
          </w:tcPr>
          <w:p w14:paraId="4CED328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2B7D53C"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7C2C20"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33B58C7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56DB481D" w14:textId="77777777" w:rsidR="00B00622" w:rsidRPr="00AE7509" w:rsidRDefault="00B00622" w:rsidP="003538BC">
            <w:pPr>
              <w:pStyle w:val="TAC"/>
              <w:rPr>
                <w:rFonts w:eastAsia="SimSun"/>
                <w:lang w:val="en-US" w:eastAsia="zh-CN"/>
              </w:rPr>
            </w:pPr>
          </w:p>
        </w:tc>
      </w:tr>
      <w:tr w:rsidR="006057A6" w:rsidRPr="00AE7509" w14:paraId="194560E0" w14:textId="77777777" w:rsidTr="006057A6">
        <w:trPr>
          <w:trHeight w:val="29"/>
        </w:trPr>
        <w:tc>
          <w:tcPr>
            <w:tcW w:w="2889" w:type="dxa"/>
            <w:tcBorders>
              <w:top w:val="nil"/>
              <w:left w:val="single" w:sz="4" w:space="0" w:color="auto"/>
              <w:bottom w:val="single" w:sz="4" w:space="0" w:color="auto"/>
              <w:right w:val="single" w:sz="4" w:space="0" w:color="auto"/>
            </w:tcBorders>
          </w:tcPr>
          <w:p w14:paraId="4C7BA22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08728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51EA65E"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3E1519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60502B3" w14:textId="77777777" w:rsidR="00B00622" w:rsidRPr="00AE7509" w:rsidRDefault="00B00622" w:rsidP="003538BC">
            <w:pPr>
              <w:pStyle w:val="TAC"/>
              <w:rPr>
                <w:rFonts w:eastAsia="SimSun"/>
                <w:lang w:val="en-US" w:eastAsia="zh-CN"/>
              </w:rPr>
            </w:pPr>
          </w:p>
        </w:tc>
      </w:tr>
      <w:tr w:rsidR="006057A6" w:rsidRPr="00AE7509" w14:paraId="69A1F637" w14:textId="77777777" w:rsidTr="006057A6">
        <w:trPr>
          <w:trHeight w:val="29"/>
        </w:trPr>
        <w:tc>
          <w:tcPr>
            <w:tcW w:w="2889" w:type="dxa"/>
            <w:tcBorders>
              <w:top w:val="single" w:sz="4" w:space="0" w:color="auto"/>
              <w:left w:val="single" w:sz="4" w:space="0" w:color="auto"/>
              <w:bottom w:val="nil"/>
              <w:right w:val="single" w:sz="4" w:space="0" w:color="auto"/>
            </w:tcBorders>
          </w:tcPr>
          <w:p w14:paraId="15A22EAB" w14:textId="77777777" w:rsidR="00B00622" w:rsidRPr="00AE7509" w:rsidRDefault="00B00622" w:rsidP="003538BC">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82" w:type="dxa"/>
            <w:tcBorders>
              <w:top w:val="single" w:sz="4" w:space="0" w:color="auto"/>
              <w:left w:val="single" w:sz="4" w:space="0" w:color="auto"/>
              <w:bottom w:val="nil"/>
              <w:right w:val="single" w:sz="4" w:space="0" w:color="auto"/>
            </w:tcBorders>
          </w:tcPr>
          <w:p w14:paraId="09E51FEE" w14:textId="77777777" w:rsidR="00B00622" w:rsidRPr="00AE7509" w:rsidRDefault="00B00622" w:rsidP="003538BC">
            <w:pPr>
              <w:pStyle w:val="TAC"/>
              <w:rPr>
                <w:lang w:val="en-US" w:eastAsia="zh-CN"/>
              </w:rPr>
            </w:pPr>
            <w:r w:rsidRPr="00AE7509">
              <w:rPr>
                <w:lang w:val="en-US" w:eastAsia="zh-CN"/>
              </w:rPr>
              <w:t>CA_n1A-n3A</w:t>
            </w:r>
          </w:p>
          <w:p w14:paraId="36069DB7" w14:textId="77777777" w:rsidR="00B00622" w:rsidRPr="00AE7509" w:rsidRDefault="00B00622" w:rsidP="003538BC">
            <w:pPr>
              <w:pStyle w:val="TAC"/>
              <w:rPr>
                <w:lang w:val="en-US" w:eastAsia="zh-CN"/>
              </w:rPr>
            </w:pPr>
            <w:r w:rsidRPr="00AE7509">
              <w:rPr>
                <w:lang w:val="en-US" w:eastAsia="zh-CN"/>
              </w:rPr>
              <w:t>CA_n1A-n</w:t>
            </w:r>
            <w:r>
              <w:rPr>
                <w:lang w:val="en-US" w:eastAsia="zh-CN"/>
              </w:rPr>
              <w:t>20</w:t>
            </w:r>
            <w:r w:rsidRPr="00AE7509">
              <w:rPr>
                <w:lang w:val="en-US" w:eastAsia="zh-CN"/>
              </w:rPr>
              <w:t>A</w:t>
            </w:r>
          </w:p>
          <w:p w14:paraId="36DD4E6C" w14:textId="77777777" w:rsidR="00B00622" w:rsidRPr="00AE7509" w:rsidRDefault="00B00622" w:rsidP="003538BC">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63165003"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086791"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F7A15C4" w14:textId="77777777" w:rsidR="00B00622" w:rsidRPr="00AE7509" w:rsidRDefault="00B00622" w:rsidP="003538BC">
            <w:pPr>
              <w:pStyle w:val="TAC"/>
              <w:rPr>
                <w:rFonts w:eastAsia="SimSun"/>
                <w:lang w:val="en-US" w:eastAsia="zh-CN"/>
              </w:rPr>
            </w:pPr>
            <w:r>
              <w:rPr>
                <w:lang w:val="en-US" w:eastAsia="zh-CN"/>
              </w:rPr>
              <w:t>4 and 5</w:t>
            </w:r>
          </w:p>
        </w:tc>
      </w:tr>
      <w:tr w:rsidR="006057A6" w:rsidRPr="00AE7509" w14:paraId="4FFE5D44" w14:textId="77777777" w:rsidTr="006057A6">
        <w:trPr>
          <w:trHeight w:val="29"/>
        </w:trPr>
        <w:tc>
          <w:tcPr>
            <w:tcW w:w="2889" w:type="dxa"/>
            <w:tcBorders>
              <w:top w:val="nil"/>
              <w:left w:val="single" w:sz="4" w:space="0" w:color="auto"/>
              <w:bottom w:val="nil"/>
              <w:right w:val="single" w:sz="4" w:space="0" w:color="auto"/>
            </w:tcBorders>
          </w:tcPr>
          <w:p w14:paraId="056F790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083656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BD5E20E"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74E116D"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8FF2A15" w14:textId="77777777" w:rsidR="00B00622" w:rsidRPr="00AE7509" w:rsidRDefault="00B00622" w:rsidP="003538BC">
            <w:pPr>
              <w:pStyle w:val="TAC"/>
              <w:rPr>
                <w:rFonts w:eastAsia="SimSun"/>
                <w:lang w:val="en-US" w:eastAsia="zh-CN"/>
              </w:rPr>
            </w:pPr>
          </w:p>
        </w:tc>
      </w:tr>
      <w:tr w:rsidR="006057A6" w:rsidRPr="00AE7509" w14:paraId="13436646" w14:textId="77777777" w:rsidTr="006057A6">
        <w:trPr>
          <w:trHeight w:val="29"/>
        </w:trPr>
        <w:tc>
          <w:tcPr>
            <w:tcW w:w="2889" w:type="dxa"/>
            <w:tcBorders>
              <w:top w:val="nil"/>
              <w:left w:val="single" w:sz="4" w:space="0" w:color="auto"/>
              <w:bottom w:val="nil"/>
              <w:right w:val="single" w:sz="4" w:space="0" w:color="auto"/>
            </w:tcBorders>
          </w:tcPr>
          <w:p w14:paraId="6C4CDA49"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B5F018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6CA7E2B" w14:textId="77777777" w:rsidR="00B00622" w:rsidRPr="00AE7509" w:rsidRDefault="00B00622" w:rsidP="003538BC">
            <w:pPr>
              <w:pStyle w:val="TAC"/>
              <w:rPr>
                <w:rFonts w:eastAsia="DengXian"/>
                <w:lang w:val="en-US"/>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01572791"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795A764" w14:textId="77777777" w:rsidR="00B00622" w:rsidRPr="00AE7509" w:rsidRDefault="00B00622" w:rsidP="003538BC">
            <w:pPr>
              <w:pStyle w:val="TAC"/>
              <w:rPr>
                <w:rFonts w:eastAsia="SimSun"/>
                <w:lang w:val="en-US" w:eastAsia="zh-CN"/>
              </w:rPr>
            </w:pPr>
          </w:p>
        </w:tc>
      </w:tr>
      <w:tr w:rsidR="006057A6" w:rsidRPr="00AE7509" w14:paraId="4C0F7114" w14:textId="77777777" w:rsidTr="006057A6">
        <w:trPr>
          <w:trHeight w:val="29"/>
        </w:trPr>
        <w:tc>
          <w:tcPr>
            <w:tcW w:w="2889" w:type="dxa"/>
            <w:tcBorders>
              <w:top w:val="nil"/>
              <w:left w:val="single" w:sz="4" w:space="0" w:color="auto"/>
              <w:bottom w:val="single" w:sz="4" w:space="0" w:color="auto"/>
              <w:right w:val="single" w:sz="4" w:space="0" w:color="auto"/>
            </w:tcBorders>
          </w:tcPr>
          <w:p w14:paraId="1BB73A3A"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41740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D0D5EDC" w14:textId="77777777" w:rsidR="00B00622" w:rsidRPr="00AE7509" w:rsidRDefault="00B00622" w:rsidP="003538BC">
            <w:pPr>
              <w:pStyle w:val="TAC"/>
              <w:rPr>
                <w:rFonts w:eastAsia="DengXian"/>
                <w:lang w:val="en-US"/>
              </w:rPr>
            </w:pPr>
            <w:r>
              <w:rPr>
                <w:rFonts w:eastAsia="DengXian"/>
                <w:lang w:val="en-US"/>
              </w:rPr>
              <w:t>n6</w:t>
            </w:r>
            <w:r w:rsidRPr="00AE7509">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34FD217F"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DFADD7A" w14:textId="77777777" w:rsidR="00B00622" w:rsidRPr="00AE7509" w:rsidRDefault="00B00622" w:rsidP="003538BC">
            <w:pPr>
              <w:pStyle w:val="TAC"/>
              <w:rPr>
                <w:rFonts w:eastAsia="SimSun"/>
                <w:lang w:val="en-US" w:eastAsia="zh-CN"/>
              </w:rPr>
            </w:pPr>
          </w:p>
        </w:tc>
      </w:tr>
      <w:tr w:rsidR="006057A6" w:rsidRPr="00AE7509" w14:paraId="7B3F555A" w14:textId="77777777" w:rsidTr="006057A6">
        <w:trPr>
          <w:trHeight w:val="29"/>
        </w:trPr>
        <w:tc>
          <w:tcPr>
            <w:tcW w:w="2889" w:type="dxa"/>
            <w:tcBorders>
              <w:top w:val="single" w:sz="4" w:space="0" w:color="auto"/>
              <w:left w:val="single" w:sz="4" w:space="0" w:color="auto"/>
              <w:bottom w:val="nil"/>
              <w:right w:val="single" w:sz="4" w:space="0" w:color="auto"/>
            </w:tcBorders>
          </w:tcPr>
          <w:p w14:paraId="0771EB81" w14:textId="77777777" w:rsidR="00B00622" w:rsidRPr="00AE7509" w:rsidRDefault="00B00622" w:rsidP="003538BC">
            <w:pPr>
              <w:pStyle w:val="TAC"/>
              <w:rPr>
                <w:rFonts w:eastAsia="SimSun"/>
                <w:lang w:val="en-US"/>
              </w:rPr>
            </w:pPr>
            <w:r w:rsidRPr="00AE7509">
              <w:rPr>
                <w:rFonts w:eastAsia="SimSun"/>
                <w:lang w:val="en-US"/>
              </w:rPr>
              <w:t>CA_n1A-n3A-n26A-n78A</w:t>
            </w:r>
          </w:p>
        </w:tc>
        <w:tc>
          <w:tcPr>
            <w:tcW w:w="3082" w:type="dxa"/>
            <w:tcBorders>
              <w:top w:val="single" w:sz="4" w:space="0" w:color="auto"/>
              <w:left w:val="single" w:sz="4" w:space="0" w:color="auto"/>
              <w:bottom w:val="nil"/>
              <w:right w:val="single" w:sz="4" w:space="0" w:color="auto"/>
            </w:tcBorders>
          </w:tcPr>
          <w:p w14:paraId="3864622B"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E16EF33"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50E360BA"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3E029A4F"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04E6A145"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EC57C01" w14:textId="77777777" w:rsidR="00B00622" w:rsidRPr="00AE7509" w:rsidRDefault="00B00622" w:rsidP="003538BC">
            <w:pPr>
              <w:pStyle w:val="TAC"/>
              <w:rPr>
                <w:rFonts w:eastAsia="SimSun"/>
                <w:lang w:val="en-US"/>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9330516" w14:textId="77777777" w:rsidR="00B00622" w:rsidRPr="00AE7509" w:rsidRDefault="00B00622" w:rsidP="003538BC">
            <w:pPr>
              <w:pStyle w:val="TAC"/>
              <w:rPr>
                <w:rFonts w:eastAsia="DengXian"/>
                <w:lang w:val="en-US"/>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556E4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1963A18"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3AB6D7BA" w14:textId="77777777" w:rsidTr="006057A6">
        <w:trPr>
          <w:trHeight w:val="29"/>
        </w:trPr>
        <w:tc>
          <w:tcPr>
            <w:tcW w:w="2889" w:type="dxa"/>
            <w:tcBorders>
              <w:top w:val="nil"/>
              <w:left w:val="single" w:sz="4" w:space="0" w:color="auto"/>
              <w:bottom w:val="nil"/>
              <w:right w:val="single" w:sz="4" w:space="0" w:color="auto"/>
            </w:tcBorders>
          </w:tcPr>
          <w:p w14:paraId="47BA4519"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FF9A89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7C4D6BC" w14:textId="77777777" w:rsidR="00B00622" w:rsidRPr="00AE7509" w:rsidRDefault="00B00622" w:rsidP="003538BC">
            <w:pPr>
              <w:pStyle w:val="TAC"/>
              <w:rPr>
                <w:rFonts w:eastAsia="DengXian"/>
                <w:lang w:val="en-US"/>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56EC12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F4498F" w14:textId="77777777" w:rsidR="00B00622" w:rsidRPr="00AE7509" w:rsidRDefault="00B00622" w:rsidP="003538BC">
            <w:pPr>
              <w:pStyle w:val="TAC"/>
              <w:rPr>
                <w:rFonts w:eastAsia="SimSun"/>
                <w:lang w:val="en-US" w:eastAsia="zh-CN"/>
              </w:rPr>
            </w:pPr>
          </w:p>
        </w:tc>
      </w:tr>
      <w:tr w:rsidR="006057A6" w:rsidRPr="00AE7509" w14:paraId="7CDB9E64" w14:textId="77777777" w:rsidTr="006057A6">
        <w:trPr>
          <w:trHeight w:val="29"/>
        </w:trPr>
        <w:tc>
          <w:tcPr>
            <w:tcW w:w="2889" w:type="dxa"/>
            <w:tcBorders>
              <w:top w:val="nil"/>
              <w:left w:val="single" w:sz="4" w:space="0" w:color="auto"/>
              <w:bottom w:val="nil"/>
              <w:right w:val="single" w:sz="4" w:space="0" w:color="auto"/>
            </w:tcBorders>
          </w:tcPr>
          <w:p w14:paraId="137EE02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56ADD84"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FC0C926" w14:textId="77777777" w:rsidR="00B00622" w:rsidRPr="00AE7509" w:rsidRDefault="00B00622" w:rsidP="003538BC">
            <w:pPr>
              <w:pStyle w:val="TAC"/>
              <w:rPr>
                <w:rFonts w:eastAsia="DengXian"/>
                <w:lang w:val="en-US"/>
              </w:rPr>
            </w:pPr>
            <w:r w:rsidRPr="00AE7509">
              <w:rPr>
                <w:rFonts w:eastAsia="SimSun" w:cs="Arial"/>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1F1997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C9A0C6E" w14:textId="77777777" w:rsidR="00B00622" w:rsidRPr="00AE7509" w:rsidRDefault="00B00622" w:rsidP="003538BC">
            <w:pPr>
              <w:pStyle w:val="TAC"/>
              <w:rPr>
                <w:rFonts w:eastAsia="SimSun"/>
                <w:lang w:val="en-US" w:eastAsia="zh-CN"/>
              </w:rPr>
            </w:pPr>
          </w:p>
        </w:tc>
      </w:tr>
      <w:tr w:rsidR="006057A6" w:rsidRPr="00AE7509" w14:paraId="19E164A2" w14:textId="77777777" w:rsidTr="006057A6">
        <w:trPr>
          <w:trHeight w:val="29"/>
        </w:trPr>
        <w:tc>
          <w:tcPr>
            <w:tcW w:w="2889" w:type="dxa"/>
            <w:tcBorders>
              <w:top w:val="nil"/>
              <w:left w:val="single" w:sz="4" w:space="0" w:color="auto"/>
              <w:bottom w:val="single" w:sz="4" w:space="0" w:color="auto"/>
              <w:right w:val="single" w:sz="4" w:space="0" w:color="auto"/>
            </w:tcBorders>
          </w:tcPr>
          <w:p w14:paraId="105858A5"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84D5E3A"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2497F5" w14:textId="77777777" w:rsidR="00B00622" w:rsidRPr="00AE7509" w:rsidRDefault="00B00622" w:rsidP="003538BC">
            <w:pPr>
              <w:pStyle w:val="TAC"/>
              <w:rPr>
                <w:rFonts w:eastAsia="DengXian"/>
                <w:lang w:val="en-US"/>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5E6776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57EBB39" w14:textId="77777777" w:rsidR="00B00622" w:rsidRPr="00AE7509" w:rsidRDefault="00B00622" w:rsidP="003538BC">
            <w:pPr>
              <w:pStyle w:val="TAC"/>
              <w:rPr>
                <w:rFonts w:eastAsia="SimSun"/>
                <w:lang w:val="en-US" w:eastAsia="zh-CN"/>
              </w:rPr>
            </w:pPr>
          </w:p>
        </w:tc>
      </w:tr>
      <w:tr w:rsidR="006057A6" w:rsidRPr="00AE7509" w14:paraId="4DA11B86" w14:textId="77777777" w:rsidTr="006057A6">
        <w:trPr>
          <w:trHeight w:val="29"/>
        </w:trPr>
        <w:tc>
          <w:tcPr>
            <w:tcW w:w="2889" w:type="dxa"/>
            <w:tcBorders>
              <w:top w:val="single" w:sz="4" w:space="0" w:color="auto"/>
              <w:left w:val="single" w:sz="4" w:space="0" w:color="auto"/>
              <w:bottom w:val="nil"/>
              <w:right w:val="single" w:sz="4" w:space="0" w:color="auto"/>
            </w:tcBorders>
          </w:tcPr>
          <w:p w14:paraId="76DE561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CA_n1A-n3A-n26(2A)-n78A</w:t>
            </w:r>
          </w:p>
        </w:tc>
        <w:tc>
          <w:tcPr>
            <w:tcW w:w="3082" w:type="dxa"/>
            <w:tcBorders>
              <w:top w:val="single" w:sz="4" w:space="0" w:color="auto"/>
              <w:left w:val="single" w:sz="4" w:space="0" w:color="auto"/>
              <w:bottom w:val="nil"/>
              <w:right w:val="single" w:sz="4" w:space="0" w:color="auto"/>
            </w:tcBorders>
          </w:tcPr>
          <w:p w14:paraId="4A9AB0BD"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B7B159B"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BF8B812"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7FBA5F6E"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BEBF772"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680AD41" w14:textId="77777777" w:rsidR="00B00622" w:rsidRPr="00AE7509" w:rsidRDefault="00B00622" w:rsidP="003538BC">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61834C1C"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50BC28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F32DEFB"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66A2BABE" w14:textId="77777777" w:rsidTr="006057A6">
        <w:trPr>
          <w:trHeight w:val="29"/>
        </w:trPr>
        <w:tc>
          <w:tcPr>
            <w:tcW w:w="2889" w:type="dxa"/>
            <w:tcBorders>
              <w:top w:val="nil"/>
              <w:left w:val="single" w:sz="4" w:space="0" w:color="auto"/>
              <w:bottom w:val="nil"/>
              <w:right w:val="single" w:sz="4" w:space="0" w:color="auto"/>
            </w:tcBorders>
          </w:tcPr>
          <w:p w14:paraId="38A9C37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3BB7EC5"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FB38AA"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2B997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24EB016F" w14:textId="77777777" w:rsidR="00B00622" w:rsidRPr="00AE7509" w:rsidRDefault="00B00622" w:rsidP="003538BC">
            <w:pPr>
              <w:pStyle w:val="TAC"/>
              <w:rPr>
                <w:rFonts w:eastAsia="SimSun"/>
                <w:lang w:val="en-US" w:eastAsia="zh-CN"/>
              </w:rPr>
            </w:pPr>
          </w:p>
        </w:tc>
      </w:tr>
      <w:tr w:rsidR="006057A6" w:rsidRPr="00AE7509" w14:paraId="6CB7DAEA" w14:textId="77777777" w:rsidTr="006057A6">
        <w:trPr>
          <w:trHeight w:val="29"/>
        </w:trPr>
        <w:tc>
          <w:tcPr>
            <w:tcW w:w="2889" w:type="dxa"/>
            <w:tcBorders>
              <w:top w:val="nil"/>
              <w:left w:val="single" w:sz="4" w:space="0" w:color="auto"/>
              <w:bottom w:val="nil"/>
              <w:right w:val="single" w:sz="4" w:space="0" w:color="auto"/>
            </w:tcBorders>
          </w:tcPr>
          <w:p w14:paraId="0BE2FD7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21998A"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A0C1389" w14:textId="77777777" w:rsidR="00B00622" w:rsidRPr="00AE7509" w:rsidRDefault="00B00622" w:rsidP="003538BC">
            <w:pPr>
              <w:pStyle w:val="TAC"/>
              <w:rPr>
                <w:rFonts w:eastAsia="DengXian"/>
                <w:lang w:val="en-US"/>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C561E6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5EDA0327" w14:textId="77777777" w:rsidR="00B00622" w:rsidRPr="00AE7509" w:rsidRDefault="00B00622" w:rsidP="003538BC">
            <w:pPr>
              <w:pStyle w:val="TAC"/>
              <w:rPr>
                <w:rFonts w:eastAsia="SimSun"/>
                <w:lang w:val="en-US" w:eastAsia="zh-CN"/>
              </w:rPr>
            </w:pPr>
          </w:p>
        </w:tc>
      </w:tr>
      <w:tr w:rsidR="006057A6" w:rsidRPr="00AE7509" w14:paraId="122185BA" w14:textId="77777777" w:rsidTr="006057A6">
        <w:trPr>
          <w:trHeight w:val="29"/>
        </w:trPr>
        <w:tc>
          <w:tcPr>
            <w:tcW w:w="2889" w:type="dxa"/>
            <w:tcBorders>
              <w:top w:val="nil"/>
              <w:left w:val="single" w:sz="4" w:space="0" w:color="auto"/>
              <w:bottom w:val="single" w:sz="4" w:space="0" w:color="auto"/>
              <w:right w:val="single" w:sz="4" w:space="0" w:color="auto"/>
            </w:tcBorders>
          </w:tcPr>
          <w:p w14:paraId="6456247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7C2B56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3B578F8" w14:textId="77777777" w:rsidR="00B00622" w:rsidRPr="00AE7509" w:rsidRDefault="00B00622" w:rsidP="003538BC">
            <w:pPr>
              <w:pStyle w:val="TAC"/>
              <w:rPr>
                <w:rFonts w:eastAsia="DengXian"/>
                <w:lang w:val="en-US"/>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3EEB269"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73F4AB3" w14:textId="77777777" w:rsidR="00B00622" w:rsidRPr="00AE7509" w:rsidRDefault="00B00622" w:rsidP="003538BC">
            <w:pPr>
              <w:pStyle w:val="TAC"/>
              <w:rPr>
                <w:rFonts w:eastAsia="SimSun"/>
                <w:lang w:val="en-US" w:eastAsia="zh-CN"/>
              </w:rPr>
            </w:pPr>
          </w:p>
        </w:tc>
      </w:tr>
      <w:tr w:rsidR="006057A6" w:rsidRPr="00AE7509" w14:paraId="06DA92E3" w14:textId="77777777" w:rsidTr="006057A6">
        <w:trPr>
          <w:trHeight w:val="29"/>
        </w:trPr>
        <w:tc>
          <w:tcPr>
            <w:tcW w:w="2889" w:type="dxa"/>
            <w:tcBorders>
              <w:top w:val="single" w:sz="4" w:space="0" w:color="auto"/>
              <w:left w:val="single" w:sz="4" w:space="0" w:color="auto"/>
              <w:bottom w:val="nil"/>
              <w:right w:val="single" w:sz="4" w:space="0" w:color="auto"/>
            </w:tcBorders>
          </w:tcPr>
          <w:p w14:paraId="2B13FC1A" w14:textId="77777777" w:rsidR="00B00622" w:rsidRPr="00AE7509" w:rsidRDefault="00B00622" w:rsidP="003538BC">
            <w:pPr>
              <w:pStyle w:val="TAC"/>
              <w:rPr>
                <w:rFonts w:eastAsia="SimSun"/>
                <w:lang w:val="en-US"/>
              </w:rPr>
            </w:pPr>
            <w:r w:rsidRPr="00AE7509">
              <w:rPr>
                <w:rFonts w:eastAsia="SimSun"/>
                <w:lang w:val="en-US" w:eastAsia="zh-CN" w:bidi="ar"/>
              </w:rPr>
              <w:t>CA_n1A-n3A-n26A-n78(2A)</w:t>
            </w:r>
          </w:p>
        </w:tc>
        <w:tc>
          <w:tcPr>
            <w:tcW w:w="3082" w:type="dxa"/>
            <w:tcBorders>
              <w:top w:val="single" w:sz="4" w:space="0" w:color="auto"/>
              <w:left w:val="single" w:sz="4" w:space="0" w:color="auto"/>
              <w:bottom w:val="nil"/>
              <w:right w:val="single" w:sz="4" w:space="0" w:color="auto"/>
            </w:tcBorders>
          </w:tcPr>
          <w:p w14:paraId="38BB2885"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F0E3D32"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604EA0EC"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3805E04"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EA3A8F4"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579568E3" w14:textId="77777777" w:rsidR="00B00622" w:rsidRPr="00AE7509" w:rsidRDefault="00B00622" w:rsidP="003538BC">
            <w:pPr>
              <w:pStyle w:val="TAC"/>
              <w:rPr>
                <w:rFonts w:eastAsia="SimSun"/>
                <w:lang w:val="en-US"/>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9E5BAE9"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D404C7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6C1760C"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70F57F7F" w14:textId="77777777" w:rsidTr="006057A6">
        <w:trPr>
          <w:trHeight w:val="29"/>
        </w:trPr>
        <w:tc>
          <w:tcPr>
            <w:tcW w:w="2889" w:type="dxa"/>
            <w:tcBorders>
              <w:top w:val="nil"/>
              <w:left w:val="single" w:sz="4" w:space="0" w:color="auto"/>
              <w:bottom w:val="nil"/>
              <w:right w:val="single" w:sz="4" w:space="0" w:color="auto"/>
            </w:tcBorders>
          </w:tcPr>
          <w:p w14:paraId="0A41D0D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9F6127D"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0301057"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EEFA5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AB305E1" w14:textId="77777777" w:rsidR="00B00622" w:rsidRPr="00AE7509" w:rsidRDefault="00B00622" w:rsidP="003538BC">
            <w:pPr>
              <w:pStyle w:val="TAC"/>
              <w:rPr>
                <w:rFonts w:eastAsia="SimSun"/>
                <w:lang w:val="en-US" w:eastAsia="zh-CN"/>
              </w:rPr>
            </w:pPr>
          </w:p>
        </w:tc>
      </w:tr>
      <w:tr w:rsidR="006057A6" w:rsidRPr="00AE7509" w14:paraId="500FA452" w14:textId="77777777" w:rsidTr="006057A6">
        <w:trPr>
          <w:trHeight w:val="29"/>
        </w:trPr>
        <w:tc>
          <w:tcPr>
            <w:tcW w:w="2889" w:type="dxa"/>
            <w:tcBorders>
              <w:top w:val="nil"/>
              <w:left w:val="single" w:sz="4" w:space="0" w:color="auto"/>
              <w:bottom w:val="nil"/>
              <w:right w:val="single" w:sz="4" w:space="0" w:color="auto"/>
            </w:tcBorders>
          </w:tcPr>
          <w:p w14:paraId="1529278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6DDE0D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908B6C2" w14:textId="77777777" w:rsidR="00B00622" w:rsidRPr="00AE7509" w:rsidRDefault="00B00622" w:rsidP="003538BC">
            <w:pPr>
              <w:pStyle w:val="TAC"/>
              <w:rPr>
                <w:rFonts w:eastAsia="DengXian"/>
                <w:lang w:val="en-US"/>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E5811F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63B5C9E8" w14:textId="77777777" w:rsidR="00B00622" w:rsidRPr="00AE7509" w:rsidRDefault="00B00622" w:rsidP="003538BC">
            <w:pPr>
              <w:pStyle w:val="TAC"/>
              <w:rPr>
                <w:rFonts w:eastAsia="SimSun"/>
                <w:lang w:val="en-US" w:eastAsia="zh-CN"/>
              </w:rPr>
            </w:pPr>
          </w:p>
        </w:tc>
      </w:tr>
      <w:tr w:rsidR="006057A6" w:rsidRPr="00AE7509" w14:paraId="03018F13" w14:textId="77777777" w:rsidTr="006057A6">
        <w:trPr>
          <w:trHeight w:val="29"/>
        </w:trPr>
        <w:tc>
          <w:tcPr>
            <w:tcW w:w="2889" w:type="dxa"/>
            <w:tcBorders>
              <w:top w:val="nil"/>
              <w:left w:val="single" w:sz="4" w:space="0" w:color="auto"/>
              <w:bottom w:val="single" w:sz="4" w:space="0" w:color="auto"/>
              <w:right w:val="single" w:sz="4" w:space="0" w:color="auto"/>
            </w:tcBorders>
          </w:tcPr>
          <w:p w14:paraId="031FABD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11121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93DA674" w14:textId="77777777" w:rsidR="00B00622" w:rsidRPr="00AE7509" w:rsidRDefault="00B00622" w:rsidP="003538BC">
            <w:pPr>
              <w:pStyle w:val="TAC"/>
              <w:rPr>
                <w:rFonts w:eastAsia="DengXian"/>
                <w:lang w:val="en-US"/>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D2780F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vAlign w:val="center"/>
          </w:tcPr>
          <w:p w14:paraId="3F8C4360" w14:textId="77777777" w:rsidR="00B00622" w:rsidRPr="00AE7509" w:rsidRDefault="00B00622" w:rsidP="003538BC">
            <w:pPr>
              <w:pStyle w:val="TAC"/>
              <w:rPr>
                <w:rFonts w:eastAsia="SimSun"/>
                <w:lang w:val="en-US" w:eastAsia="zh-CN"/>
              </w:rPr>
            </w:pPr>
          </w:p>
        </w:tc>
      </w:tr>
      <w:tr w:rsidR="006057A6" w:rsidRPr="00AE7509" w14:paraId="177C60FD" w14:textId="77777777" w:rsidTr="006057A6">
        <w:trPr>
          <w:trHeight w:val="29"/>
        </w:trPr>
        <w:tc>
          <w:tcPr>
            <w:tcW w:w="2889" w:type="dxa"/>
            <w:tcBorders>
              <w:top w:val="single" w:sz="4" w:space="0" w:color="auto"/>
              <w:left w:val="single" w:sz="4" w:space="0" w:color="auto"/>
              <w:bottom w:val="nil"/>
              <w:right w:val="single" w:sz="4" w:space="0" w:color="auto"/>
            </w:tcBorders>
          </w:tcPr>
          <w:p w14:paraId="6DDA6D2B" w14:textId="77777777" w:rsidR="00B00622" w:rsidRPr="00AE7509" w:rsidRDefault="00B00622" w:rsidP="003538BC">
            <w:pPr>
              <w:pStyle w:val="TAC"/>
              <w:rPr>
                <w:rFonts w:eastAsia="SimSun"/>
                <w:lang w:val="en-US"/>
              </w:rPr>
            </w:pPr>
            <w:r w:rsidRPr="00AE7509">
              <w:rPr>
                <w:rFonts w:eastAsia="SimSun"/>
                <w:lang w:val="en-US" w:eastAsia="zh-CN" w:bidi="ar"/>
              </w:rPr>
              <w:t>CA_n1A-n3A-n26(2A)-n78(2A)</w:t>
            </w:r>
          </w:p>
        </w:tc>
        <w:tc>
          <w:tcPr>
            <w:tcW w:w="3082" w:type="dxa"/>
            <w:tcBorders>
              <w:top w:val="single" w:sz="4" w:space="0" w:color="auto"/>
              <w:left w:val="single" w:sz="4" w:space="0" w:color="auto"/>
              <w:bottom w:val="nil"/>
              <w:right w:val="single" w:sz="4" w:space="0" w:color="auto"/>
            </w:tcBorders>
          </w:tcPr>
          <w:p w14:paraId="6F9AFD56"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7F5C09C"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19EAD799"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615DC187"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64D633AE"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088979AC"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D0D7EB3"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9C249E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1D992710"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4EF4EA2" w14:textId="77777777" w:rsidTr="006057A6">
        <w:trPr>
          <w:trHeight w:val="29"/>
        </w:trPr>
        <w:tc>
          <w:tcPr>
            <w:tcW w:w="2889" w:type="dxa"/>
            <w:tcBorders>
              <w:top w:val="nil"/>
              <w:left w:val="single" w:sz="4" w:space="0" w:color="auto"/>
              <w:bottom w:val="nil"/>
              <w:right w:val="single" w:sz="4" w:space="0" w:color="auto"/>
            </w:tcBorders>
          </w:tcPr>
          <w:p w14:paraId="19A18B07"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55F391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11E5EB5"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5240B7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2D79EAD" w14:textId="77777777" w:rsidR="00B00622" w:rsidRPr="00AE7509" w:rsidRDefault="00B00622" w:rsidP="003538BC">
            <w:pPr>
              <w:pStyle w:val="TAC"/>
              <w:rPr>
                <w:rFonts w:eastAsia="SimSun"/>
                <w:lang w:val="en-US" w:eastAsia="zh-CN"/>
              </w:rPr>
            </w:pPr>
          </w:p>
        </w:tc>
      </w:tr>
      <w:tr w:rsidR="006057A6" w:rsidRPr="00AE7509" w14:paraId="453E0BCF" w14:textId="77777777" w:rsidTr="006057A6">
        <w:trPr>
          <w:trHeight w:val="29"/>
        </w:trPr>
        <w:tc>
          <w:tcPr>
            <w:tcW w:w="2889" w:type="dxa"/>
            <w:tcBorders>
              <w:top w:val="nil"/>
              <w:left w:val="single" w:sz="4" w:space="0" w:color="auto"/>
              <w:bottom w:val="nil"/>
              <w:right w:val="single" w:sz="4" w:space="0" w:color="auto"/>
            </w:tcBorders>
          </w:tcPr>
          <w:p w14:paraId="6BA85306"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385F38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DC870B"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B35744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1CBACC58" w14:textId="77777777" w:rsidR="00B00622" w:rsidRPr="00AE7509" w:rsidRDefault="00B00622" w:rsidP="003538BC">
            <w:pPr>
              <w:pStyle w:val="TAC"/>
              <w:rPr>
                <w:rFonts w:eastAsia="SimSun"/>
                <w:lang w:val="en-US" w:eastAsia="zh-CN"/>
              </w:rPr>
            </w:pPr>
          </w:p>
        </w:tc>
      </w:tr>
      <w:tr w:rsidR="006057A6" w:rsidRPr="00AE7509" w14:paraId="37A01445" w14:textId="77777777" w:rsidTr="006057A6">
        <w:trPr>
          <w:trHeight w:val="29"/>
        </w:trPr>
        <w:tc>
          <w:tcPr>
            <w:tcW w:w="2889" w:type="dxa"/>
            <w:tcBorders>
              <w:top w:val="nil"/>
              <w:left w:val="single" w:sz="4" w:space="0" w:color="auto"/>
              <w:bottom w:val="single" w:sz="4" w:space="0" w:color="auto"/>
              <w:right w:val="single" w:sz="4" w:space="0" w:color="auto"/>
            </w:tcBorders>
          </w:tcPr>
          <w:p w14:paraId="7857D4B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C8987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319FA6F"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6A94865"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174B1CE4" w14:textId="77777777" w:rsidR="00B00622" w:rsidRPr="00AE7509" w:rsidRDefault="00B00622" w:rsidP="003538BC">
            <w:pPr>
              <w:pStyle w:val="TAC"/>
              <w:rPr>
                <w:rFonts w:eastAsia="SimSun"/>
                <w:lang w:val="en-US" w:eastAsia="zh-CN"/>
              </w:rPr>
            </w:pPr>
          </w:p>
        </w:tc>
      </w:tr>
      <w:tr w:rsidR="006057A6" w:rsidRPr="00AE7509" w14:paraId="6713B9D2" w14:textId="77777777" w:rsidTr="006057A6">
        <w:trPr>
          <w:trHeight w:val="29"/>
        </w:trPr>
        <w:tc>
          <w:tcPr>
            <w:tcW w:w="2889" w:type="dxa"/>
            <w:tcBorders>
              <w:top w:val="single" w:sz="4" w:space="0" w:color="auto"/>
              <w:left w:val="single" w:sz="4" w:space="0" w:color="auto"/>
              <w:bottom w:val="nil"/>
              <w:right w:val="single" w:sz="4" w:space="0" w:color="auto"/>
            </w:tcBorders>
          </w:tcPr>
          <w:p w14:paraId="133672CF" w14:textId="77777777" w:rsidR="00B00622" w:rsidRPr="00AE7509" w:rsidRDefault="00B00622" w:rsidP="003538BC">
            <w:pPr>
              <w:pStyle w:val="TAC"/>
              <w:rPr>
                <w:rFonts w:eastAsia="SimSun"/>
                <w:lang w:val="en-US"/>
              </w:rPr>
            </w:pPr>
            <w:r w:rsidRPr="00AE7509">
              <w:rPr>
                <w:rFonts w:eastAsia="SimSun"/>
                <w:lang w:val="en-US"/>
              </w:rPr>
              <w:t>CA_n1A-n3B-n26A-n78A</w:t>
            </w:r>
          </w:p>
        </w:tc>
        <w:tc>
          <w:tcPr>
            <w:tcW w:w="3082" w:type="dxa"/>
            <w:tcBorders>
              <w:top w:val="single" w:sz="4" w:space="0" w:color="auto"/>
              <w:left w:val="single" w:sz="4" w:space="0" w:color="auto"/>
              <w:bottom w:val="nil"/>
              <w:right w:val="single" w:sz="4" w:space="0" w:color="auto"/>
            </w:tcBorders>
          </w:tcPr>
          <w:p w14:paraId="2ADF3D93"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514A0A17"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071FE75"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503B89C6"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17213E69"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7163EE93"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21C47298"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86CE7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50CCCA5"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5EA297AD" w14:textId="77777777" w:rsidTr="006057A6">
        <w:trPr>
          <w:trHeight w:val="29"/>
        </w:trPr>
        <w:tc>
          <w:tcPr>
            <w:tcW w:w="2889" w:type="dxa"/>
            <w:tcBorders>
              <w:top w:val="nil"/>
              <w:left w:val="single" w:sz="4" w:space="0" w:color="auto"/>
              <w:bottom w:val="nil"/>
              <w:right w:val="single" w:sz="4" w:space="0" w:color="auto"/>
            </w:tcBorders>
          </w:tcPr>
          <w:p w14:paraId="7ACC8BFF"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423A64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ADE5C1"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853E44C"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556A0083" w14:textId="77777777" w:rsidR="00B00622" w:rsidRPr="00AE7509" w:rsidRDefault="00B00622" w:rsidP="003538BC">
            <w:pPr>
              <w:pStyle w:val="TAC"/>
              <w:rPr>
                <w:rFonts w:eastAsia="SimSun"/>
                <w:lang w:val="en-US" w:eastAsia="zh-CN"/>
              </w:rPr>
            </w:pPr>
          </w:p>
        </w:tc>
      </w:tr>
      <w:tr w:rsidR="006057A6" w:rsidRPr="00AE7509" w14:paraId="77AF704A" w14:textId="77777777" w:rsidTr="006057A6">
        <w:trPr>
          <w:trHeight w:val="29"/>
        </w:trPr>
        <w:tc>
          <w:tcPr>
            <w:tcW w:w="2889" w:type="dxa"/>
            <w:tcBorders>
              <w:top w:val="nil"/>
              <w:left w:val="single" w:sz="4" w:space="0" w:color="auto"/>
              <w:bottom w:val="nil"/>
              <w:right w:val="single" w:sz="4" w:space="0" w:color="auto"/>
            </w:tcBorders>
          </w:tcPr>
          <w:p w14:paraId="1EA1ABE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B4B9D0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ED3B131" w14:textId="77777777" w:rsidR="00B00622" w:rsidRPr="00AE7509" w:rsidRDefault="00B00622" w:rsidP="003538BC">
            <w:pPr>
              <w:pStyle w:val="TAC"/>
              <w:rPr>
                <w:rFonts w:eastAsia="SimSun"/>
                <w:lang w:eastAsia="zh-CN"/>
              </w:rPr>
            </w:pPr>
            <w:r w:rsidRPr="00AE7509">
              <w:rPr>
                <w:rFonts w:eastAsia="SimSun" w:cs="Arial"/>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7A417F9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DC98992" w14:textId="77777777" w:rsidR="00B00622" w:rsidRPr="00AE7509" w:rsidRDefault="00B00622" w:rsidP="003538BC">
            <w:pPr>
              <w:pStyle w:val="TAC"/>
              <w:rPr>
                <w:rFonts w:eastAsia="SimSun"/>
                <w:lang w:val="en-US" w:eastAsia="zh-CN"/>
              </w:rPr>
            </w:pPr>
          </w:p>
        </w:tc>
      </w:tr>
      <w:tr w:rsidR="006057A6" w:rsidRPr="00AE7509" w14:paraId="3C27E3D4" w14:textId="77777777" w:rsidTr="006057A6">
        <w:trPr>
          <w:trHeight w:val="29"/>
        </w:trPr>
        <w:tc>
          <w:tcPr>
            <w:tcW w:w="2889" w:type="dxa"/>
            <w:tcBorders>
              <w:top w:val="nil"/>
              <w:left w:val="single" w:sz="4" w:space="0" w:color="auto"/>
              <w:bottom w:val="single" w:sz="4" w:space="0" w:color="auto"/>
              <w:right w:val="single" w:sz="4" w:space="0" w:color="auto"/>
            </w:tcBorders>
          </w:tcPr>
          <w:p w14:paraId="2073C750"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4B2086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CFA1890"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18D136B"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C2ED82C" w14:textId="77777777" w:rsidR="00B00622" w:rsidRPr="00AE7509" w:rsidRDefault="00B00622" w:rsidP="003538BC">
            <w:pPr>
              <w:pStyle w:val="TAC"/>
              <w:rPr>
                <w:rFonts w:eastAsia="SimSun"/>
                <w:lang w:val="en-US" w:eastAsia="zh-CN"/>
              </w:rPr>
            </w:pPr>
          </w:p>
        </w:tc>
      </w:tr>
      <w:tr w:rsidR="006057A6" w:rsidRPr="00AE7509" w14:paraId="4A75AE8A" w14:textId="77777777" w:rsidTr="006057A6">
        <w:trPr>
          <w:trHeight w:val="29"/>
        </w:trPr>
        <w:tc>
          <w:tcPr>
            <w:tcW w:w="2889" w:type="dxa"/>
            <w:tcBorders>
              <w:top w:val="single" w:sz="4" w:space="0" w:color="auto"/>
              <w:left w:val="single" w:sz="4" w:space="0" w:color="auto"/>
              <w:bottom w:val="nil"/>
              <w:right w:val="single" w:sz="4" w:space="0" w:color="auto"/>
            </w:tcBorders>
          </w:tcPr>
          <w:p w14:paraId="615C1FAB" w14:textId="77777777" w:rsidR="00B00622" w:rsidRPr="00AE7509" w:rsidRDefault="00B00622" w:rsidP="003538BC">
            <w:pPr>
              <w:pStyle w:val="TAC"/>
              <w:rPr>
                <w:rFonts w:eastAsia="SimSun"/>
                <w:lang w:val="en-US"/>
              </w:rPr>
            </w:pPr>
            <w:r w:rsidRPr="00AE7509">
              <w:rPr>
                <w:rFonts w:eastAsia="SimSun"/>
                <w:lang w:val="en-US" w:eastAsia="zh-CN" w:bidi="ar"/>
              </w:rPr>
              <w:t>CA_n1A-n3B-n26(2A)-n78A</w:t>
            </w:r>
          </w:p>
        </w:tc>
        <w:tc>
          <w:tcPr>
            <w:tcW w:w="3082" w:type="dxa"/>
            <w:tcBorders>
              <w:top w:val="single" w:sz="4" w:space="0" w:color="auto"/>
              <w:left w:val="single" w:sz="4" w:space="0" w:color="auto"/>
              <w:bottom w:val="nil"/>
              <w:right w:val="single" w:sz="4" w:space="0" w:color="auto"/>
            </w:tcBorders>
          </w:tcPr>
          <w:p w14:paraId="2637D34A"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6B19480"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59ACB71"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3E7B78D4"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1D7417F"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59F86EDD"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2AC20A4D"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111E2A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5631AAE3"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4D7BAD36" w14:textId="77777777" w:rsidTr="006057A6">
        <w:trPr>
          <w:trHeight w:val="29"/>
        </w:trPr>
        <w:tc>
          <w:tcPr>
            <w:tcW w:w="2889" w:type="dxa"/>
            <w:tcBorders>
              <w:top w:val="nil"/>
              <w:left w:val="single" w:sz="4" w:space="0" w:color="auto"/>
              <w:bottom w:val="nil"/>
              <w:right w:val="single" w:sz="4" w:space="0" w:color="auto"/>
            </w:tcBorders>
          </w:tcPr>
          <w:p w14:paraId="1FB5C970"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BFD975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A3D3A6"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9FB687D"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2CE44D71" w14:textId="77777777" w:rsidR="00B00622" w:rsidRPr="00AE7509" w:rsidRDefault="00B00622" w:rsidP="003538BC">
            <w:pPr>
              <w:pStyle w:val="TAC"/>
              <w:rPr>
                <w:rFonts w:eastAsia="SimSun"/>
                <w:lang w:val="en-US" w:eastAsia="zh-CN"/>
              </w:rPr>
            </w:pPr>
          </w:p>
        </w:tc>
      </w:tr>
      <w:tr w:rsidR="006057A6" w:rsidRPr="00AE7509" w14:paraId="0389ECC1" w14:textId="77777777" w:rsidTr="006057A6">
        <w:trPr>
          <w:trHeight w:val="29"/>
        </w:trPr>
        <w:tc>
          <w:tcPr>
            <w:tcW w:w="2889" w:type="dxa"/>
            <w:tcBorders>
              <w:top w:val="nil"/>
              <w:left w:val="single" w:sz="4" w:space="0" w:color="auto"/>
              <w:bottom w:val="nil"/>
              <w:right w:val="single" w:sz="4" w:space="0" w:color="auto"/>
            </w:tcBorders>
          </w:tcPr>
          <w:p w14:paraId="1CB0BD3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356F31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B7AD16"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1678240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1A09C2FC" w14:textId="77777777" w:rsidR="00B00622" w:rsidRPr="00AE7509" w:rsidRDefault="00B00622" w:rsidP="003538BC">
            <w:pPr>
              <w:pStyle w:val="TAC"/>
              <w:rPr>
                <w:rFonts w:eastAsia="SimSun"/>
                <w:lang w:val="en-US" w:eastAsia="zh-CN"/>
              </w:rPr>
            </w:pPr>
          </w:p>
        </w:tc>
      </w:tr>
      <w:tr w:rsidR="006057A6" w:rsidRPr="00AE7509" w14:paraId="309FA907" w14:textId="77777777" w:rsidTr="006057A6">
        <w:trPr>
          <w:trHeight w:val="29"/>
        </w:trPr>
        <w:tc>
          <w:tcPr>
            <w:tcW w:w="2889" w:type="dxa"/>
            <w:tcBorders>
              <w:top w:val="nil"/>
              <w:left w:val="single" w:sz="4" w:space="0" w:color="auto"/>
              <w:bottom w:val="single" w:sz="4" w:space="0" w:color="auto"/>
              <w:right w:val="single" w:sz="4" w:space="0" w:color="auto"/>
            </w:tcBorders>
          </w:tcPr>
          <w:p w14:paraId="5D4C6C39"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7E0A4D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01FC528"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DDB8A90"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A5F99E5" w14:textId="77777777" w:rsidR="00B00622" w:rsidRPr="00AE7509" w:rsidRDefault="00B00622" w:rsidP="003538BC">
            <w:pPr>
              <w:pStyle w:val="TAC"/>
              <w:rPr>
                <w:rFonts w:eastAsia="SimSun"/>
                <w:lang w:val="en-US" w:eastAsia="zh-CN"/>
              </w:rPr>
            </w:pPr>
          </w:p>
        </w:tc>
      </w:tr>
      <w:tr w:rsidR="006057A6" w:rsidRPr="00AE7509" w14:paraId="2512E080" w14:textId="77777777" w:rsidTr="006057A6">
        <w:trPr>
          <w:trHeight w:val="29"/>
        </w:trPr>
        <w:tc>
          <w:tcPr>
            <w:tcW w:w="2889" w:type="dxa"/>
            <w:tcBorders>
              <w:top w:val="single" w:sz="4" w:space="0" w:color="auto"/>
              <w:left w:val="single" w:sz="4" w:space="0" w:color="auto"/>
              <w:bottom w:val="nil"/>
              <w:right w:val="single" w:sz="4" w:space="0" w:color="auto"/>
            </w:tcBorders>
          </w:tcPr>
          <w:p w14:paraId="78244C47" w14:textId="77777777" w:rsidR="00B00622" w:rsidRPr="00AE7509" w:rsidRDefault="00B00622" w:rsidP="003538BC">
            <w:pPr>
              <w:pStyle w:val="TAC"/>
              <w:rPr>
                <w:rFonts w:eastAsia="SimSun"/>
                <w:lang w:val="en-US"/>
              </w:rPr>
            </w:pPr>
            <w:r w:rsidRPr="00AE7509">
              <w:rPr>
                <w:rFonts w:eastAsia="SimSun"/>
                <w:lang w:val="en-US" w:eastAsia="zh-CN" w:bidi="ar"/>
              </w:rPr>
              <w:t>CA_n1A-n3B-n26A-n78(2A)</w:t>
            </w:r>
          </w:p>
        </w:tc>
        <w:tc>
          <w:tcPr>
            <w:tcW w:w="3082" w:type="dxa"/>
            <w:tcBorders>
              <w:top w:val="single" w:sz="4" w:space="0" w:color="auto"/>
              <w:left w:val="single" w:sz="4" w:space="0" w:color="auto"/>
              <w:bottom w:val="nil"/>
              <w:right w:val="single" w:sz="4" w:space="0" w:color="auto"/>
            </w:tcBorders>
          </w:tcPr>
          <w:p w14:paraId="238F3EB9"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9660DA8"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6B26C6B0"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9A133EA"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48517A17"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78C59546"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4EFCA53A"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D5B73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85FFA51"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609296A" w14:textId="77777777" w:rsidTr="006057A6">
        <w:trPr>
          <w:trHeight w:val="29"/>
        </w:trPr>
        <w:tc>
          <w:tcPr>
            <w:tcW w:w="2889" w:type="dxa"/>
            <w:tcBorders>
              <w:top w:val="nil"/>
              <w:left w:val="single" w:sz="4" w:space="0" w:color="auto"/>
              <w:bottom w:val="nil"/>
              <w:right w:val="single" w:sz="4" w:space="0" w:color="auto"/>
            </w:tcBorders>
          </w:tcPr>
          <w:p w14:paraId="603B57A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F9DA01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D147691"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5156015"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3013E371" w14:textId="77777777" w:rsidR="00B00622" w:rsidRPr="00AE7509" w:rsidRDefault="00B00622" w:rsidP="003538BC">
            <w:pPr>
              <w:pStyle w:val="TAC"/>
              <w:rPr>
                <w:rFonts w:eastAsia="SimSun"/>
                <w:lang w:val="en-US" w:eastAsia="zh-CN"/>
              </w:rPr>
            </w:pPr>
          </w:p>
        </w:tc>
      </w:tr>
      <w:tr w:rsidR="006057A6" w:rsidRPr="00AE7509" w14:paraId="6BC6572C" w14:textId="77777777" w:rsidTr="006057A6">
        <w:trPr>
          <w:trHeight w:val="29"/>
        </w:trPr>
        <w:tc>
          <w:tcPr>
            <w:tcW w:w="2889" w:type="dxa"/>
            <w:tcBorders>
              <w:top w:val="nil"/>
              <w:left w:val="single" w:sz="4" w:space="0" w:color="auto"/>
              <w:bottom w:val="nil"/>
              <w:right w:val="single" w:sz="4" w:space="0" w:color="auto"/>
            </w:tcBorders>
          </w:tcPr>
          <w:p w14:paraId="2886864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BDAF3B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9C39E3A"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099D12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7F92327" w14:textId="77777777" w:rsidR="00B00622" w:rsidRPr="00AE7509" w:rsidRDefault="00B00622" w:rsidP="003538BC">
            <w:pPr>
              <w:pStyle w:val="TAC"/>
              <w:rPr>
                <w:rFonts w:eastAsia="SimSun"/>
                <w:lang w:val="en-US" w:eastAsia="zh-CN"/>
              </w:rPr>
            </w:pPr>
          </w:p>
        </w:tc>
      </w:tr>
      <w:tr w:rsidR="006057A6" w:rsidRPr="00AE7509" w14:paraId="204444AF" w14:textId="77777777" w:rsidTr="006057A6">
        <w:trPr>
          <w:trHeight w:val="29"/>
        </w:trPr>
        <w:tc>
          <w:tcPr>
            <w:tcW w:w="2889" w:type="dxa"/>
            <w:tcBorders>
              <w:top w:val="nil"/>
              <w:left w:val="single" w:sz="4" w:space="0" w:color="auto"/>
              <w:bottom w:val="single" w:sz="4" w:space="0" w:color="auto"/>
              <w:right w:val="single" w:sz="4" w:space="0" w:color="auto"/>
            </w:tcBorders>
          </w:tcPr>
          <w:p w14:paraId="330B222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D2B077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6CA4862"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9479D8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6B72701F" w14:textId="77777777" w:rsidR="00B00622" w:rsidRPr="00AE7509" w:rsidRDefault="00B00622" w:rsidP="003538BC">
            <w:pPr>
              <w:pStyle w:val="TAC"/>
              <w:rPr>
                <w:rFonts w:eastAsia="SimSun"/>
                <w:lang w:val="en-US" w:eastAsia="zh-CN"/>
              </w:rPr>
            </w:pPr>
          </w:p>
        </w:tc>
      </w:tr>
      <w:tr w:rsidR="006057A6" w:rsidRPr="00AE7509" w14:paraId="59511065" w14:textId="77777777" w:rsidTr="006057A6">
        <w:trPr>
          <w:trHeight w:val="29"/>
        </w:trPr>
        <w:tc>
          <w:tcPr>
            <w:tcW w:w="2889" w:type="dxa"/>
            <w:tcBorders>
              <w:top w:val="single" w:sz="4" w:space="0" w:color="auto"/>
              <w:left w:val="single" w:sz="4" w:space="0" w:color="auto"/>
              <w:bottom w:val="nil"/>
              <w:right w:val="single" w:sz="4" w:space="0" w:color="auto"/>
            </w:tcBorders>
          </w:tcPr>
          <w:p w14:paraId="760BA4F1" w14:textId="77777777" w:rsidR="00B00622" w:rsidRPr="00AE7509" w:rsidRDefault="00B00622" w:rsidP="003538BC">
            <w:pPr>
              <w:pStyle w:val="TAC"/>
              <w:rPr>
                <w:rFonts w:eastAsia="SimSun"/>
                <w:lang w:val="en-US"/>
              </w:rPr>
            </w:pPr>
            <w:r w:rsidRPr="00AE7509">
              <w:rPr>
                <w:rFonts w:eastAsia="SimSun"/>
                <w:lang w:val="en-US" w:eastAsia="zh-CN" w:bidi="ar"/>
              </w:rPr>
              <w:t>CA_n1A-n3B-n26(2A)-n78(2A)</w:t>
            </w:r>
          </w:p>
        </w:tc>
        <w:tc>
          <w:tcPr>
            <w:tcW w:w="3082" w:type="dxa"/>
            <w:tcBorders>
              <w:top w:val="single" w:sz="4" w:space="0" w:color="auto"/>
              <w:left w:val="single" w:sz="4" w:space="0" w:color="auto"/>
              <w:bottom w:val="nil"/>
              <w:right w:val="single" w:sz="4" w:space="0" w:color="auto"/>
            </w:tcBorders>
          </w:tcPr>
          <w:p w14:paraId="37C3BAAC"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6ADD1B8B"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3F769324"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2F7986E"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F9F9153"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796DD12"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1ABACB2"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20CE22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34C1867"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660DA32B" w14:textId="77777777" w:rsidTr="006057A6">
        <w:trPr>
          <w:trHeight w:val="29"/>
        </w:trPr>
        <w:tc>
          <w:tcPr>
            <w:tcW w:w="2889" w:type="dxa"/>
            <w:tcBorders>
              <w:top w:val="nil"/>
              <w:left w:val="single" w:sz="4" w:space="0" w:color="auto"/>
              <w:bottom w:val="nil"/>
              <w:right w:val="single" w:sz="4" w:space="0" w:color="auto"/>
            </w:tcBorders>
          </w:tcPr>
          <w:p w14:paraId="15EECF8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59C49E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7CC1748"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BA6025E"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3AB5A87D" w14:textId="77777777" w:rsidR="00B00622" w:rsidRPr="00AE7509" w:rsidRDefault="00B00622" w:rsidP="003538BC">
            <w:pPr>
              <w:pStyle w:val="TAC"/>
              <w:rPr>
                <w:rFonts w:eastAsia="SimSun"/>
                <w:lang w:val="en-US" w:eastAsia="zh-CN"/>
              </w:rPr>
            </w:pPr>
          </w:p>
        </w:tc>
      </w:tr>
      <w:tr w:rsidR="006057A6" w:rsidRPr="00AE7509" w14:paraId="6092AFB2" w14:textId="77777777" w:rsidTr="006057A6">
        <w:trPr>
          <w:trHeight w:val="29"/>
        </w:trPr>
        <w:tc>
          <w:tcPr>
            <w:tcW w:w="2889" w:type="dxa"/>
            <w:tcBorders>
              <w:top w:val="nil"/>
              <w:left w:val="single" w:sz="4" w:space="0" w:color="auto"/>
              <w:bottom w:val="nil"/>
              <w:right w:val="single" w:sz="4" w:space="0" w:color="auto"/>
            </w:tcBorders>
          </w:tcPr>
          <w:p w14:paraId="343987B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E17F17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7980DDF"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3F58E61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50802EDD" w14:textId="77777777" w:rsidR="00B00622" w:rsidRPr="00AE7509" w:rsidRDefault="00B00622" w:rsidP="003538BC">
            <w:pPr>
              <w:pStyle w:val="TAC"/>
              <w:rPr>
                <w:rFonts w:eastAsia="SimSun"/>
                <w:lang w:val="en-US" w:eastAsia="zh-CN"/>
              </w:rPr>
            </w:pPr>
          </w:p>
        </w:tc>
      </w:tr>
      <w:tr w:rsidR="006057A6" w:rsidRPr="00AE7509" w14:paraId="5D8C6D05" w14:textId="77777777" w:rsidTr="006057A6">
        <w:trPr>
          <w:trHeight w:val="29"/>
        </w:trPr>
        <w:tc>
          <w:tcPr>
            <w:tcW w:w="2889" w:type="dxa"/>
            <w:tcBorders>
              <w:top w:val="nil"/>
              <w:left w:val="single" w:sz="4" w:space="0" w:color="auto"/>
              <w:bottom w:val="single" w:sz="4" w:space="0" w:color="auto"/>
              <w:right w:val="single" w:sz="4" w:space="0" w:color="auto"/>
            </w:tcBorders>
          </w:tcPr>
          <w:p w14:paraId="766B3094"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93393B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AB636A3"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B5AC15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43B6F972" w14:textId="77777777" w:rsidR="00B00622" w:rsidRPr="00AE7509" w:rsidRDefault="00B00622" w:rsidP="003538BC">
            <w:pPr>
              <w:pStyle w:val="TAC"/>
              <w:rPr>
                <w:rFonts w:eastAsia="SimSun"/>
                <w:lang w:val="en-US" w:eastAsia="zh-CN"/>
              </w:rPr>
            </w:pPr>
          </w:p>
        </w:tc>
      </w:tr>
      <w:tr w:rsidR="006057A6" w:rsidRPr="00AE7509" w14:paraId="08D71513" w14:textId="77777777" w:rsidTr="006057A6">
        <w:trPr>
          <w:trHeight w:val="29"/>
        </w:trPr>
        <w:tc>
          <w:tcPr>
            <w:tcW w:w="2889" w:type="dxa"/>
            <w:tcBorders>
              <w:top w:val="single" w:sz="4" w:space="0" w:color="auto"/>
              <w:left w:val="single" w:sz="4" w:space="0" w:color="auto"/>
              <w:bottom w:val="nil"/>
              <w:right w:val="single" w:sz="4" w:space="0" w:color="auto"/>
            </w:tcBorders>
          </w:tcPr>
          <w:p w14:paraId="6F3F3427" w14:textId="77777777" w:rsidR="00B00622" w:rsidRPr="00AE7509" w:rsidRDefault="00B00622" w:rsidP="003538BC">
            <w:pPr>
              <w:pStyle w:val="TAC"/>
              <w:rPr>
                <w:rFonts w:eastAsia="SimSun"/>
                <w:lang w:val="en-US"/>
              </w:rPr>
            </w:pPr>
            <w:r w:rsidRPr="00AE7509">
              <w:rPr>
                <w:rFonts w:eastAsia="SimSun"/>
                <w:lang w:val="en-US"/>
              </w:rPr>
              <w:t>CA_n1A-n3A-n28A-n38A</w:t>
            </w:r>
          </w:p>
        </w:tc>
        <w:tc>
          <w:tcPr>
            <w:tcW w:w="3082" w:type="dxa"/>
            <w:tcBorders>
              <w:top w:val="single" w:sz="4" w:space="0" w:color="auto"/>
              <w:left w:val="single" w:sz="4" w:space="0" w:color="auto"/>
              <w:bottom w:val="nil"/>
              <w:right w:val="single" w:sz="4" w:space="0" w:color="auto"/>
            </w:tcBorders>
          </w:tcPr>
          <w:p w14:paraId="66C0A61D" w14:textId="77777777" w:rsidR="00B00622" w:rsidRPr="00AE7509" w:rsidRDefault="00B00622" w:rsidP="003538BC">
            <w:pPr>
              <w:pStyle w:val="TAC"/>
              <w:rPr>
                <w:rFonts w:eastAsia="SimSun"/>
                <w:lang w:val="en-US" w:eastAsia="zh-CN"/>
              </w:rPr>
            </w:pPr>
            <w:r w:rsidRPr="00AE7509">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07B1A0BF" w14:textId="77777777" w:rsidR="00B00622" w:rsidRPr="00AE7509" w:rsidRDefault="00B00622" w:rsidP="003538BC">
            <w:pPr>
              <w:pStyle w:val="TAC"/>
              <w:rPr>
                <w:rFonts w:eastAsia="DengXian"/>
                <w:lang w:val="en-US"/>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4707CA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A6BE904"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30C1102" w14:textId="77777777" w:rsidTr="006057A6">
        <w:trPr>
          <w:trHeight w:val="29"/>
        </w:trPr>
        <w:tc>
          <w:tcPr>
            <w:tcW w:w="2889" w:type="dxa"/>
            <w:tcBorders>
              <w:top w:val="nil"/>
              <w:left w:val="single" w:sz="4" w:space="0" w:color="auto"/>
              <w:bottom w:val="nil"/>
              <w:right w:val="single" w:sz="4" w:space="0" w:color="auto"/>
            </w:tcBorders>
          </w:tcPr>
          <w:p w14:paraId="3E502C7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4C73577"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95AD45A" w14:textId="77777777" w:rsidR="00B00622" w:rsidRPr="00AE7509" w:rsidRDefault="00B00622" w:rsidP="003538BC">
            <w:pPr>
              <w:pStyle w:val="TAC"/>
              <w:rPr>
                <w:rFonts w:eastAsia="DengXian"/>
                <w:lang w:val="en-US"/>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C91240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7214976" w14:textId="77777777" w:rsidR="00B00622" w:rsidRPr="00AE7509" w:rsidRDefault="00B00622" w:rsidP="003538BC">
            <w:pPr>
              <w:pStyle w:val="TAC"/>
              <w:rPr>
                <w:rFonts w:eastAsia="SimSun"/>
                <w:lang w:val="en-US" w:eastAsia="zh-CN"/>
              </w:rPr>
            </w:pPr>
          </w:p>
        </w:tc>
      </w:tr>
      <w:tr w:rsidR="006057A6" w:rsidRPr="00AE7509" w14:paraId="554A61D4" w14:textId="77777777" w:rsidTr="006057A6">
        <w:trPr>
          <w:trHeight w:val="29"/>
        </w:trPr>
        <w:tc>
          <w:tcPr>
            <w:tcW w:w="2889" w:type="dxa"/>
            <w:tcBorders>
              <w:top w:val="nil"/>
              <w:left w:val="single" w:sz="4" w:space="0" w:color="auto"/>
              <w:bottom w:val="nil"/>
              <w:right w:val="single" w:sz="4" w:space="0" w:color="auto"/>
            </w:tcBorders>
          </w:tcPr>
          <w:p w14:paraId="00F524B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78F242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96BC80E" w14:textId="77777777" w:rsidR="00B00622" w:rsidRPr="00AE7509" w:rsidRDefault="00B00622" w:rsidP="003538BC">
            <w:pPr>
              <w:pStyle w:val="TAC"/>
              <w:rPr>
                <w:rFonts w:eastAsia="DengXian"/>
                <w:lang w:val="en-US"/>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26E6958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77035114" w14:textId="77777777" w:rsidR="00B00622" w:rsidRPr="00AE7509" w:rsidRDefault="00B00622" w:rsidP="003538BC">
            <w:pPr>
              <w:pStyle w:val="TAC"/>
              <w:rPr>
                <w:rFonts w:eastAsia="SimSun"/>
                <w:lang w:val="en-US" w:eastAsia="zh-CN"/>
              </w:rPr>
            </w:pPr>
          </w:p>
        </w:tc>
      </w:tr>
      <w:tr w:rsidR="006057A6" w:rsidRPr="00AE7509" w14:paraId="7574CCEF" w14:textId="77777777" w:rsidTr="006057A6">
        <w:trPr>
          <w:trHeight w:val="29"/>
        </w:trPr>
        <w:tc>
          <w:tcPr>
            <w:tcW w:w="2889" w:type="dxa"/>
            <w:tcBorders>
              <w:top w:val="nil"/>
              <w:left w:val="single" w:sz="4" w:space="0" w:color="auto"/>
              <w:bottom w:val="single" w:sz="4" w:space="0" w:color="auto"/>
              <w:right w:val="single" w:sz="4" w:space="0" w:color="auto"/>
            </w:tcBorders>
          </w:tcPr>
          <w:p w14:paraId="2197DBB5"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9D4727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639070B" w14:textId="77777777" w:rsidR="00B00622" w:rsidRPr="00AE7509" w:rsidRDefault="00B00622" w:rsidP="003538BC">
            <w:pPr>
              <w:pStyle w:val="TAC"/>
              <w:rPr>
                <w:rFonts w:eastAsia="DengXian"/>
                <w:lang w:val="en-US"/>
              </w:rPr>
            </w:pPr>
            <w:r w:rsidRPr="00AE7509">
              <w:rPr>
                <w:rFonts w:eastAsia="SimSun"/>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14CFFE7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0A623AC2" w14:textId="77777777" w:rsidR="00B00622" w:rsidRPr="00AE7509" w:rsidRDefault="00B00622" w:rsidP="003538BC">
            <w:pPr>
              <w:pStyle w:val="TAC"/>
              <w:rPr>
                <w:rFonts w:eastAsia="SimSun"/>
                <w:lang w:val="en-US" w:eastAsia="zh-CN"/>
              </w:rPr>
            </w:pPr>
          </w:p>
        </w:tc>
      </w:tr>
      <w:tr w:rsidR="006057A6" w:rsidRPr="00AE7509" w14:paraId="3DF026DB" w14:textId="77777777" w:rsidTr="006057A6">
        <w:trPr>
          <w:trHeight w:val="29"/>
        </w:trPr>
        <w:tc>
          <w:tcPr>
            <w:tcW w:w="2889" w:type="dxa"/>
            <w:tcBorders>
              <w:top w:val="single" w:sz="4" w:space="0" w:color="auto"/>
              <w:left w:val="single" w:sz="4" w:space="0" w:color="auto"/>
              <w:bottom w:val="nil"/>
              <w:right w:val="single" w:sz="4" w:space="0" w:color="auto"/>
            </w:tcBorders>
          </w:tcPr>
          <w:p w14:paraId="1CE6F053" w14:textId="77777777" w:rsidR="00B00622" w:rsidRPr="00AE7509" w:rsidRDefault="00B00622" w:rsidP="003538BC">
            <w:pPr>
              <w:pStyle w:val="TAC"/>
              <w:rPr>
                <w:rFonts w:eastAsia="SimSun"/>
                <w:lang w:val="en-US" w:eastAsia="zh-CN" w:bidi="ar"/>
              </w:rPr>
            </w:pPr>
            <w:r w:rsidRPr="00AE7509">
              <w:rPr>
                <w:rFonts w:eastAsia="SimSun"/>
                <w:lang w:val="en-US"/>
              </w:rPr>
              <w:t>CA_n1A-n3A-n28A-n41A</w:t>
            </w:r>
          </w:p>
        </w:tc>
        <w:tc>
          <w:tcPr>
            <w:tcW w:w="3082" w:type="dxa"/>
            <w:tcBorders>
              <w:top w:val="single" w:sz="4" w:space="0" w:color="auto"/>
              <w:left w:val="single" w:sz="4" w:space="0" w:color="auto"/>
              <w:bottom w:val="nil"/>
              <w:right w:val="single" w:sz="4" w:space="0" w:color="auto"/>
            </w:tcBorders>
          </w:tcPr>
          <w:p w14:paraId="629E7199"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378E56D" w14:textId="77777777" w:rsidR="00B00622" w:rsidRPr="00AE7509" w:rsidRDefault="00B00622" w:rsidP="003538BC">
            <w:pPr>
              <w:pStyle w:val="TAC"/>
              <w:rPr>
                <w:rFonts w:eastAsia="SimSun"/>
                <w:lang w:val="en-US" w:eastAsia="zh-CN"/>
              </w:rPr>
            </w:pPr>
            <w:r w:rsidRPr="00AE7509">
              <w:rPr>
                <w:rFonts w:eastAsia="SimSun"/>
                <w:lang w:val="en-US" w:eastAsia="zh-CN"/>
              </w:rPr>
              <w:t>CA_n1A-n28A</w:t>
            </w:r>
          </w:p>
          <w:p w14:paraId="0006878E" w14:textId="77777777" w:rsidR="00B00622" w:rsidRPr="00AE7509" w:rsidRDefault="00B00622" w:rsidP="003538BC">
            <w:pPr>
              <w:pStyle w:val="TAC"/>
              <w:rPr>
                <w:rFonts w:eastAsia="SimSun"/>
                <w:lang w:val="en-US" w:eastAsia="zh-CN"/>
              </w:rPr>
            </w:pPr>
            <w:r w:rsidRPr="00AE7509">
              <w:rPr>
                <w:rFonts w:eastAsia="SimSun"/>
                <w:lang w:val="en-US" w:eastAsia="zh-CN"/>
              </w:rPr>
              <w:t>CA_n1A-n41A</w:t>
            </w:r>
          </w:p>
          <w:p w14:paraId="158AF6EE" w14:textId="77777777" w:rsidR="00B00622" w:rsidRPr="00AE7509" w:rsidRDefault="00B00622" w:rsidP="003538BC">
            <w:pPr>
              <w:pStyle w:val="TAC"/>
              <w:rPr>
                <w:rFonts w:eastAsia="SimSun"/>
                <w:lang w:val="en-US" w:eastAsia="zh-CN"/>
              </w:rPr>
            </w:pPr>
            <w:r w:rsidRPr="00AE7509">
              <w:rPr>
                <w:rFonts w:eastAsia="SimSun"/>
                <w:lang w:val="en-US" w:eastAsia="zh-CN"/>
              </w:rPr>
              <w:t>CA_n3A-n28A</w:t>
            </w:r>
          </w:p>
          <w:p w14:paraId="0F2FBF9D" w14:textId="77777777" w:rsidR="00B00622" w:rsidRPr="00AE7509" w:rsidRDefault="00B00622" w:rsidP="003538BC">
            <w:pPr>
              <w:pStyle w:val="TAC"/>
              <w:rPr>
                <w:rFonts w:eastAsia="SimSun"/>
                <w:lang w:val="en-US" w:eastAsia="zh-CN"/>
              </w:rPr>
            </w:pPr>
            <w:r w:rsidRPr="00AE7509">
              <w:rPr>
                <w:rFonts w:eastAsia="SimSun"/>
                <w:lang w:val="en-US" w:eastAsia="zh-CN"/>
              </w:rPr>
              <w:t>CA_n3A-n41A</w:t>
            </w:r>
          </w:p>
          <w:p w14:paraId="35D69F2E" w14:textId="77777777" w:rsidR="00B00622" w:rsidRPr="00AE7509" w:rsidRDefault="00B00622" w:rsidP="003538BC">
            <w:pPr>
              <w:pStyle w:val="TAC"/>
              <w:rPr>
                <w:rFonts w:eastAsia="SimSun"/>
                <w:lang w:val="en-US" w:eastAsia="zh-CN" w:bidi="ar"/>
              </w:rPr>
            </w:pPr>
            <w:r w:rsidRPr="00AE7509">
              <w:rPr>
                <w:rFonts w:eastAsia="SimSun"/>
                <w:lang w:val="en-US" w:eastAsia="zh-CN"/>
              </w:rPr>
              <w:t>CA_n28A-n41A</w:t>
            </w:r>
          </w:p>
        </w:tc>
        <w:tc>
          <w:tcPr>
            <w:tcW w:w="1394" w:type="dxa"/>
            <w:tcBorders>
              <w:top w:val="single" w:sz="4" w:space="0" w:color="auto"/>
              <w:left w:val="single" w:sz="4" w:space="0" w:color="auto"/>
              <w:bottom w:val="single" w:sz="4" w:space="0" w:color="auto"/>
              <w:right w:val="single" w:sz="4" w:space="0" w:color="auto"/>
            </w:tcBorders>
          </w:tcPr>
          <w:p w14:paraId="05A57163"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6FBA3C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EC6E7B3"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5FB3B922" w14:textId="77777777" w:rsidR="00B00622" w:rsidRPr="00AE7509" w:rsidRDefault="00B00622" w:rsidP="003538BC">
            <w:pPr>
              <w:pStyle w:val="TAC"/>
              <w:rPr>
                <w:rFonts w:eastAsia="SimSun"/>
                <w:lang w:val="en-US" w:eastAsia="zh-CN"/>
              </w:rPr>
            </w:pPr>
          </w:p>
          <w:p w14:paraId="0CD237FA" w14:textId="77777777" w:rsidR="00B00622" w:rsidRPr="00AE7509" w:rsidRDefault="00B00622" w:rsidP="003538BC">
            <w:pPr>
              <w:pStyle w:val="TAC"/>
              <w:rPr>
                <w:rFonts w:eastAsia="SimSun"/>
                <w:lang w:val="en-US" w:eastAsia="zh-CN"/>
              </w:rPr>
            </w:pPr>
          </w:p>
          <w:p w14:paraId="77BA3780" w14:textId="77777777" w:rsidR="00B00622" w:rsidRPr="00AE7509" w:rsidRDefault="00B00622" w:rsidP="003538BC">
            <w:pPr>
              <w:pStyle w:val="TAC"/>
              <w:rPr>
                <w:rFonts w:eastAsia="SimSun"/>
                <w:lang w:val="en-US"/>
              </w:rPr>
            </w:pPr>
          </w:p>
        </w:tc>
      </w:tr>
      <w:tr w:rsidR="006057A6" w:rsidRPr="00AE7509" w14:paraId="7804D799" w14:textId="77777777" w:rsidTr="006057A6">
        <w:trPr>
          <w:trHeight w:val="29"/>
        </w:trPr>
        <w:tc>
          <w:tcPr>
            <w:tcW w:w="2889" w:type="dxa"/>
            <w:tcBorders>
              <w:top w:val="nil"/>
              <w:left w:val="single" w:sz="4" w:space="0" w:color="auto"/>
              <w:bottom w:val="nil"/>
              <w:right w:val="single" w:sz="4" w:space="0" w:color="auto"/>
            </w:tcBorders>
          </w:tcPr>
          <w:p w14:paraId="410F750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90A573B"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CC12E4D"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A1A1ED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671DA9B8" w14:textId="77777777" w:rsidR="00B00622" w:rsidRPr="00AE7509" w:rsidRDefault="00B00622" w:rsidP="003538BC">
            <w:pPr>
              <w:pStyle w:val="TAC"/>
              <w:rPr>
                <w:rFonts w:eastAsia="SimSun"/>
                <w:lang w:val="en-US" w:eastAsia="zh-CN"/>
              </w:rPr>
            </w:pPr>
          </w:p>
        </w:tc>
      </w:tr>
      <w:tr w:rsidR="006057A6" w:rsidRPr="00AE7509" w14:paraId="37E9262F" w14:textId="77777777" w:rsidTr="006057A6">
        <w:trPr>
          <w:trHeight w:val="29"/>
        </w:trPr>
        <w:tc>
          <w:tcPr>
            <w:tcW w:w="2889" w:type="dxa"/>
            <w:tcBorders>
              <w:top w:val="nil"/>
              <w:left w:val="single" w:sz="4" w:space="0" w:color="auto"/>
              <w:bottom w:val="nil"/>
              <w:right w:val="single" w:sz="4" w:space="0" w:color="auto"/>
            </w:tcBorders>
          </w:tcPr>
          <w:p w14:paraId="6CD00E07"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4B70FB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E2ABFB"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7BECA77A"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vAlign w:val="center"/>
          </w:tcPr>
          <w:p w14:paraId="40E1F7B8" w14:textId="77777777" w:rsidR="00B00622" w:rsidRPr="00AE7509" w:rsidRDefault="00B00622" w:rsidP="003538BC">
            <w:pPr>
              <w:pStyle w:val="TAC"/>
              <w:rPr>
                <w:rFonts w:eastAsia="SimSun"/>
                <w:lang w:val="en-US" w:eastAsia="zh-CN"/>
              </w:rPr>
            </w:pPr>
          </w:p>
        </w:tc>
      </w:tr>
      <w:tr w:rsidR="006057A6" w:rsidRPr="00AE7509" w14:paraId="06221540" w14:textId="77777777" w:rsidTr="006057A6">
        <w:trPr>
          <w:trHeight w:val="29"/>
        </w:trPr>
        <w:tc>
          <w:tcPr>
            <w:tcW w:w="2889" w:type="dxa"/>
            <w:tcBorders>
              <w:top w:val="nil"/>
              <w:left w:val="single" w:sz="4" w:space="0" w:color="auto"/>
              <w:bottom w:val="single" w:sz="4" w:space="0" w:color="auto"/>
              <w:right w:val="single" w:sz="4" w:space="0" w:color="auto"/>
            </w:tcBorders>
          </w:tcPr>
          <w:p w14:paraId="066AB8D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741A2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C0275F7"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n41</w:t>
            </w:r>
          </w:p>
        </w:tc>
        <w:tc>
          <w:tcPr>
            <w:tcW w:w="4473" w:type="dxa"/>
            <w:tcBorders>
              <w:top w:val="single" w:sz="4" w:space="0" w:color="auto"/>
              <w:left w:val="single" w:sz="4" w:space="0" w:color="auto"/>
              <w:bottom w:val="single" w:sz="4" w:space="0" w:color="auto"/>
              <w:right w:val="single" w:sz="4" w:space="0" w:color="auto"/>
            </w:tcBorders>
            <w:vAlign w:val="center"/>
          </w:tcPr>
          <w:p w14:paraId="45744A30"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vAlign w:val="center"/>
          </w:tcPr>
          <w:p w14:paraId="194EFBE4" w14:textId="77777777" w:rsidR="00B00622" w:rsidRPr="00AE7509" w:rsidRDefault="00B00622" w:rsidP="003538BC">
            <w:pPr>
              <w:pStyle w:val="TAC"/>
              <w:rPr>
                <w:rFonts w:eastAsia="SimSun"/>
                <w:lang w:val="en-US" w:eastAsia="zh-CN"/>
              </w:rPr>
            </w:pPr>
          </w:p>
        </w:tc>
      </w:tr>
      <w:tr w:rsidR="006057A6" w:rsidRPr="00AE7509" w14:paraId="79ABADA2" w14:textId="77777777" w:rsidTr="006057A6">
        <w:trPr>
          <w:trHeight w:val="29"/>
        </w:trPr>
        <w:tc>
          <w:tcPr>
            <w:tcW w:w="2889" w:type="dxa"/>
            <w:tcBorders>
              <w:top w:val="single" w:sz="4" w:space="0" w:color="auto"/>
              <w:left w:val="single" w:sz="4" w:space="0" w:color="auto"/>
              <w:bottom w:val="nil"/>
              <w:right w:val="single" w:sz="4" w:space="0" w:color="auto"/>
            </w:tcBorders>
          </w:tcPr>
          <w:p w14:paraId="6495ED4C" w14:textId="77777777" w:rsidR="00B00622" w:rsidRPr="00AE7509" w:rsidRDefault="00B00622" w:rsidP="003538BC">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3082" w:type="dxa"/>
            <w:tcBorders>
              <w:top w:val="single" w:sz="4" w:space="0" w:color="auto"/>
              <w:left w:val="single" w:sz="4" w:space="0" w:color="auto"/>
              <w:bottom w:val="nil"/>
              <w:right w:val="single" w:sz="4" w:space="0" w:color="auto"/>
            </w:tcBorders>
          </w:tcPr>
          <w:p w14:paraId="66BD6D86" w14:textId="77777777" w:rsidR="00B00622" w:rsidRPr="001B33E7" w:rsidRDefault="00B00622" w:rsidP="003538BC">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0C1FA39F"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34D4BA7E"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6003424C"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7813453B"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1653F0A8"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2D441933" w14:textId="77777777" w:rsidR="00B00622" w:rsidRPr="00AE7509" w:rsidRDefault="00B00622" w:rsidP="003538BC">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1394" w:type="dxa"/>
            <w:tcBorders>
              <w:top w:val="single" w:sz="4" w:space="0" w:color="auto"/>
              <w:left w:val="single" w:sz="4" w:space="0" w:color="auto"/>
              <w:bottom w:val="single" w:sz="4" w:space="0" w:color="auto"/>
              <w:right w:val="single" w:sz="4" w:space="0" w:color="auto"/>
            </w:tcBorders>
          </w:tcPr>
          <w:p w14:paraId="28878DE6"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35B784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72175AA"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4EF799C" w14:textId="77777777" w:rsidTr="006057A6">
        <w:trPr>
          <w:trHeight w:val="29"/>
        </w:trPr>
        <w:tc>
          <w:tcPr>
            <w:tcW w:w="2889" w:type="dxa"/>
            <w:tcBorders>
              <w:top w:val="nil"/>
              <w:left w:val="single" w:sz="4" w:space="0" w:color="auto"/>
              <w:bottom w:val="nil"/>
              <w:right w:val="single" w:sz="4" w:space="0" w:color="auto"/>
            </w:tcBorders>
          </w:tcPr>
          <w:p w14:paraId="4A31068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5D3570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7BDC0E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59DCA8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016EDBB6" w14:textId="77777777" w:rsidR="00B00622" w:rsidRPr="00AE7509" w:rsidRDefault="00B00622" w:rsidP="003538BC">
            <w:pPr>
              <w:pStyle w:val="TAC"/>
              <w:rPr>
                <w:rFonts w:eastAsia="SimSun"/>
                <w:lang w:val="en-US" w:eastAsia="zh-CN"/>
              </w:rPr>
            </w:pPr>
          </w:p>
        </w:tc>
      </w:tr>
      <w:tr w:rsidR="006057A6" w:rsidRPr="00AE7509" w14:paraId="000C0B72" w14:textId="77777777" w:rsidTr="006057A6">
        <w:trPr>
          <w:trHeight w:val="29"/>
        </w:trPr>
        <w:tc>
          <w:tcPr>
            <w:tcW w:w="2889" w:type="dxa"/>
            <w:tcBorders>
              <w:top w:val="nil"/>
              <w:left w:val="single" w:sz="4" w:space="0" w:color="auto"/>
              <w:bottom w:val="nil"/>
              <w:right w:val="single" w:sz="4" w:space="0" w:color="auto"/>
            </w:tcBorders>
          </w:tcPr>
          <w:p w14:paraId="42191AC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824559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F43A3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869A725"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783E1081" w14:textId="77777777" w:rsidR="00B00622" w:rsidRPr="00AE7509" w:rsidRDefault="00B00622" w:rsidP="003538BC">
            <w:pPr>
              <w:pStyle w:val="TAC"/>
              <w:rPr>
                <w:rFonts w:eastAsia="SimSun"/>
                <w:lang w:val="en-US" w:eastAsia="zh-CN"/>
              </w:rPr>
            </w:pPr>
          </w:p>
        </w:tc>
      </w:tr>
      <w:tr w:rsidR="006057A6" w:rsidRPr="00AE7509" w14:paraId="0D9D4628" w14:textId="77777777" w:rsidTr="006057A6">
        <w:trPr>
          <w:trHeight w:val="29"/>
        </w:trPr>
        <w:tc>
          <w:tcPr>
            <w:tcW w:w="2889" w:type="dxa"/>
            <w:tcBorders>
              <w:top w:val="nil"/>
              <w:left w:val="single" w:sz="4" w:space="0" w:color="auto"/>
              <w:bottom w:val="nil"/>
              <w:right w:val="single" w:sz="4" w:space="0" w:color="auto"/>
            </w:tcBorders>
          </w:tcPr>
          <w:p w14:paraId="691FBB2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15B9D7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2B58F1D"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vAlign w:val="center"/>
          </w:tcPr>
          <w:p w14:paraId="7A40290B"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single" w:sz="4" w:space="0" w:color="auto"/>
              <w:right w:val="single" w:sz="4" w:space="0" w:color="auto"/>
            </w:tcBorders>
            <w:vAlign w:val="center"/>
          </w:tcPr>
          <w:p w14:paraId="0A738AB7" w14:textId="77777777" w:rsidR="00B00622" w:rsidRPr="00AE7509" w:rsidRDefault="00B00622" w:rsidP="003538BC">
            <w:pPr>
              <w:pStyle w:val="TAC"/>
              <w:rPr>
                <w:rFonts w:eastAsia="SimSun"/>
                <w:lang w:val="en-US" w:eastAsia="zh-CN"/>
              </w:rPr>
            </w:pPr>
          </w:p>
        </w:tc>
      </w:tr>
      <w:tr w:rsidR="006057A6" w:rsidRPr="00AE7509" w14:paraId="69338DFA" w14:textId="77777777" w:rsidTr="006057A6">
        <w:trPr>
          <w:trHeight w:val="29"/>
        </w:trPr>
        <w:tc>
          <w:tcPr>
            <w:tcW w:w="2889" w:type="dxa"/>
            <w:tcBorders>
              <w:top w:val="nil"/>
              <w:left w:val="single" w:sz="4" w:space="0" w:color="auto"/>
              <w:bottom w:val="nil"/>
              <w:right w:val="single" w:sz="4" w:space="0" w:color="auto"/>
            </w:tcBorders>
          </w:tcPr>
          <w:p w14:paraId="65991E6E"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E31611D" w14:textId="77777777" w:rsidR="00B00622" w:rsidRPr="001B33E7" w:rsidRDefault="00B00622" w:rsidP="003538BC">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076778BE"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78FD762" w14:textId="77777777" w:rsidR="00B00622" w:rsidRPr="00AE7509" w:rsidRDefault="00B00622" w:rsidP="003538BC">
            <w:pPr>
              <w:pStyle w:val="TAC"/>
              <w:rPr>
                <w:rFonts w:eastAsia="SimSun"/>
                <w:lang w:val="en-US" w:eastAsia="zh-CN"/>
              </w:rPr>
            </w:pPr>
            <w:r w:rsidRPr="00AE7509">
              <w:rPr>
                <w:rFonts w:eastAsia="SimSun"/>
                <w:lang w:val="en-US" w:eastAsia="zh-CN"/>
              </w:rPr>
              <w:t>CA_n1A-n28A</w:t>
            </w:r>
          </w:p>
          <w:p w14:paraId="54469395"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329891D2" w14:textId="77777777" w:rsidR="00B00622" w:rsidRPr="00AE7509" w:rsidRDefault="00B00622" w:rsidP="003538BC">
            <w:pPr>
              <w:pStyle w:val="TAC"/>
              <w:rPr>
                <w:rFonts w:eastAsia="SimSun"/>
                <w:lang w:val="en-US" w:eastAsia="zh-CN"/>
              </w:rPr>
            </w:pPr>
            <w:r w:rsidRPr="00AE7509">
              <w:rPr>
                <w:rFonts w:eastAsia="SimSun"/>
                <w:lang w:val="en-US" w:eastAsia="zh-CN"/>
              </w:rPr>
              <w:t>CA_n3A-n28A</w:t>
            </w:r>
          </w:p>
          <w:p w14:paraId="221F0533"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1B173C30" w14:textId="77777777" w:rsidR="00B00622" w:rsidRPr="00AE7509" w:rsidRDefault="00B00622" w:rsidP="003538BC">
            <w:pPr>
              <w:pStyle w:val="TAC"/>
              <w:rPr>
                <w:rFonts w:eastAsia="SimSun"/>
                <w:lang w:val="en-US" w:eastAsia="zh-CN" w:bidi="ar"/>
              </w:rPr>
            </w:pPr>
            <w:r w:rsidRPr="00AE7509">
              <w:rPr>
                <w:rFonts w:eastAsia="SimSun"/>
                <w:lang w:val="en-US" w:eastAsia="zh-CN"/>
              </w:rPr>
              <w:t>CA_n28A-n77A</w:t>
            </w:r>
          </w:p>
        </w:tc>
        <w:tc>
          <w:tcPr>
            <w:tcW w:w="1394" w:type="dxa"/>
            <w:tcBorders>
              <w:top w:val="single" w:sz="4" w:space="0" w:color="auto"/>
              <w:left w:val="single" w:sz="4" w:space="0" w:color="auto"/>
              <w:bottom w:val="single" w:sz="4" w:space="0" w:color="auto"/>
              <w:right w:val="single" w:sz="4" w:space="0" w:color="auto"/>
            </w:tcBorders>
          </w:tcPr>
          <w:p w14:paraId="656CBBED"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vAlign w:val="center"/>
          </w:tcPr>
          <w:p w14:paraId="17725FA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9CD0488" w14:textId="77777777" w:rsidR="00B00622" w:rsidRPr="00AE7509" w:rsidRDefault="00B00622" w:rsidP="003538BC">
            <w:pPr>
              <w:pStyle w:val="TAC"/>
              <w:rPr>
                <w:rFonts w:eastAsia="SimSun"/>
                <w:lang w:val="en-US"/>
              </w:rPr>
            </w:pPr>
            <w:r w:rsidRPr="00AE7509">
              <w:rPr>
                <w:rFonts w:eastAsia="SimSun" w:hint="eastAsia"/>
                <w:lang w:val="en-US" w:eastAsia="zh-CN"/>
              </w:rPr>
              <w:t>1</w:t>
            </w:r>
          </w:p>
        </w:tc>
      </w:tr>
      <w:tr w:rsidR="006057A6" w:rsidRPr="00AE7509" w14:paraId="3B4C6106" w14:textId="77777777" w:rsidTr="006057A6">
        <w:trPr>
          <w:trHeight w:val="29"/>
        </w:trPr>
        <w:tc>
          <w:tcPr>
            <w:tcW w:w="2889" w:type="dxa"/>
            <w:tcBorders>
              <w:top w:val="nil"/>
              <w:left w:val="single" w:sz="4" w:space="0" w:color="auto"/>
              <w:bottom w:val="nil"/>
              <w:right w:val="single" w:sz="4" w:space="0" w:color="auto"/>
            </w:tcBorders>
          </w:tcPr>
          <w:p w14:paraId="79DA8EF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0AC00E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1AAC5E0"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F761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FA3D5C3" w14:textId="77777777" w:rsidR="00B00622" w:rsidRPr="00AE7509" w:rsidRDefault="00B00622" w:rsidP="003538BC">
            <w:pPr>
              <w:pStyle w:val="TAC"/>
              <w:rPr>
                <w:rFonts w:eastAsia="SimSun"/>
                <w:lang w:val="en-US" w:eastAsia="zh-CN"/>
              </w:rPr>
            </w:pPr>
          </w:p>
        </w:tc>
      </w:tr>
      <w:tr w:rsidR="006057A6" w:rsidRPr="00AE7509" w14:paraId="1E7ECDDB" w14:textId="77777777" w:rsidTr="006057A6">
        <w:trPr>
          <w:trHeight w:val="29"/>
        </w:trPr>
        <w:tc>
          <w:tcPr>
            <w:tcW w:w="2889" w:type="dxa"/>
            <w:tcBorders>
              <w:top w:val="nil"/>
              <w:left w:val="single" w:sz="4" w:space="0" w:color="auto"/>
              <w:bottom w:val="nil"/>
              <w:right w:val="single" w:sz="4" w:space="0" w:color="auto"/>
            </w:tcBorders>
          </w:tcPr>
          <w:p w14:paraId="7C32EC1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897D7B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3B6B84"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769846DF"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E3C163" w14:textId="77777777" w:rsidR="00B00622" w:rsidRPr="00AE7509" w:rsidRDefault="00B00622" w:rsidP="003538BC">
            <w:pPr>
              <w:pStyle w:val="TAC"/>
              <w:rPr>
                <w:rFonts w:eastAsia="SimSun"/>
                <w:lang w:val="en-US" w:eastAsia="zh-CN"/>
              </w:rPr>
            </w:pPr>
          </w:p>
        </w:tc>
      </w:tr>
      <w:tr w:rsidR="006057A6" w:rsidRPr="00AE7509" w14:paraId="3535E6F6" w14:textId="77777777" w:rsidTr="006057A6">
        <w:trPr>
          <w:trHeight w:val="29"/>
        </w:trPr>
        <w:tc>
          <w:tcPr>
            <w:tcW w:w="2889" w:type="dxa"/>
            <w:tcBorders>
              <w:top w:val="nil"/>
              <w:left w:val="single" w:sz="4" w:space="0" w:color="auto"/>
              <w:bottom w:val="single" w:sz="4" w:space="0" w:color="auto"/>
              <w:right w:val="single" w:sz="4" w:space="0" w:color="auto"/>
            </w:tcBorders>
          </w:tcPr>
          <w:p w14:paraId="01AC0AB4"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0233B1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29E8E77"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vAlign w:val="center"/>
          </w:tcPr>
          <w:p w14:paraId="37CC430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234F8B4" w14:textId="77777777" w:rsidR="00B00622" w:rsidRPr="00AE7509" w:rsidRDefault="00B00622" w:rsidP="003538BC">
            <w:pPr>
              <w:pStyle w:val="TAC"/>
              <w:rPr>
                <w:rFonts w:eastAsia="SimSun"/>
                <w:lang w:val="en-US" w:eastAsia="zh-CN"/>
              </w:rPr>
            </w:pPr>
          </w:p>
        </w:tc>
      </w:tr>
      <w:tr w:rsidR="006057A6" w:rsidRPr="00AE7509" w14:paraId="7BA2AC5E" w14:textId="77777777" w:rsidTr="006057A6">
        <w:trPr>
          <w:trHeight w:val="29"/>
        </w:trPr>
        <w:tc>
          <w:tcPr>
            <w:tcW w:w="2889" w:type="dxa"/>
            <w:tcBorders>
              <w:top w:val="single" w:sz="4" w:space="0" w:color="auto"/>
              <w:left w:val="single" w:sz="4" w:space="0" w:color="auto"/>
              <w:bottom w:val="nil"/>
              <w:right w:val="single" w:sz="4" w:space="0" w:color="auto"/>
            </w:tcBorders>
          </w:tcPr>
          <w:p w14:paraId="6FEA2F79" w14:textId="77777777" w:rsidR="00B00622" w:rsidRPr="00AE7509" w:rsidRDefault="00B00622" w:rsidP="003538BC">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3082" w:type="dxa"/>
            <w:tcBorders>
              <w:top w:val="single" w:sz="4" w:space="0" w:color="auto"/>
              <w:left w:val="single" w:sz="4" w:space="0" w:color="auto"/>
              <w:bottom w:val="nil"/>
              <w:right w:val="single" w:sz="4" w:space="0" w:color="auto"/>
            </w:tcBorders>
          </w:tcPr>
          <w:p w14:paraId="062C396F" w14:textId="77777777" w:rsidR="00B00622" w:rsidRPr="001B33E7" w:rsidRDefault="00B00622" w:rsidP="003538BC">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69A41031" w14:textId="77777777" w:rsidR="00B00622" w:rsidRPr="00AE7509" w:rsidRDefault="00B00622" w:rsidP="003538BC">
            <w:pPr>
              <w:pStyle w:val="TAC"/>
              <w:rPr>
                <w:rFonts w:eastAsia="SimSun" w:cs="Arial"/>
                <w:lang w:val="en-US"/>
              </w:rPr>
            </w:pPr>
            <w:r w:rsidRPr="00AE7509">
              <w:rPr>
                <w:rFonts w:eastAsia="SimSun" w:cs="Arial"/>
                <w:lang w:val="en-US"/>
              </w:rPr>
              <w:t>CA_n1A-n3A</w:t>
            </w:r>
          </w:p>
          <w:p w14:paraId="560E22D5" w14:textId="77777777" w:rsidR="00B00622" w:rsidRPr="00AE7509" w:rsidRDefault="00B00622" w:rsidP="003538BC">
            <w:pPr>
              <w:pStyle w:val="TAC"/>
              <w:rPr>
                <w:rFonts w:eastAsia="SimSun" w:cs="Arial"/>
                <w:lang w:val="en-US"/>
              </w:rPr>
            </w:pPr>
            <w:r w:rsidRPr="00AE7509">
              <w:rPr>
                <w:rFonts w:eastAsia="SimSun" w:cs="Arial"/>
                <w:lang w:val="en-US"/>
              </w:rPr>
              <w:t>CA_n1A-n28A</w:t>
            </w:r>
          </w:p>
          <w:p w14:paraId="775B28F5" w14:textId="77777777" w:rsidR="00B00622" w:rsidRPr="00AE7509" w:rsidRDefault="00B00622" w:rsidP="003538BC">
            <w:pPr>
              <w:pStyle w:val="TAC"/>
              <w:rPr>
                <w:rFonts w:eastAsia="SimSun" w:cs="Arial"/>
                <w:lang w:val="en-US"/>
              </w:rPr>
            </w:pPr>
            <w:r w:rsidRPr="00AE7509">
              <w:rPr>
                <w:rFonts w:eastAsia="SimSun" w:cs="Arial"/>
                <w:lang w:val="en-US"/>
              </w:rPr>
              <w:t>CA_n1A-n77A</w:t>
            </w:r>
          </w:p>
          <w:p w14:paraId="7F3F2833" w14:textId="77777777" w:rsidR="00B00622" w:rsidRPr="00AE7509" w:rsidRDefault="00B00622" w:rsidP="003538BC">
            <w:pPr>
              <w:pStyle w:val="TAC"/>
              <w:rPr>
                <w:rFonts w:eastAsia="SimSun" w:cs="Arial"/>
                <w:lang w:val="en-US"/>
              </w:rPr>
            </w:pPr>
            <w:r w:rsidRPr="00AE7509">
              <w:rPr>
                <w:rFonts w:eastAsia="SimSun" w:cs="Arial"/>
                <w:lang w:val="en-US"/>
              </w:rPr>
              <w:t>CA_n3A-n28A</w:t>
            </w:r>
          </w:p>
          <w:p w14:paraId="34F62DA1" w14:textId="77777777" w:rsidR="00B00622" w:rsidRPr="00AE7509" w:rsidRDefault="00B00622" w:rsidP="003538BC">
            <w:pPr>
              <w:pStyle w:val="TAC"/>
              <w:rPr>
                <w:rFonts w:eastAsia="SimSun" w:cs="Arial"/>
                <w:lang w:val="en-US"/>
              </w:rPr>
            </w:pPr>
            <w:r w:rsidRPr="00AE7509">
              <w:rPr>
                <w:rFonts w:eastAsia="SimSun" w:cs="Arial"/>
                <w:lang w:val="en-US"/>
              </w:rPr>
              <w:t>CA_n3A-n77A</w:t>
            </w:r>
          </w:p>
          <w:p w14:paraId="63415220" w14:textId="77777777" w:rsidR="00B00622" w:rsidRPr="00AE7509" w:rsidRDefault="00B00622" w:rsidP="003538BC">
            <w:pPr>
              <w:pStyle w:val="TAC"/>
              <w:rPr>
                <w:rFonts w:eastAsia="SimSun"/>
                <w:lang w:val="en-US"/>
              </w:rPr>
            </w:pPr>
            <w:r w:rsidRPr="00AE7509">
              <w:rPr>
                <w:rFonts w:eastAsia="SimSun"/>
                <w:lang w:val="en-US"/>
              </w:rPr>
              <w:t>CA_n28A-n77A</w:t>
            </w:r>
          </w:p>
        </w:tc>
        <w:tc>
          <w:tcPr>
            <w:tcW w:w="1394" w:type="dxa"/>
            <w:tcBorders>
              <w:top w:val="single" w:sz="4" w:space="0" w:color="auto"/>
              <w:left w:val="single" w:sz="4" w:space="0" w:color="auto"/>
              <w:bottom w:val="single" w:sz="4" w:space="0" w:color="auto"/>
              <w:right w:val="single" w:sz="4" w:space="0" w:color="auto"/>
            </w:tcBorders>
          </w:tcPr>
          <w:p w14:paraId="5BF89141" w14:textId="77777777" w:rsidR="00B00622" w:rsidRPr="00AE7509" w:rsidRDefault="00B00622" w:rsidP="003538BC">
            <w:pPr>
              <w:pStyle w:val="TAC"/>
              <w:rPr>
                <w:rFonts w:eastAsia="DengXian"/>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9E95F93"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390478FF" w14:textId="77777777" w:rsidR="00B00622" w:rsidRPr="00AE7509" w:rsidRDefault="00B00622" w:rsidP="003538BC">
            <w:pPr>
              <w:pStyle w:val="TAC"/>
              <w:rPr>
                <w:rFonts w:eastAsia="SimSun"/>
                <w:lang w:val="en-US" w:eastAsia="zh-CN"/>
              </w:rPr>
            </w:pPr>
            <w:r w:rsidRPr="00AE7509">
              <w:rPr>
                <w:rFonts w:eastAsia="SimSun" w:cs="Arial"/>
                <w:lang w:val="en-US"/>
              </w:rPr>
              <w:t>0</w:t>
            </w:r>
          </w:p>
        </w:tc>
      </w:tr>
      <w:tr w:rsidR="006057A6" w:rsidRPr="00AE7509" w14:paraId="110026DD" w14:textId="77777777" w:rsidTr="006057A6">
        <w:trPr>
          <w:trHeight w:val="29"/>
        </w:trPr>
        <w:tc>
          <w:tcPr>
            <w:tcW w:w="2889" w:type="dxa"/>
            <w:tcBorders>
              <w:top w:val="nil"/>
              <w:left w:val="single" w:sz="4" w:space="0" w:color="auto"/>
              <w:bottom w:val="nil"/>
              <w:right w:val="single" w:sz="4" w:space="0" w:color="auto"/>
            </w:tcBorders>
          </w:tcPr>
          <w:p w14:paraId="2ABB9B4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A406920"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40DE045" w14:textId="77777777" w:rsidR="00B00622" w:rsidRPr="00AE7509" w:rsidRDefault="00B00622" w:rsidP="003538BC">
            <w:pPr>
              <w:pStyle w:val="TAC"/>
              <w:rPr>
                <w:rFonts w:eastAsia="DengXian"/>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361836A"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5, 10, 15, 20, 25, 30</w:t>
            </w:r>
          </w:p>
        </w:tc>
        <w:tc>
          <w:tcPr>
            <w:tcW w:w="2699" w:type="dxa"/>
            <w:tcBorders>
              <w:top w:val="nil"/>
              <w:left w:val="single" w:sz="4" w:space="0" w:color="auto"/>
              <w:bottom w:val="nil"/>
              <w:right w:val="single" w:sz="4" w:space="0" w:color="auto"/>
            </w:tcBorders>
          </w:tcPr>
          <w:p w14:paraId="7EFB7D3A" w14:textId="77777777" w:rsidR="00B00622" w:rsidRPr="00AE7509" w:rsidRDefault="00B00622" w:rsidP="003538BC">
            <w:pPr>
              <w:pStyle w:val="TAC"/>
              <w:rPr>
                <w:rFonts w:eastAsia="SimSun"/>
                <w:lang w:val="en-US" w:eastAsia="zh-CN"/>
              </w:rPr>
            </w:pPr>
          </w:p>
        </w:tc>
      </w:tr>
      <w:tr w:rsidR="006057A6" w:rsidRPr="00AE7509" w14:paraId="6690D5EF" w14:textId="77777777" w:rsidTr="006057A6">
        <w:trPr>
          <w:trHeight w:val="29"/>
        </w:trPr>
        <w:tc>
          <w:tcPr>
            <w:tcW w:w="2889" w:type="dxa"/>
            <w:tcBorders>
              <w:top w:val="nil"/>
              <w:left w:val="single" w:sz="4" w:space="0" w:color="auto"/>
              <w:bottom w:val="nil"/>
              <w:right w:val="single" w:sz="4" w:space="0" w:color="auto"/>
            </w:tcBorders>
          </w:tcPr>
          <w:p w14:paraId="4DDFAB73"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8C1395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7C17AEC" w14:textId="77777777" w:rsidR="00B00622" w:rsidRPr="00AE7509" w:rsidRDefault="00B00622" w:rsidP="003538BC">
            <w:pPr>
              <w:pStyle w:val="TAC"/>
              <w:rPr>
                <w:rFonts w:eastAsia="DengXian"/>
                <w:lang w:eastAsia="zh-CN"/>
              </w:rPr>
            </w:pPr>
            <w:r w:rsidRPr="00AE7509">
              <w:rPr>
                <w:rFonts w:eastAsia="SimSun" w:cs="Arial"/>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6495920A"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nil"/>
              <w:left w:val="single" w:sz="4" w:space="0" w:color="auto"/>
              <w:bottom w:val="nil"/>
              <w:right w:val="single" w:sz="4" w:space="0" w:color="auto"/>
            </w:tcBorders>
          </w:tcPr>
          <w:p w14:paraId="59106F76" w14:textId="77777777" w:rsidR="00B00622" w:rsidRPr="00AE7509" w:rsidRDefault="00B00622" w:rsidP="003538BC">
            <w:pPr>
              <w:pStyle w:val="TAC"/>
              <w:rPr>
                <w:rFonts w:eastAsia="SimSun"/>
                <w:lang w:val="en-US" w:eastAsia="zh-CN"/>
              </w:rPr>
            </w:pPr>
          </w:p>
        </w:tc>
      </w:tr>
      <w:tr w:rsidR="006057A6" w:rsidRPr="00AE7509" w14:paraId="3E46C11A" w14:textId="77777777" w:rsidTr="006057A6">
        <w:trPr>
          <w:trHeight w:val="29"/>
        </w:trPr>
        <w:tc>
          <w:tcPr>
            <w:tcW w:w="2889" w:type="dxa"/>
            <w:tcBorders>
              <w:top w:val="nil"/>
              <w:left w:val="single" w:sz="4" w:space="0" w:color="auto"/>
              <w:bottom w:val="single" w:sz="4" w:space="0" w:color="auto"/>
              <w:right w:val="single" w:sz="4" w:space="0" w:color="auto"/>
            </w:tcBorders>
          </w:tcPr>
          <w:p w14:paraId="5D6C2A62"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9A2D56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6E1CE86" w14:textId="77777777" w:rsidR="00B00622" w:rsidRPr="00AE7509" w:rsidRDefault="00B00622" w:rsidP="003538BC">
            <w:pPr>
              <w:pStyle w:val="TAC"/>
              <w:rPr>
                <w:rFonts w:eastAsia="DengXian"/>
                <w:lang w:eastAsia="zh-CN"/>
              </w:rPr>
            </w:pPr>
            <w:r w:rsidRPr="00AE7509">
              <w:rPr>
                <w:rFonts w:eastAsia="SimSun" w:cs="Arial"/>
                <w:lang w:eastAsia="zh-CN"/>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FBCB90D" w14:textId="77777777" w:rsidR="00B00622" w:rsidRPr="00AE7509" w:rsidRDefault="00B00622" w:rsidP="003538BC">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2699" w:type="dxa"/>
            <w:tcBorders>
              <w:top w:val="nil"/>
              <w:left w:val="single" w:sz="4" w:space="0" w:color="auto"/>
              <w:bottom w:val="single" w:sz="4" w:space="0" w:color="auto"/>
              <w:right w:val="single" w:sz="4" w:space="0" w:color="auto"/>
            </w:tcBorders>
          </w:tcPr>
          <w:p w14:paraId="361427C7" w14:textId="77777777" w:rsidR="00B00622" w:rsidRPr="00AE7509" w:rsidRDefault="00B00622" w:rsidP="003538BC">
            <w:pPr>
              <w:pStyle w:val="TAC"/>
              <w:rPr>
                <w:rFonts w:eastAsia="SimSun"/>
                <w:lang w:val="en-US" w:eastAsia="zh-CN"/>
              </w:rPr>
            </w:pPr>
          </w:p>
        </w:tc>
      </w:tr>
      <w:tr w:rsidR="006057A6" w:rsidRPr="00AE7509" w14:paraId="525EFD28" w14:textId="77777777" w:rsidTr="006057A6">
        <w:trPr>
          <w:trHeight w:val="29"/>
        </w:trPr>
        <w:tc>
          <w:tcPr>
            <w:tcW w:w="2889" w:type="dxa"/>
            <w:tcBorders>
              <w:top w:val="single" w:sz="4" w:space="0" w:color="auto"/>
              <w:left w:val="single" w:sz="4" w:space="0" w:color="auto"/>
              <w:bottom w:val="nil"/>
              <w:right w:val="single" w:sz="4" w:space="0" w:color="auto"/>
            </w:tcBorders>
          </w:tcPr>
          <w:p w14:paraId="3B6AEB0C" w14:textId="77777777" w:rsidR="00B00622" w:rsidRPr="00AE7509" w:rsidRDefault="00B00622" w:rsidP="003538BC">
            <w:pPr>
              <w:pStyle w:val="TAC"/>
              <w:rPr>
                <w:rFonts w:eastAsia="SimSun"/>
                <w:lang w:val="en-US" w:eastAsia="zh-CN" w:bidi="ar"/>
              </w:rPr>
            </w:pPr>
            <w:r w:rsidRPr="00AE7509">
              <w:rPr>
                <w:rFonts w:eastAsia="SimSun" w:cs="Arial"/>
                <w:lang w:val="en-US"/>
              </w:rPr>
              <w:t>CA_n1A-n3A-n28A-n78A</w:t>
            </w:r>
          </w:p>
        </w:tc>
        <w:tc>
          <w:tcPr>
            <w:tcW w:w="3082" w:type="dxa"/>
            <w:tcBorders>
              <w:top w:val="single" w:sz="4" w:space="0" w:color="auto"/>
              <w:left w:val="single" w:sz="4" w:space="0" w:color="auto"/>
              <w:bottom w:val="nil"/>
              <w:right w:val="single" w:sz="4" w:space="0" w:color="auto"/>
            </w:tcBorders>
          </w:tcPr>
          <w:p w14:paraId="0FC7F4B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503E3A8" w14:textId="77777777" w:rsidR="00B00622" w:rsidRPr="00AE7509" w:rsidRDefault="00B00622" w:rsidP="003538BC">
            <w:pPr>
              <w:pStyle w:val="TAC"/>
              <w:rPr>
                <w:rFonts w:eastAsia="SimSun"/>
                <w:lang w:val="en-US" w:eastAsia="zh-CN" w:bidi="ar"/>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14148F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09940FD"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2E25517" w14:textId="77777777" w:rsidTr="006057A6">
        <w:trPr>
          <w:trHeight w:val="29"/>
        </w:trPr>
        <w:tc>
          <w:tcPr>
            <w:tcW w:w="2889" w:type="dxa"/>
            <w:tcBorders>
              <w:top w:val="nil"/>
              <w:left w:val="single" w:sz="4" w:space="0" w:color="auto"/>
              <w:bottom w:val="nil"/>
              <w:right w:val="single" w:sz="4" w:space="0" w:color="auto"/>
            </w:tcBorders>
          </w:tcPr>
          <w:p w14:paraId="2122C54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DF6A47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A1005C8" w14:textId="77777777" w:rsidR="00B00622" w:rsidRPr="00AE7509" w:rsidRDefault="00B00622" w:rsidP="003538BC">
            <w:pPr>
              <w:pStyle w:val="TAC"/>
              <w:rPr>
                <w:rFonts w:eastAsia="SimSun"/>
                <w:lang w:val="en-US" w:eastAsia="zh-CN" w:bidi="ar"/>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3BA850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58D2572" w14:textId="77777777" w:rsidR="00B00622" w:rsidRPr="00AE7509" w:rsidRDefault="00B00622" w:rsidP="003538BC">
            <w:pPr>
              <w:pStyle w:val="TAC"/>
              <w:rPr>
                <w:rFonts w:eastAsia="SimSun"/>
                <w:lang w:val="en-US" w:eastAsia="zh-CN" w:bidi="ar"/>
              </w:rPr>
            </w:pPr>
          </w:p>
        </w:tc>
      </w:tr>
      <w:tr w:rsidR="006057A6" w:rsidRPr="00AE7509" w14:paraId="4B1AD178" w14:textId="77777777" w:rsidTr="006057A6">
        <w:trPr>
          <w:trHeight w:val="29"/>
        </w:trPr>
        <w:tc>
          <w:tcPr>
            <w:tcW w:w="2889" w:type="dxa"/>
            <w:tcBorders>
              <w:top w:val="nil"/>
              <w:left w:val="single" w:sz="4" w:space="0" w:color="auto"/>
              <w:bottom w:val="nil"/>
              <w:right w:val="single" w:sz="4" w:space="0" w:color="auto"/>
            </w:tcBorders>
          </w:tcPr>
          <w:p w14:paraId="4FE7228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1257B3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5F436A8" w14:textId="77777777" w:rsidR="00B00622" w:rsidRPr="00AE7509" w:rsidRDefault="00B00622" w:rsidP="003538BC">
            <w:pPr>
              <w:pStyle w:val="TAC"/>
              <w:rPr>
                <w:rFonts w:eastAsia="SimSun"/>
                <w:lang w:val="en-US" w:eastAsia="zh-CN" w:bidi="ar"/>
              </w:rPr>
            </w:pPr>
            <w:r w:rsidRPr="00AE7509">
              <w:rPr>
                <w:rFonts w:eastAsia="SimSun" w:cs="Arial"/>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44E1B0D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214ABBFE" w14:textId="77777777" w:rsidR="00B00622" w:rsidRPr="00AE7509" w:rsidRDefault="00B00622" w:rsidP="003538BC">
            <w:pPr>
              <w:pStyle w:val="TAC"/>
              <w:rPr>
                <w:rFonts w:eastAsia="SimSun"/>
                <w:lang w:val="en-US" w:eastAsia="zh-CN" w:bidi="ar"/>
              </w:rPr>
            </w:pPr>
          </w:p>
        </w:tc>
      </w:tr>
      <w:tr w:rsidR="006057A6" w:rsidRPr="00AE7509" w14:paraId="2FA63C53" w14:textId="77777777" w:rsidTr="006057A6">
        <w:trPr>
          <w:trHeight w:val="29"/>
        </w:trPr>
        <w:tc>
          <w:tcPr>
            <w:tcW w:w="2889" w:type="dxa"/>
            <w:tcBorders>
              <w:top w:val="nil"/>
              <w:left w:val="single" w:sz="4" w:space="0" w:color="auto"/>
              <w:bottom w:val="nil"/>
              <w:right w:val="single" w:sz="4" w:space="0" w:color="auto"/>
            </w:tcBorders>
          </w:tcPr>
          <w:p w14:paraId="5EE2CC6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DC83CC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5D12C7C" w14:textId="77777777" w:rsidR="00B00622" w:rsidRPr="00AE7509" w:rsidRDefault="00B00622" w:rsidP="003538BC">
            <w:pPr>
              <w:pStyle w:val="TAC"/>
              <w:rPr>
                <w:rFonts w:eastAsia="SimSun"/>
                <w:lang w:val="en-US" w:eastAsia="zh-CN" w:bidi="ar"/>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4A46A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2699" w:type="dxa"/>
            <w:tcBorders>
              <w:top w:val="nil"/>
              <w:left w:val="single" w:sz="4" w:space="0" w:color="auto"/>
              <w:bottom w:val="single" w:sz="4" w:space="0" w:color="auto"/>
              <w:right w:val="single" w:sz="4" w:space="0" w:color="auto"/>
            </w:tcBorders>
            <w:vAlign w:val="center"/>
          </w:tcPr>
          <w:p w14:paraId="329F9865" w14:textId="77777777" w:rsidR="00B00622" w:rsidRPr="00AE7509" w:rsidRDefault="00B00622" w:rsidP="003538BC">
            <w:pPr>
              <w:pStyle w:val="TAC"/>
              <w:rPr>
                <w:rFonts w:eastAsia="SimSun"/>
                <w:lang w:val="en-US" w:eastAsia="zh-CN" w:bidi="ar"/>
              </w:rPr>
            </w:pPr>
          </w:p>
        </w:tc>
      </w:tr>
      <w:tr w:rsidR="006057A6" w:rsidRPr="00AE7509" w14:paraId="45B10C01" w14:textId="77777777" w:rsidTr="006057A6">
        <w:trPr>
          <w:trHeight w:val="29"/>
        </w:trPr>
        <w:tc>
          <w:tcPr>
            <w:tcW w:w="2889" w:type="dxa"/>
            <w:tcBorders>
              <w:top w:val="nil"/>
              <w:left w:val="single" w:sz="4" w:space="0" w:color="auto"/>
              <w:bottom w:val="nil"/>
              <w:right w:val="single" w:sz="4" w:space="0" w:color="auto"/>
            </w:tcBorders>
          </w:tcPr>
          <w:p w14:paraId="176509A2"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A2F384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208F175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CA_n1A-n28A</w:t>
            </w:r>
          </w:p>
          <w:p w14:paraId="2C7F681B"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2EC9A52F"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CA_n3A-n28A</w:t>
            </w:r>
          </w:p>
          <w:p w14:paraId="08D2B998"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1726B491"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2E9E8EE" w14:textId="77777777" w:rsidR="00B00622" w:rsidRPr="00AE7509" w:rsidRDefault="00B00622" w:rsidP="003538BC">
            <w:pPr>
              <w:pStyle w:val="TAC"/>
              <w:rPr>
                <w:rFonts w:eastAsia="SimSun"/>
                <w:lang w:val="en-US" w:eastAsia="zh-CN" w:bidi="ar"/>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tcPr>
          <w:p w14:paraId="2299CC8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148174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0E21A1B4" w14:textId="77777777" w:rsidTr="006057A6">
        <w:trPr>
          <w:trHeight w:val="29"/>
        </w:trPr>
        <w:tc>
          <w:tcPr>
            <w:tcW w:w="2889" w:type="dxa"/>
            <w:tcBorders>
              <w:top w:val="nil"/>
              <w:left w:val="single" w:sz="4" w:space="0" w:color="auto"/>
              <w:bottom w:val="nil"/>
              <w:right w:val="single" w:sz="4" w:space="0" w:color="auto"/>
            </w:tcBorders>
          </w:tcPr>
          <w:p w14:paraId="342651B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19A62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C07393A" w14:textId="77777777" w:rsidR="00B00622" w:rsidRPr="00AE7509" w:rsidRDefault="00B00622" w:rsidP="003538BC">
            <w:pPr>
              <w:pStyle w:val="TAC"/>
              <w:rPr>
                <w:rFonts w:eastAsia="SimSun"/>
                <w:lang w:val="en-US" w:eastAsia="zh-CN" w:bidi="ar"/>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C2B158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7BE4A883" w14:textId="77777777" w:rsidR="00B00622" w:rsidRPr="00AE7509" w:rsidRDefault="00B00622" w:rsidP="003538BC">
            <w:pPr>
              <w:pStyle w:val="TAC"/>
              <w:rPr>
                <w:rFonts w:eastAsia="SimSun"/>
                <w:lang w:val="en-US" w:eastAsia="zh-CN" w:bidi="ar"/>
              </w:rPr>
            </w:pPr>
          </w:p>
        </w:tc>
      </w:tr>
      <w:tr w:rsidR="006057A6" w:rsidRPr="00AE7509" w14:paraId="3D2DBF4C" w14:textId="77777777" w:rsidTr="006057A6">
        <w:trPr>
          <w:trHeight w:val="29"/>
        </w:trPr>
        <w:tc>
          <w:tcPr>
            <w:tcW w:w="2889" w:type="dxa"/>
            <w:tcBorders>
              <w:top w:val="nil"/>
              <w:left w:val="single" w:sz="4" w:space="0" w:color="auto"/>
              <w:bottom w:val="nil"/>
              <w:right w:val="single" w:sz="4" w:space="0" w:color="auto"/>
            </w:tcBorders>
          </w:tcPr>
          <w:p w14:paraId="3B45307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60EFF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9E1B88E" w14:textId="77777777" w:rsidR="00B00622" w:rsidRPr="00AE7509" w:rsidRDefault="00B00622" w:rsidP="003538BC">
            <w:pPr>
              <w:pStyle w:val="TAC"/>
              <w:rPr>
                <w:rFonts w:eastAsia="SimSun"/>
                <w:lang w:val="en-US" w:eastAsia="zh-CN" w:bidi="ar"/>
              </w:rPr>
            </w:pPr>
            <w:r w:rsidRPr="00AE7509">
              <w:rPr>
                <w:rFonts w:eastAsia="SimSun" w:cs="Arial"/>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13720EC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19ADD76A" w14:textId="77777777" w:rsidR="00B00622" w:rsidRPr="00AE7509" w:rsidRDefault="00B00622" w:rsidP="003538BC">
            <w:pPr>
              <w:pStyle w:val="TAC"/>
              <w:rPr>
                <w:rFonts w:eastAsia="SimSun"/>
                <w:lang w:val="en-US" w:eastAsia="zh-CN" w:bidi="ar"/>
              </w:rPr>
            </w:pPr>
          </w:p>
        </w:tc>
      </w:tr>
      <w:tr w:rsidR="006057A6" w:rsidRPr="00AE7509" w14:paraId="5C7D6E5B" w14:textId="77777777" w:rsidTr="006057A6">
        <w:trPr>
          <w:trHeight w:val="29"/>
        </w:trPr>
        <w:tc>
          <w:tcPr>
            <w:tcW w:w="2889" w:type="dxa"/>
            <w:tcBorders>
              <w:top w:val="nil"/>
              <w:left w:val="single" w:sz="4" w:space="0" w:color="auto"/>
              <w:bottom w:val="nil"/>
              <w:right w:val="single" w:sz="4" w:space="0" w:color="auto"/>
            </w:tcBorders>
          </w:tcPr>
          <w:p w14:paraId="1F108C8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EB8FD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FFA6740" w14:textId="77777777" w:rsidR="00B00622" w:rsidRPr="00AE7509" w:rsidRDefault="00B00622" w:rsidP="003538BC">
            <w:pPr>
              <w:pStyle w:val="TAC"/>
              <w:rPr>
                <w:rFonts w:eastAsia="SimSun"/>
                <w:lang w:val="en-US" w:eastAsia="zh-CN" w:bidi="ar"/>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457DFEA"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A35C96E" w14:textId="77777777" w:rsidR="00B00622" w:rsidRPr="00AE7509" w:rsidRDefault="00B00622" w:rsidP="003538BC">
            <w:pPr>
              <w:pStyle w:val="TAC"/>
              <w:rPr>
                <w:rFonts w:eastAsia="SimSun"/>
                <w:lang w:val="en-US" w:eastAsia="zh-CN" w:bidi="ar"/>
              </w:rPr>
            </w:pPr>
          </w:p>
        </w:tc>
      </w:tr>
      <w:tr w:rsidR="006057A6" w:rsidRPr="00AE7509" w14:paraId="12805E95" w14:textId="77777777" w:rsidTr="006057A6">
        <w:trPr>
          <w:trHeight w:val="29"/>
        </w:trPr>
        <w:tc>
          <w:tcPr>
            <w:tcW w:w="2889" w:type="dxa"/>
            <w:tcBorders>
              <w:top w:val="nil"/>
              <w:left w:val="single" w:sz="4" w:space="0" w:color="auto"/>
              <w:bottom w:val="nil"/>
              <w:right w:val="single" w:sz="4" w:space="0" w:color="auto"/>
            </w:tcBorders>
          </w:tcPr>
          <w:p w14:paraId="52FF7A6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E07264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54EE86"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C4F7E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20AFC760" w14:textId="77777777" w:rsidR="00B00622" w:rsidRPr="00AE7509" w:rsidRDefault="00B00622" w:rsidP="003538BC">
            <w:pPr>
              <w:pStyle w:val="TAC"/>
              <w:rPr>
                <w:rFonts w:eastAsia="SimSun"/>
                <w:lang w:val="en-US" w:eastAsia="zh-CN" w:bidi="ar"/>
              </w:rPr>
            </w:pPr>
            <w:r w:rsidRPr="00AE7509">
              <w:rPr>
                <w:rFonts w:eastAsia="SimSun"/>
                <w:lang w:val="en-US" w:eastAsia="zh-CN" w:bidi="ar"/>
              </w:rPr>
              <w:t>2</w:t>
            </w:r>
          </w:p>
        </w:tc>
      </w:tr>
      <w:tr w:rsidR="006057A6" w:rsidRPr="00AE7509" w14:paraId="4B3DA410" w14:textId="77777777" w:rsidTr="006057A6">
        <w:trPr>
          <w:trHeight w:val="29"/>
        </w:trPr>
        <w:tc>
          <w:tcPr>
            <w:tcW w:w="2889" w:type="dxa"/>
            <w:tcBorders>
              <w:top w:val="nil"/>
              <w:left w:val="single" w:sz="4" w:space="0" w:color="auto"/>
              <w:bottom w:val="nil"/>
              <w:right w:val="single" w:sz="4" w:space="0" w:color="auto"/>
            </w:tcBorders>
          </w:tcPr>
          <w:p w14:paraId="61B9302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79209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E3DADA"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54FDE8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1881F0" w14:textId="77777777" w:rsidR="00B00622" w:rsidRPr="00AE7509" w:rsidRDefault="00B00622" w:rsidP="003538BC">
            <w:pPr>
              <w:pStyle w:val="TAC"/>
              <w:rPr>
                <w:rFonts w:eastAsia="SimSun"/>
                <w:lang w:val="en-US" w:eastAsia="zh-CN" w:bidi="ar"/>
              </w:rPr>
            </w:pPr>
          </w:p>
        </w:tc>
      </w:tr>
      <w:tr w:rsidR="006057A6" w:rsidRPr="00AE7509" w14:paraId="2E19E263" w14:textId="77777777" w:rsidTr="006057A6">
        <w:trPr>
          <w:trHeight w:val="29"/>
        </w:trPr>
        <w:tc>
          <w:tcPr>
            <w:tcW w:w="2889" w:type="dxa"/>
            <w:tcBorders>
              <w:top w:val="nil"/>
              <w:left w:val="single" w:sz="4" w:space="0" w:color="auto"/>
              <w:bottom w:val="nil"/>
              <w:right w:val="single" w:sz="4" w:space="0" w:color="auto"/>
            </w:tcBorders>
          </w:tcPr>
          <w:p w14:paraId="16CBC5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26157E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766EC6" w14:textId="77777777" w:rsidR="00B00622" w:rsidRPr="00AE7509" w:rsidRDefault="00B00622" w:rsidP="003538BC">
            <w:pPr>
              <w:pStyle w:val="TAC"/>
              <w:rPr>
                <w:rFonts w:eastAsia="SimSun"/>
                <w:lang w:val="en-US" w:eastAsia="zh-CN" w:bidi="ar"/>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59844F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43E472EE" w14:textId="77777777" w:rsidR="00B00622" w:rsidRPr="00AE7509" w:rsidRDefault="00B00622" w:rsidP="003538BC">
            <w:pPr>
              <w:pStyle w:val="TAC"/>
              <w:rPr>
                <w:rFonts w:eastAsia="SimSun"/>
                <w:lang w:val="en-US" w:eastAsia="zh-CN" w:bidi="ar"/>
              </w:rPr>
            </w:pPr>
          </w:p>
        </w:tc>
      </w:tr>
      <w:tr w:rsidR="006057A6" w:rsidRPr="00AE7509" w14:paraId="6460CEF7" w14:textId="77777777" w:rsidTr="006057A6">
        <w:trPr>
          <w:trHeight w:val="29"/>
        </w:trPr>
        <w:tc>
          <w:tcPr>
            <w:tcW w:w="2889" w:type="dxa"/>
            <w:tcBorders>
              <w:top w:val="nil"/>
              <w:left w:val="single" w:sz="4" w:space="0" w:color="auto"/>
              <w:bottom w:val="single" w:sz="4" w:space="0" w:color="auto"/>
              <w:right w:val="single" w:sz="4" w:space="0" w:color="auto"/>
            </w:tcBorders>
          </w:tcPr>
          <w:p w14:paraId="320EC63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BD6BBB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7EC3ADC"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C9B12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433701D" w14:textId="77777777" w:rsidR="00B00622" w:rsidRPr="00AE7509" w:rsidRDefault="00B00622" w:rsidP="003538BC">
            <w:pPr>
              <w:pStyle w:val="TAC"/>
              <w:rPr>
                <w:rFonts w:eastAsia="SimSun"/>
                <w:lang w:val="en-US" w:eastAsia="zh-CN" w:bidi="ar"/>
              </w:rPr>
            </w:pPr>
          </w:p>
        </w:tc>
      </w:tr>
      <w:tr w:rsidR="006057A6" w:rsidRPr="00AE7509" w14:paraId="4C7ECB0A" w14:textId="77777777" w:rsidTr="006057A6">
        <w:trPr>
          <w:trHeight w:val="29"/>
        </w:trPr>
        <w:tc>
          <w:tcPr>
            <w:tcW w:w="2889" w:type="dxa"/>
            <w:tcBorders>
              <w:top w:val="single" w:sz="4" w:space="0" w:color="auto"/>
              <w:left w:val="single" w:sz="4" w:space="0" w:color="auto"/>
              <w:bottom w:val="nil"/>
              <w:right w:val="single" w:sz="4" w:space="0" w:color="auto"/>
            </w:tcBorders>
          </w:tcPr>
          <w:p w14:paraId="70F0D00A" w14:textId="77777777" w:rsidR="00B00622" w:rsidRPr="00AE7509" w:rsidRDefault="00B00622" w:rsidP="003538BC">
            <w:pPr>
              <w:pStyle w:val="TAC"/>
              <w:rPr>
                <w:rFonts w:eastAsia="SimSun"/>
                <w:lang w:val="en-US" w:eastAsia="zh-CN" w:bidi="ar"/>
              </w:rPr>
            </w:pPr>
            <w:r w:rsidRPr="00AE7509">
              <w:rPr>
                <w:rFonts w:eastAsia="SimSun"/>
                <w:lang w:val="es-US" w:eastAsia="zh-CN"/>
              </w:rPr>
              <w:t>CA_n1A-n3A-n28A-n78(2A)</w:t>
            </w:r>
          </w:p>
        </w:tc>
        <w:tc>
          <w:tcPr>
            <w:tcW w:w="3082" w:type="dxa"/>
            <w:tcBorders>
              <w:top w:val="single" w:sz="4" w:space="0" w:color="auto"/>
              <w:left w:val="single" w:sz="4" w:space="0" w:color="auto"/>
              <w:bottom w:val="nil"/>
              <w:right w:val="single" w:sz="4" w:space="0" w:color="auto"/>
            </w:tcBorders>
          </w:tcPr>
          <w:p w14:paraId="616A089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CA_n78(2A)</w:t>
            </w:r>
          </w:p>
          <w:p w14:paraId="3BD7831C"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55CD9A3E" w14:textId="77777777" w:rsidR="00B00622" w:rsidRPr="00AE7509" w:rsidRDefault="00B00622" w:rsidP="003538BC">
            <w:pPr>
              <w:pStyle w:val="TAC"/>
              <w:rPr>
                <w:rFonts w:eastAsia="SimSun"/>
                <w:lang w:val="es-US" w:eastAsia="zh-CN"/>
              </w:rPr>
            </w:pPr>
            <w:r w:rsidRPr="00AE7509">
              <w:rPr>
                <w:rFonts w:eastAsia="SimSun"/>
                <w:lang w:val="es-US" w:eastAsia="zh-CN"/>
              </w:rPr>
              <w:t>CA_n1A-n28A</w:t>
            </w:r>
          </w:p>
          <w:p w14:paraId="4BA32AE4"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4DB15C05" w14:textId="77777777" w:rsidR="00B00622" w:rsidRPr="00AE7509" w:rsidRDefault="00B00622" w:rsidP="003538BC">
            <w:pPr>
              <w:pStyle w:val="TAC"/>
              <w:rPr>
                <w:rFonts w:eastAsia="SimSun"/>
                <w:lang w:val="es-US" w:eastAsia="zh-CN"/>
              </w:rPr>
            </w:pPr>
            <w:r w:rsidRPr="00AE7509">
              <w:rPr>
                <w:rFonts w:eastAsia="SimSun"/>
                <w:lang w:val="es-US" w:eastAsia="zh-CN"/>
              </w:rPr>
              <w:t>CA_n3A-n28A</w:t>
            </w:r>
          </w:p>
          <w:p w14:paraId="28241AF0"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p w14:paraId="0C2A2AFA" w14:textId="77777777" w:rsidR="00B00622" w:rsidRPr="00AE7509" w:rsidRDefault="00B00622" w:rsidP="003538BC">
            <w:pPr>
              <w:pStyle w:val="TAC"/>
              <w:rPr>
                <w:rFonts w:eastAsia="SimSun"/>
                <w:lang w:val="en-US" w:eastAsia="zh-CN" w:bidi="ar"/>
              </w:rPr>
            </w:pPr>
            <w:r w:rsidRPr="00AE7509">
              <w:rPr>
                <w:rFonts w:eastAsia="SimSun"/>
                <w:lang w:val="es-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8BF7EBA"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n1</w:t>
            </w:r>
          </w:p>
        </w:tc>
        <w:tc>
          <w:tcPr>
            <w:tcW w:w="4473" w:type="dxa"/>
            <w:tcBorders>
              <w:top w:val="single" w:sz="4" w:space="0" w:color="auto"/>
              <w:left w:val="single" w:sz="4" w:space="0" w:color="auto"/>
              <w:bottom w:val="single" w:sz="4" w:space="0" w:color="auto"/>
              <w:right w:val="single" w:sz="4" w:space="0" w:color="auto"/>
            </w:tcBorders>
          </w:tcPr>
          <w:p w14:paraId="756D917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077271A7"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87572C4" w14:textId="77777777" w:rsidTr="006057A6">
        <w:trPr>
          <w:trHeight w:val="29"/>
        </w:trPr>
        <w:tc>
          <w:tcPr>
            <w:tcW w:w="2889" w:type="dxa"/>
            <w:tcBorders>
              <w:top w:val="nil"/>
              <w:left w:val="single" w:sz="4" w:space="0" w:color="auto"/>
              <w:bottom w:val="nil"/>
              <w:right w:val="single" w:sz="4" w:space="0" w:color="auto"/>
            </w:tcBorders>
          </w:tcPr>
          <w:p w14:paraId="3740216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24DBC3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B3B51DD"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DC0861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DE51578" w14:textId="77777777" w:rsidR="00B00622" w:rsidRPr="00AE7509" w:rsidRDefault="00B00622" w:rsidP="003538BC">
            <w:pPr>
              <w:pStyle w:val="TAC"/>
              <w:rPr>
                <w:rFonts w:eastAsia="SimSun"/>
                <w:lang w:val="en-US" w:eastAsia="zh-CN"/>
              </w:rPr>
            </w:pPr>
          </w:p>
        </w:tc>
      </w:tr>
      <w:tr w:rsidR="006057A6" w:rsidRPr="00AE7509" w14:paraId="6C380184" w14:textId="77777777" w:rsidTr="006057A6">
        <w:trPr>
          <w:trHeight w:val="29"/>
        </w:trPr>
        <w:tc>
          <w:tcPr>
            <w:tcW w:w="2889" w:type="dxa"/>
            <w:tcBorders>
              <w:top w:val="nil"/>
              <w:left w:val="single" w:sz="4" w:space="0" w:color="auto"/>
              <w:bottom w:val="nil"/>
              <w:right w:val="single" w:sz="4" w:space="0" w:color="auto"/>
            </w:tcBorders>
          </w:tcPr>
          <w:p w14:paraId="6CC0785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ED5386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4E0E9D5"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3776F3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17F34F5B" w14:textId="77777777" w:rsidR="00B00622" w:rsidRPr="00AE7509" w:rsidRDefault="00B00622" w:rsidP="003538BC">
            <w:pPr>
              <w:pStyle w:val="TAC"/>
              <w:rPr>
                <w:rFonts w:eastAsia="SimSun"/>
                <w:lang w:val="en-US" w:eastAsia="zh-CN"/>
              </w:rPr>
            </w:pPr>
          </w:p>
        </w:tc>
      </w:tr>
      <w:tr w:rsidR="006057A6" w:rsidRPr="00AE7509" w14:paraId="7A2CCD77" w14:textId="77777777" w:rsidTr="006057A6">
        <w:trPr>
          <w:trHeight w:val="29"/>
        </w:trPr>
        <w:tc>
          <w:tcPr>
            <w:tcW w:w="2889" w:type="dxa"/>
            <w:tcBorders>
              <w:top w:val="nil"/>
              <w:left w:val="single" w:sz="4" w:space="0" w:color="auto"/>
              <w:bottom w:val="single" w:sz="4" w:space="0" w:color="auto"/>
              <w:right w:val="single" w:sz="4" w:space="0" w:color="auto"/>
            </w:tcBorders>
          </w:tcPr>
          <w:p w14:paraId="3B9F0C48"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A6EC3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C0CD74"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C969BF3"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38E9BE0D" w14:textId="77777777" w:rsidR="00B00622" w:rsidRPr="00AE7509" w:rsidRDefault="00B00622" w:rsidP="003538BC">
            <w:pPr>
              <w:pStyle w:val="TAC"/>
              <w:rPr>
                <w:rFonts w:eastAsia="SimSun"/>
                <w:lang w:val="en-US" w:eastAsia="zh-CN"/>
              </w:rPr>
            </w:pPr>
          </w:p>
        </w:tc>
      </w:tr>
      <w:tr w:rsidR="006057A6" w:rsidRPr="00AE7509" w14:paraId="29894B63" w14:textId="77777777" w:rsidTr="006057A6">
        <w:trPr>
          <w:trHeight w:val="29"/>
        </w:trPr>
        <w:tc>
          <w:tcPr>
            <w:tcW w:w="2889" w:type="dxa"/>
            <w:tcBorders>
              <w:top w:val="single" w:sz="4" w:space="0" w:color="auto"/>
              <w:left w:val="single" w:sz="4" w:space="0" w:color="auto"/>
              <w:bottom w:val="nil"/>
              <w:right w:val="single" w:sz="4" w:space="0" w:color="auto"/>
            </w:tcBorders>
          </w:tcPr>
          <w:p w14:paraId="23D338C8" w14:textId="77777777" w:rsidR="00B00622" w:rsidRPr="00AE7509" w:rsidRDefault="00B00622" w:rsidP="003538BC">
            <w:pPr>
              <w:pStyle w:val="TAC"/>
              <w:rPr>
                <w:rFonts w:eastAsia="SimSun"/>
                <w:lang w:eastAsia="zh-CN"/>
              </w:rPr>
            </w:pPr>
            <w:r w:rsidRPr="007B01F8">
              <w:rPr>
                <w:lang w:eastAsia="zh-CN"/>
              </w:rPr>
              <w:t>CA_n1A-n3B-n28A-n78A</w:t>
            </w:r>
          </w:p>
        </w:tc>
        <w:tc>
          <w:tcPr>
            <w:tcW w:w="3082" w:type="dxa"/>
            <w:tcBorders>
              <w:top w:val="single" w:sz="4" w:space="0" w:color="auto"/>
              <w:left w:val="single" w:sz="4" w:space="0" w:color="auto"/>
              <w:bottom w:val="nil"/>
              <w:right w:val="single" w:sz="4" w:space="0" w:color="auto"/>
            </w:tcBorders>
          </w:tcPr>
          <w:p w14:paraId="79360F85" w14:textId="77777777" w:rsidR="00B00622" w:rsidRPr="007B01F8" w:rsidRDefault="00B00622" w:rsidP="003538BC">
            <w:pPr>
              <w:pStyle w:val="TAC"/>
              <w:rPr>
                <w:lang w:val="en-US" w:eastAsia="zh-CN" w:bidi="ar"/>
              </w:rPr>
            </w:pPr>
            <w:r w:rsidRPr="007B01F8">
              <w:rPr>
                <w:lang w:val="en-US" w:eastAsia="zh-CN" w:bidi="ar"/>
              </w:rPr>
              <w:t>CA_n1A-n3A</w:t>
            </w:r>
          </w:p>
          <w:p w14:paraId="29FE4A5E" w14:textId="77777777" w:rsidR="00B00622" w:rsidRPr="007B01F8" w:rsidRDefault="00B00622" w:rsidP="003538BC">
            <w:pPr>
              <w:pStyle w:val="TAC"/>
              <w:rPr>
                <w:lang w:val="en-US" w:eastAsia="zh-CN" w:bidi="ar"/>
              </w:rPr>
            </w:pPr>
            <w:r w:rsidRPr="007B01F8">
              <w:rPr>
                <w:lang w:val="en-US" w:eastAsia="zh-CN" w:bidi="ar"/>
              </w:rPr>
              <w:t>CA_n1A-n28A</w:t>
            </w:r>
          </w:p>
          <w:p w14:paraId="1B77C51A" w14:textId="77777777" w:rsidR="00B00622" w:rsidRPr="007B01F8" w:rsidRDefault="00B00622" w:rsidP="003538BC">
            <w:pPr>
              <w:pStyle w:val="TAC"/>
              <w:rPr>
                <w:lang w:val="en-US" w:eastAsia="zh-CN" w:bidi="ar"/>
              </w:rPr>
            </w:pPr>
            <w:r w:rsidRPr="007B01F8">
              <w:rPr>
                <w:lang w:val="en-US" w:eastAsia="zh-CN" w:bidi="ar"/>
              </w:rPr>
              <w:t>CA_n1A-n78A</w:t>
            </w:r>
          </w:p>
          <w:p w14:paraId="5CD13ED3" w14:textId="77777777" w:rsidR="00B00622" w:rsidRPr="007B01F8" w:rsidRDefault="00B00622" w:rsidP="003538BC">
            <w:pPr>
              <w:pStyle w:val="TAC"/>
              <w:rPr>
                <w:lang w:val="en-US" w:eastAsia="zh-CN" w:bidi="ar"/>
              </w:rPr>
            </w:pPr>
            <w:r w:rsidRPr="007B01F8">
              <w:rPr>
                <w:lang w:val="en-US" w:eastAsia="zh-CN" w:bidi="ar"/>
              </w:rPr>
              <w:t>CA_n3A-n28A</w:t>
            </w:r>
          </w:p>
          <w:p w14:paraId="62641053" w14:textId="77777777" w:rsidR="00B00622" w:rsidRPr="007B01F8" w:rsidRDefault="00B00622" w:rsidP="003538BC">
            <w:pPr>
              <w:pStyle w:val="TAC"/>
              <w:rPr>
                <w:lang w:val="en-US" w:eastAsia="zh-CN" w:bidi="ar"/>
              </w:rPr>
            </w:pPr>
            <w:r w:rsidRPr="007B01F8">
              <w:rPr>
                <w:lang w:val="en-US" w:eastAsia="zh-CN" w:bidi="ar"/>
              </w:rPr>
              <w:t>CA_n3A-n78A</w:t>
            </w:r>
          </w:p>
          <w:p w14:paraId="33D31AAB" w14:textId="77777777" w:rsidR="00B00622" w:rsidRPr="00AE7509" w:rsidRDefault="00B00622" w:rsidP="003538BC">
            <w:pPr>
              <w:pStyle w:val="TAC"/>
              <w:rPr>
                <w:rFonts w:eastAsia="SimSun"/>
                <w:lang w:val="es-US" w:eastAsia="zh-CN"/>
              </w:rPr>
            </w:pPr>
            <w:r w:rsidRPr="007B01F8">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4B2D5C8" w14:textId="77777777" w:rsidR="00B00622" w:rsidRPr="00AE7509" w:rsidRDefault="00B00622" w:rsidP="003538BC">
            <w:pPr>
              <w:pStyle w:val="TAC"/>
              <w:rPr>
                <w:rFonts w:eastAsia="SimSun"/>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BC03452"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7A3FF63" w14:textId="77777777" w:rsidR="00B00622" w:rsidRPr="00AE7509" w:rsidRDefault="00B00622" w:rsidP="003538BC">
            <w:pPr>
              <w:pStyle w:val="TAC"/>
              <w:rPr>
                <w:rFonts w:eastAsia="SimSun"/>
                <w:lang w:val="en-US"/>
              </w:rPr>
            </w:pPr>
            <w:r w:rsidRPr="00AE7509">
              <w:rPr>
                <w:lang w:val="en-US" w:eastAsia="zh-CN" w:bidi="ar"/>
              </w:rPr>
              <w:t>0</w:t>
            </w:r>
          </w:p>
        </w:tc>
      </w:tr>
      <w:tr w:rsidR="006057A6" w:rsidRPr="00AE7509" w14:paraId="4FC998F6" w14:textId="77777777" w:rsidTr="006057A6">
        <w:trPr>
          <w:trHeight w:val="29"/>
        </w:trPr>
        <w:tc>
          <w:tcPr>
            <w:tcW w:w="2889" w:type="dxa"/>
            <w:tcBorders>
              <w:top w:val="nil"/>
              <w:left w:val="single" w:sz="4" w:space="0" w:color="auto"/>
              <w:bottom w:val="nil"/>
              <w:right w:val="single" w:sz="4" w:space="0" w:color="auto"/>
            </w:tcBorders>
          </w:tcPr>
          <w:p w14:paraId="131DE75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D3FB37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0FD3C58E" w14:textId="77777777" w:rsidR="00B00622" w:rsidRPr="00AE7509" w:rsidRDefault="00B00622" w:rsidP="003538BC">
            <w:pPr>
              <w:pStyle w:val="TAC"/>
              <w:rPr>
                <w:rFonts w:eastAsia="SimSun"/>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A4E816C" w14:textId="77777777" w:rsidR="00B00622" w:rsidRPr="00AE7509" w:rsidRDefault="00B00622" w:rsidP="003538BC">
            <w:pPr>
              <w:pStyle w:val="TAC"/>
              <w:rPr>
                <w:rFonts w:eastAsia="SimSun"/>
                <w:lang w:val="en-US" w:eastAsia="zh-CN" w:bidi="ar"/>
              </w:rPr>
            </w:pPr>
            <w:r w:rsidRPr="006C1628">
              <w:rPr>
                <w:lang w:val="en-US" w:eastAsia="zh-CN" w:bidi="ar"/>
              </w:rPr>
              <w:t>CA_n3B_BCS</w:t>
            </w:r>
            <w:r>
              <w:rPr>
                <w:lang w:val="en-US" w:eastAsia="zh-CN" w:bidi="ar"/>
              </w:rPr>
              <w:t>0</w:t>
            </w:r>
          </w:p>
        </w:tc>
        <w:tc>
          <w:tcPr>
            <w:tcW w:w="2699" w:type="dxa"/>
            <w:tcBorders>
              <w:top w:val="nil"/>
              <w:left w:val="single" w:sz="4" w:space="0" w:color="auto"/>
              <w:bottom w:val="nil"/>
              <w:right w:val="single" w:sz="4" w:space="0" w:color="auto"/>
            </w:tcBorders>
            <w:vAlign w:val="center"/>
          </w:tcPr>
          <w:p w14:paraId="40C7E5D9" w14:textId="77777777" w:rsidR="00B00622" w:rsidRPr="00AE7509" w:rsidRDefault="00B00622" w:rsidP="003538BC">
            <w:pPr>
              <w:pStyle w:val="TAC"/>
              <w:rPr>
                <w:rFonts w:eastAsia="SimSun"/>
                <w:lang w:val="en-US"/>
              </w:rPr>
            </w:pPr>
          </w:p>
        </w:tc>
      </w:tr>
      <w:tr w:rsidR="006057A6" w:rsidRPr="00AE7509" w14:paraId="0DA9C325" w14:textId="77777777" w:rsidTr="006057A6">
        <w:trPr>
          <w:trHeight w:val="29"/>
        </w:trPr>
        <w:tc>
          <w:tcPr>
            <w:tcW w:w="2889" w:type="dxa"/>
            <w:tcBorders>
              <w:top w:val="nil"/>
              <w:left w:val="single" w:sz="4" w:space="0" w:color="auto"/>
              <w:bottom w:val="nil"/>
              <w:right w:val="single" w:sz="4" w:space="0" w:color="auto"/>
            </w:tcBorders>
          </w:tcPr>
          <w:p w14:paraId="03FDFB2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197A15D"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116431A" w14:textId="77777777" w:rsidR="00B00622" w:rsidRPr="00AE7509" w:rsidRDefault="00B00622" w:rsidP="003538BC">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7E191FDF"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24E8AFB7" w14:textId="77777777" w:rsidR="00B00622" w:rsidRPr="00AE7509" w:rsidRDefault="00B00622" w:rsidP="003538BC">
            <w:pPr>
              <w:pStyle w:val="TAC"/>
              <w:rPr>
                <w:rFonts w:eastAsia="SimSun"/>
                <w:lang w:val="en-US"/>
              </w:rPr>
            </w:pPr>
          </w:p>
        </w:tc>
      </w:tr>
      <w:tr w:rsidR="006057A6" w:rsidRPr="00AE7509" w14:paraId="719A937A" w14:textId="77777777" w:rsidTr="006057A6">
        <w:trPr>
          <w:trHeight w:val="29"/>
        </w:trPr>
        <w:tc>
          <w:tcPr>
            <w:tcW w:w="2889" w:type="dxa"/>
            <w:tcBorders>
              <w:top w:val="nil"/>
              <w:left w:val="single" w:sz="4" w:space="0" w:color="auto"/>
              <w:bottom w:val="single" w:sz="4" w:space="0" w:color="auto"/>
              <w:right w:val="single" w:sz="4" w:space="0" w:color="auto"/>
            </w:tcBorders>
          </w:tcPr>
          <w:p w14:paraId="44B016B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265489F"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29FCE2E" w14:textId="77777777" w:rsidR="00B00622" w:rsidRPr="00AE7509" w:rsidRDefault="00B00622" w:rsidP="003538BC">
            <w:pPr>
              <w:pStyle w:val="TAC"/>
              <w:rPr>
                <w:rFonts w:eastAsia="SimSun"/>
                <w:lang w:eastAsia="zh-CN"/>
              </w:rPr>
            </w:pPr>
            <w:r>
              <w:rPr>
                <w:lang w:eastAsia="zh-CN"/>
              </w:rPr>
              <w:t>n7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77B5B36B" w14:textId="77777777" w:rsidR="00B00622" w:rsidRPr="00AE7509" w:rsidRDefault="00B00622" w:rsidP="003538BC">
            <w:pPr>
              <w:pStyle w:val="TAC"/>
              <w:rPr>
                <w:rFonts w:eastAsia="SimSun"/>
                <w:lang w:val="en-US" w:eastAsia="zh-CN" w:bidi="ar"/>
              </w:rPr>
            </w:pPr>
            <w:r w:rsidRPr="006C1628">
              <w:rPr>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10B101B1" w14:textId="77777777" w:rsidR="00B00622" w:rsidRPr="00AE7509" w:rsidRDefault="00B00622" w:rsidP="003538BC">
            <w:pPr>
              <w:pStyle w:val="TAC"/>
              <w:rPr>
                <w:rFonts w:eastAsia="SimSun"/>
                <w:lang w:val="en-US"/>
              </w:rPr>
            </w:pPr>
          </w:p>
        </w:tc>
      </w:tr>
      <w:tr w:rsidR="006057A6" w:rsidRPr="00AE7509" w14:paraId="4DCCDB91" w14:textId="77777777" w:rsidTr="006057A6">
        <w:trPr>
          <w:trHeight w:val="29"/>
        </w:trPr>
        <w:tc>
          <w:tcPr>
            <w:tcW w:w="2889" w:type="dxa"/>
            <w:tcBorders>
              <w:top w:val="single" w:sz="4" w:space="0" w:color="auto"/>
              <w:left w:val="single" w:sz="4" w:space="0" w:color="auto"/>
              <w:bottom w:val="nil"/>
              <w:right w:val="single" w:sz="4" w:space="0" w:color="auto"/>
            </w:tcBorders>
          </w:tcPr>
          <w:p w14:paraId="5218A7A8" w14:textId="77777777" w:rsidR="00B00622" w:rsidRPr="00AE7509" w:rsidRDefault="00B00622" w:rsidP="003538BC">
            <w:pPr>
              <w:pStyle w:val="TAC"/>
              <w:rPr>
                <w:rFonts w:eastAsia="SimSun"/>
                <w:lang w:eastAsia="zh-CN"/>
              </w:rPr>
            </w:pPr>
            <w:r w:rsidRPr="007B01F8">
              <w:rPr>
                <w:lang w:eastAsia="zh-CN"/>
              </w:rPr>
              <w:t>CA_n1A-n3B-n28A-n78(2A)</w:t>
            </w:r>
          </w:p>
        </w:tc>
        <w:tc>
          <w:tcPr>
            <w:tcW w:w="3082" w:type="dxa"/>
            <w:tcBorders>
              <w:top w:val="single" w:sz="4" w:space="0" w:color="auto"/>
              <w:left w:val="single" w:sz="4" w:space="0" w:color="auto"/>
              <w:bottom w:val="nil"/>
              <w:right w:val="single" w:sz="4" w:space="0" w:color="auto"/>
            </w:tcBorders>
          </w:tcPr>
          <w:p w14:paraId="16E4A715" w14:textId="77777777" w:rsidR="00B00622" w:rsidRPr="00785546" w:rsidRDefault="00B00622" w:rsidP="003538BC">
            <w:pPr>
              <w:pStyle w:val="TAC"/>
              <w:rPr>
                <w:lang w:val="en-US" w:eastAsia="zh-CN" w:bidi="ar"/>
              </w:rPr>
            </w:pPr>
            <w:r w:rsidRPr="00785546">
              <w:rPr>
                <w:lang w:val="en-US" w:eastAsia="zh-CN" w:bidi="ar"/>
              </w:rPr>
              <w:t>CA_n78(2A)</w:t>
            </w:r>
          </w:p>
          <w:p w14:paraId="5CEA9C4E" w14:textId="77777777" w:rsidR="00B00622" w:rsidRPr="00785546" w:rsidRDefault="00B00622" w:rsidP="003538BC">
            <w:pPr>
              <w:pStyle w:val="TAC"/>
              <w:rPr>
                <w:lang w:val="en-US" w:eastAsia="zh-CN" w:bidi="ar"/>
              </w:rPr>
            </w:pPr>
            <w:r w:rsidRPr="00785546">
              <w:rPr>
                <w:lang w:val="en-US" w:eastAsia="zh-CN" w:bidi="ar"/>
              </w:rPr>
              <w:t>CA_n1A-n3A</w:t>
            </w:r>
          </w:p>
          <w:p w14:paraId="2F7B47B6" w14:textId="77777777" w:rsidR="00B00622" w:rsidRPr="00785546" w:rsidRDefault="00B00622" w:rsidP="003538BC">
            <w:pPr>
              <w:pStyle w:val="TAC"/>
              <w:rPr>
                <w:lang w:val="en-US" w:eastAsia="zh-CN" w:bidi="ar"/>
              </w:rPr>
            </w:pPr>
            <w:r w:rsidRPr="00785546">
              <w:rPr>
                <w:lang w:val="en-US" w:eastAsia="zh-CN" w:bidi="ar"/>
              </w:rPr>
              <w:t>CA_n1A-n28A</w:t>
            </w:r>
          </w:p>
          <w:p w14:paraId="277ACFC2" w14:textId="77777777" w:rsidR="00B00622" w:rsidRPr="00785546" w:rsidRDefault="00B00622" w:rsidP="003538BC">
            <w:pPr>
              <w:pStyle w:val="TAC"/>
              <w:rPr>
                <w:lang w:val="en-US" w:eastAsia="zh-CN" w:bidi="ar"/>
              </w:rPr>
            </w:pPr>
            <w:r w:rsidRPr="00785546">
              <w:rPr>
                <w:lang w:val="en-US" w:eastAsia="zh-CN" w:bidi="ar"/>
              </w:rPr>
              <w:t>CA_n1A-n78A</w:t>
            </w:r>
          </w:p>
          <w:p w14:paraId="2D81199F" w14:textId="77777777" w:rsidR="00B00622" w:rsidRPr="00785546" w:rsidRDefault="00B00622" w:rsidP="003538BC">
            <w:pPr>
              <w:pStyle w:val="TAC"/>
              <w:rPr>
                <w:lang w:val="en-US" w:eastAsia="zh-CN" w:bidi="ar"/>
              </w:rPr>
            </w:pPr>
            <w:r w:rsidRPr="00785546">
              <w:rPr>
                <w:lang w:val="en-US" w:eastAsia="zh-CN" w:bidi="ar"/>
              </w:rPr>
              <w:t>CA_n3A-n28A</w:t>
            </w:r>
          </w:p>
          <w:p w14:paraId="4CC0C1ED" w14:textId="77777777" w:rsidR="00B00622" w:rsidRPr="00785546" w:rsidRDefault="00B00622" w:rsidP="003538BC">
            <w:pPr>
              <w:pStyle w:val="TAC"/>
              <w:rPr>
                <w:lang w:val="en-US" w:eastAsia="zh-CN" w:bidi="ar"/>
              </w:rPr>
            </w:pPr>
            <w:r w:rsidRPr="00785546">
              <w:rPr>
                <w:lang w:val="en-US" w:eastAsia="zh-CN" w:bidi="ar"/>
              </w:rPr>
              <w:t>CA_n3A-n78A</w:t>
            </w:r>
          </w:p>
          <w:p w14:paraId="19DC80C9" w14:textId="77777777" w:rsidR="00B00622" w:rsidRPr="00AE7509" w:rsidRDefault="00B00622" w:rsidP="003538BC">
            <w:pPr>
              <w:pStyle w:val="TAC"/>
              <w:rPr>
                <w:rFonts w:eastAsia="SimSun"/>
                <w:lang w:val="es-US" w:eastAsia="zh-CN"/>
              </w:rPr>
            </w:pPr>
            <w:r w:rsidRPr="00785546">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3B4550C6" w14:textId="77777777" w:rsidR="00B00622" w:rsidRPr="00AE7509" w:rsidRDefault="00B00622" w:rsidP="003538BC">
            <w:pPr>
              <w:pStyle w:val="TAC"/>
              <w:rPr>
                <w:rFonts w:eastAsia="SimSun"/>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D3886C8"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2C97921B" w14:textId="77777777" w:rsidR="00B00622" w:rsidRPr="00AE7509" w:rsidRDefault="00B00622" w:rsidP="003538BC">
            <w:pPr>
              <w:pStyle w:val="TAC"/>
              <w:rPr>
                <w:rFonts w:eastAsia="SimSun"/>
                <w:lang w:val="en-US"/>
              </w:rPr>
            </w:pPr>
            <w:r w:rsidRPr="00AE7509">
              <w:rPr>
                <w:lang w:val="en-US" w:eastAsia="zh-CN" w:bidi="ar"/>
              </w:rPr>
              <w:t>0</w:t>
            </w:r>
          </w:p>
        </w:tc>
      </w:tr>
      <w:tr w:rsidR="006057A6" w:rsidRPr="00AE7509" w14:paraId="37122610" w14:textId="77777777" w:rsidTr="006057A6">
        <w:trPr>
          <w:trHeight w:val="29"/>
        </w:trPr>
        <w:tc>
          <w:tcPr>
            <w:tcW w:w="2889" w:type="dxa"/>
            <w:tcBorders>
              <w:top w:val="nil"/>
              <w:left w:val="single" w:sz="4" w:space="0" w:color="auto"/>
              <w:bottom w:val="nil"/>
              <w:right w:val="single" w:sz="4" w:space="0" w:color="auto"/>
            </w:tcBorders>
          </w:tcPr>
          <w:p w14:paraId="471027A3"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1CD6983"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055A380" w14:textId="77777777" w:rsidR="00B00622" w:rsidRPr="00AE7509" w:rsidRDefault="00B00622" w:rsidP="003538BC">
            <w:pPr>
              <w:pStyle w:val="TAC"/>
              <w:rPr>
                <w:rFonts w:eastAsia="SimSun"/>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6E4856" w14:textId="77777777" w:rsidR="00B00622" w:rsidRPr="00AE7509" w:rsidRDefault="00B00622" w:rsidP="003538BC">
            <w:pPr>
              <w:pStyle w:val="TAC"/>
              <w:rPr>
                <w:rFonts w:eastAsia="SimSun"/>
                <w:lang w:val="en-US" w:eastAsia="zh-CN" w:bidi="ar"/>
              </w:rPr>
            </w:pPr>
            <w:r w:rsidRPr="006C1628">
              <w:rPr>
                <w:lang w:val="en-US" w:eastAsia="zh-CN" w:bidi="ar"/>
              </w:rPr>
              <w:t>CA_n3B_BCS</w:t>
            </w:r>
            <w:r>
              <w:rPr>
                <w:lang w:val="en-US" w:eastAsia="zh-CN" w:bidi="ar"/>
              </w:rPr>
              <w:t>0</w:t>
            </w:r>
          </w:p>
        </w:tc>
        <w:tc>
          <w:tcPr>
            <w:tcW w:w="2699" w:type="dxa"/>
            <w:tcBorders>
              <w:top w:val="nil"/>
              <w:left w:val="single" w:sz="4" w:space="0" w:color="auto"/>
              <w:bottom w:val="nil"/>
              <w:right w:val="single" w:sz="4" w:space="0" w:color="auto"/>
            </w:tcBorders>
            <w:vAlign w:val="center"/>
          </w:tcPr>
          <w:p w14:paraId="21D9AEC3" w14:textId="77777777" w:rsidR="00B00622" w:rsidRPr="00AE7509" w:rsidRDefault="00B00622" w:rsidP="003538BC">
            <w:pPr>
              <w:pStyle w:val="TAC"/>
              <w:rPr>
                <w:rFonts w:eastAsia="SimSun"/>
                <w:lang w:val="en-US"/>
              </w:rPr>
            </w:pPr>
          </w:p>
        </w:tc>
      </w:tr>
      <w:tr w:rsidR="006057A6" w:rsidRPr="00AE7509" w14:paraId="189D6C56" w14:textId="77777777" w:rsidTr="006057A6">
        <w:trPr>
          <w:trHeight w:val="29"/>
        </w:trPr>
        <w:tc>
          <w:tcPr>
            <w:tcW w:w="2889" w:type="dxa"/>
            <w:tcBorders>
              <w:top w:val="nil"/>
              <w:left w:val="single" w:sz="4" w:space="0" w:color="auto"/>
              <w:bottom w:val="nil"/>
              <w:right w:val="single" w:sz="4" w:space="0" w:color="auto"/>
            </w:tcBorders>
          </w:tcPr>
          <w:p w14:paraId="4E4B142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150361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6D38E799" w14:textId="77777777" w:rsidR="00B00622" w:rsidRPr="00AE7509" w:rsidRDefault="00B00622" w:rsidP="003538BC">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3B19DC75"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6A2B425A" w14:textId="77777777" w:rsidR="00B00622" w:rsidRPr="00AE7509" w:rsidRDefault="00B00622" w:rsidP="003538BC">
            <w:pPr>
              <w:pStyle w:val="TAC"/>
              <w:rPr>
                <w:rFonts w:eastAsia="SimSun"/>
                <w:lang w:val="en-US"/>
              </w:rPr>
            </w:pPr>
          </w:p>
        </w:tc>
      </w:tr>
      <w:tr w:rsidR="006057A6" w:rsidRPr="00AE7509" w14:paraId="46DEAEEE" w14:textId="77777777" w:rsidTr="006057A6">
        <w:trPr>
          <w:trHeight w:val="29"/>
        </w:trPr>
        <w:tc>
          <w:tcPr>
            <w:tcW w:w="2889" w:type="dxa"/>
            <w:tcBorders>
              <w:top w:val="nil"/>
              <w:left w:val="single" w:sz="4" w:space="0" w:color="auto"/>
              <w:bottom w:val="single" w:sz="4" w:space="0" w:color="auto"/>
              <w:right w:val="single" w:sz="4" w:space="0" w:color="auto"/>
            </w:tcBorders>
          </w:tcPr>
          <w:p w14:paraId="6A51D97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11062E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CAE1180" w14:textId="77777777" w:rsidR="00B00622" w:rsidRPr="00AE7509" w:rsidRDefault="00B00622" w:rsidP="003538BC">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4CE24B71" w14:textId="77777777" w:rsidR="00B00622" w:rsidRPr="00AE7509" w:rsidRDefault="00B00622" w:rsidP="003538BC">
            <w:pPr>
              <w:pStyle w:val="TAC"/>
              <w:rPr>
                <w:rFonts w:eastAsia="SimSun"/>
                <w:lang w:val="en-US" w:eastAsia="zh-CN" w:bidi="ar"/>
              </w:rPr>
            </w:pPr>
            <w:r w:rsidRPr="006C1628">
              <w:rPr>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20751621" w14:textId="77777777" w:rsidR="00B00622" w:rsidRPr="00AE7509" w:rsidRDefault="00B00622" w:rsidP="003538BC">
            <w:pPr>
              <w:pStyle w:val="TAC"/>
              <w:rPr>
                <w:rFonts w:eastAsia="SimSun"/>
                <w:lang w:val="en-US"/>
              </w:rPr>
            </w:pPr>
          </w:p>
        </w:tc>
      </w:tr>
      <w:tr w:rsidR="006057A6" w:rsidRPr="00AE7509" w14:paraId="6CBCB217" w14:textId="77777777" w:rsidTr="006057A6">
        <w:trPr>
          <w:trHeight w:val="29"/>
        </w:trPr>
        <w:tc>
          <w:tcPr>
            <w:tcW w:w="2889" w:type="dxa"/>
            <w:tcBorders>
              <w:top w:val="single" w:sz="4" w:space="0" w:color="auto"/>
              <w:left w:val="single" w:sz="4" w:space="0" w:color="auto"/>
              <w:bottom w:val="nil"/>
              <w:right w:val="single" w:sz="4" w:space="0" w:color="auto"/>
            </w:tcBorders>
          </w:tcPr>
          <w:p w14:paraId="67E9AA1D" w14:textId="77777777" w:rsidR="00B00622" w:rsidRPr="00AE7509" w:rsidRDefault="00B00622" w:rsidP="003538BC">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0A300995"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6FEC53F2"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585D5B4E"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084AADC"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4C9B8680"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0583A868" w14:textId="77777777" w:rsidR="00B00622" w:rsidRPr="00AE7509" w:rsidRDefault="00B00622" w:rsidP="003538BC">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1394" w:type="dxa"/>
            <w:tcBorders>
              <w:top w:val="single" w:sz="4" w:space="0" w:color="auto"/>
              <w:left w:val="single" w:sz="4" w:space="0" w:color="auto"/>
              <w:bottom w:val="single" w:sz="4" w:space="0" w:color="auto"/>
              <w:right w:val="single" w:sz="4" w:space="0" w:color="auto"/>
            </w:tcBorders>
          </w:tcPr>
          <w:p w14:paraId="26E0515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69D0286"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0767D96"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F16FE61" w14:textId="77777777" w:rsidTr="006057A6">
        <w:trPr>
          <w:trHeight w:val="29"/>
        </w:trPr>
        <w:tc>
          <w:tcPr>
            <w:tcW w:w="2889" w:type="dxa"/>
            <w:tcBorders>
              <w:top w:val="nil"/>
              <w:left w:val="single" w:sz="4" w:space="0" w:color="auto"/>
              <w:bottom w:val="nil"/>
              <w:right w:val="single" w:sz="4" w:space="0" w:color="auto"/>
            </w:tcBorders>
          </w:tcPr>
          <w:p w14:paraId="1E090AF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BF5EA0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1F57D9"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179E2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5, 10, 15, 20, 25,30</w:t>
            </w:r>
          </w:p>
        </w:tc>
        <w:tc>
          <w:tcPr>
            <w:tcW w:w="2699" w:type="dxa"/>
            <w:tcBorders>
              <w:top w:val="nil"/>
              <w:left w:val="single" w:sz="4" w:space="0" w:color="auto"/>
              <w:bottom w:val="nil"/>
              <w:right w:val="single" w:sz="4" w:space="0" w:color="auto"/>
            </w:tcBorders>
          </w:tcPr>
          <w:p w14:paraId="7BFC74BA" w14:textId="77777777" w:rsidR="00B00622" w:rsidRPr="00AE7509" w:rsidRDefault="00B00622" w:rsidP="003538BC">
            <w:pPr>
              <w:pStyle w:val="TAC"/>
              <w:rPr>
                <w:rFonts w:eastAsia="SimSun"/>
                <w:lang w:val="en-US" w:eastAsia="zh-CN"/>
              </w:rPr>
            </w:pPr>
          </w:p>
        </w:tc>
      </w:tr>
      <w:tr w:rsidR="006057A6" w:rsidRPr="00AE7509" w14:paraId="50917E5E" w14:textId="77777777" w:rsidTr="006057A6">
        <w:trPr>
          <w:trHeight w:val="29"/>
        </w:trPr>
        <w:tc>
          <w:tcPr>
            <w:tcW w:w="2889" w:type="dxa"/>
            <w:tcBorders>
              <w:top w:val="nil"/>
              <w:left w:val="single" w:sz="4" w:space="0" w:color="auto"/>
              <w:bottom w:val="nil"/>
              <w:right w:val="single" w:sz="4" w:space="0" w:color="auto"/>
            </w:tcBorders>
          </w:tcPr>
          <w:p w14:paraId="50299DF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79EC91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194D9C2"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672CAFB"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CE1E16B" w14:textId="77777777" w:rsidR="00B00622" w:rsidRPr="00AE7509" w:rsidRDefault="00B00622" w:rsidP="003538BC">
            <w:pPr>
              <w:pStyle w:val="TAC"/>
              <w:rPr>
                <w:rFonts w:eastAsia="SimSun"/>
                <w:lang w:val="en-US" w:eastAsia="zh-CN"/>
              </w:rPr>
            </w:pPr>
          </w:p>
        </w:tc>
      </w:tr>
      <w:tr w:rsidR="006057A6" w:rsidRPr="00AE7509" w14:paraId="6A4B7C49" w14:textId="77777777" w:rsidTr="006057A6">
        <w:trPr>
          <w:trHeight w:val="29"/>
        </w:trPr>
        <w:tc>
          <w:tcPr>
            <w:tcW w:w="2889" w:type="dxa"/>
            <w:tcBorders>
              <w:top w:val="nil"/>
              <w:left w:val="single" w:sz="4" w:space="0" w:color="auto"/>
              <w:bottom w:val="single" w:sz="4" w:space="0" w:color="auto"/>
              <w:right w:val="single" w:sz="4" w:space="0" w:color="auto"/>
            </w:tcBorders>
          </w:tcPr>
          <w:p w14:paraId="78A9B45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1783F6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D261FED"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5AA38D14" w14:textId="77777777" w:rsidR="00B00622" w:rsidRPr="00AE7509" w:rsidRDefault="00B00622" w:rsidP="003538BC">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4F682B21" w14:textId="77777777" w:rsidR="00B00622" w:rsidRPr="00AE7509" w:rsidRDefault="00B00622" w:rsidP="003538BC">
            <w:pPr>
              <w:pStyle w:val="TAC"/>
              <w:rPr>
                <w:rFonts w:eastAsia="SimSun"/>
                <w:lang w:val="en-US" w:eastAsia="zh-CN"/>
              </w:rPr>
            </w:pPr>
          </w:p>
        </w:tc>
      </w:tr>
      <w:tr w:rsidR="006057A6" w:rsidRPr="00AE7509" w14:paraId="509C3B6B" w14:textId="77777777" w:rsidTr="006057A6">
        <w:trPr>
          <w:trHeight w:val="29"/>
        </w:trPr>
        <w:tc>
          <w:tcPr>
            <w:tcW w:w="2889" w:type="dxa"/>
            <w:tcBorders>
              <w:top w:val="single" w:sz="4" w:space="0" w:color="auto"/>
              <w:left w:val="single" w:sz="4" w:space="0" w:color="auto"/>
              <w:bottom w:val="nil"/>
              <w:right w:val="single" w:sz="4" w:space="0" w:color="auto"/>
            </w:tcBorders>
          </w:tcPr>
          <w:p w14:paraId="6CEBDA8D" w14:textId="77777777" w:rsidR="00B00622" w:rsidRPr="00AE7509" w:rsidRDefault="00B00622" w:rsidP="003538BC">
            <w:pPr>
              <w:pStyle w:val="TAC"/>
              <w:rPr>
                <w:rFonts w:eastAsia="SimSun"/>
                <w:lang w:val="en-US"/>
              </w:rPr>
            </w:pPr>
            <w:r w:rsidRPr="00AE7509">
              <w:rPr>
                <w:rFonts w:eastAsia="SimSun" w:cs="Arial"/>
                <w:lang w:val="en-US"/>
              </w:rPr>
              <w:t>CA_n1A-n3A-n38A-n78A</w:t>
            </w:r>
          </w:p>
        </w:tc>
        <w:tc>
          <w:tcPr>
            <w:tcW w:w="3082" w:type="dxa"/>
            <w:tcBorders>
              <w:top w:val="single" w:sz="4" w:space="0" w:color="auto"/>
              <w:left w:val="single" w:sz="4" w:space="0" w:color="auto"/>
              <w:bottom w:val="nil"/>
              <w:right w:val="single" w:sz="4" w:space="0" w:color="auto"/>
            </w:tcBorders>
          </w:tcPr>
          <w:p w14:paraId="2F2C51DA" w14:textId="77777777" w:rsidR="00B00622" w:rsidRPr="00AE7509" w:rsidRDefault="00B00622" w:rsidP="003538BC">
            <w:pPr>
              <w:pStyle w:val="TAC"/>
              <w:rPr>
                <w:rFonts w:eastAsia="SimSun"/>
                <w:lang w:val="en-US" w:eastAsia="zh-CN"/>
              </w:rPr>
            </w:pPr>
            <w:r w:rsidRPr="00AE7509">
              <w:rPr>
                <w:rFonts w:eastAsia="SimSun" w:cs="Arial"/>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24CF122" w14:textId="77777777" w:rsidR="00B00622" w:rsidRPr="00AE7509" w:rsidRDefault="00B00622" w:rsidP="003538BC">
            <w:pPr>
              <w:pStyle w:val="TAC"/>
              <w:rPr>
                <w:rFonts w:eastAsia="DengXia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CCB967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59594440"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48500585" w14:textId="77777777" w:rsidTr="006057A6">
        <w:trPr>
          <w:trHeight w:val="29"/>
        </w:trPr>
        <w:tc>
          <w:tcPr>
            <w:tcW w:w="2889" w:type="dxa"/>
            <w:tcBorders>
              <w:top w:val="nil"/>
              <w:left w:val="single" w:sz="4" w:space="0" w:color="auto"/>
              <w:bottom w:val="nil"/>
              <w:right w:val="single" w:sz="4" w:space="0" w:color="auto"/>
            </w:tcBorders>
          </w:tcPr>
          <w:p w14:paraId="14A04E7E"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4EFEA59"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2FE4979" w14:textId="77777777" w:rsidR="00B00622" w:rsidRPr="00AE7509" w:rsidRDefault="00B00622" w:rsidP="003538BC">
            <w:pPr>
              <w:pStyle w:val="TAC"/>
              <w:rPr>
                <w:rFonts w:eastAsia="DengXia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0558B6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7CD3116A" w14:textId="77777777" w:rsidR="00B00622" w:rsidRPr="00AE7509" w:rsidRDefault="00B00622" w:rsidP="003538BC">
            <w:pPr>
              <w:pStyle w:val="TAC"/>
              <w:rPr>
                <w:rFonts w:eastAsia="SimSun"/>
                <w:lang w:val="en-US" w:eastAsia="zh-CN"/>
              </w:rPr>
            </w:pPr>
          </w:p>
        </w:tc>
      </w:tr>
      <w:tr w:rsidR="006057A6" w:rsidRPr="00AE7509" w14:paraId="5F569EEB" w14:textId="77777777" w:rsidTr="006057A6">
        <w:trPr>
          <w:trHeight w:val="29"/>
        </w:trPr>
        <w:tc>
          <w:tcPr>
            <w:tcW w:w="2889" w:type="dxa"/>
            <w:tcBorders>
              <w:top w:val="nil"/>
              <w:left w:val="single" w:sz="4" w:space="0" w:color="auto"/>
              <w:bottom w:val="nil"/>
              <w:right w:val="single" w:sz="4" w:space="0" w:color="auto"/>
            </w:tcBorders>
          </w:tcPr>
          <w:p w14:paraId="40F09C7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9AEDF8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4C18877" w14:textId="77777777" w:rsidR="00B00622" w:rsidRPr="00AE7509" w:rsidRDefault="00B00622" w:rsidP="003538BC">
            <w:pPr>
              <w:pStyle w:val="TAC"/>
              <w:rPr>
                <w:rFonts w:eastAsia="DengXian"/>
                <w:lang w:eastAsia="zh-CN"/>
              </w:rPr>
            </w:pPr>
            <w:r w:rsidRPr="00AE7509">
              <w:rPr>
                <w:rFonts w:eastAsia="SimSun" w:cs="Arial"/>
                <w:lang w:val="en-US"/>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3F9D424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0F057498" w14:textId="77777777" w:rsidR="00B00622" w:rsidRPr="00AE7509" w:rsidRDefault="00B00622" w:rsidP="003538BC">
            <w:pPr>
              <w:pStyle w:val="TAC"/>
              <w:rPr>
                <w:rFonts w:eastAsia="SimSun"/>
                <w:lang w:val="en-US" w:eastAsia="zh-CN"/>
              </w:rPr>
            </w:pPr>
          </w:p>
        </w:tc>
      </w:tr>
      <w:tr w:rsidR="006057A6" w:rsidRPr="00AE7509" w14:paraId="17F16818" w14:textId="77777777" w:rsidTr="006057A6">
        <w:trPr>
          <w:trHeight w:val="29"/>
        </w:trPr>
        <w:tc>
          <w:tcPr>
            <w:tcW w:w="2889" w:type="dxa"/>
            <w:tcBorders>
              <w:top w:val="nil"/>
              <w:left w:val="single" w:sz="4" w:space="0" w:color="auto"/>
              <w:bottom w:val="nil"/>
              <w:right w:val="single" w:sz="4" w:space="0" w:color="auto"/>
            </w:tcBorders>
          </w:tcPr>
          <w:p w14:paraId="191B83F3"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FA1CE4E"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D7455B0" w14:textId="77777777" w:rsidR="00B00622" w:rsidRPr="00AE7509" w:rsidRDefault="00B00622" w:rsidP="003538BC">
            <w:pPr>
              <w:pStyle w:val="TAC"/>
              <w:rPr>
                <w:rFonts w:eastAsia="DengXia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3080220"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5466084" w14:textId="77777777" w:rsidR="00B00622" w:rsidRPr="00AE7509" w:rsidRDefault="00B00622" w:rsidP="003538BC">
            <w:pPr>
              <w:pStyle w:val="TAC"/>
              <w:rPr>
                <w:rFonts w:eastAsia="SimSun"/>
                <w:lang w:val="en-US" w:eastAsia="zh-CN"/>
              </w:rPr>
            </w:pPr>
          </w:p>
        </w:tc>
      </w:tr>
      <w:tr w:rsidR="006057A6" w:rsidRPr="00AE7509" w14:paraId="4FD89032" w14:textId="77777777" w:rsidTr="006057A6">
        <w:trPr>
          <w:trHeight w:val="29"/>
        </w:trPr>
        <w:tc>
          <w:tcPr>
            <w:tcW w:w="2889" w:type="dxa"/>
            <w:tcBorders>
              <w:top w:val="single" w:sz="4" w:space="0" w:color="auto"/>
              <w:left w:val="single" w:sz="4" w:space="0" w:color="auto"/>
              <w:bottom w:val="nil"/>
              <w:right w:val="single" w:sz="4" w:space="0" w:color="auto"/>
            </w:tcBorders>
          </w:tcPr>
          <w:p w14:paraId="233326C7" w14:textId="77777777" w:rsidR="00B00622" w:rsidRPr="00AE7509" w:rsidRDefault="00B00622" w:rsidP="003538BC">
            <w:pPr>
              <w:pStyle w:val="TAC"/>
              <w:rPr>
                <w:rFonts w:eastAsia="SimSun"/>
                <w:lang w:val="en-US"/>
              </w:rPr>
            </w:pPr>
            <w:r w:rsidRPr="00AE7509">
              <w:rPr>
                <w:rFonts w:eastAsia="SimSun"/>
                <w:lang w:val="en-US"/>
              </w:rPr>
              <w:t>CA_n1A-n3A-n40A-n77A</w:t>
            </w:r>
          </w:p>
        </w:tc>
        <w:tc>
          <w:tcPr>
            <w:tcW w:w="3082" w:type="dxa"/>
            <w:tcBorders>
              <w:top w:val="single" w:sz="4" w:space="0" w:color="auto"/>
              <w:left w:val="single" w:sz="4" w:space="0" w:color="auto"/>
              <w:bottom w:val="nil"/>
              <w:right w:val="single" w:sz="4" w:space="0" w:color="auto"/>
            </w:tcBorders>
          </w:tcPr>
          <w:p w14:paraId="7C6373C2"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0E5CE705" w14:textId="77777777" w:rsidR="00B00622" w:rsidRPr="00AE7509" w:rsidRDefault="00B00622" w:rsidP="003538BC">
            <w:pPr>
              <w:pStyle w:val="TAC"/>
              <w:rPr>
                <w:rFonts w:eastAsia="SimSun"/>
                <w:lang w:val="en-US" w:eastAsia="zh-CN"/>
              </w:rPr>
            </w:pPr>
            <w:r w:rsidRPr="00AE7509">
              <w:rPr>
                <w:rFonts w:eastAsia="SimSun"/>
                <w:lang w:val="en-US" w:eastAsia="zh-CN"/>
              </w:rPr>
              <w:t>CA_n1A-n40A</w:t>
            </w:r>
          </w:p>
          <w:p w14:paraId="1D1762F1"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253B6CE7" w14:textId="77777777" w:rsidR="00B00622" w:rsidRPr="00AE7509" w:rsidRDefault="00B00622" w:rsidP="003538BC">
            <w:pPr>
              <w:pStyle w:val="TAC"/>
              <w:rPr>
                <w:rFonts w:eastAsia="SimSun"/>
                <w:lang w:val="en-US" w:eastAsia="zh-CN"/>
              </w:rPr>
            </w:pPr>
            <w:r w:rsidRPr="00AE7509">
              <w:rPr>
                <w:rFonts w:eastAsia="SimSun"/>
                <w:lang w:val="en-US" w:eastAsia="zh-CN"/>
              </w:rPr>
              <w:t>CA_n3A-n40A</w:t>
            </w:r>
          </w:p>
          <w:p w14:paraId="73CD99FB"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319917A3" w14:textId="77777777" w:rsidR="00B00622" w:rsidRPr="00AE7509" w:rsidRDefault="00B00622" w:rsidP="003538BC">
            <w:pPr>
              <w:pStyle w:val="TAC"/>
              <w:rPr>
                <w:rFonts w:eastAsia="SimSun"/>
                <w:lang w:val="en-US" w:eastAsia="zh-CN"/>
              </w:rPr>
            </w:pPr>
            <w:r w:rsidRPr="00AE7509">
              <w:rPr>
                <w:rFonts w:eastAsia="SimSun"/>
                <w:lang w:val="en-US"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592C9FF4"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001486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C428AED"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tc>
      </w:tr>
      <w:tr w:rsidR="006057A6" w:rsidRPr="00AE7509" w14:paraId="5A77D217" w14:textId="77777777" w:rsidTr="006057A6">
        <w:trPr>
          <w:trHeight w:val="29"/>
        </w:trPr>
        <w:tc>
          <w:tcPr>
            <w:tcW w:w="2889" w:type="dxa"/>
            <w:tcBorders>
              <w:top w:val="nil"/>
              <w:left w:val="single" w:sz="4" w:space="0" w:color="auto"/>
              <w:bottom w:val="nil"/>
              <w:right w:val="single" w:sz="4" w:space="0" w:color="auto"/>
            </w:tcBorders>
          </w:tcPr>
          <w:p w14:paraId="4220AFC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B04F295"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7DB374B"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7FE4E0C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A903CC4" w14:textId="77777777" w:rsidR="00B00622" w:rsidRPr="00AE7509" w:rsidRDefault="00B00622" w:rsidP="003538BC">
            <w:pPr>
              <w:pStyle w:val="TAC"/>
              <w:rPr>
                <w:rFonts w:eastAsia="SimSun"/>
                <w:lang w:val="en-US" w:eastAsia="zh-CN"/>
              </w:rPr>
            </w:pPr>
          </w:p>
        </w:tc>
      </w:tr>
      <w:tr w:rsidR="006057A6" w:rsidRPr="00AE7509" w14:paraId="793D0D49" w14:textId="77777777" w:rsidTr="006057A6">
        <w:trPr>
          <w:trHeight w:val="29"/>
        </w:trPr>
        <w:tc>
          <w:tcPr>
            <w:tcW w:w="2889" w:type="dxa"/>
            <w:tcBorders>
              <w:top w:val="nil"/>
              <w:left w:val="single" w:sz="4" w:space="0" w:color="auto"/>
              <w:bottom w:val="nil"/>
              <w:right w:val="single" w:sz="4" w:space="0" w:color="auto"/>
            </w:tcBorders>
          </w:tcPr>
          <w:p w14:paraId="41C3A09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8F55BD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D1E2EF" w14:textId="77777777" w:rsidR="00B00622" w:rsidRPr="00AE7509" w:rsidRDefault="00B00622" w:rsidP="003538BC">
            <w:pPr>
              <w:pStyle w:val="TAC"/>
              <w:rPr>
                <w:rFonts w:eastAsia="DengXian"/>
                <w:lang w:eastAsia="zh-CN"/>
              </w:rPr>
            </w:pPr>
            <w:r w:rsidRPr="00AE7509">
              <w:rPr>
                <w:rFonts w:eastAsia="DengXian" w:hint="eastAsia"/>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9FBC6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10, 15, 20, 25, 30, 40, 50, 60, 80, 90, 100</w:t>
            </w:r>
          </w:p>
        </w:tc>
        <w:tc>
          <w:tcPr>
            <w:tcW w:w="2699" w:type="dxa"/>
            <w:tcBorders>
              <w:top w:val="nil"/>
              <w:left w:val="single" w:sz="4" w:space="0" w:color="auto"/>
              <w:bottom w:val="nil"/>
              <w:right w:val="single" w:sz="4" w:space="0" w:color="auto"/>
            </w:tcBorders>
          </w:tcPr>
          <w:p w14:paraId="2B04FBCF" w14:textId="77777777" w:rsidR="00B00622" w:rsidRPr="00AE7509" w:rsidRDefault="00B00622" w:rsidP="003538BC">
            <w:pPr>
              <w:pStyle w:val="TAC"/>
              <w:rPr>
                <w:rFonts w:eastAsia="SimSun"/>
                <w:lang w:val="en-US" w:eastAsia="zh-CN"/>
              </w:rPr>
            </w:pPr>
          </w:p>
        </w:tc>
      </w:tr>
      <w:tr w:rsidR="006057A6" w:rsidRPr="00AE7509" w14:paraId="6F20D975" w14:textId="77777777" w:rsidTr="006057A6">
        <w:trPr>
          <w:trHeight w:val="29"/>
        </w:trPr>
        <w:tc>
          <w:tcPr>
            <w:tcW w:w="2889" w:type="dxa"/>
            <w:tcBorders>
              <w:top w:val="nil"/>
              <w:left w:val="single" w:sz="4" w:space="0" w:color="auto"/>
              <w:bottom w:val="single" w:sz="4" w:space="0" w:color="auto"/>
              <w:right w:val="single" w:sz="4" w:space="0" w:color="auto"/>
            </w:tcBorders>
          </w:tcPr>
          <w:p w14:paraId="3633A899"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6D7D1D1"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0992FC4"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1FCA615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2046EF1" w14:textId="77777777" w:rsidR="00B00622" w:rsidRPr="00AE7509" w:rsidRDefault="00B00622" w:rsidP="003538BC">
            <w:pPr>
              <w:pStyle w:val="TAC"/>
              <w:rPr>
                <w:rFonts w:eastAsia="SimSun"/>
                <w:lang w:val="en-US" w:eastAsia="zh-CN"/>
              </w:rPr>
            </w:pPr>
          </w:p>
        </w:tc>
      </w:tr>
      <w:tr w:rsidR="006057A6" w:rsidRPr="00AE7509" w14:paraId="61F807A6" w14:textId="77777777" w:rsidTr="006057A6">
        <w:trPr>
          <w:trHeight w:val="29"/>
        </w:trPr>
        <w:tc>
          <w:tcPr>
            <w:tcW w:w="2889" w:type="dxa"/>
            <w:tcBorders>
              <w:top w:val="single" w:sz="4" w:space="0" w:color="auto"/>
              <w:left w:val="single" w:sz="4" w:space="0" w:color="auto"/>
              <w:bottom w:val="nil"/>
              <w:right w:val="single" w:sz="4" w:space="0" w:color="auto"/>
            </w:tcBorders>
          </w:tcPr>
          <w:p w14:paraId="5A434966" w14:textId="77777777" w:rsidR="00B00622" w:rsidRPr="00AE7509" w:rsidRDefault="00B00622" w:rsidP="003538BC">
            <w:pPr>
              <w:pStyle w:val="TAC"/>
              <w:rPr>
                <w:rFonts w:eastAsia="SimSun"/>
                <w:lang w:val="en-US"/>
              </w:rPr>
            </w:pPr>
            <w:r w:rsidRPr="00AE7509">
              <w:rPr>
                <w:lang w:val="en-US"/>
              </w:rPr>
              <w:t>CA_n1A-n3A-n40A-n</w:t>
            </w:r>
            <w:r>
              <w:rPr>
                <w:lang w:val="en-US"/>
              </w:rPr>
              <w:t>105</w:t>
            </w:r>
            <w:r w:rsidRPr="00AE7509">
              <w:rPr>
                <w:lang w:val="en-US"/>
              </w:rPr>
              <w:t>A</w:t>
            </w:r>
          </w:p>
        </w:tc>
        <w:tc>
          <w:tcPr>
            <w:tcW w:w="3082" w:type="dxa"/>
            <w:tcBorders>
              <w:top w:val="single" w:sz="4" w:space="0" w:color="auto"/>
              <w:left w:val="single" w:sz="4" w:space="0" w:color="auto"/>
              <w:bottom w:val="nil"/>
              <w:right w:val="single" w:sz="4" w:space="0" w:color="auto"/>
            </w:tcBorders>
          </w:tcPr>
          <w:p w14:paraId="6263BD79" w14:textId="77777777" w:rsidR="00B00622" w:rsidRPr="00AE7509" w:rsidRDefault="00B00622" w:rsidP="003538BC">
            <w:pPr>
              <w:pStyle w:val="TAC"/>
              <w:rPr>
                <w:lang w:val="en-US" w:eastAsia="zh-CN"/>
              </w:rPr>
            </w:pPr>
            <w:r w:rsidRPr="00AE7509">
              <w:rPr>
                <w:lang w:val="en-US" w:eastAsia="zh-CN"/>
              </w:rPr>
              <w:t>CA_n1A-n3A</w:t>
            </w:r>
          </w:p>
          <w:p w14:paraId="2768A89F" w14:textId="77777777" w:rsidR="00B00622" w:rsidRPr="00AE7509" w:rsidRDefault="00B00622" w:rsidP="003538BC">
            <w:pPr>
              <w:pStyle w:val="TAC"/>
              <w:rPr>
                <w:lang w:val="en-US" w:eastAsia="zh-CN"/>
              </w:rPr>
            </w:pPr>
            <w:r w:rsidRPr="00AE7509">
              <w:rPr>
                <w:lang w:val="en-US" w:eastAsia="zh-CN"/>
              </w:rPr>
              <w:t>CA_n1A-n40A</w:t>
            </w:r>
          </w:p>
          <w:p w14:paraId="7519912F" w14:textId="77777777" w:rsidR="00B00622" w:rsidRPr="00AE7509" w:rsidRDefault="00B00622" w:rsidP="003538BC">
            <w:pPr>
              <w:pStyle w:val="TAC"/>
              <w:rPr>
                <w:lang w:val="en-US" w:eastAsia="zh-CN"/>
              </w:rPr>
            </w:pPr>
            <w:r w:rsidRPr="00AE7509">
              <w:rPr>
                <w:lang w:val="en-US" w:eastAsia="zh-CN"/>
              </w:rPr>
              <w:t>CA_n1A-n</w:t>
            </w:r>
            <w:r>
              <w:rPr>
                <w:lang w:val="en-US" w:eastAsia="zh-CN"/>
              </w:rPr>
              <w:t>105</w:t>
            </w:r>
            <w:r w:rsidRPr="00AE7509">
              <w:rPr>
                <w:lang w:val="en-US" w:eastAsia="zh-CN"/>
              </w:rPr>
              <w:t>A</w:t>
            </w:r>
          </w:p>
          <w:p w14:paraId="70E3A578" w14:textId="77777777" w:rsidR="00B00622" w:rsidRPr="00AE7509" w:rsidRDefault="00B00622" w:rsidP="003538BC">
            <w:pPr>
              <w:pStyle w:val="TAC"/>
              <w:rPr>
                <w:lang w:val="en-US" w:eastAsia="zh-CN"/>
              </w:rPr>
            </w:pPr>
            <w:r w:rsidRPr="00AE7509">
              <w:rPr>
                <w:lang w:val="en-US" w:eastAsia="zh-CN"/>
              </w:rPr>
              <w:t>CA_n3A-n40A</w:t>
            </w:r>
          </w:p>
          <w:p w14:paraId="684FCDEC" w14:textId="77777777" w:rsidR="00B00622" w:rsidRPr="00AE7509" w:rsidRDefault="00B00622" w:rsidP="003538BC">
            <w:pPr>
              <w:pStyle w:val="TAC"/>
              <w:rPr>
                <w:lang w:val="en-US" w:eastAsia="zh-CN"/>
              </w:rPr>
            </w:pPr>
            <w:r w:rsidRPr="00AE7509">
              <w:rPr>
                <w:lang w:val="en-US" w:eastAsia="zh-CN"/>
              </w:rPr>
              <w:t>CA_n3A-n</w:t>
            </w:r>
            <w:r>
              <w:rPr>
                <w:lang w:val="en-US" w:eastAsia="zh-CN"/>
              </w:rPr>
              <w:t>105</w:t>
            </w:r>
            <w:r w:rsidRPr="00AE7509">
              <w:rPr>
                <w:lang w:val="en-US" w:eastAsia="zh-CN"/>
              </w:rPr>
              <w:t>A</w:t>
            </w:r>
          </w:p>
          <w:p w14:paraId="589BD523" w14:textId="77777777" w:rsidR="00B00622" w:rsidRPr="00AE7509" w:rsidRDefault="00B00622" w:rsidP="003538BC">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6D4C89F6"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C5591F0" w14:textId="77777777" w:rsidR="00B00622" w:rsidRPr="00AE7509" w:rsidRDefault="00B00622" w:rsidP="003538BC">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69CC697E" w14:textId="77777777" w:rsidR="00B00622" w:rsidRPr="00AE7509" w:rsidRDefault="00B00622" w:rsidP="003538BC">
            <w:pPr>
              <w:pStyle w:val="TAC"/>
              <w:rPr>
                <w:rFonts w:eastAsia="SimSun"/>
                <w:lang w:val="en-US" w:eastAsia="zh-CN"/>
              </w:rPr>
            </w:pPr>
            <w:r w:rsidRPr="00AE7509">
              <w:rPr>
                <w:rFonts w:hint="eastAsia"/>
                <w:lang w:val="en-US" w:eastAsia="zh-CN"/>
              </w:rPr>
              <w:t>0</w:t>
            </w:r>
          </w:p>
        </w:tc>
      </w:tr>
      <w:tr w:rsidR="006057A6" w:rsidRPr="00AE7509" w14:paraId="2CC494A2" w14:textId="77777777" w:rsidTr="006057A6">
        <w:trPr>
          <w:trHeight w:val="29"/>
        </w:trPr>
        <w:tc>
          <w:tcPr>
            <w:tcW w:w="2889" w:type="dxa"/>
            <w:tcBorders>
              <w:top w:val="nil"/>
              <w:left w:val="single" w:sz="4" w:space="0" w:color="auto"/>
              <w:bottom w:val="nil"/>
              <w:right w:val="single" w:sz="4" w:space="0" w:color="auto"/>
            </w:tcBorders>
          </w:tcPr>
          <w:p w14:paraId="034A555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5B8522E"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358050"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6E88401F" w14:textId="77777777" w:rsidR="00B00622" w:rsidRPr="00AE7509" w:rsidRDefault="00B00622" w:rsidP="003538BC">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7C10D4E7" w14:textId="77777777" w:rsidR="00B00622" w:rsidRPr="00AE7509" w:rsidRDefault="00B00622" w:rsidP="003538BC">
            <w:pPr>
              <w:pStyle w:val="TAC"/>
              <w:rPr>
                <w:rFonts w:eastAsia="SimSun"/>
                <w:lang w:val="en-US" w:eastAsia="zh-CN"/>
              </w:rPr>
            </w:pPr>
          </w:p>
        </w:tc>
      </w:tr>
      <w:tr w:rsidR="006057A6" w:rsidRPr="00AE7509" w14:paraId="7AAA3460" w14:textId="77777777" w:rsidTr="006057A6">
        <w:trPr>
          <w:trHeight w:val="29"/>
        </w:trPr>
        <w:tc>
          <w:tcPr>
            <w:tcW w:w="2889" w:type="dxa"/>
            <w:tcBorders>
              <w:top w:val="nil"/>
              <w:left w:val="single" w:sz="4" w:space="0" w:color="auto"/>
              <w:bottom w:val="nil"/>
              <w:right w:val="single" w:sz="4" w:space="0" w:color="auto"/>
            </w:tcBorders>
          </w:tcPr>
          <w:p w14:paraId="0C86E84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E8A25C4"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D7A39A" w14:textId="77777777" w:rsidR="00B00622" w:rsidRPr="00AE7509" w:rsidRDefault="00B00622" w:rsidP="003538BC">
            <w:pPr>
              <w:pStyle w:val="TAC"/>
              <w:rPr>
                <w:rFonts w:eastAsia="DengXian"/>
                <w:lang w:eastAsia="zh-CN"/>
              </w:rPr>
            </w:pPr>
            <w:r w:rsidRPr="00AE7509">
              <w:rPr>
                <w:rFonts w:eastAsia="DengXian" w:hint="eastAsia"/>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FAC04CA" w14:textId="77777777" w:rsidR="00B00622" w:rsidRPr="00AE7509" w:rsidRDefault="00B00622" w:rsidP="003538BC">
            <w:pPr>
              <w:pStyle w:val="TAC"/>
              <w:rPr>
                <w:rFonts w:eastAsia="SimSun"/>
                <w:lang w:val="en-US" w:eastAsia="zh-CN" w:bidi="ar"/>
              </w:rPr>
            </w:pPr>
            <w:r w:rsidRPr="00AE7509">
              <w:rPr>
                <w:lang w:val="en-US" w:eastAsia="zh-CN" w:bidi="ar"/>
              </w:rPr>
              <w:t>10, 15, 20, 25, 30, 40, 50, 60, 80, 90, 100</w:t>
            </w:r>
          </w:p>
        </w:tc>
        <w:tc>
          <w:tcPr>
            <w:tcW w:w="2699" w:type="dxa"/>
            <w:tcBorders>
              <w:top w:val="nil"/>
              <w:left w:val="single" w:sz="4" w:space="0" w:color="auto"/>
              <w:bottom w:val="nil"/>
              <w:right w:val="single" w:sz="4" w:space="0" w:color="auto"/>
            </w:tcBorders>
          </w:tcPr>
          <w:p w14:paraId="65409BE9" w14:textId="77777777" w:rsidR="00B00622" w:rsidRPr="00AE7509" w:rsidRDefault="00B00622" w:rsidP="003538BC">
            <w:pPr>
              <w:pStyle w:val="TAC"/>
              <w:rPr>
                <w:rFonts w:eastAsia="SimSun"/>
                <w:lang w:val="en-US" w:eastAsia="zh-CN"/>
              </w:rPr>
            </w:pPr>
          </w:p>
        </w:tc>
      </w:tr>
      <w:tr w:rsidR="006057A6" w:rsidRPr="00AE7509" w14:paraId="60325ABB" w14:textId="77777777" w:rsidTr="006057A6">
        <w:trPr>
          <w:trHeight w:val="29"/>
        </w:trPr>
        <w:tc>
          <w:tcPr>
            <w:tcW w:w="2889" w:type="dxa"/>
            <w:tcBorders>
              <w:top w:val="nil"/>
              <w:left w:val="single" w:sz="4" w:space="0" w:color="auto"/>
              <w:bottom w:val="single" w:sz="4" w:space="0" w:color="auto"/>
              <w:right w:val="single" w:sz="4" w:space="0" w:color="auto"/>
            </w:tcBorders>
          </w:tcPr>
          <w:p w14:paraId="6EA834F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603FB4F"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1CCE5FC" w14:textId="77777777" w:rsidR="00B00622" w:rsidRPr="00AE7509" w:rsidRDefault="00B00622" w:rsidP="003538BC">
            <w:pPr>
              <w:pStyle w:val="TAC"/>
              <w:rPr>
                <w:rFonts w:eastAsia="DengXian"/>
                <w:lang w:eastAsia="zh-CN"/>
              </w:rPr>
            </w:pPr>
            <w:r>
              <w:rPr>
                <w:rFonts w:eastAsia="DengXian"/>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C9FB7AF" w14:textId="77777777" w:rsidR="00B00622" w:rsidRPr="00AE7509" w:rsidRDefault="00B00622" w:rsidP="003538BC">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265684D3" w14:textId="77777777" w:rsidR="00B00622" w:rsidRPr="00AE7509" w:rsidRDefault="00B00622" w:rsidP="003538BC">
            <w:pPr>
              <w:pStyle w:val="TAC"/>
              <w:rPr>
                <w:rFonts w:eastAsia="SimSun"/>
                <w:lang w:val="en-US" w:eastAsia="zh-CN"/>
              </w:rPr>
            </w:pPr>
          </w:p>
        </w:tc>
      </w:tr>
      <w:tr w:rsidR="006057A6" w:rsidRPr="00AE7509" w14:paraId="10F1F17D" w14:textId="77777777" w:rsidTr="006057A6">
        <w:trPr>
          <w:trHeight w:val="29"/>
        </w:trPr>
        <w:tc>
          <w:tcPr>
            <w:tcW w:w="2889" w:type="dxa"/>
            <w:tcBorders>
              <w:top w:val="single" w:sz="4" w:space="0" w:color="auto"/>
              <w:left w:val="single" w:sz="4" w:space="0" w:color="auto"/>
              <w:bottom w:val="nil"/>
              <w:right w:val="single" w:sz="4" w:space="0" w:color="auto"/>
            </w:tcBorders>
          </w:tcPr>
          <w:p w14:paraId="06CFAE19" w14:textId="77777777" w:rsidR="00B00622" w:rsidRPr="00AE7509" w:rsidRDefault="00B00622" w:rsidP="003538BC">
            <w:pPr>
              <w:pStyle w:val="TAC"/>
              <w:rPr>
                <w:rFonts w:eastAsia="SimSun"/>
                <w:lang w:val="en-US" w:eastAsia="zh-CN" w:bidi="ar"/>
              </w:rPr>
            </w:pPr>
            <w:r w:rsidRPr="00AE7509">
              <w:rPr>
                <w:rFonts w:eastAsia="SimSun"/>
                <w:lang w:val="en-US"/>
              </w:rPr>
              <w:t>CA_n1A-n3A-n41A-n77A</w:t>
            </w:r>
          </w:p>
        </w:tc>
        <w:tc>
          <w:tcPr>
            <w:tcW w:w="3082" w:type="dxa"/>
            <w:tcBorders>
              <w:top w:val="single" w:sz="4" w:space="0" w:color="auto"/>
              <w:left w:val="single" w:sz="4" w:space="0" w:color="auto"/>
              <w:bottom w:val="nil"/>
              <w:right w:val="single" w:sz="4" w:space="0" w:color="auto"/>
            </w:tcBorders>
          </w:tcPr>
          <w:p w14:paraId="6856B9B7" w14:textId="77777777" w:rsidR="00B00622" w:rsidRPr="000B24D8" w:rsidRDefault="00B00622" w:rsidP="003538BC">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14:paraId="621F8A01" w14:textId="77777777" w:rsidR="00B00622" w:rsidRDefault="00B00622" w:rsidP="003538BC">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14:paraId="6EFE311C"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8AEFCD4" w14:textId="77777777" w:rsidR="00B00622" w:rsidRPr="00AE7509" w:rsidRDefault="00B00622" w:rsidP="003538BC">
            <w:pPr>
              <w:pStyle w:val="TAC"/>
              <w:rPr>
                <w:rFonts w:eastAsia="SimSun"/>
                <w:lang w:val="en-US" w:eastAsia="zh-CN"/>
              </w:rPr>
            </w:pPr>
            <w:r w:rsidRPr="00AE7509">
              <w:rPr>
                <w:rFonts w:eastAsia="SimSun"/>
                <w:lang w:val="en-US" w:eastAsia="zh-CN"/>
              </w:rPr>
              <w:t>CA_n1A-n41A</w:t>
            </w:r>
          </w:p>
          <w:p w14:paraId="5C261C04"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3D0DBED6" w14:textId="77777777" w:rsidR="00B00622" w:rsidRPr="00AE7509" w:rsidRDefault="00B00622" w:rsidP="003538BC">
            <w:pPr>
              <w:pStyle w:val="TAC"/>
              <w:rPr>
                <w:rFonts w:eastAsia="SimSun"/>
                <w:lang w:val="en-US" w:eastAsia="zh-CN"/>
              </w:rPr>
            </w:pPr>
            <w:r w:rsidRPr="00AE7509">
              <w:rPr>
                <w:rFonts w:eastAsia="SimSun"/>
                <w:lang w:val="en-US" w:eastAsia="zh-CN"/>
              </w:rPr>
              <w:t>CA_n3A-n41A</w:t>
            </w:r>
          </w:p>
          <w:p w14:paraId="535EFB79"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7DE221BA" w14:textId="77777777" w:rsidR="00B00622" w:rsidRPr="00AE7509" w:rsidRDefault="00B00622" w:rsidP="003538BC">
            <w:pPr>
              <w:pStyle w:val="TAC"/>
              <w:rPr>
                <w:rFonts w:eastAsia="SimSun"/>
                <w:lang w:val="en-US" w:eastAsia="zh-CN" w:bidi="ar"/>
              </w:rPr>
            </w:pPr>
            <w:r w:rsidRPr="00AE7509">
              <w:rPr>
                <w:rFonts w:eastAsia="SimSun"/>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6734D56D"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0ECB65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41C68EC" w14:textId="77777777" w:rsidR="00B00622" w:rsidRPr="00AE7509" w:rsidRDefault="00B00622" w:rsidP="003538BC">
            <w:pPr>
              <w:pStyle w:val="TAC"/>
              <w:rPr>
                <w:rFonts w:eastAsia="SimSun"/>
                <w:lang w:val="en-US"/>
              </w:rPr>
            </w:pPr>
            <w:r w:rsidRPr="00AE7509">
              <w:rPr>
                <w:rFonts w:eastAsia="SimSun" w:hint="eastAsia"/>
                <w:lang w:val="en-US" w:eastAsia="zh-CN"/>
              </w:rPr>
              <w:t>0</w:t>
            </w:r>
          </w:p>
        </w:tc>
      </w:tr>
      <w:tr w:rsidR="006057A6" w:rsidRPr="00AE7509" w14:paraId="7B3E50B6" w14:textId="77777777" w:rsidTr="006057A6">
        <w:trPr>
          <w:trHeight w:val="29"/>
        </w:trPr>
        <w:tc>
          <w:tcPr>
            <w:tcW w:w="2889" w:type="dxa"/>
            <w:tcBorders>
              <w:top w:val="nil"/>
              <w:left w:val="single" w:sz="4" w:space="0" w:color="auto"/>
              <w:bottom w:val="nil"/>
              <w:right w:val="single" w:sz="4" w:space="0" w:color="auto"/>
            </w:tcBorders>
          </w:tcPr>
          <w:p w14:paraId="2CCA146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F7CFAD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8B02B5A"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797BF1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2E661B0" w14:textId="77777777" w:rsidR="00B00622" w:rsidRPr="00AE7509" w:rsidRDefault="00B00622" w:rsidP="003538BC">
            <w:pPr>
              <w:pStyle w:val="TAC"/>
              <w:rPr>
                <w:rFonts w:eastAsia="SimSun"/>
                <w:lang w:val="en-US" w:eastAsia="zh-CN"/>
              </w:rPr>
            </w:pPr>
          </w:p>
        </w:tc>
      </w:tr>
      <w:tr w:rsidR="006057A6" w:rsidRPr="00AE7509" w14:paraId="0EE5B1F5" w14:textId="77777777" w:rsidTr="006057A6">
        <w:trPr>
          <w:trHeight w:val="29"/>
        </w:trPr>
        <w:tc>
          <w:tcPr>
            <w:tcW w:w="2889" w:type="dxa"/>
            <w:tcBorders>
              <w:top w:val="nil"/>
              <w:left w:val="single" w:sz="4" w:space="0" w:color="auto"/>
              <w:bottom w:val="nil"/>
              <w:right w:val="single" w:sz="4" w:space="0" w:color="auto"/>
            </w:tcBorders>
          </w:tcPr>
          <w:p w14:paraId="20AB43A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54F99D0"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9CC9E39"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79DECC7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357EB2A" w14:textId="77777777" w:rsidR="00B00622" w:rsidRPr="00AE7509" w:rsidRDefault="00B00622" w:rsidP="003538BC">
            <w:pPr>
              <w:pStyle w:val="TAC"/>
              <w:rPr>
                <w:rFonts w:eastAsia="SimSun"/>
                <w:lang w:val="en-US" w:eastAsia="zh-CN"/>
              </w:rPr>
            </w:pPr>
          </w:p>
        </w:tc>
      </w:tr>
      <w:tr w:rsidR="006057A6" w:rsidRPr="00AE7509" w14:paraId="2E8FE01F" w14:textId="77777777" w:rsidTr="006057A6">
        <w:trPr>
          <w:trHeight w:val="29"/>
        </w:trPr>
        <w:tc>
          <w:tcPr>
            <w:tcW w:w="2889" w:type="dxa"/>
            <w:tcBorders>
              <w:top w:val="nil"/>
              <w:left w:val="single" w:sz="4" w:space="0" w:color="auto"/>
              <w:bottom w:val="single" w:sz="4" w:space="0" w:color="auto"/>
              <w:right w:val="single" w:sz="4" w:space="0" w:color="auto"/>
            </w:tcBorders>
          </w:tcPr>
          <w:p w14:paraId="1CE8B5AF"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68EBE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2D7E12"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654A642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F06642" w14:textId="77777777" w:rsidR="00B00622" w:rsidRPr="00AE7509" w:rsidRDefault="00B00622" w:rsidP="003538BC">
            <w:pPr>
              <w:pStyle w:val="TAC"/>
              <w:rPr>
                <w:rFonts w:eastAsia="SimSun"/>
                <w:lang w:val="en-US" w:eastAsia="zh-CN"/>
              </w:rPr>
            </w:pPr>
          </w:p>
        </w:tc>
      </w:tr>
      <w:tr w:rsidR="006057A6" w:rsidRPr="00AE7509" w14:paraId="4EFBEF79" w14:textId="77777777" w:rsidTr="006057A6">
        <w:trPr>
          <w:trHeight w:val="29"/>
        </w:trPr>
        <w:tc>
          <w:tcPr>
            <w:tcW w:w="2889" w:type="dxa"/>
            <w:tcBorders>
              <w:top w:val="single" w:sz="4" w:space="0" w:color="auto"/>
              <w:left w:val="single" w:sz="4" w:space="0" w:color="auto"/>
              <w:bottom w:val="nil"/>
              <w:right w:val="single" w:sz="4" w:space="0" w:color="auto"/>
            </w:tcBorders>
          </w:tcPr>
          <w:p w14:paraId="6095DFB3" w14:textId="77777777" w:rsidR="00B00622" w:rsidRPr="00AE7509" w:rsidRDefault="00B00622" w:rsidP="003538BC">
            <w:pPr>
              <w:pStyle w:val="TAC"/>
              <w:rPr>
                <w:rFonts w:eastAsia="SimSun"/>
                <w:lang w:val="en-US"/>
              </w:rPr>
            </w:pPr>
            <w:r w:rsidRPr="00AE7509">
              <w:rPr>
                <w:rFonts w:eastAsia="SimSun" w:cs="Arial"/>
                <w:lang w:val="en-US"/>
              </w:rPr>
              <w:t>CA_n1A-n3A-n41A-n77(2A)</w:t>
            </w:r>
          </w:p>
        </w:tc>
        <w:tc>
          <w:tcPr>
            <w:tcW w:w="3082" w:type="dxa"/>
            <w:tcBorders>
              <w:top w:val="single" w:sz="4" w:space="0" w:color="auto"/>
              <w:left w:val="single" w:sz="4" w:space="0" w:color="auto"/>
              <w:bottom w:val="nil"/>
              <w:right w:val="single" w:sz="4" w:space="0" w:color="auto"/>
            </w:tcBorders>
          </w:tcPr>
          <w:p w14:paraId="70B3B91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9D0396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CA_n1A-n41A</w:t>
            </w:r>
          </w:p>
          <w:p w14:paraId="043768C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CA_n1A-n77A</w:t>
            </w:r>
          </w:p>
          <w:p w14:paraId="5CBC83B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CA_n3A-n41A</w:t>
            </w:r>
          </w:p>
          <w:p w14:paraId="4717193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CA_n3A-n77A</w:t>
            </w:r>
          </w:p>
          <w:p w14:paraId="5C2F4339" w14:textId="77777777" w:rsidR="00B00622" w:rsidRPr="00AE7509" w:rsidRDefault="00B00622" w:rsidP="003538BC">
            <w:pPr>
              <w:pStyle w:val="TAC"/>
              <w:rPr>
                <w:rFonts w:eastAsia="SimSun"/>
                <w:lang w:val="en-US"/>
              </w:rPr>
            </w:pPr>
            <w:r w:rsidRPr="00AE7509">
              <w:rPr>
                <w:rFonts w:eastAsia="SimSun" w:cs="Arial"/>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1C32BF4C" w14:textId="77777777" w:rsidR="00B00622" w:rsidRPr="00AE7509" w:rsidRDefault="00B00622" w:rsidP="003538BC">
            <w:pPr>
              <w:pStyle w:val="TAC"/>
              <w:rPr>
                <w:rFonts w:eastAsia="DengXian"/>
                <w:lang w:eastAsia="zh-CN"/>
              </w:rPr>
            </w:pPr>
            <w:r w:rsidRPr="00AE7509">
              <w:rPr>
                <w:rFonts w:eastAsia="DengXia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61E17510"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2154D855"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7730F7CD" w14:textId="77777777" w:rsidTr="006057A6">
        <w:trPr>
          <w:trHeight w:val="29"/>
        </w:trPr>
        <w:tc>
          <w:tcPr>
            <w:tcW w:w="2889" w:type="dxa"/>
            <w:tcBorders>
              <w:top w:val="nil"/>
              <w:left w:val="single" w:sz="4" w:space="0" w:color="auto"/>
              <w:bottom w:val="nil"/>
              <w:right w:val="single" w:sz="4" w:space="0" w:color="auto"/>
            </w:tcBorders>
          </w:tcPr>
          <w:p w14:paraId="321ED07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32F76E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EF2A0A4" w14:textId="77777777" w:rsidR="00B00622" w:rsidRPr="00AE7509" w:rsidRDefault="00B00622" w:rsidP="003538BC">
            <w:pPr>
              <w:pStyle w:val="TAC"/>
              <w:rPr>
                <w:rFonts w:eastAsia="DengXian"/>
                <w:lang w:eastAsia="zh-CN"/>
              </w:rPr>
            </w:pPr>
            <w:r w:rsidRPr="00AE7509">
              <w:rPr>
                <w:rFonts w:eastAsia="DengXian"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D098A0C"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nil"/>
              <w:left w:val="single" w:sz="4" w:space="0" w:color="auto"/>
              <w:bottom w:val="nil"/>
              <w:right w:val="single" w:sz="4" w:space="0" w:color="auto"/>
            </w:tcBorders>
          </w:tcPr>
          <w:p w14:paraId="6201B95C" w14:textId="77777777" w:rsidR="00B00622" w:rsidRPr="00AE7509" w:rsidRDefault="00B00622" w:rsidP="003538BC">
            <w:pPr>
              <w:pStyle w:val="TAC"/>
              <w:rPr>
                <w:rFonts w:eastAsia="SimSun"/>
                <w:lang w:val="en-US" w:eastAsia="zh-CN"/>
              </w:rPr>
            </w:pPr>
          </w:p>
        </w:tc>
      </w:tr>
      <w:tr w:rsidR="006057A6" w:rsidRPr="00AE7509" w14:paraId="0A6B42F8" w14:textId="77777777" w:rsidTr="006057A6">
        <w:trPr>
          <w:trHeight w:val="29"/>
        </w:trPr>
        <w:tc>
          <w:tcPr>
            <w:tcW w:w="2889" w:type="dxa"/>
            <w:tcBorders>
              <w:top w:val="nil"/>
              <w:left w:val="single" w:sz="4" w:space="0" w:color="auto"/>
              <w:bottom w:val="nil"/>
              <w:right w:val="single" w:sz="4" w:space="0" w:color="auto"/>
            </w:tcBorders>
          </w:tcPr>
          <w:p w14:paraId="2C9F7D9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DA0F48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2D19225" w14:textId="77777777" w:rsidR="00B00622" w:rsidRPr="00AE7509" w:rsidRDefault="00B00622" w:rsidP="003538BC">
            <w:pPr>
              <w:pStyle w:val="TAC"/>
              <w:rPr>
                <w:rFonts w:eastAsia="DengXian"/>
                <w:lang w:eastAsia="zh-CN"/>
              </w:rPr>
            </w:pPr>
            <w:r w:rsidRPr="00AE7509">
              <w:rPr>
                <w:rFonts w:eastAsia="DengXian" w:cs="Arial"/>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5CE06AC9"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10, 15, 20, 30, 40, 50, 60, 80, 90, 100</w:t>
            </w:r>
          </w:p>
        </w:tc>
        <w:tc>
          <w:tcPr>
            <w:tcW w:w="2699" w:type="dxa"/>
            <w:tcBorders>
              <w:top w:val="nil"/>
              <w:left w:val="single" w:sz="4" w:space="0" w:color="auto"/>
              <w:bottom w:val="nil"/>
              <w:right w:val="single" w:sz="4" w:space="0" w:color="auto"/>
            </w:tcBorders>
          </w:tcPr>
          <w:p w14:paraId="286D7697" w14:textId="77777777" w:rsidR="00B00622" w:rsidRPr="00AE7509" w:rsidRDefault="00B00622" w:rsidP="003538BC">
            <w:pPr>
              <w:pStyle w:val="TAC"/>
              <w:rPr>
                <w:rFonts w:eastAsia="SimSun"/>
                <w:lang w:val="en-US" w:eastAsia="zh-CN"/>
              </w:rPr>
            </w:pPr>
          </w:p>
        </w:tc>
      </w:tr>
      <w:tr w:rsidR="006057A6" w:rsidRPr="00AE7509" w14:paraId="43E478C4" w14:textId="77777777" w:rsidTr="006057A6">
        <w:trPr>
          <w:trHeight w:val="29"/>
        </w:trPr>
        <w:tc>
          <w:tcPr>
            <w:tcW w:w="2889" w:type="dxa"/>
            <w:tcBorders>
              <w:top w:val="nil"/>
              <w:left w:val="single" w:sz="4" w:space="0" w:color="auto"/>
              <w:bottom w:val="single" w:sz="4" w:space="0" w:color="auto"/>
              <w:right w:val="single" w:sz="4" w:space="0" w:color="auto"/>
            </w:tcBorders>
          </w:tcPr>
          <w:p w14:paraId="4FF4DBD7"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FA2A65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DD42C47" w14:textId="77777777" w:rsidR="00B00622" w:rsidRPr="00AE7509" w:rsidRDefault="00B00622" w:rsidP="003538BC">
            <w:pPr>
              <w:pStyle w:val="TAC"/>
              <w:rPr>
                <w:rFonts w:eastAsia="DengXian"/>
                <w:lang w:eastAsia="zh-CN"/>
              </w:rPr>
            </w:pPr>
            <w:r w:rsidRPr="00AE7509">
              <w:rPr>
                <w:rFonts w:eastAsia="DengXian" w:cs="Arial"/>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FB35D28" w14:textId="77777777" w:rsidR="00B00622" w:rsidRPr="00AE7509" w:rsidRDefault="00B00622" w:rsidP="003538BC">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2699" w:type="dxa"/>
            <w:tcBorders>
              <w:top w:val="nil"/>
              <w:left w:val="single" w:sz="4" w:space="0" w:color="auto"/>
              <w:bottom w:val="single" w:sz="4" w:space="0" w:color="auto"/>
              <w:right w:val="single" w:sz="4" w:space="0" w:color="auto"/>
            </w:tcBorders>
          </w:tcPr>
          <w:p w14:paraId="4F09BEAB" w14:textId="77777777" w:rsidR="00B00622" w:rsidRPr="00AE7509" w:rsidRDefault="00B00622" w:rsidP="003538BC">
            <w:pPr>
              <w:pStyle w:val="TAC"/>
              <w:rPr>
                <w:rFonts w:eastAsia="SimSun"/>
                <w:lang w:val="en-US" w:eastAsia="zh-CN"/>
              </w:rPr>
            </w:pPr>
          </w:p>
        </w:tc>
      </w:tr>
      <w:tr w:rsidR="006057A6" w:rsidRPr="00AE7509" w14:paraId="220B759B" w14:textId="77777777" w:rsidTr="006057A6">
        <w:trPr>
          <w:trHeight w:val="29"/>
        </w:trPr>
        <w:tc>
          <w:tcPr>
            <w:tcW w:w="2889" w:type="dxa"/>
            <w:tcBorders>
              <w:top w:val="single" w:sz="4" w:space="0" w:color="auto"/>
              <w:left w:val="single" w:sz="4" w:space="0" w:color="auto"/>
              <w:bottom w:val="nil"/>
              <w:right w:val="single" w:sz="4" w:space="0" w:color="auto"/>
            </w:tcBorders>
          </w:tcPr>
          <w:p w14:paraId="2EF9DE75" w14:textId="77777777" w:rsidR="00B00622" w:rsidRPr="00AE7509" w:rsidRDefault="00B00622" w:rsidP="003538BC">
            <w:pPr>
              <w:pStyle w:val="TAC"/>
              <w:rPr>
                <w:rFonts w:eastAsia="SimSun"/>
                <w:lang w:eastAsia="zh-CN"/>
              </w:rPr>
            </w:pPr>
            <w:r w:rsidRPr="00AE7509">
              <w:rPr>
                <w:rFonts w:eastAsia="SimSun"/>
                <w:lang w:val="en-US" w:eastAsia="ja-JP"/>
              </w:rPr>
              <w:t>CA_n1A-n3A-n41A-n79A</w:t>
            </w:r>
          </w:p>
        </w:tc>
        <w:tc>
          <w:tcPr>
            <w:tcW w:w="3082" w:type="dxa"/>
            <w:tcBorders>
              <w:top w:val="single" w:sz="4" w:space="0" w:color="auto"/>
              <w:left w:val="single" w:sz="4" w:space="0" w:color="auto"/>
              <w:bottom w:val="nil"/>
              <w:right w:val="single" w:sz="4" w:space="0" w:color="auto"/>
            </w:tcBorders>
          </w:tcPr>
          <w:p w14:paraId="42D7ED8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70BFD7F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CA_n1A-n41A</w:t>
            </w:r>
          </w:p>
          <w:p w14:paraId="0ACBFD1D"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CA_n1A-n79A</w:t>
            </w:r>
          </w:p>
          <w:p w14:paraId="4EB9FCC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CA_n3A-n41A</w:t>
            </w:r>
          </w:p>
          <w:p w14:paraId="5024385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CA_n3A-n79A</w:t>
            </w:r>
          </w:p>
          <w:p w14:paraId="189127DC" w14:textId="77777777" w:rsidR="00B00622" w:rsidRPr="00AE7509" w:rsidRDefault="00B00622" w:rsidP="003538BC">
            <w:pPr>
              <w:pStyle w:val="TAC"/>
              <w:rPr>
                <w:rFonts w:eastAsia="SimSun"/>
                <w:lang w:val="es-US" w:eastAsia="zh-CN"/>
              </w:rPr>
            </w:pPr>
            <w:r w:rsidRPr="00AE7509">
              <w:rPr>
                <w:rFonts w:eastAsia="SimSun" w:cs="Arial"/>
                <w:lang w:val="en-US"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13B2F1C0"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52F10986"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2699" w:type="dxa"/>
            <w:tcBorders>
              <w:top w:val="single" w:sz="4" w:space="0" w:color="auto"/>
              <w:left w:val="single" w:sz="4" w:space="0" w:color="auto"/>
              <w:bottom w:val="nil"/>
              <w:right w:val="single" w:sz="4" w:space="0" w:color="auto"/>
            </w:tcBorders>
          </w:tcPr>
          <w:p w14:paraId="04072B0E" w14:textId="77777777" w:rsidR="00B00622" w:rsidRPr="00AE7509" w:rsidRDefault="00B00622" w:rsidP="003538BC">
            <w:pPr>
              <w:pStyle w:val="TAC"/>
              <w:rPr>
                <w:rFonts w:eastAsia="SimSun"/>
                <w:lang w:val="en-US"/>
              </w:rPr>
            </w:pPr>
            <w:r w:rsidRPr="00AE7509">
              <w:rPr>
                <w:rFonts w:eastAsia="SimSun" w:hint="eastAsia"/>
                <w:lang w:val="en-US" w:eastAsia="ja-JP"/>
              </w:rPr>
              <w:t>0</w:t>
            </w:r>
          </w:p>
        </w:tc>
      </w:tr>
      <w:tr w:rsidR="006057A6" w:rsidRPr="00AE7509" w14:paraId="55021E01" w14:textId="77777777" w:rsidTr="006057A6">
        <w:trPr>
          <w:trHeight w:val="29"/>
        </w:trPr>
        <w:tc>
          <w:tcPr>
            <w:tcW w:w="2889" w:type="dxa"/>
            <w:tcBorders>
              <w:top w:val="nil"/>
              <w:left w:val="single" w:sz="4" w:space="0" w:color="auto"/>
              <w:bottom w:val="nil"/>
              <w:right w:val="single" w:sz="4" w:space="0" w:color="auto"/>
            </w:tcBorders>
          </w:tcPr>
          <w:p w14:paraId="2CAB73A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880BE49"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0E10D096"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361ECAB5"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2699" w:type="dxa"/>
            <w:tcBorders>
              <w:top w:val="nil"/>
              <w:left w:val="single" w:sz="4" w:space="0" w:color="auto"/>
              <w:bottom w:val="nil"/>
              <w:right w:val="single" w:sz="4" w:space="0" w:color="auto"/>
            </w:tcBorders>
          </w:tcPr>
          <w:p w14:paraId="56534EC7" w14:textId="77777777" w:rsidR="00B00622" w:rsidRPr="00AE7509" w:rsidRDefault="00B00622" w:rsidP="003538BC">
            <w:pPr>
              <w:pStyle w:val="TAC"/>
              <w:rPr>
                <w:rFonts w:eastAsia="SimSun"/>
                <w:lang w:val="en-US"/>
              </w:rPr>
            </w:pPr>
          </w:p>
        </w:tc>
      </w:tr>
      <w:tr w:rsidR="006057A6" w:rsidRPr="00AE7509" w14:paraId="2892172D" w14:textId="77777777" w:rsidTr="006057A6">
        <w:trPr>
          <w:trHeight w:val="29"/>
        </w:trPr>
        <w:tc>
          <w:tcPr>
            <w:tcW w:w="2889" w:type="dxa"/>
            <w:tcBorders>
              <w:top w:val="nil"/>
              <w:left w:val="single" w:sz="4" w:space="0" w:color="auto"/>
              <w:bottom w:val="nil"/>
              <w:right w:val="single" w:sz="4" w:space="0" w:color="auto"/>
            </w:tcBorders>
          </w:tcPr>
          <w:p w14:paraId="4D45F3E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FAB32E6"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5CC61B2"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7CCCAFB8"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2699" w:type="dxa"/>
            <w:tcBorders>
              <w:top w:val="nil"/>
              <w:left w:val="single" w:sz="4" w:space="0" w:color="auto"/>
              <w:bottom w:val="nil"/>
              <w:right w:val="single" w:sz="4" w:space="0" w:color="auto"/>
            </w:tcBorders>
          </w:tcPr>
          <w:p w14:paraId="537E1FAD" w14:textId="77777777" w:rsidR="00B00622" w:rsidRPr="00AE7509" w:rsidRDefault="00B00622" w:rsidP="003538BC">
            <w:pPr>
              <w:pStyle w:val="TAC"/>
              <w:rPr>
                <w:rFonts w:eastAsia="SimSun"/>
                <w:lang w:val="en-US"/>
              </w:rPr>
            </w:pPr>
          </w:p>
        </w:tc>
      </w:tr>
      <w:tr w:rsidR="006057A6" w:rsidRPr="00AE7509" w14:paraId="1CFC163D" w14:textId="77777777" w:rsidTr="006057A6">
        <w:trPr>
          <w:trHeight w:val="29"/>
        </w:trPr>
        <w:tc>
          <w:tcPr>
            <w:tcW w:w="2889" w:type="dxa"/>
            <w:tcBorders>
              <w:top w:val="nil"/>
              <w:left w:val="single" w:sz="4" w:space="0" w:color="auto"/>
              <w:bottom w:val="single" w:sz="4" w:space="0" w:color="auto"/>
              <w:right w:val="single" w:sz="4" w:space="0" w:color="auto"/>
            </w:tcBorders>
          </w:tcPr>
          <w:p w14:paraId="078FDF5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5778C62"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6515089"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388B75CE"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2699" w:type="dxa"/>
            <w:tcBorders>
              <w:top w:val="nil"/>
              <w:left w:val="single" w:sz="4" w:space="0" w:color="auto"/>
              <w:bottom w:val="single" w:sz="4" w:space="0" w:color="auto"/>
              <w:right w:val="single" w:sz="4" w:space="0" w:color="auto"/>
            </w:tcBorders>
          </w:tcPr>
          <w:p w14:paraId="5933381A" w14:textId="77777777" w:rsidR="00B00622" w:rsidRPr="00AE7509" w:rsidRDefault="00B00622" w:rsidP="003538BC">
            <w:pPr>
              <w:pStyle w:val="TAC"/>
              <w:rPr>
                <w:rFonts w:eastAsia="SimSun"/>
                <w:lang w:val="en-US"/>
              </w:rPr>
            </w:pPr>
          </w:p>
        </w:tc>
      </w:tr>
      <w:tr w:rsidR="006057A6" w:rsidRPr="00AE7509" w14:paraId="03C91EE8" w14:textId="77777777" w:rsidTr="006057A6">
        <w:trPr>
          <w:trHeight w:val="29"/>
        </w:trPr>
        <w:tc>
          <w:tcPr>
            <w:tcW w:w="2889" w:type="dxa"/>
            <w:tcBorders>
              <w:top w:val="single" w:sz="4" w:space="0" w:color="auto"/>
              <w:left w:val="single" w:sz="4" w:space="0" w:color="auto"/>
              <w:bottom w:val="nil"/>
              <w:right w:val="single" w:sz="4" w:space="0" w:color="auto"/>
            </w:tcBorders>
          </w:tcPr>
          <w:p w14:paraId="0DEDDF01" w14:textId="77777777" w:rsidR="00B00622" w:rsidRPr="00AE7509" w:rsidRDefault="00B00622" w:rsidP="003538BC">
            <w:pPr>
              <w:pStyle w:val="TAC"/>
              <w:rPr>
                <w:rFonts w:eastAsia="SimSun"/>
                <w:lang w:eastAsia="zh-CN"/>
              </w:rPr>
            </w:pPr>
            <w:r w:rsidRPr="00AE7509">
              <w:rPr>
                <w:rFonts w:eastAsia="SimSun" w:cs="Arial"/>
                <w:lang w:val="en-US"/>
              </w:rPr>
              <w:t>CA_n1A-n3A-n67A-n78A</w:t>
            </w:r>
          </w:p>
        </w:tc>
        <w:tc>
          <w:tcPr>
            <w:tcW w:w="3082" w:type="dxa"/>
            <w:tcBorders>
              <w:top w:val="single" w:sz="4" w:space="0" w:color="auto"/>
              <w:left w:val="single" w:sz="4" w:space="0" w:color="auto"/>
              <w:bottom w:val="nil"/>
              <w:right w:val="single" w:sz="4" w:space="0" w:color="auto"/>
            </w:tcBorders>
          </w:tcPr>
          <w:p w14:paraId="7990EFB8"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48495530"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4055E948"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tc>
        <w:tc>
          <w:tcPr>
            <w:tcW w:w="1394" w:type="dxa"/>
            <w:tcBorders>
              <w:top w:val="single" w:sz="4" w:space="0" w:color="auto"/>
              <w:left w:val="single" w:sz="4" w:space="0" w:color="auto"/>
              <w:bottom w:val="single" w:sz="4" w:space="0" w:color="auto"/>
              <w:right w:val="single" w:sz="4" w:space="0" w:color="auto"/>
            </w:tcBorders>
          </w:tcPr>
          <w:p w14:paraId="3AE336A3"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9B3EFFE"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470AC8E0" w14:textId="77777777" w:rsidR="00B00622" w:rsidRPr="00AE7509" w:rsidRDefault="00B00622" w:rsidP="003538BC">
            <w:pPr>
              <w:pStyle w:val="TAC"/>
              <w:rPr>
                <w:rFonts w:eastAsia="SimSun"/>
                <w:lang w:val="en-US"/>
              </w:rPr>
            </w:pPr>
            <w:r w:rsidRPr="00AE7509">
              <w:rPr>
                <w:rFonts w:eastAsia="SimSun"/>
                <w:lang w:val="en-US" w:eastAsia="zh-CN" w:bidi="ar"/>
              </w:rPr>
              <w:t>0</w:t>
            </w:r>
          </w:p>
        </w:tc>
      </w:tr>
      <w:tr w:rsidR="006057A6" w:rsidRPr="00AE7509" w14:paraId="3A4D9095" w14:textId="77777777" w:rsidTr="006057A6">
        <w:trPr>
          <w:trHeight w:val="29"/>
        </w:trPr>
        <w:tc>
          <w:tcPr>
            <w:tcW w:w="2889" w:type="dxa"/>
            <w:tcBorders>
              <w:top w:val="nil"/>
              <w:left w:val="single" w:sz="4" w:space="0" w:color="auto"/>
              <w:bottom w:val="nil"/>
              <w:right w:val="single" w:sz="4" w:space="0" w:color="auto"/>
            </w:tcBorders>
          </w:tcPr>
          <w:p w14:paraId="55B3627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DD5C50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6CF3734E"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29B5D2A"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5, 10, 15, 20, 25, 30, 35, 40, 45, 50</w:t>
            </w:r>
          </w:p>
        </w:tc>
        <w:tc>
          <w:tcPr>
            <w:tcW w:w="2699" w:type="dxa"/>
            <w:tcBorders>
              <w:top w:val="nil"/>
              <w:left w:val="single" w:sz="4" w:space="0" w:color="auto"/>
              <w:bottom w:val="nil"/>
              <w:right w:val="single" w:sz="4" w:space="0" w:color="auto"/>
            </w:tcBorders>
            <w:vAlign w:val="center"/>
          </w:tcPr>
          <w:p w14:paraId="2D51E867" w14:textId="77777777" w:rsidR="00B00622" w:rsidRPr="00AE7509" w:rsidRDefault="00B00622" w:rsidP="003538BC">
            <w:pPr>
              <w:pStyle w:val="TAC"/>
              <w:rPr>
                <w:rFonts w:eastAsia="SimSun"/>
                <w:lang w:val="en-US"/>
              </w:rPr>
            </w:pPr>
          </w:p>
        </w:tc>
      </w:tr>
      <w:tr w:rsidR="006057A6" w:rsidRPr="00AE7509" w14:paraId="1EFB164E" w14:textId="77777777" w:rsidTr="006057A6">
        <w:trPr>
          <w:trHeight w:val="29"/>
        </w:trPr>
        <w:tc>
          <w:tcPr>
            <w:tcW w:w="2889" w:type="dxa"/>
            <w:tcBorders>
              <w:top w:val="nil"/>
              <w:left w:val="single" w:sz="4" w:space="0" w:color="auto"/>
              <w:bottom w:val="nil"/>
              <w:right w:val="single" w:sz="4" w:space="0" w:color="auto"/>
            </w:tcBorders>
          </w:tcPr>
          <w:p w14:paraId="4CB083D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ABD9AA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6E3D010" w14:textId="77777777" w:rsidR="00B00622" w:rsidRPr="00AE7509" w:rsidRDefault="00B00622" w:rsidP="003538BC">
            <w:pPr>
              <w:pStyle w:val="TAC"/>
              <w:rPr>
                <w:rFonts w:eastAsia="SimSun"/>
                <w:lang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CB1E143" w14:textId="77777777" w:rsidR="00B00622" w:rsidRPr="00AE7509" w:rsidRDefault="00B00622" w:rsidP="003538BC">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3F1B8CF3" w14:textId="77777777" w:rsidR="00B00622" w:rsidRPr="00AE7509" w:rsidRDefault="00B00622" w:rsidP="003538BC">
            <w:pPr>
              <w:pStyle w:val="TAC"/>
              <w:rPr>
                <w:rFonts w:eastAsia="SimSun"/>
                <w:lang w:val="en-US"/>
              </w:rPr>
            </w:pPr>
          </w:p>
        </w:tc>
      </w:tr>
      <w:tr w:rsidR="006057A6" w:rsidRPr="00AE7509" w14:paraId="58693704" w14:textId="77777777" w:rsidTr="006057A6">
        <w:trPr>
          <w:trHeight w:val="29"/>
        </w:trPr>
        <w:tc>
          <w:tcPr>
            <w:tcW w:w="2889" w:type="dxa"/>
            <w:tcBorders>
              <w:top w:val="nil"/>
              <w:left w:val="single" w:sz="4" w:space="0" w:color="auto"/>
              <w:bottom w:val="single" w:sz="4" w:space="0" w:color="auto"/>
              <w:right w:val="single" w:sz="4" w:space="0" w:color="auto"/>
            </w:tcBorders>
          </w:tcPr>
          <w:p w14:paraId="2193618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E10BAC1"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2D9419F"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3B763D9" w14:textId="77777777" w:rsidR="00B00622" w:rsidRPr="00AE7509" w:rsidRDefault="00B00622" w:rsidP="003538BC">
            <w:pPr>
              <w:pStyle w:val="TAC"/>
              <w:rPr>
                <w:rFonts w:eastAsia="SimSun"/>
                <w:lang w:val="en-US" w:eastAsia="zh-CN" w:bidi="ar"/>
              </w:rPr>
            </w:pPr>
            <w:r w:rsidRPr="00AE7509">
              <w:rPr>
                <w:rFonts w:eastAsia="SimSun" w:cs="Arial"/>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5D7E7C08" w14:textId="77777777" w:rsidR="00B00622" w:rsidRPr="00AE7509" w:rsidRDefault="00B00622" w:rsidP="003538BC">
            <w:pPr>
              <w:pStyle w:val="TAC"/>
              <w:rPr>
                <w:rFonts w:eastAsia="SimSun"/>
                <w:lang w:val="en-US"/>
              </w:rPr>
            </w:pPr>
          </w:p>
        </w:tc>
      </w:tr>
      <w:tr w:rsidR="006057A6" w:rsidRPr="00AE7509" w14:paraId="72566C3E" w14:textId="77777777" w:rsidTr="006057A6">
        <w:trPr>
          <w:trHeight w:val="29"/>
        </w:trPr>
        <w:tc>
          <w:tcPr>
            <w:tcW w:w="2889" w:type="dxa"/>
            <w:tcBorders>
              <w:top w:val="single" w:sz="4" w:space="0" w:color="auto"/>
              <w:left w:val="single" w:sz="4" w:space="0" w:color="auto"/>
              <w:bottom w:val="nil"/>
              <w:right w:val="single" w:sz="4" w:space="0" w:color="auto"/>
            </w:tcBorders>
          </w:tcPr>
          <w:p w14:paraId="577074CF" w14:textId="77777777" w:rsidR="00B00622" w:rsidRPr="00AE7509" w:rsidRDefault="00B00622" w:rsidP="003538BC">
            <w:pPr>
              <w:pStyle w:val="TAC"/>
              <w:rPr>
                <w:rFonts w:eastAsia="SimSun"/>
                <w:lang w:eastAsia="zh-CN"/>
              </w:rPr>
            </w:pPr>
            <w:r w:rsidRPr="00AE7509">
              <w:rPr>
                <w:rFonts w:eastAsia="SimSun" w:cs="Arial"/>
                <w:lang w:val="en-US"/>
              </w:rPr>
              <w:t>CA_n1A-n3A-n67A-n78(2A)</w:t>
            </w:r>
          </w:p>
        </w:tc>
        <w:tc>
          <w:tcPr>
            <w:tcW w:w="3082" w:type="dxa"/>
            <w:tcBorders>
              <w:top w:val="single" w:sz="4" w:space="0" w:color="auto"/>
              <w:left w:val="single" w:sz="4" w:space="0" w:color="auto"/>
              <w:bottom w:val="nil"/>
              <w:right w:val="single" w:sz="4" w:space="0" w:color="auto"/>
            </w:tcBorders>
          </w:tcPr>
          <w:p w14:paraId="103E19AB"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396B8140"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6C4A3CB4"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p w14:paraId="7707B807" w14:textId="77777777" w:rsidR="00B00622" w:rsidRPr="00AE7509" w:rsidRDefault="00B00622" w:rsidP="003538BC">
            <w:pPr>
              <w:pStyle w:val="TAC"/>
              <w:rPr>
                <w:rFonts w:eastAsia="SimSun"/>
                <w:lang w:val="es-US" w:eastAsia="zh-CN"/>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7E2BE172"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474CAD2"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3F95D698" w14:textId="77777777" w:rsidR="00B00622" w:rsidRPr="00AE7509" w:rsidRDefault="00B00622" w:rsidP="003538BC">
            <w:pPr>
              <w:pStyle w:val="TAC"/>
              <w:rPr>
                <w:rFonts w:eastAsia="SimSun"/>
                <w:lang w:val="en-US"/>
              </w:rPr>
            </w:pPr>
            <w:r w:rsidRPr="00AE7509">
              <w:rPr>
                <w:rFonts w:eastAsia="SimSun"/>
                <w:lang w:val="en-US" w:eastAsia="zh-CN" w:bidi="ar"/>
              </w:rPr>
              <w:t>0</w:t>
            </w:r>
          </w:p>
        </w:tc>
      </w:tr>
      <w:tr w:rsidR="006057A6" w:rsidRPr="00AE7509" w14:paraId="091B9AEA" w14:textId="77777777" w:rsidTr="006057A6">
        <w:trPr>
          <w:trHeight w:val="29"/>
        </w:trPr>
        <w:tc>
          <w:tcPr>
            <w:tcW w:w="2889" w:type="dxa"/>
            <w:tcBorders>
              <w:top w:val="nil"/>
              <w:left w:val="single" w:sz="4" w:space="0" w:color="auto"/>
              <w:bottom w:val="nil"/>
              <w:right w:val="single" w:sz="4" w:space="0" w:color="auto"/>
            </w:tcBorders>
          </w:tcPr>
          <w:p w14:paraId="78837D5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76D0F8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DFAB265"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59AB789"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5, 10, 15, 20, 25, 30, 35, 40, 45, 50</w:t>
            </w:r>
          </w:p>
        </w:tc>
        <w:tc>
          <w:tcPr>
            <w:tcW w:w="2699" w:type="dxa"/>
            <w:tcBorders>
              <w:top w:val="nil"/>
              <w:left w:val="single" w:sz="4" w:space="0" w:color="auto"/>
              <w:bottom w:val="nil"/>
              <w:right w:val="single" w:sz="4" w:space="0" w:color="auto"/>
            </w:tcBorders>
            <w:vAlign w:val="center"/>
          </w:tcPr>
          <w:p w14:paraId="4B8003B9" w14:textId="77777777" w:rsidR="00B00622" w:rsidRPr="00AE7509" w:rsidRDefault="00B00622" w:rsidP="003538BC">
            <w:pPr>
              <w:pStyle w:val="TAC"/>
              <w:rPr>
                <w:rFonts w:eastAsia="SimSun"/>
                <w:lang w:val="en-US"/>
              </w:rPr>
            </w:pPr>
          </w:p>
        </w:tc>
      </w:tr>
      <w:tr w:rsidR="006057A6" w:rsidRPr="00AE7509" w14:paraId="096103D9" w14:textId="77777777" w:rsidTr="006057A6">
        <w:trPr>
          <w:trHeight w:val="29"/>
        </w:trPr>
        <w:tc>
          <w:tcPr>
            <w:tcW w:w="2889" w:type="dxa"/>
            <w:tcBorders>
              <w:top w:val="nil"/>
              <w:left w:val="single" w:sz="4" w:space="0" w:color="auto"/>
              <w:bottom w:val="nil"/>
              <w:right w:val="single" w:sz="4" w:space="0" w:color="auto"/>
            </w:tcBorders>
          </w:tcPr>
          <w:p w14:paraId="0312BA2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07C5E63"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E3DA4E1" w14:textId="77777777" w:rsidR="00B00622" w:rsidRPr="00AE7509" w:rsidRDefault="00B00622" w:rsidP="003538BC">
            <w:pPr>
              <w:pStyle w:val="TAC"/>
              <w:rPr>
                <w:rFonts w:eastAsia="SimSun"/>
                <w:lang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5DEB1CF4" w14:textId="77777777" w:rsidR="00B00622" w:rsidRPr="00AE7509" w:rsidRDefault="00B00622" w:rsidP="003538BC">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1FC2A5D8" w14:textId="77777777" w:rsidR="00B00622" w:rsidRPr="00AE7509" w:rsidRDefault="00B00622" w:rsidP="003538BC">
            <w:pPr>
              <w:pStyle w:val="TAC"/>
              <w:rPr>
                <w:rFonts w:eastAsia="SimSun"/>
                <w:lang w:val="en-US"/>
              </w:rPr>
            </w:pPr>
          </w:p>
        </w:tc>
      </w:tr>
      <w:tr w:rsidR="006057A6" w:rsidRPr="00AE7509" w14:paraId="0D63F3BC" w14:textId="77777777" w:rsidTr="006057A6">
        <w:trPr>
          <w:trHeight w:val="29"/>
        </w:trPr>
        <w:tc>
          <w:tcPr>
            <w:tcW w:w="2889" w:type="dxa"/>
            <w:tcBorders>
              <w:top w:val="nil"/>
              <w:left w:val="single" w:sz="4" w:space="0" w:color="auto"/>
              <w:bottom w:val="single" w:sz="4" w:space="0" w:color="auto"/>
              <w:right w:val="single" w:sz="4" w:space="0" w:color="auto"/>
            </w:tcBorders>
          </w:tcPr>
          <w:p w14:paraId="69DD4E0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A077D91"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C691CC3"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7812CB3" w14:textId="77777777" w:rsidR="00B00622" w:rsidRPr="00AE7509" w:rsidRDefault="00B00622" w:rsidP="003538BC">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2699" w:type="dxa"/>
            <w:tcBorders>
              <w:top w:val="nil"/>
              <w:left w:val="single" w:sz="4" w:space="0" w:color="auto"/>
              <w:bottom w:val="single" w:sz="4" w:space="0" w:color="auto"/>
              <w:right w:val="single" w:sz="4" w:space="0" w:color="auto"/>
            </w:tcBorders>
            <w:vAlign w:val="center"/>
          </w:tcPr>
          <w:p w14:paraId="219C89EC" w14:textId="77777777" w:rsidR="00B00622" w:rsidRPr="00AE7509" w:rsidRDefault="00B00622" w:rsidP="003538BC">
            <w:pPr>
              <w:pStyle w:val="TAC"/>
              <w:rPr>
                <w:rFonts w:eastAsia="SimSun"/>
                <w:lang w:val="en-US"/>
              </w:rPr>
            </w:pPr>
          </w:p>
        </w:tc>
      </w:tr>
      <w:tr w:rsidR="006057A6" w:rsidRPr="00AE7509" w14:paraId="589C9060" w14:textId="77777777" w:rsidTr="006057A6">
        <w:trPr>
          <w:trHeight w:val="29"/>
        </w:trPr>
        <w:tc>
          <w:tcPr>
            <w:tcW w:w="2889" w:type="dxa"/>
            <w:tcBorders>
              <w:top w:val="single" w:sz="4" w:space="0" w:color="auto"/>
              <w:left w:val="single" w:sz="4" w:space="0" w:color="auto"/>
              <w:bottom w:val="nil"/>
              <w:right w:val="single" w:sz="4" w:space="0" w:color="auto"/>
            </w:tcBorders>
          </w:tcPr>
          <w:p w14:paraId="4E8A3456" w14:textId="77777777" w:rsidR="00B00622" w:rsidRPr="00AE7509" w:rsidRDefault="00B00622" w:rsidP="003538BC">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27069432" w14:textId="77777777" w:rsidR="00B00622" w:rsidRPr="00AE7509" w:rsidRDefault="00B00622" w:rsidP="003538BC">
            <w:pPr>
              <w:pStyle w:val="TAC"/>
              <w:rPr>
                <w:rFonts w:eastAsia="SimSun"/>
                <w:lang w:val="es-US" w:eastAsia="zh-CN"/>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42700A8C" w14:textId="77777777" w:rsidR="00B00622" w:rsidRPr="00AE7509" w:rsidRDefault="00B00622" w:rsidP="003538BC">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F51622B" w14:textId="77777777" w:rsidR="00B00622" w:rsidRPr="00AE7509" w:rsidRDefault="00B00622" w:rsidP="003538BC">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02FE622" w14:textId="77777777" w:rsidR="00B00622" w:rsidRPr="00AE7509" w:rsidRDefault="00B00622" w:rsidP="003538BC">
            <w:pPr>
              <w:pStyle w:val="TAC"/>
              <w:rPr>
                <w:rFonts w:eastAsia="SimSun"/>
                <w:lang w:val="en-US"/>
              </w:rPr>
            </w:pPr>
            <w:r>
              <w:rPr>
                <w:rFonts w:hint="eastAsia"/>
                <w:lang w:val="en-US" w:eastAsia="zh-CN" w:bidi="ar"/>
              </w:rPr>
              <w:t>4</w:t>
            </w:r>
            <w:r>
              <w:rPr>
                <w:lang w:val="en-US" w:eastAsia="zh-CN" w:bidi="ar"/>
              </w:rPr>
              <w:t xml:space="preserve"> and 5</w:t>
            </w:r>
          </w:p>
        </w:tc>
      </w:tr>
      <w:tr w:rsidR="006057A6" w:rsidRPr="00AE7509" w14:paraId="7A3A7E64" w14:textId="77777777" w:rsidTr="006057A6">
        <w:trPr>
          <w:trHeight w:val="29"/>
        </w:trPr>
        <w:tc>
          <w:tcPr>
            <w:tcW w:w="2889" w:type="dxa"/>
            <w:tcBorders>
              <w:top w:val="nil"/>
              <w:left w:val="single" w:sz="4" w:space="0" w:color="auto"/>
              <w:bottom w:val="nil"/>
              <w:right w:val="single" w:sz="4" w:space="0" w:color="auto"/>
            </w:tcBorders>
          </w:tcPr>
          <w:p w14:paraId="095B8D8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851B8BC"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1228B05C" w14:textId="77777777" w:rsidR="00B00622" w:rsidRPr="00AE7509" w:rsidRDefault="00B00622" w:rsidP="003538BC">
            <w:pPr>
              <w:pStyle w:val="TAC"/>
              <w:rPr>
                <w:rFonts w:eastAsia="SimSun"/>
                <w:lang w:val="en-US"/>
              </w:rPr>
            </w:pPr>
            <w:r w:rsidRPr="00AE7509">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E026568" w14:textId="77777777" w:rsidR="00B00622" w:rsidRPr="00AE7509" w:rsidRDefault="00B00622" w:rsidP="003538BC">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7CF91228" w14:textId="77777777" w:rsidR="00B00622" w:rsidRPr="00AE7509" w:rsidRDefault="00B00622" w:rsidP="003538BC">
            <w:pPr>
              <w:pStyle w:val="TAC"/>
              <w:rPr>
                <w:rFonts w:eastAsia="SimSun"/>
                <w:lang w:val="en-US"/>
              </w:rPr>
            </w:pPr>
          </w:p>
        </w:tc>
      </w:tr>
      <w:tr w:rsidR="006057A6" w:rsidRPr="00AE7509" w14:paraId="7A26A7B6" w14:textId="77777777" w:rsidTr="006057A6">
        <w:trPr>
          <w:trHeight w:val="29"/>
        </w:trPr>
        <w:tc>
          <w:tcPr>
            <w:tcW w:w="2889" w:type="dxa"/>
            <w:tcBorders>
              <w:top w:val="nil"/>
              <w:left w:val="single" w:sz="4" w:space="0" w:color="auto"/>
              <w:bottom w:val="nil"/>
              <w:right w:val="single" w:sz="4" w:space="0" w:color="auto"/>
            </w:tcBorders>
          </w:tcPr>
          <w:p w14:paraId="310FB7E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30E7F84"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1E3ED50E" w14:textId="77777777" w:rsidR="00B00622" w:rsidRPr="00AE7509" w:rsidRDefault="00B00622" w:rsidP="003538BC">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6B80355A" w14:textId="77777777" w:rsidR="00B00622" w:rsidRPr="00AE7509" w:rsidRDefault="00B00622" w:rsidP="003538BC">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308BB189" w14:textId="77777777" w:rsidR="00B00622" w:rsidRPr="00AE7509" w:rsidRDefault="00B00622" w:rsidP="003538BC">
            <w:pPr>
              <w:pStyle w:val="TAC"/>
              <w:rPr>
                <w:rFonts w:eastAsia="SimSun"/>
                <w:lang w:val="en-US"/>
              </w:rPr>
            </w:pPr>
          </w:p>
        </w:tc>
      </w:tr>
      <w:tr w:rsidR="006057A6" w:rsidRPr="00AE7509" w14:paraId="3CE129A9" w14:textId="77777777" w:rsidTr="006057A6">
        <w:trPr>
          <w:trHeight w:val="29"/>
        </w:trPr>
        <w:tc>
          <w:tcPr>
            <w:tcW w:w="2889" w:type="dxa"/>
            <w:tcBorders>
              <w:top w:val="nil"/>
              <w:left w:val="single" w:sz="4" w:space="0" w:color="auto"/>
              <w:bottom w:val="single" w:sz="4" w:space="0" w:color="auto"/>
              <w:right w:val="single" w:sz="4" w:space="0" w:color="auto"/>
            </w:tcBorders>
          </w:tcPr>
          <w:p w14:paraId="37FCF43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E32C39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C8571BB" w14:textId="77777777" w:rsidR="00B00622" w:rsidRPr="00AE7509" w:rsidRDefault="00B00622" w:rsidP="003538BC">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26690E0B" w14:textId="77777777" w:rsidR="00B00622" w:rsidRPr="00AE7509" w:rsidRDefault="00B00622" w:rsidP="003538BC">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274C8042" w14:textId="77777777" w:rsidR="00B00622" w:rsidRPr="00AE7509" w:rsidRDefault="00B00622" w:rsidP="003538BC">
            <w:pPr>
              <w:pStyle w:val="TAC"/>
              <w:rPr>
                <w:rFonts w:eastAsia="SimSun"/>
                <w:lang w:val="en-US"/>
              </w:rPr>
            </w:pPr>
          </w:p>
        </w:tc>
      </w:tr>
      <w:tr w:rsidR="006057A6" w:rsidRPr="00AE7509" w14:paraId="1F949329" w14:textId="77777777" w:rsidTr="006057A6">
        <w:trPr>
          <w:trHeight w:val="29"/>
        </w:trPr>
        <w:tc>
          <w:tcPr>
            <w:tcW w:w="2889" w:type="dxa"/>
            <w:tcBorders>
              <w:top w:val="single" w:sz="4" w:space="0" w:color="auto"/>
              <w:left w:val="single" w:sz="4" w:space="0" w:color="auto"/>
              <w:bottom w:val="nil"/>
              <w:right w:val="single" w:sz="4" w:space="0" w:color="auto"/>
            </w:tcBorders>
          </w:tcPr>
          <w:p w14:paraId="25080F63" w14:textId="77777777" w:rsidR="00B00622" w:rsidRPr="00AE7509" w:rsidRDefault="00B00622" w:rsidP="003538BC">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3082" w:type="dxa"/>
            <w:tcBorders>
              <w:top w:val="single" w:sz="4" w:space="0" w:color="auto"/>
              <w:left w:val="single" w:sz="4" w:space="0" w:color="auto"/>
              <w:bottom w:val="nil"/>
              <w:right w:val="single" w:sz="4" w:space="0" w:color="auto"/>
            </w:tcBorders>
          </w:tcPr>
          <w:p w14:paraId="41431E62"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46F17223"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37B48F11"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24E15DAA"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74D2F81B"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5C850A3C" w14:textId="77777777" w:rsidR="00B00622" w:rsidRPr="00AE7509" w:rsidRDefault="00B00622" w:rsidP="003538BC">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1394" w:type="dxa"/>
            <w:tcBorders>
              <w:top w:val="single" w:sz="4" w:space="0" w:color="auto"/>
              <w:left w:val="single" w:sz="4" w:space="0" w:color="auto"/>
              <w:bottom w:val="single" w:sz="4" w:space="0" w:color="auto"/>
              <w:right w:val="single" w:sz="4" w:space="0" w:color="auto"/>
            </w:tcBorders>
          </w:tcPr>
          <w:p w14:paraId="76E68552"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4959FB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B1CEBF2"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54FDFB2A" w14:textId="77777777" w:rsidTr="006057A6">
        <w:trPr>
          <w:trHeight w:val="29"/>
        </w:trPr>
        <w:tc>
          <w:tcPr>
            <w:tcW w:w="2889" w:type="dxa"/>
            <w:tcBorders>
              <w:top w:val="nil"/>
              <w:left w:val="single" w:sz="4" w:space="0" w:color="auto"/>
              <w:bottom w:val="nil"/>
              <w:right w:val="single" w:sz="4" w:space="0" w:color="auto"/>
            </w:tcBorders>
          </w:tcPr>
          <w:p w14:paraId="21DE434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6C76A7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B4BF3C8"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BD3FA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5, 10, 15, 20, 25,30</w:t>
            </w:r>
          </w:p>
        </w:tc>
        <w:tc>
          <w:tcPr>
            <w:tcW w:w="2699" w:type="dxa"/>
            <w:tcBorders>
              <w:top w:val="nil"/>
              <w:left w:val="single" w:sz="4" w:space="0" w:color="auto"/>
              <w:bottom w:val="nil"/>
              <w:right w:val="single" w:sz="4" w:space="0" w:color="auto"/>
            </w:tcBorders>
          </w:tcPr>
          <w:p w14:paraId="0E510373" w14:textId="77777777" w:rsidR="00B00622" w:rsidRPr="00AE7509" w:rsidRDefault="00B00622" w:rsidP="003538BC">
            <w:pPr>
              <w:pStyle w:val="TAC"/>
              <w:rPr>
                <w:rFonts w:eastAsia="SimSun"/>
                <w:lang w:val="en-US" w:eastAsia="zh-CN"/>
              </w:rPr>
            </w:pPr>
          </w:p>
        </w:tc>
      </w:tr>
      <w:tr w:rsidR="006057A6" w:rsidRPr="00AE7509" w14:paraId="417C5DBC" w14:textId="77777777" w:rsidTr="006057A6">
        <w:trPr>
          <w:trHeight w:val="29"/>
        </w:trPr>
        <w:tc>
          <w:tcPr>
            <w:tcW w:w="2889" w:type="dxa"/>
            <w:tcBorders>
              <w:top w:val="nil"/>
              <w:left w:val="single" w:sz="4" w:space="0" w:color="auto"/>
              <w:bottom w:val="nil"/>
              <w:right w:val="single" w:sz="4" w:space="0" w:color="auto"/>
            </w:tcBorders>
          </w:tcPr>
          <w:p w14:paraId="2E99506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AAF3B1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F7AC4DC"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3DF0E2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2699" w:type="dxa"/>
            <w:tcBorders>
              <w:top w:val="nil"/>
              <w:left w:val="single" w:sz="4" w:space="0" w:color="auto"/>
              <w:bottom w:val="nil"/>
              <w:right w:val="single" w:sz="4" w:space="0" w:color="auto"/>
            </w:tcBorders>
          </w:tcPr>
          <w:p w14:paraId="7F2ECD06" w14:textId="77777777" w:rsidR="00B00622" w:rsidRPr="00AE7509" w:rsidRDefault="00B00622" w:rsidP="003538BC">
            <w:pPr>
              <w:pStyle w:val="TAC"/>
              <w:rPr>
                <w:rFonts w:eastAsia="SimSun"/>
                <w:lang w:val="en-US" w:eastAsia="zh-CN"/>
              </w:rPr>
            </w:pPr>
          </w:p>
        </w:tc>
      </w:tr>
      <w:tr w:rsidR="006057A6" w:rsidRPr="00AE7509" w14:paraId="78FFB852" w14:textId="77777777" w:rsidTr="006057A6">
        <w:trPr>
          <w:trHeight w:val="29"/>
        </w:trPr>
        <w:tc>
          <w:tcPr>
            <w:tcW w:w="2889" w:type="dxa"/>
            <w:tcBorders>
              <w:top w:val="nil"/>
              <w:left w:val="single" w:sz="4" w:space="0" w:color="auto"/>
              <w:bottom w:val="single" w:sz="4" w:space="0" w:color="auto"/>
              <w:right w:val="single" w:sz="4" w:space="0" w:color="auto"/>
            </w:tcBorders>
          </w:tcPr>
          <w:p w14:paraId="5B24C73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CFA911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39D2DF2"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5FF869CA" w14:textId="77777777" w:rsidR="00B00622" w:rsidRPr="00AE7509" w:rsidRDefault="00B00622" w:rsidP="003538BC">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57FF5228" w14:textId="77777777" w:rsidR="00B00622" w:rsidRPr="00AE7509" w:rsidRDefault="00B00622" w:rsidP="003538BC">
            <w:pPr>
              <w:pStyle w:val="TAC"/>
              <w:rPr>
                <w:rFonts w:eastAsia="SimSun"/>
                <w:lang w:val="en-US" w:eastAsia="zh-CN"/>
              </w:rPr>
            </w:pPr>
          </w:p>
        </w:tc>
      </w:tr>
      <w:tr w:rsidR="006057A6" w:rsidRPr="00AE7509" w14:paraId="23EA46AC" w14:textId="77777777" w:rsidTr="006057A6">
        <w:trPr>
          <w:trHeight w:val="29"/>
        </w:trPr>
        <w:tc>
          <w:tcPr>
            <w:tcW w:w="2889" w:type="dxa"/>
            <w:tcBorders>
              <w:top w:val="single" w:sz="4" w:space="0" w:color="auto"/>
              <w:left w:val="single" w:sz="4" w:space="0" w:color="auto"/>
              <w:bottom w:val="nil"/>
              <w:right w:val="single" w:sz="4" w:space="0" w:color="auto"/>
            </w:tcBorders>
          </w:tcPr>
          <w:p w14:paraId="054F224C" w14:textId="77777777" w:rsidR="00B00622" w:rsidRPr="00AE7509" w:rsidRDefault="00B00622" w:rsidP="003538BC">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3082" w:type="dxa"/>
            <w:tcBorders>
              <w:top w:val="single" w:sz="4" w:space="0" w:color="auto"/>
              <w:left w:val="single" w:sz="4" w:space="0" w:color="auto"/>
              <w:bottom w:val="nil"/>
              <w:right w:val="single" w:sz="4" w:space="0" w:color="auto"/>
            </w:tcBorders>
          </w:tcPr>
          <w:p w14:paraId="47E35E8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78AD4AB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CA_n1A-n77A</w:t>
            </w:r>
          </w:p>
          <w:p w14:paraId="2B190044"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CA_n1A-n79A</w:t>
            </w:r>
          </w:p>
          <w:p w14:paraId="792BEED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CA_n3A-n77A</w:t>
            </w:r>
          </w:p>
          <w:p w14:paraId="2575B80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CA_n3A-n79A</w:t>
            </w:r>
          </w:p>
          <w:p w14:paraId="30216777" w14:textId="77777777" w:rsidR="00B00622" w:rsidRPr="00AE7509" w:rsidRDefault="00B00622" w:rsidP="003538BC">
            <w:pPr>
              <w:pStyle w:val="TAC"/>
              <w:rPr>
                <w:rFonts w:eastAsia="SimSun"/>
                <w:lang w:val="en-US"/>
              </w:rPr>
            </w:pPr>
            <w:r w:rsidRPr="00AE7509">
              <w:rPr>
                <w:rFonts w:eastAsia="SimSun" w:cs="Arial"/>
                <w:lang w:val="es-US"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0C8B1D4B" w14:textId="77777777" w:rsidR="00B00622" w:rsidRPr="00AE7509" w:rsidRDefault="00B00622" w:rsidP="003538BC">
            <w:pPr>
              <w:pStyle w:val="TAC"/>
              <w:rPr>
                <w:rFonts w:eastAsia="SimSun"/>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FEF90A6"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348D184E" w14:textId="77777777" w:rsidR="00B00622" w:rsidRPr="00AE7509" w:rsidRDefault="00B00622" w:rsidP="003538BC">
            <w:pPr>
              <w:pStyle w:val="TAC"/>
              <w:rPr>
                <w:rFonts w:eastAsia="SimSun"/>
                <w:lang w:val="en-US" w:eastAsia="zh-CN"/>
              </w:rPr>
            </w:pPr>
            <w:r w:rsidRPr="00AE7509">
              <w:rPr>
                <w:rFonts w:eastAsia="SimSun" w:cs="Arial"/>
                <w:lang w:val="en-US"/>
              </w:rPr>
              <w:t>0</w:t>
            </w:r>
          </w:p>
        </w:tc>
      </w:tr>
      <w:tr w:rsidR="006057A6" w:rsidRPr="00AE7509" w14:paraId="1D02681D" w14:textId="77777777" w:rsidTr="006057A6">
        <w:trPr>
          <w:trHeight w:val="29"/>
        </w:trPr>
        <w:tc>
          <w:tcPr>
            <w:tcW w:w="2889" w:type="dxa"/>
            <w:tcBorders>
              <w:top w:val="nil"/>
              <w:left w:val="single" w:sz="4" w:space="0" w:color="auto"/>
              <w:bottom w:val="nil"/>
              <w:right w:val="single" w:sz="4" w:space="0" w:color="auto"/>
            </w:tcBorders>
          </w:tcPr>
          <w:p w14:paraId="6DA6024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4B18CA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D7AB7" w14:textId="77777777" w:rsidR="00B00622" w:rsidRPr="00AE7509" w:rsidRDefault="00B00622" w:rsidP="003538BC">
            <w:pPr>
              <w:pStyle w:val="TAC"/>
              <w:rPr>
                <w:rFonts w:eastAsia="SimSun"/>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509CA72"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bidi="ar"/>
              </w:rPr>
              <w:t>5, 10, 15, 20, 25,30</w:t>
            </w:r>
          </w:p>
        </w:tc>
        <w:tc>
          <w:tcPr>
            <w:tcW w:w="2699" w:type="dxa"/>
            <w:tcBorders>
              <w:top w:val="nil"/>
              <w:left w:val="single" w:sz="4" w:space="0" w:color="auto"/>
              <w:bottom w:val="nil"/>
              <w:right w:val="single" w:sz="4" w:space="0" w:color="auto"/>
            </w:tcBorders>
          </w:tcPr>
          <w:p w14:paraId="73A85CF0" w14:textId="77777777" w:rsidR="00B00622" w:rsidRPr="00AE7509" w:rsidRDefault="00B00622" w:rsidP="003538BC">
            <w:pPr>
              <w:pStyle w:val="TAC"/>
              <w:rPr>
                <w:rFonts w:eastAsia="SimSun"/>
                <w:lang w:val="en-US" w:eastAsia="zh-CN"/>
              </w:rPr>
            </w:pPr>
          </w:p>
        </w:tc>
      </w:tr>
      <w:tr w:rsidR="006057A6" w:rsidRPr="00AE7509" w14:paraId="547B37A3" w14:textId="77777777" w:rsidTr="006057A6">
        <w:trPr>
          <w:trHeight w:val="29"/>
        </w:trPr>
        <w:tc>
          <w:tcPr>
            <w:tcW w:w="2889" w:type="dxa"/>
            <w:tcBorders>
              <w:top w:val="nil"/>
              <w:left w:val="single" w:sz="4" w:space="0" w:color="auto"/>
              <w:bottom w:val="nil"/>
              <w:right w:val="single" w:sz="4" w:space="0" w:color="auto"/>
            </w:tcBorders>
          </w:tcPr>
          <w:p w14:paraId="0060DD0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F0B393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C9FDD1D" w14:textId="77777777" w:rsidR="00B00622" w:rsidRPr="00AE7509" w:rsidRDefault="00B00622" w:rsidP="003538BC">
            <w:pPr>
              <w:pStyle w:val="TAC"/>
              <w:rPr>
                <w:rFonts w:eastAsia="SimSun"/>
                <w:lang w:eastAsia="zh-CN"/>
              </w:rPr>
            </w:pPr>
            <w:r w:rsidRPr="00AE7509">
              <w:rPr>
                <w:rFonts w:eastAsia="SimSun" w:cs="Arial"/>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BF25E60"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ja-JP"/>
              </w:rPr>
              <w:t>CA_n77(2A)_BCS1</w:t>
            </w:r>
          </w:p>
        </w:tc>
        <w:tc>
          <w:tcPr>
            <w:tcW w:w="2699" w:type="dxa"/>
            <w:tcBorders>
              <w:top w:val="nil"/>
              <w:left w:val="single" w:sz="4" w:space="0" w:color="auto"/>
              <w:bottom w:val="nil"/>
              <w:right w:val="single" w:sz="4" w:space="0" w:color="auto"/>
            </w:tcBorders>
          </w:tcPr>
          <w:p w14:paraId="4C1B7598" w14:textId="77777777" w:rsidR="00B00622" w:rsidRPr="00AE7509" w:rsidRDefault="00B00622" w:rsidP="003538BC">
            <w:pPr>
              <w:pStyle w:val="TAC"/>
              <w:rPr>
                <w:rFonts w:eastAsia="SimSun"/>
                <w:lang w:val="en-US" w:eastAsia="zh-CN"/>
              </w:rPr>
            </w:pPr>
          </w:p>
        </w:tc>
      </w:tr>
      <w:tr w:rsidR="006057A6" w:rsidRPr="00AE7509" w14:paraId="14A8B832" w14:textId="77777777" w:rsidTr="006057A6">
        <w:trPr>
          <w:trHeight w:val="29"/>
        </w:trPr>
        <w:tc>
          <w:tcPr>
            <w:tcW w:w="2889" w:type="dxa"/>
            <w:tcBorders>
              <w:top w:val="nil"/>
              <w:left w:val="single" w:sz="4" w:space="0" w:color="auto"/>
              <w:bottom w:val="single" w:sz="4" w:space="0" w:color="auto"/>
              <w:right w:val="single" w:sz="4" w:space="0" w:color="auto"/>
            </w:tcBorders>
          </w:tcPr>
          <w:p w14:paraId="161245E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60F7E2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B67D84B" w14:textId="77777777" w:rsidR="00B00622" w:rsidRPr="00AE7509" w:rsidRDefault="00B00622" w:rsidP="003538BC">
            <w:pPr>
              <w:pStyle w:val="TAC"/>
              <w:rPr>
                <w:rFonts w:eastAsia="SimSun"/>
                <w:lang w:eastAsia="zh-CN"/>
              </w:rPr>
            </w:pPr>
            <w:r w:rsidRPr="00AE7509">
              <w:rPr>
                <w:rFonts w:eastAsia="SimSun" w:cs="Arial"/>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49E17037"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rPr>
              <w:t>40, 50, 60, 80, 100</w:t>
            </w:r>
          </w:p>
        </w:tc>
        <w:tc>
          <w:tcPr>
            <w:tcW w:w="2699" w:type="dxa"/>
            <w:tcBorders>
              <w:top w:val="nil"/>
              <w:left w:val="single" w:sz="4" w:space="0" w:color="auto"/>
              <w:bottom w:val="single" w:sz="4" w:space="0" w:color="auto"/>
              <w:right w:val="single" w:sz="4" w:space="0" w:color="auto"/>
            </w:tcBorders>
          </w:tcPr>
          <w:p w14:paraId="689AC5F2" w14:textId="77777777" w:rsidR="00B00622" w:rsidRPr="00AE7509" w:rsidRDefault="00B00622" w:rsidP="003538BC">
            <w:pPr>
              <w:pStyle w:val="TAC"/>
              <w:rPr>
                <w:rFonts w:eastAsia="SimSun"/>
                <w:lang w:val="en-US" w:eastAsia="zh-CN"/>
              </w:rPr>
            </w:pPr>
          </w:p>
        </w:tc>
      </w:tr>
      <w:tr w:rsidR="006057A6" w:rsidRPr="00AE7509" w14:paraId="1327DE39" w14:textId="77777777" w:rsidTr="006057A6">
        <w:trPr>
          <w:trHeight w:val="29"/>
        </w:trPr>
        <w:tc>
          <w:tcPr>
            <w:tcW w:w="2889" w:type="dxa"/>
            <w:tcBorders>
              <w:top w:val="single" w:sz="4" w:space="0" w:color="auto"/>
              <w:left w:val="single" w:sz="4" w:space="0" w:color="auto"/>
              <w:bottom w:val="nil"/>
              <w:right w:val="single" w:sz="4" w:space="0" w:color="auto"/>
            </w:tcBorders>
          </w:tcPr>
          <w:p w14:paraId="27AF237E" w14:textId="77777777" w:rsidR="00B00622" w:rsidRPr="00AE7509" w:rsidRDefault="00B00622" w:rsidP="003538BC">
            <w:pPr>
              <w:pStyle w:val="TAC"/>
              <w:rPr>
                <w:rFonts w:eastAsia="SimSun"/>
              </w:rPr>
            </w:pPr>
            <w:r w:rsidRPr="000E1F4D">
              <w:rPr>
                <w:rFonts w:cs="Arial"/>
                <w:lang w:eastAsia="zh-CN"/>
              </w:rPr>
              <w:t>CA_n1A-n3A-n78A-n105A</w:t>
            </w:r>
          </w:p>
        </w:tc>
        <w:tc>
          <w:tcPr>
            <w:tcW w:w="3082" w:type="dxa"/>
            <w:tcBorders>
              <w:top w:val="single" w:sz="4" w:space="0" w:color="auto"/>
              <w:left w:val="single" w:sz="4" w:space="0" w:color="auto"/>
              <w:bottom w:val="nil"/>
              <w:right w:val="single" w:sz="4" w:space="0" w:color="auto"/>
            </w:tcBorders>
          </w:tcPr>
          <w:p w14:paraId="04F15DA3" w14:textId="77777777" w:rsidR="00B00622" w:rsidRPr="00BB28FA" w:rsidRDefault="00B00622" w:rsidP="003538BC">
            <w:pPr>
              <w:pStyle w:val="TAC"/>
              <w:rPr>
                <w:rFonts w:cs="Arial"/>
                <w:lang w:val="es-US" w:eastAsia="zh-CN"/>
              </w:rPr>
            </w:pPr>
            <w:r w:rsidRPr="00BB28FA">
              <w:rPr>
                <w:rFonts w:cs="Arial"/>
                <w:lang w:val="es-US" w:eastAsia="zh-CN"/>
              </w:rPr>
              <w:t>CA_n1A-n3A</w:t>
            </w:r>
          </w:p>
          <w:p w14:paraId="3AA1E6EB" w14:textId="77777777" w:rsidR="00B00622" w:rsidRPr="00BB28FA" w:rsidRDefault="00B00622" w:rsidP="003538BC">
            <w:pPr>
              <w:pStyle w:val="TAC"/>
              <w:rPr>
                <w:rFonts w:cs="Arial"/>
                <w:lang w:val="es-US" w:eastAsia="zh-CN"/>
              </w:rPr>
            </w:pPr>
            <w:r w:rsidRPr="00BB28FA">
              <w:rPr>
                <w:rFonts w:cs="Arial"/>
                <w:lang w:val="es-US" w:eastAsia="zh-CN"/>
              </w:rPr>
              <w:t>CA_n1A-n78A</w:t>
            </w:r>
          </w:p>
          <w:p w14:paraId="7024A1C1" w14:textId="77777777" w:rsidR="00B00622" w:rsidRPr="00BB28FA" w:rsidRDefault="00B00622" w:rsidP="003538BC">
            <w:pPr>
              <w:pStyle w:val="TAC"/>
              <w:rPr>
                <w:rFonts w:cs="Arial"/>
                <w:lang w:val="es-US" w:eastAsia="zh-CN"/>
              </w:rPr>
            </w:pPr>
            <w:r w:rsidRPr="00BB28FA">
              <w:rPr>
                <w:rFonts w:cs="Arial"/>
                <w:lang w:val="es-US" w:eastAsia="zh-CN"/>
              </w:rPr>
              <w:t>CA_n1A-n105A</w:t>
            </w:r>
          </w:p>
          <w:p w14:paraId="485E67E4" w14:textId="77777777" w:rsidR="00B00622" w:rsidRPr="00BB28FA" w:rsidRDefault="00B00622" w:rsidP="003538BC">
            <w:pPr>
              <w:pStyle w:val="TAC"/>
              <w:rPr>
                <w:rFonts w:cs="Arial"/>
                <w:lang w:val="es-US" w:eastAsia="zh-CN"/>
              </w:rPr>
            </w:pPr>
            <w:r w:rsidRPr="00BB28FA">
              <w:rPr>
                <w:rFonts w:cs="Arial"/>
                <w:lang w:val="es-US" w:eastAsia="zh-CN"/>
              </w:rPr>
              <w:t>CA_n3A-n78A</w:t>
            </w:r>
          </w:p>
          <w:p w14:paraId="68C47C8D" w14:textId="77777777" w:rsidR="00B00622" w:rsidRPr="00BB28FA" w:rsidRDefault="00B00622" w:rsidP="003538BC">
            <w:pPr>
              <w:pStyle w:val="TAC"/>
              <w:rPr>
                <w:rFonts w:cs="Arial"/>
                <w:lang w:val="es-US" w:eastAsia="zh-CN"/>
              </w:rPr>
            </w:pPr>
            <w:r w:rsidRPr="00BB28FA">
              <w:rPr>
                <w:rFonts w:cs="Arial"/>
                <w:lang w:val="es-US" w:eastAsia="zh-CN"/>
              </w:rPr>
              <w:t>CA_n3A-n105A</w:t>
            </w:r>
          </w:p>
          <w:p w14:paraId="54EB2E8C" w14:textId="77777777" w:rsidR="00B00622" w:rsidRPr="00AE7509" w:rsidRDefault="00B00622" w:rsidP="003538BC">
            <w:pPr>
              <w:pStyle w:val="TAC"/>
              <w:rPr>
                <w:rFonts w:eastAsia="SimSun"/>
                <w:lang w:val="en-US" w:eastAsia="zh-CN"/>
              </w:rPr>
            </w:pPr>
            <w:r w:rsidRPr="00BB28FA">
              <w:rPr>
                <w:rFonts w:cs="Arial"/>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5D659E54" w14:textId="77777777" w:rsidR="00B00622" w:rsidRPr="00AE7509" w:rsidRDefault="00B00622" w:rsidP="003538BC">
            <w:pPr>
              <w:pStyle w:val="TAC"/>
              <w:rPr>
                <w:rFonts w:eastAsia="SimSun" w:cs="Arial"/>
                <w:lang w:eastAsia="zh-CN"/>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E77E4D1"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91F9C4" w14:textId="77777777" w:rsidR="00B00622" w:rsidRPr="00AE7509" w:rsidRDefault="00B00622" w:rsidP="003538BC">
            <w:pPr>
              <w:pStyle w:val="TAC"/>
              <w:rPr>
                <w:rFonts w:eastAsia="SimSun"/>
                <w:lang w:val="en-US" w:eastAsia="zh-CN"/>
              </w:rPr>
            </w:pPr>
            <w:r w:rsidRPr="00AE7509">
              <w:rPr>
                <w:rFonts w:cs="Arial"/>
                <w:lang w:val="en-US"/>
              </w:rPr>
              <w:t>0</w:t>
            </w:r>
          </w:p>
        </w:tc>
      </w:tr>
      <w:tr w:rsidR="006057A6" w:rsidRPr="00AE7509" w14:paraId="3456C0DB" w14:textId="77777777" w:rsidTr="006057A6">
        <w:trPr>
          <w:trHeight w:val="29"/>
        </w:trPr>
        <w:tc>
          <w:tcPr>
            <w:tcW w:w="2889" w:type="dxa"/>
            <w:tcBorders>
              <w:top w:val="nil"/>
              <w:left w:val="single" w:sz="4" w:space="0" w:color="auto"/>
              <w:bottom w:val="nil"/>
              <w:right w:val="single" w:sz="4" w:space="0" w:color="auto"/>
            </w:tcBorders>
          </w:tcPr>
          <w:p w14:paraId="7B84FAA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79109F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2378020" w14:textId="77777777" w:rsidR="00B00622" w:rsidRPr="00AE7509" w:rsidRDefault="00B00622" w:rsidP="003538BC">
            <w:pPr>
              <w:pStyle w:val="TAC"/>
              <w:rPr>
                <w:rFonts w:eastAsia="SimSun" w:cs="Arial"/>
                <w:lang w:eastAsia="zh-CN"/>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63B2517"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2699" w:type="dxa"/>
            <w:tcBorders>
              <w:top w:val="nil"/>
              <w:left w:val="single" w:sz="4" w:space="0" w:color="auto"/>
              <w:bottom w:val="nil"/>
              <w:right w:val="single" w:sz="4" w:space="0" w:color="auto"/>
            </w:tcBorders>
          </w:tcPr>
          <w:p w14:paraId="160AB88D" w14:textId="77777777" w:rsidR="00B00622" w:rsidRPr="00AE7509" w:rsidRDefault="00B00622" w:rsidP="003538BC">
            <w:pPr>
              <w:pStyle w:val="TAC"/>
              <w:rPr>
                <w:rFonts w:eastAsia="SimSun"/>
                <w:lang w:val="en-US" w:eastAsia="zh-CN"/>
              </w:rPr>
            </w:pPr>
          </w:p>
        </w:tc>
      </w:tr>
      <w:tr w:rsidR="006057A6" w:rsidRPr="00AE7509" w14:paraId="6D00DFAE" w14:textId="77777777" w:rsidTr="006057A6">
        <w:trPr>
          <w:trHeight w:val="29"/>
        </w:trPr>
        <w:tc>
          <w:tcPr>
            <w:tcW w:w="2889" w:type="dxa"/>
            <w:tcBorders>
              <w:top w:val="nil"/>
              <w:left w:val="single" w:sz="4" w:space="0" w:color="auto"/>
              <w:bottom w:val="nil"/>
              <w:right w:val="single" w:sz="4" w:space="0" w:color="auto"/>
            </w:tcBorders>
          </w:tcPr>
          <w:p w14:paraId="7F315DE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3EC9102"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83B9CA" w14:textId="77777777" w:rsidR="00B00622" w:rsidRPr="00AE7509" w:rsidRDefault="00B00622" w:rsidP="003538BC">
            <w:pPr>
              <w:pStyle w:val="TAC"/>
              <w:rPr>
                <w:rFonts w:eastAsia="SimSun" w:cs="Arial"/>
                <w:lang w:eastAsia="zh-CN"/>
              </w:rPr>
            </w:pPr>
            <w:r w:rsidRPr="00AE7509">
              <w:rPr>
                <w:rFonts w:cs="Arial"/>
                <w:lang w:eastAsia="zh-CN"/>
              </w:rPr>
              <w:t>n7</w:t>
            </w:r>
            <w:r>
              <w:rPr>
                <w:rFonts w:cs="Arial"/>
                <w:lang w:eastAsia="zh-CN"/>
              </w:rPr>
              <w:t>8</w:t>
            </w:r>
          </w:p>
        </w:tc>
        <w:tc>
          <w:tcPr>
            <w:tcW w:w="4473" w:type="dxa"/>
            <w:tcBorders>
              <w:top w:val="single" w:sz="4" w:space="0" w:color="auto"/>
              <w:left w:val="single" w:sz="4" w:space="0" w:color="auto"/>
              <w:bottom w:val="single" w:sz="4" w:space="0" w:color="auto"/>
              <w:right w:val="single" w:sz="4" w:space="0" w:color="auto"/>
            </w:tcBorders>
          </w:tcPr>
          <w:p w14:paraId="697B5FD5" w14:textId="77777777" w:rsidR="00B00622" w:rsidRPr="00AE7509" w:rsidRDefault="00B00622" w:rsidP="003538BC">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3D186C55" w14:textId="77777777" w:rsidR="00B00622" w:rsidRPr="00AE7509" w:rsidRDefault="00B00622" w:rsidP="003538BC">
            <w:pPr>
              <w:pStyle w:val="TAC"/>
              <w:rPr>
                <w:rFonts w:eastAsia="SimSun"/>
                <w:lang w:val="en-US" w:eastAsia="zh-CN"/>
              </w:rPr>
            </w:pPr>
          </w:p>
        </w:tc>
      </w:tr>
      <w:tr w:rsidR="006057A6" w:rsidRPr="00AE7509" w14:paraId="495BCE4E" w14:textId="77777777" w:rsidTr="006057A6">
        <w:trPr>
          <w:trHeight w:val="29"/>
        </w:trPr>
        <w:tc>
          <w:tcPr>
            <w:tcW w:w="2889" w:type="dxa"/>
            <w:tcBorders>
              <w:top w:val="nil"/>
              <w:left w:val="single" w:sz="4" w:space="0" w:color="auto"/>
              <w:bottom w:val="single" w:sz="4" w:space="0" w:color="auto"/>
              <w:right w:val="single" w:sz="4" w:space="0" w:color="auto"/>
            </w:tcBorders>
          </w:tcPr>
          <w:p w14:paraId="5591F82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5BE96680"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40E2C25" w14:textId="77777777" w:rsidR="00B00622" w:rsidRPr="00AE7509" w:rsidRDefault="00B00622" w:rsidP="003538BC">
            <w:pPr>
              <w:pStyle w:val="TAC"/>
              <w:rPr>
                <w:rFonts w:eastAsia="SimSun" w:cs="Arial"/>
                <w:lang w:eastAsia="zh-CN"/>
              </w:rPr>
            </w:pPr>
            <w:r>
              <w:rPr>
                <w:rFonts w:cs="Arial"/>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EC053A5"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2699" w:type="dxa"/>
            <w:tcBorders>
              <w:top w:val="nil"/>
              <w:left w:val="single" w:sz="4" w:space="0" w:color="auto"/>
              <w:bottom w:val="single" w:sz="4" w:space="0" w:color="auto"/>
              <w:right w:val="single" w:sz="4" w:space="0" w:color="auto"/>
            </w:tcBorders>
          </w:tcPr>
          <w:p w14:paraId="4355B05E" w14:textId="77777777" w:rsidR="00B00622" w:rsidRPr="00AE7509" w:rsidRDefault="00B00622" w:rsidP="003538BC">
            <w:pPr>
              <w:pStyle w:val="TAC"/>
              <w:rPr>
                <w:rFonts w:eastAsia="SimSun"/>
                <w:lang w:val="en-US" w:eastAsia="zh-CN"/>
              </w:rPr>
            </w:pPr>
          </w:p>
        </w:tc>
      </w:tr>
      <w:tr w:rsidR="006057A6" w:rsidRPr="00AE7509" w14:paraId="06E88C92" w14:textId="77777777" w:rsidTr="006057A6">
        <w:trPr>
          <w:trHeight w:val="29"/>
          <w:ins w:id="46" w:author="Nokia" w:date="2024-04-25T13:38:00Z"/>
        </w:trPr>
        <w:tc>
          <w:tcPr>
            <w:tcW w:w="2889" w:type="dxa"/>
            <w:tcBorders>
              <w:top w:val="single" w:sz="4" w:space="0" w:color="auto"/>
              <w:left w:val="single" w:sz="4" w:space="0" w:color="auto"/>
              <w:bottom w:val="nil"/>
              <w:right w:val="single" w:sz="4" w:space="0" w:color="auto"/>
            </w:tcBorders>
            <w:vAlign w:val="center"/>
          </w:tcPr>
          <w:p w14:paraId="2D122FF8" w14:textId="465EE799" w:rsidR="003E686E" w:rsidRPr="00AE7509" w:rsidRDefault="003E686E" w:rsidP="003E686E">
            <w:pPr>
              <w:pStyle w:val="TAC"/>
              <w:rPr>
                <w:ins w:id="47" w:author="Nokia" w:date="2024-04-25T13:38:00Z"/>
                <w:rFonts w:eastAsia="SimSun"/>
              </w:rPr>
            </w:pPr>
            <w:ins w:id="48" w:author="Nokia" w:date="2024-04-25T13:39:00Z">
              <w:r>
                <w:rPr>
                  <w:rFonts w:cs="Arial"/>
                  <w:color w:val="000000"/>
                  <w:szCs w:val="18"/>
                </w:rPr>
                <w:t>CA_n1A-n5A-n7A-n40A</w:t>
              </w:r>
            </w:ins>
          </w:p>
        </w:tc>
        <w:tc>
          <w:tcPr>
            <w:tcW w:w="3082" w:type="dxa"/>
            <w:tcBorders>
              <w:top w:val="single" w:sz="4" w:space="0" w:color="auto"/>
              <w:left w:val="single" w:sz="4" w:space="0" w:color="auto"/>
              <w:bottom w:val="nil"/>
              <w:right w:val="single" w:sz="4" w:space="0" w:color="auto"/>
            </w:tcBorders>
            <w:vAlign w:val="center"/>
          </w:tcPr>
          <w:p w14:paraId="2DC6F631" w14:textId="41E7A84E" w:rsidR="003E686E" w:rsidRPr="00AE7509" w:rsidRDefault="003E686E" w:rsidP="003E686E">
            <w:pPr>
              <w:pStyle w:val="TAC"/>
              <w:rPr>
                <w:ins w:id="49" w:author="Nokia" w:date="2024-04-25T13:38:00Z"/>
                <w:rFonts w:eastAsia="SimSun"/>
                <w:lang w:val="en-US" w:eastAsia="zh-CN"/>
              </w:rPr>
            </w:pPr>
            <w:ins w:id="50" w:author="Nokia" w:date="2024-04-25T13:39: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ins>
          </w:p>
        </w:tc>
        <w:tc>
          <w:tcPr>
            <w:tcW w:w="1394" w:type="dxa"/>
            <w:tcBorders>
              <w:top w:val="single" w:sz="4" w:space="0" w:color="auto"/>
              <w:left w:val="single" w:sz="4" w:space="0" w:color="auto"/>
              <w:bottom w:val="single" w:sz="4" w:space="0" w:color="auto"/>
              <w:right w:val="single" w:sz="4" w:space="0" w:color="auto"/>
            </w:tcBorders>
          </w:tcPr>
          <w:p w14:paraId="44DF7903" w14:textId="16AB2D95" w:rsidR="003E686E" w:rsidRPr="00AE7509" w:rsidRDefault="003E686E" w:rsidP="003E686E">
            <w:pPr>
              <w:pStyle w:val="TAC"/>
              <w:rPr>
                <w:ins w:id="51" w:author="Nokia" w:date="2024-04-25T13:38:00Z"/>
                <w:rFonts w:eastAsia="SimSun" w:cs="Arial"/>
                <w:lang w:eastAsia="zh-CN"/>
              </w:rPr>
            </w:pPr>
            <w:ins w:id="52" w:author="Nokia" w:date="2024-04-25T13:40:00Z">
              <w:r w:rsidRPr="00AE7509">
                <w:rPr>
                  <w:rFonts w:eastAsia="SimSun" w:cs="Arial"/>
                  <w:lang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4C323F4E" w14:textId="60CBB686" w:rsidR="003E686E" w:rsidRPr="00AE7509" w:rsidRDefault="003E686E" w:rsidP="003E686E">
            <w:pPr>
              <w:pStyle w:val="TAC"/>
              <w:rPr>
                <w:ins w:id="53" w:author="Nokia" w:date="2024-04-25T13:38:00Z"/>
                <w:rFonts w:eastAsia="SimSun"/>
                <w:lang w:val="en-US" w:eastAsia="zh-CN" w:bidi="ar"/>
              </w:rPr>
            </w:pPr>
            <w:ins w:id="54" w:author="Nokia" w:date="2024-04-25T13:41:00Z">
              <w:r>
                <w:rPr>
                  <w:lang w:val="en-US" w:eastAsia="zh-CN" w:bidi="ar"/>
                </w:rPr>
                <w:t>5, 10, 15, 20, 25, 30, 40,</w:t>
              </w:r>
            </w:ins>
            <w:ins w:id="55" w:author="Nokia" w:date="2024-04-25T13:58:00Z">
              <w:r w:rsidR="00C657B7">
                <w:rPr>
                  <w:lang w:val="en-US" w:eastAsia="zh-CN" w:bidi="ar"/>
                </w:rPr>
                <w:t xml:space="preserve"> 45, </w:t>
              </w:r>
            </w:ins>
            <w:ins w:id="56" w:author="Nokia" w:date="2024-04-25T13:41:00Z">
              <w:r>
                <w:rPr>
                  <w:lang w:val="en-US" w:eastAsia="zh-CN" w:bidi="ar"/>
                </w:rPr>
                <w:t>50</w:t>
              </w:r>
            </w:ins>
          </w:p>
        </w:tc>
        <w:tc>
          <w:tcPr>
            <w:tcW w:w="2699" w:type="dxa"/>
            <w:tcBorders>
              <w:top w:val="single" w:sz="4" w:space="0" w:color="auto"/>
              <w:left w:val="single" w:sz="4" w:space="0" w:color="auto"/>
              <w:bottom w:val="nil"/>
              <w:right w:val="single" w:sz="4" w:space="0" w:color="auto"/>
            </w:tcBorders>
          </w:tcPr>
          <w:p w14:paraId="3EB37DA9" w14:textId="5C604949" w:rsidR="003E686E" w:rsidRPr="00AE7509" w:rsidRDefault="003E686E" w:rsidP="003E686E">
            <w:pPr>
              <w:pStyle w:val="TAC"/>
              <w:rPr>
                <w:ins w:id="57" w:author="Nokia" w:date="2024-04-25T13:38:00Z"/>
                <w:rFonts w:eastAsia="SimSun"/>
                <w:lang w:val="en-US" w:eastAsia="zh-CN"/>
              </w:rPr>
            </w:pPr>
            <w:ins w:id="58" w:author="Nokia" w:date="2024-04-25T13:39:00Z">
              <w:r>
                <w:rPr>
                  <w:rFonts w:eastAsia="SimSun"/>
                  <w:lang w:val="en-US" w:eastAsia="zh-CN"/>
                </w:rPr>
                <w:t>0</w:t>
              </w:r>
            </w:ins>
          </w:p>
        </w:tc>
      </w:tr>
      <w:tr w:rsidR="006057A6" w:rsidRPr="00AE7509" w14:paraId="298FAD34" w14:textId="77777777" w:rsidTr="006057A6">
        <w:trPr>
          <w:trHeight w:val="29"/>
          <w:ins w:id="59" w:author="Nokia" w:date="2024-04-25T13:38:00Z"/>
        </w:trPr>
        <w:tc>
          <w:tcPr>
            <w:tcW w:w="2889" w:type="dxa"/>
            <w:tcBorders>
              <w:top w:val="nil"/>
              <w:left w:val="single" w:sz="4" w:space="0" w:color="auto"/>
              <w:bottom w:val="nil"/>
              <w:right w:val="single" w:sz="4" w:space="0" w:color="auto"/>
            </w:tcBorders>
          </w:tcPr>
          <w:p w14:paraId="76B77206" w14:textId="77777777" w:rsidR="003E686E" w:rsidRPr="00AE7509" w:rsidRDefault="003E686E" w:rsidP="003E686E">
            <w:pPr>
              <w:pStyle w:val="TAC"/>
              <w:rPr>
                <w:ins w:id="60" w:author="Nokia" w:date="2024-04-25T13:38:00Z"/>
                <w:rFonts w:eastAsia="SimSun"/>
              </w:rPr>
            </w:pPr>
          </w:p>
        </w:tc>
        <w:tc>
          <w:tcPr>
            <w:tcW w:w="3082" w:type="dxa"/>
            <w:tcBorders>
              <w:top w:val="nil"/>
              <w:left w:val="single" w:sz="4" w:space="0" w:color="auto"/>
              <w:bottom w:val="nil"/>
              <w:right w:val="single" w:sz="4" w:space="0" w:color="auto"/>
            </w:tcBorders>
          </w:tcPr>
          <w:p w14:paraId="769E48A9" w14:textId="77777777" w:rsidR="003E686E" w:rsidRPr="00AE7509" w:rsidRDefault="003E686E" w:rsidP="003E686E">
            <w:pPr>
              <w:pStyle w:val="TAC"/>
              <w:rPr>
                <w:ins w:id="61"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1567E98" w14:textId="40006EFE" w:rsidR="003E686E" w:rsidRPr="00AE7509" w:rsidRDefault="003E686E" w:rsidP="003E686E">
            <w:pPr>
              <w:pStyle w:val="TAC"/>
              <w:rPr>
                <w:ins w:id="62" w:author="Nokia" w:date="2024-04-25T13:38:00Z"/>
                <w:rFonts w:eastAsia="SimSun" w:cs="Arial"/>
                <w:lang w:eastAsia="zh-CN"/>
              </w:rPr>
            </w:pPr>
            <w:ins w:id="63" w:author="Nokia" w:date="2024-04-25T13:40:00Z">
              <w:r w:rsidRPr="00AE7509">
                <w:rPr>
                  <w:rFonts w:eastAsia="SimSun"/>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
          <w:p w14:paraId="5E436927" w14:textId="2226CE55" w:rsidR="003E686E" w:rsidRPr="00AE7509" w:rsidRDefault="003E686E" w:rsidP="003E686E">
            <w:pPr>
              <w:pStyle w:val="TAC"/>
              <w:rPr>
                <w:ins w:id="64" w:author="Nokia" w:date="2024-04-25T13:38:00Z"/>
                <w:rFonts w:eastAsia="SimSun"/>
                <w:lang w:val="en-US" w:eastAsia="zh-CN" w:bidi="ar"/>
              </w:rPr>
            </w:pPr>
            <w:ins w:id="65" w:author="Nokia" w:date="2024-04-25T13:41:00Z">
              <w:r>
                <w:rPr>
                  <w:lang w:val="en-US" w:eastAsia="zh-CN" w:bidi="ar"/>
                </w:rPr>
                <w:t>5, 10, 15, 20</w:t>
              </w:r>
            </w:ins>
            <w:ins w:id="66" w:author="Nokia" w:date="2024-04-25T13:58:00Z">
              <w:r w:rsidR="00C657B7">
                <w:rPr>
                  <w:lang w:val="en-US" w:eastAsia="zh-CN" w:bidi="ar"/>
                </w:rPr>
                <w:t>, 25</w:t>
              </w:r>
            </w:ins>
          </w:p>
        </w:tc>
        <w:tc>
          <w:tcPr>
            <w:tcW w:w="2699" w:type="dxa"/>
            <w:tcBorders>
              <w:top w:val="nil"/>
              <w:left w:val="single" w:sz="4" w:space="0" w:color="auto"/>
              <w:bottom w:val="nil"/>
              <w:right w:val="single" w:sz="4" w:space="0" w:color="auto"/>
            </w:tcBorders>
          </w:tcPr>
          <w:p w14:paraId="5B25F880" w14:textId="77777777" w:rsidR="003E686E" w:rsidRPr="00AE7509" w:rsidRDefault="003E686E" w:rsidP="003E686E">
            <w:pPr>
              <w:pStyle w:val="TAC"/>
              <w:rPr>
                <w:ins w:id="67" w:author="Nokia" w:date="2024-04-25T13:38:00Z"/>
                <w:rFonts w:eastAsia="SimSun"/>
                <w:lang w:val="en-US" w:eastAsia="zh-CN"/>
              </w:rPr>
            </w:pPr>
          </w:p>
        </w:tc>
      </w:tr>
      <w:tr w:rsidR="006057A6" w:rsidRPr="00AE7509" w14:paraId="0F9A9543" w14:textId="77777777" w:rsidTr="006057A6">
        <w:trPr>
          <w:trHeight w:val="29"/>
          <w:ins w:id="68" w:author="Nokia" w:date="2024-04-25T13:38:00Z"/>
        </w:trPr>
        <w:tc>
          <w:tcPr>
            <w:tcW w:w="2889" w:type="dxa"/>
            <w:tcBorders>
              <w:top w:val="nil"/>
              <w:left w:val="single" w:sz="4" w:space="0" w:color="auto"/>
              <w:bottom w:val="nil"/>
              <w:right w:val="single" w:sz="4" w:space="0" w:color="auto"/>
            </w:tcBorders>
          </w:tcPr>
          <w:p w14:paraId="6145F548" w14:textId="77777777" w:rsidR="003E686E" w:rsidRPr="00AE7509" w:rsidRDefault="003E686E" w:rsidP="003E686E">
            <w:pPr>
              <w:pStyle w:val="TAC"/>
              <w:rPr>
                <w:ins w:id="69" w:author="Nokia" w:date="2024-04-25T13:38:00Z"/>
                <w:rFonts w:eastAsia="SimSun"/>
              </w:rPr>
            </w:pPr>
          </w:p>
        </w:tc>
        <w:tc>
          <w:tcPr>
            <w:tcW w:w="3082" w:type="dxa"/>
            <w:tcBorders>
              <w:top w:val="nil"/>
              <w:left w:val="single" w:sz="4" w:space="0" w:color="auto"/>
              <w:bottom w:val="nil"/>
              <w:right w:val="single" w:sz="4" w:space="0" w:color="auto"/>
            </w:tcBorders>
          </w:tcPr>
          <w:p w14:paraId="53DFC045" w14:textId="77777777" w:rsidR="003E686E" w:rsidRPr="00AE7509" w:rsidRDefault="003E686E" w:rsidP="003E686E">
            <w:pPr>
              <w:pStyle w:val="TAC"/>
              <w:rPr>
                <w:ins w:id="70"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9DFED3C" w14:textId="6BAED326" w:rsidR="003E686E" w:rsidRPr="00AE7509" w:rsidRDefault="003E686E" w:rsidP="003E686E">
            <w:pPr>
              <w:pStyle w:val="TAC"/>
              <w:rPr>
                <w:ins w:id="71" w:author="Nokia" w:date="2024-04-25T13:38:00Z"/>
                <w:rFonts w:eastAsia="SimSun" w:cs="Arial"/>
                <w:lang w:eastAsia="zh-CN"/>
              </w:rPr>
            </w:pPr>
            <w:ins w:id="72" w:author="Nokia" w:date="2024-04-25T13:40:00Z">
              <w:r w:rsidRPr="00AE7509">
                <w:rPr>
                  <w:rFonts w:eastAsia="SimSun"/>
                  <w:lang w:val="en-US" w:eastAsia="zh-CN"/>
                </w:rPr>
                <w:t>n7</w:t>
              </w:r>
            </w:ins>
          </w:p>
        </w:tc>
        <w:tc>
          <w:tcPr>
            <w:tcW w:w="4473" w:type="dxa"/>
            <w:tcBorders>
              <w:top w:val="single" w:sz="4" w:space="0" w:color="auto"/>
              <w:left w:val="single" w:sz="4" w:space="0" w:color="auto"/>
              <w:bottom w:val="single" w:sz="4" w:space="0" w:color="auto"/>
              <w:right w:val="single" w:sz="4" w:space="0" w:color="auto"/>
            </w:tcBorders>
            <w:vAlign w:val="center"/>
          </w:tcPr>
          <w:p w14:paraId="2E9CEC4B" w14:textId="6CD80C50" w:rsidR="003E686E" w:rsidRPr="00AE7509" w:rsidRDefault="003E686E" w:rsidP="003E686E">
            <w:pPr>
              <w:pStyle w:val="TAC"/>
              <w:rPr>
                <w:ins w:id="73" w:author="Nokia" w:date="2024-04-25T13:38:00Z"/>
                <w:rFonts w:eastAsia="SimSun"/>
                <w:lang w:val="en-US" w:eastAsia="zh-CN" w:bidi="ar"/>
              </w:rPr>
            </w:pPr>
            <w:ins w:id="74" w:author="Nokia" w:date="2024-04-25T13:4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99" w:type="dxa"/>
            <w:tcBorders>
              <w:top w:val="nil"/>
              <w:left w:val="single" w:sz="4" w:space="0" w:color="auto"/>
              <w:bottom w:val="nil"/>
              <w:right w:val="single" w:sz="4" w:space="0" w:color="auto"/>
            </w:tcBorders>
          </w:tcPr>
          <w:p w14:paraId="5521B663" w14:textId="77777777" w:rsidR="003E686E" w:rsidRPr="00AE7509" w:rsidRDefault="003E686E" w:rsidP="003E686E">
            <w:pPr>
              <w:pStyle w:val="TAC"/>
              <w:rPr>
                <w:ins w:id="75" w:author="Nokia" w:date="2024-04-25T13:38:00Z"/>
                <w:rFonts w:eastAsia="SimSun"/>
                <w:lang w:val="en-US" w:eastAsia="zh-CN"/>
              </w:rPr>
            </w:pPr>
          </w:p>
        </w:tc>
      </w:tr>
      <w:tr w:rsidR="006057A6" w:rsidRPr="00AE7509" w14:paraId="4C48B661" w14:textId="77777777" w:rsidTr="006057A6">
        <w:trPr>
          <w:trHeight w:val="29"/>
          <w:ins w:id="76" w:author="Nokia" w:date="2024-04-25T13:38:00Z"/>
        </w:trPr>
        <w:tc>
          <w:tcPr>
            <w:tcW w:w="2889" w:type="dxa"/>
            <w:tcBorders>
              <w:top w:val="nil"/>
              <w:left w:val="single" w:sz="4" w:space="0" w:color="auto"/>
              <w:bottom w:val="single" w:sz="4" w:space="0" w:color="auto"/>
              <w:right w:val="single" w:sz="4" w:space="0" w:color="auto"/>
            </w:tcBorders>
          </w:tcPr>
          <w:p w14:paraId="5DD034FC" w14:textId="77777777" w:rsidR="003E686E" w:rsidRPr="00AE7509" w:rsidRDefault="003E686E" w:rsidP="003E686E">
            <w:pPr>
              <w:pStyle w:val="TAC"/>
              <w:rPr>
                <w:ins w:id="77" w:author="Nokia" w:date="2024-04-25T13:38:00Z"/>
                <w:rFonts w:eastAsia="SimSun"/>
              </w:rPr>
            </w:pPr>
          </w:p>
        </w:tc>
        <w:tc>
          <w:tcPr>
            <w:tcW w:w="3082" w:type="dxa"/>
            <w:tcBorders>
              <w:top w:val="nil"/>
              <w:left w:val="single" w:sz="4" w:space="0" w:color="auto"/>
              <w:bottom w:val="single" w:sz="4" w:space="0" w:color="auto"/>
              <w:right w:val="single" w:sz="4" w:space="0" w:color="auto"/>
            </w:tcBorders>
          </w:tcPr>
          <w:p w14:paraId="178D953F" w14:textId="77777777" w:rsidR="003E686E" w:rsidRPr="00AE7509" w:rsidRDefault="003E686E" w:rsidP="003E686E">
            <w:pPr>
              <w:pStyle w:val="TAC"/>
              <w:rPr>
                <w:ins w:id="78"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A3425E" w14:textId="1300D62B" w:rsidR="003E686E" w:rsidRPr="00AE7509" w:rsidRDefault="003E686E" w:rsidP="003E686E">
            <w:pPr>
              <w:pStyle w:val="TAC"/>
              <w:rPr>
                <w:ins w:id="79" w:author="Nokia" w:date="2024-04-25T13:38:00Z"/>
                <w:rFonts w:eastAsia="SimSun" w:cs="Arial"/>
                <w:lang w:eastAsia="zh-CN"/>
              </w:rPr>
            </w:pPr>
            <w:ins w:id="80" w:author="Nokia" w:date="2024-04-25T13:40:00Z">
              <w:r>
                <w:rPr>
                  <w:rFonts w:eastAsia="SimSun"/>
                  <w:lang w:val="en-US" w:eastAsia="zh-CN"/>
                </w:rPr>
                <w:t>n40</w:t>
              </w:r>
            </w:ins>
          </w:p>
        </w:tc>
        <w:tc>
          <w:tcPr>
            <w:tcW w:w="4473" w:type="dxa"/>
            <w:tcBorders>
              <w:top w:val="single" w:sz="4" w:space="0" w:color="auto"/>
              <w:left w:val="single" w:sz="4" w:space="0" w:color="auto"/>
              <w:bottom w:val="single" w:sz="4" w:space="0" w:color="auto"/>
              <w:right w:val="single" w:sz="4" w:space="0" w:color="auto"/>
            </w:tcBorders>
            <w:vAlign w:val="center"/>
          </w:tcPr>
          <w:p w14:paraId="6B35D7A1" w14:textId="375D39DF" w:rsidR="003E686E" w:rsidRPr="00AE7509" w:rsidRDefault="003E686E" w:rsidP="003E686E">
            <w:pPr>
              <w:pStyle w:val="TAC"/>
              <w:rPr>
                <w:ins w:id="81" w:author="Nokia" w:date="2024-04-25T13:38:00Z"/>
                <w:rFonts w:eastAsia="SimSun"/>
                <w:lang w:val="en-US" w:eastAsia="zh-CN" w:bidi="ar"/>
              </w:rPr>
            </w:pPr>
            <w:ins w:id="82" w:author="Nokia" w:date="2024-04-25T13:4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99" w:type="dxa"/>
            <w:tcBorders>
              <w:top w:val="nil"/>
              <w:left w:val="single" w:sz="4" w:space="0" w:color="auto"/>
              <w:bottom w:val="single" w:sz="4" w:space="0" w:color="auto"/>
              <w:right w:val="single" w:sz="4" w:space="0" w:color="auto"/>
            </w:tcBorders>
          </w:tcPr>
          <w:p w14:paraId="0B9E2045" w14:textId="77777777" w:rsidR="003E686E" w:rsidRPr="00AE7509" w:rsidRDefault="003E686E" w:rsidP="003E686E">
            <w:pPr>
              <w:pStyle w:val="TAC"/>
              <w:rPr>
                <w:ins w:id="83" w:author="Nokia" w:date="2024-04-25T13:38:00Z"/>
                <w:rFonts w:eastAsia="SimSun"/>
                <w:lang w:val="en-US" w:eastAsia="zh-CN"/>
              </w:rPr>
            </w:pPr>
          </w:p>
        </w:tc>
      </w:tr>
      <w:tr w:rsidR="006057A6" w:rsidRPr="00AE7509" w14:paraId="1C19703C" w14:textId="77777777" w:rsidTr="006057A6">
        <w:trPr>
          <w:trHeight w:val="29"/>
        </w:trPr>
        <w:tc>
          <w:tcPr>
            <w:tcW w:w="2889" w:type="dxa"/>
            <w:tcBorders>
              <w:top w:val="single" w:sz="4" w:space="0" w:color="auto"/>
              <w:left w:val="single" w:sz="4" w:space="0" w:color="auto"/>
              <w:bottom w:val="nil"/>
              <w:right w:val="single" w:sz="4" w:space="0" w:color="auto"/>
            </w:tcBorders>
          </w:tcPr>
          <w:p w14:paraId="62065D1A" w14:textId="77777777" w:rsidR="00B00622" w:rsidRPr="00AE7509" w:rsidRDefault="00B00622" w:rsidP="003538BC">
            <w:pPr>
              <w:pStyle w:val="TAC"/>
              <w:rPr>
                <w:rFonts w:eastAsia="SimSun"/>
                <w:lang w:val="en-US" w:eastAsia="zh-CN" w:bidi="ar"/>
              </w:rPr>
            </w:pPr>
            <w:r w:rsidRPr="00AE7509">
              <w:rPr>
                <w:rFonts w:eastAsia="SimSun"/>
              </w:rPr>
              <w:t>CA_n1A-n5A-n7A-n78A</w:t>
            </w:r>
          </w:p>
        </w:tc>
        <w:tc>
          <w:tcPr>
            <w:tcW w:w="3082" w:type="dxa"/>
            <w:tcBorders>
              <w:top w:val="single" w:sz="4" w:space="0" w:color="auto"/>
              <w:left w:val="single" w:sz="4" w:space="0" w:color="auto"/>
              <w:bottom w:val="nil"/>
              <w:right w:val="single" w:sz="4" w:space="0" w:color="auto"/>
            </w:tcBorders>
          </w:tcPr>
          <w:p w14:paraId="292E9553"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7B2353AF"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154E6C2B"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7C987061"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7F1C335E" w14:textId="77777777" w:rsidR="00B00622" w:rsidRPr="00AE7509" w:rsidRDefault="00B00622" w:rsidP="003538BC">
            <w:pPr>
              <w:pStyle w:val="TAC"/>
              <w:rPr>
                <w:rFonts w:eastAsia="SimSun"/>
                <w:lang w:val="en-US" w:eastAsia="zh-CN" w:bidi="ar"/>
              </w:rPr>
            </w:pPr>
            <w:r w:rsidRPr="00AE7509">
              <w:rPr>
                <w:rFonts w:eastAsia="SimSun"/>
                <w:lang w:val="en-US" w:eastAsia="zh-CN"/>
              </w:rPr>
              <w:t>CA_n5A-n78A</w:t>
            </w:r>
          </w:p>
        </w:tc>
        <w:tc>
          <w:tcPr>
            <w:tcW w:w="1394" w:type="dxa"/>
            <w:tcBorders>
              <w:top w:val="single" w:sz="4" w:space="0" w:color="auto"/>
              <w:left w:val="single" w:sz="4" w:space="0" w:color="auto"/>
              <w:bottom w:val="single" w:sz="4" w:space="0" w:color="auto"/>
              <w:right w:val="single" w:sz="4" w:space="0" w:color="auto"/>
            </w:tcBorders>
          </w:tcPr>
          <w:p w14:paraId="77EBA058"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5735245"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5427F61C" w14:textId="77777777" w:rsidR="00B00622" w:rsidRPr="00AE7509" w:rsidRDefault="00B00622" w:rsidP="003538BC">
            <w:pPr>
              <w:pStyle w:val="TAC"/>
              <w:rPr>
                <w:rFonts w:eastAsia="SimSun"/>
                <w:lang w:val="en-US"/>
              </w:rPr>
            </w:pPr>
            <w:r w:rsidRPr="00AE7509">
              <w:rPr>
                <w:rFonts w:eastAsia="SimSun"/>
                <w:lang w:val="en-US" w:eastAsia="zh-CN"/>
              </w:rPr>
              <w:t>0</w:t>
            </w:r>
          </w:p>
        </w:tc>
      </w:tr>
      <w:tr w:rsidR="006057A6" w:rsidRPr="00AE7509" w14:paraId="6FBA1F6E" w14:textId="77777777" w:rsidTr="006057A6">
        <w:trPr>
          <w:trHeight w:val="29"/>
        </w:trPr>
        <w:tc>
          <w:tcPr>
            <w:tcW w:w="2889" w:type="dxa"/>
            <w:tcBorders>
              <w:top w:val="nil"/>
              <w:left w:val="single" w:sz="4" w:space="0" w:color="auto"/>
              <w:bottom w:val="nil"/>
              <w:right w:val="single" w:sz="4" w:space="0" w:color="auto"/>
            </w:tcBorders>
          </w:tcPr>
          <w:p w14:paraId="16F35C0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11E552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3B5A67D"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7AC0E3C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54EEFF04" w14:textId="77777777" w:rsidR="00B00622" w:rsidRPr="00AE7509" w:rsidRDefault="00B00622" w:rsidP="003538BC">
            <w:pPr>
              <w:pStyle w:val="TAC"/>
              <w:rPr>
                <w:rFonts w:eastAsia="SimSun"/>
                <w:lang w:val="en-US" w:eastAsia="zh-CN"/>
              </w:rPr>
            </w:pPr>
          </w:p>
        </w:tc>
      </w:tr>
      <w:tr w:rsidR="006057A6" w:rsidRPr="00AE7509" w14:paraId="47F6B86A" w14:textId="77777777" w:rsidTr="006057A6">
        <w:trPr>
          <w:trHeight w:val="29"/>
        </w:trPr>
        <w:tc>
          <w:tcPr>
            <w:tcW w:w="2889" w:type="dxa"/>
            <w:tcBorders>
              <w:top w:val="nil"/>
              <w:left w:val="single" w:sz="4" w:space="0" w:color="auto"/>
              <w:bottom w:val="nil"/>
              <w:right w:val="single" w:sz="4" w:space="0" w:color="auto"/>
            </w:tcBorders>
          </w:tcPr>
          <w:p w14:paraId="5254BD2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7E8E36D"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C697BCD"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BF51F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7B78F07" w14:textId="77777777" w:rsidR="00B00622" w:rsidRPr="00AE7509" w:rsidRDefault="00B00622" w:rsidP="003538BC">
            <w:pPr>
              <w:pStyle w:val="TAC"/>
              <w:rPr>
                <w:rFonts w:eastAsia="SimSun"/>
                <w:lang w:val="en-US" w:eastAsia="zh-CN"/>
              </w:rPr>
            </w:pPr>
          </w:p>
        </w:tc>
      </w:tr>
      <w:tr w:rsidR="006057A6" w:rsidRPr="00AE7509" w14:paraId="3FCD9EDB" w14:textId="77777777" w:rsidTr="006057A6">
        <w:trPr>
          <w:trHeight w:val="29"/>
        </w:trPr>
        <w:tc>
          <w:tcPr>
            <w:tcW w:w="2889" w:type="dxa"/>
            <w:tcBorders>
              <w:top w:val="nil"/>
              <w:left w:val="single" w:sz="4" w:space="0" w:color="auto"/>
              <w:bottom w:val="single" w:sz="4" w:space="0" w:color="auto"/>
              <w:right w:val="single" w:sz="4" w:space="0" w:color="auto"/>
            </w:tcBorders>
          </w:tcPr>
          <w:p w14:paraId="5F0D8F2D"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63A94E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070314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B200B5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7602DE5" w14:textId="77777777" w:rsidR="00B00622" w:rsidRPr="00AE7509" w:rsidRDefault="00B00622" w:rsidP="003538BC">
            <w:pPr>
              <w:pStyle w:val="TAC"/>
              <w:rPr>
                <w:rFonts w:eastAsia="SimSun"/>
                <w:lang w:val="en-US" w:eastAsia="zh-CN"/>
              </w:rPr>
            </w:pPr>
          </w:p>
        </w:tc>
      </w:tr>
      <w:tr w:rsidR="006057A6" w:rsidRPr="00AE7509" w14:paraId="6C7AED6C" w14:textId="77777777" w:rsidTr="006057A6">
        <w:trPr>
          <w:trHeight w:val="29"/>
        </w:trPr>
        <w:tc>
          <w:tcPr>
            <w:tcW w:w="2889" w:type="dxa"/>
            <w:tcBorders>
              <w:top w:val="single" w:sz="4" w:space="0" w:color="auto"/>
              <w:left w:val="single" w:sz="4" w:space="0" w:color="auto"/>
              <w:bottom w:val="nil"/>
              <w:right w:val="single" w:sz="4" w:space="0" w:color="auto"/>
            </w:tcBorders>
          </w:tcPr>
          <w:p w14:paraId="4E540A5B" w14:textId="77777777" w:rsidR="00B00622" w:rsidRPr="00AE7509" w:rsidRDefault="00B00622" w:rsidP="003538BC">
            <w:pPr>
              <w:pStyle w:val="TAC"/>
              <w:rPr>
                <w:rFonts w:eastAsia="SimSun"/>
                <w:lang w:val="en-US" w:eastAsia="zh-CN" w:bidi="ar"/>
              </w:rPr>
            </w:pPr>
            <w:r w:rsidRPr="00AE7509">
              <w:rPr>
                <w:rFonts w:eastAsia="SimSun"/>
              </w:rPr>
              <w:t>CA_n1A-n5A-n7B-n78A</w:t>
            </w:r>
          </w:p>
        </w:tc>
        <w:tc>
          <w:tcPr>
            <w:tcW w:w="3082" w:type="dxa"/>
            <w:tcBorders>
              <w:top w:val="single" w:sz="4" w:space="0" w:color="auto"/>
              <w:left w:val="single" w:sz="4" w:space="0" w:color="auto"/>
              <w:bottom w:val="nil"/>
              <w:right w:val="single" w:sz="4" w:space="0" w:color="auto"/>
            </w:tcBorders>
          </w:tcPr>
          <w:p w14:paraId="091E13E3"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61EDA23C"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7475CF88"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66A77849"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41BE674E" w14:textId="77777777" w:rsidR="00B00622" w:rsidRPr="00AE7509" w:rsidRDefault="00B00622" w:rsidP="003538BC">
            <w:pPr>
              <w:pStyle w:val="TAC"/>
              <w:rPr>
                <w:rFonts w:eastAsia="SimSun"/>
                <w:lang w:val="en-US" w:eastAsia="zh-CN"/>
              </w:rPr>
            </w:pPr>
            <w:r w:rsidRPr="00AE7509">
              <w:rPr>
                <w:rFonts w:eastAsia="SimSun"/>
                <w:lang w:val="en-US" w:eastAsia="zh-CN"/>
              </w:rPr>
              <w:t>CA_n5A-n78A</w:t>
            </w:r>
          </w:p>
          <w:p w14:paraId="408DEC8F" w14:textId="77777777" w:rsidR="00B00622" w:rsidRPr="00AE7509" w:rsidRDefault="00B00622" w:rsidP="003538BC">
            <w:pPr>
              <w:pStyle w:val="TAC"/>
              <w:rPr>
                <w:rFonts w:eastAsia="SimSun"/>
                <w:lang w:val="en-US" w:eastAsia="zh-CN"/>
              </w:rPr>
            </w:pPr>
            <w:r w:rsidRPr="00AE7509">
              <w:rPr>
                <w:rFonts w:eastAsia="SimSun"/>
                <w:lang w:val="en-US" w:eastAsia="zh-CN"/>
              </w:rPr>
              <w:t>CA_n7A-n78A</w:t>
            </w:r>
          </w:p>
          <w:p w14:paraId="1FB8FFE5" w14:textId="77777777" w:rsidR="00B00622" w:rsidRPr="00AE7509" w:rsidRDefault="00B00622" w:rsidP="003538BC">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173DB4C8"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54D262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6BBDD400" w14:textId="77777777" w:rsidR="00B00622" w:rsidRPr="00AE7509" w:rsidRDefault="00B00622" w:rsidP="003538BC">
            <w:pPr>
              <w:pStyle w:val="TAC"/>
              <w:rPr>
                <w:rFonts w:eastAsia="SimSun"/>
                <w:lang w:val="en-US"/>
              </w:rPr>
            </w:pPr>
            <w:r w:rsidRPr="00AE7509">
              <w:rPr>
                <w:rFonts w:eastAsia="SimSun"/>
                <w:lang w:val="en-US" w:eastAsia="zh-CN"/>
              </w:rPr>
              <w:t>0</w:t>
            </w:r>
          </w:p>
        </w:tc>
      </w:tr>
      <w:tr w:rsidR="006057A6" w:rsidRPr="00AE7509" w14:paraId="7CAA7C83" w14:textId="77777777" w:rsidTr="006057A6">
        <w:trPr>
          <w:trHeight w:val="29"/>
        </w:trPr>
        <w:tc>
          <w:tcPr>
            <w:tcW w:w="2889" w:type="dxa"/>
            <w:tcBorders>
              <w:top w:val="nil"/>
              <w:left w:val="single" w:sz="4" w:space="0" w:color="auto"/>
              <w:bottom w:val="nil"/>
              <w:right w:val="single" w:sz="4" w:space="0" w:color="auto"/>
            </w:tcBorders>
          </w:tcPr>
          <w:p w14:paraId="42F337F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7B65EE4"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2FCB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4286A3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22ABD3C" w14:textId="77777777" w:rsidR="00B00622" w:rsidRPr="00AE7509" w:rsidRDefault="00B00622" w:rsidP="003538BC">
            <w:pPr>
              <w:pStyle w:val="TAC"/>
              <w:rPr>
                <w:rFonts w:eastAsia="SimSun"/>
                <w:lang w:val="en-US" w:eastAsia="zh-CN"/>
              </w:rPr>
            </w:pPr>
          </w:p>
        </w:tc>
      </w:tr>
      <w:tr w:rsidR="006057A6" w:rsidRPr="00AE7509" w14:paraId="2EDB76E9" w14:textId="77777777" w:rsidTr="006057A6">
        <w:trPr>
          <w:trHeight w:val="29"/>
        </w:trPr>
        <w:tc>
          <w:tcPr>
            <w:tcW w:w="2889" w:type="dxa"/>
            <w:tcBorders>
              <w:top w:val="nil"/>
              <w:left w:val="single" w:sz="4" w:space="0" w:color="auto"/>
              <w:bottom w:val="nil"/>
              <w:right w:val="single" w:sz="4" w:space="0" w:color="auto"/>
            </w:tcBorders>
          </w:tcPr>
          <w:p w14:paraId="3377A600"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02823F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EF7BB80"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0E10D5F" w14:textId="77777777" w:rsidR="00B00622" w:rsidRPr="00C21A9D" w:rsidRDefault="00B00622" w:rsidP="003538BC">
            <w:pPr>
              <w:pStyle w:val="TAC"/>
              <w:rPr>
                <w:lang w:val="en-US" w:eastAsia="zh-CN" w:bidi="ar"/>
              </w:rPr>
            </w:pPr>
            <w:r w:rsidRPr="00AE7509">
              <w:rPr>
                <w:lang w:val="en-US" w:eastAsia="zh-CN" w:bidi="ar"/>
              </w:rPr>
              <w:t>CA_n7B_BCS0</w:t>
            </w:r>
          </w:p>
        </w:tc>
        <w:tc>
          <w:tcPr>
            <w:tcW w:w="2699" w:type="dxa"/>
            <w:tcBorders>
              <w:top w:val="nil"/>
              <w:left w:val="single" w:sz="4" w:space="0" w:color="auto"/>
              <w:bottom w:val="nil"/>
              <w:right w:val="single" w:sz="4" w:space="0" w:color="auto"/>
            </w:tcBorders>
          </w:tcPr>
          <w:p w14:paraId="44CAB055" w14:textId="77777777" w:rsidR="00B00622" w:rsidRPr="00AE7509" w:rsidRDefault="00B00622" w:rsidP="003538BC">
            <w:pPr>
              <w:pStyle w:val="TAC"/>
              <w:rPr>
                <w:rFonts w:eastAsia="SimSun"/>
                <w:lang w:val="en-US" w:eastAsia="zh-CN"/>
              </w:rPr>
            </w:pPr>
          </w:p>
        </w:tc>
      </w:tr>
      <w:tr w:rsidR="006057A6" w:rsidRPr="00AE7509" w14:paraId="48364FA0" w14:textId="77777777" w:rsidTr="006057A6">
        <w:trPr>
          <w:trHeight w:val="29"/>
        </w:trPr>
        <w:tc>
          <w:tcPr>
            <w:tcW w:w="2889" w:type="dxa"/>
            <w:tcBorders>
              <w:top w:val="nil"/>
              <w:left w:val="single" w:sz="4" w:space="0" w:color="auto"/>
              <w:bottom w:val="single" w:sz="4" w:space="0" w:color="auto"/>
              <w:right w:val="single" w:sz="4" w:space="0" w:color="auto"/>
            </w:tcBorders>
          </w:tcPr>
          <w:p w14:paraId="346D8DC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9E5E46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378826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12FD00F" w14:textId="77777777" w:rsidR="00B00622" w:rsidRPr="00C21A9D" w:rsidRDefault="00B00622" w:rsidP="003538BC">
            <w:pPr>
              <w:pStyle w:val="TAC"/>
              <w:rPr>
                <w:lang w:val="en-US" w:eastAsia="zh-CN" w:bidi="ar"/>
              </w:rPr>
            </w:pPr>
            <w:r w:rsidRPr="00AE7509">
              <w:rPr>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24DA818" w14:textId="77777777" w:rsidR="00B00622" w:rsidRPr="00AE7509" w:rsidRDefault="00B00622" w:rsidP="003538BC">
            <w:pPr>
              <w:pStyle w:val="TAC"/>
              <w:rPr>
                <w:rFonts w:eastAsia="SimSun"/>
                <w:lang w:val="en-US" w:eastAsia="zh-CN"/>
              </w:rPr>
            </w:pPr>
          </w:p>
        </w:tc>
      </w:tr>
      <w:tr w:rsidR="006057A6" w:rsidRPr="00AE7509" w14:paraId="4D454499" w14:textId="77777777" w:rsidTr="006057A6">
        <w:trPr>
          <w:trHeight w:val="29"/>
          <w:ins w:id="84" w:author="Nokia" w:date="2024-04-25T13:41:00Z"/>
        </w:trPr>
        <w:tc>
          <w:tcPr>
            <w:tcW w:w="2889" w:type="dxa"/>
            <w:tcBorders>
              <w:top w:val="single" w:sz="4" w:space="0" w:color="auto"/>
              <w:left w:val="single" w:sz="4" w:space="0" w:color="auto"/>
              <w:bottom w:val="nil"/>
              <w:right w:val="single" w:sz="4" w:space="0" w:color="auto"/>
            </w:tcBorders>
            <w:vAlign w:val="center"/>
          </w:tcPr>
          <w:p w14:paraId="204E31E1" w14:textId="3CEA6398" w:rsidR="003E686E" w:rsidRPr="00AE7509" w:rsidRDefault="003E686E" w:rsidP="003E686E">
            <w:pPr>
              <w:pStyle w:val="TAC"/>
              <w:rPr>
                <w:ins w:id="85" w:author="Nokia" w:date="2024-04-25T13:41:00Z"/>
                <w:rFonts w:eastAsia="SimSun"/>
                <w:lang w:val="en-US"/>
              </w:rPr>
            </w:pPr>
            <w:ins w:id="86" w:author="Nokia" w:date="2024-04-25T13:42:00Z">
              <w:r>
                <w:rPr>
                  <w:rFonts w:cs="Arial"/>
                  <w:color w:val="000000"/>
                  <w:szCs w:val="18"/>
                </w:rPr>
                <w:t>CA_n1A-n5A-n7A-n105A</w:t>
              </w:r>
            </w:ins>
          </w:p>
        </w:tc>
        <w:tc>
          <w:tcPr>
            <w:tcW w:w="3082" w:type="dxa"/>
            <w:tcBorders>
              <w:top w:val="single" w:sz="4" w:space="0" w:color="auto"/>
              <w:left w:val="single" w:sz="4" w:space="0" w:color="auto"/>
              <w:bottom w:val="nil"/>
              <w:right w:val="single" w:sz="4" w:space="0" w:color="auto"/>
            </w:tcBorders>
            <w:vAlign w:val="center"/>
          </w:tcPr>
          <w:p w14:paraId="72DC3870" w14:textId="06FB899A" w:rsidR="003E686E" w:rsidRPr="00AE7509" w:rsidRDefault="003E686E" w:rsidP="003E686E">
            <w:pPr>
              <w:pStyle w:val="TAC"/>
              <w:rPr>
                <w:ins w:id="87" w:author="Nokia" w:date="2024-04-25T13:41:00Z"/>
                <w:rFonts w:eastAsia="SimSun"/>
                <w:lang w:val="en-US"/>
              </w:rPr>
            </w:pPr>
            <w:ins w:id="88" w:author="Nokia" w:date="2024-04-25T13:42:00Z">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ins>
          </w:p>
        </w:tc>
        <w:tc>
          <w:tcPr>
            <w:tcW w:w="1394" w:type="dxa"/>
            <w:tcBorders>
              <w:top w:val="single" w:sz="4" w:space="0" w:color="auto"/>
              <w:left w:val="single" w:sz="4" w:space="0" w:color="auto"/>
              <w:bottom w:val="single" w:sz="4" w:space="0" w:color="auto"/>
              <w:right w:val="single" w:sz="4" w:space="0" w:color="auto"/>
            </w:tcBorders>
            <w:vAlign w:val="center"/>
          </w:tcPr>
          <w:p w14:paraId="056E0745" w14:textId="6BF5986A" w:rsidR="003E686E" w:rsidRPr="00AE7509" w:rsidRDefault="003E686E" w:rsidP="003E686E">
            <w:pPr>
              <w:pStyle w:val="TAC"/>
              <w:rPr>
                <w:ins w:id="89" w:author="Nokia" w:date="2024-04-25T13:41:00Z"/>
                <w:rFonts w:eastAsia="SimSun"/>
                <w:lang w:val="en-US" w:eastAsia="zh-CN"/>
              </w:rPr>
            </w:pPr>
            <w:ins w:id="90" w:author="Nokia" w:date="2024-04-25T13:42:00Z">
              <w:r>
                <w:rPr>
                  <w:kern w:val="2"/>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691988CD" w14:textId="6214D387" w:rsidR="003E686E" w:rsidRPr="00AE7509" w:rsidRDefault="006057A6" w:rsidP="003E686E">
            <w:pPr>
              <w:pStyle w:val="TAC"/>
              <w:rPr>
                <w:ins w:id="91" w:author="Nokia" w:date="2024-04-25T13:41:00Z"/>
                <w:lang w:val="en-US" w:eastAsia="zh-CN" w:bidi="ar"/>
              </w:rPr>
            </w:pPr>
            <w:ins w:id="92" w:author="Nokia" w:date="2024-04-25T13:59: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tcPr>
          <w:p w14:paraId="13A21D28" w14:textId="6A8556B0" w:rsidR="003E686E" w:rsidRPr="00AE7509" w:rsidRDefault="003E686E" w:rsidP="003E686E">
            <w:pPr>
              <w:pStyle w:val="TAC"/>
              <w:rPr>
                <w:ins w:id="93" w:author="Nokia" w:date="2024-04-25T13:41:00Z"/>
                <w:rFonts w:eastAsia="SimSun"/>
                <w:lang w:val="en-US" w:eastAsia="zh-CN"/>
              </w:rPr>
            </w:pPr>
            <w:ins w:id="94" w:author="Nokia" w:date="2024-04-25T13:42:00Z">
              <w:r>
                <w:rPr>
                  <w:rFonts w:eastAsia="SimSun"/>
                  <w:lang w:val="en-US" w:eastAsia="zh-CN"/>
                </w:rPr>
                <w:t>0</w:t>
              </w:r>
            </w:ins>
          </w:p>
        </w:tc>
      </w:tr>
      <w:tr w:rsidR="006057A6" w:rsidRPr="00AE7509" w14:paraId="0CA6AA70" w14:textId="77777777" w:rsidTr="006057A6">
        <w:trPr>
          <w:trHeight w:val="29"/>
          <w:ins w:id="95" w:author="Nokia" w:date="2024-04-25T13:41:00Z"/>
        </w:trPr>
        <w:tc>
          <w:tcPr>
            <w:tcW w:w="2889" w:type="dxa"/>
            <w:tcBorders>
              <w:top w:val="nil"/>
              <w:left w:val="single" w:sz="4" w:space="0" w:color="auto"/>
              <w:bottom w:val="nil"/>
              <w:right w:val="single" w:sz="4" w:space="0" w:color="auto"/>
            </w:tcBorders>
          </w:tcPr>
          <w:p w14:paraId="15A22880" w14:textId="77777777" w:rsidR="003E686E" w:rsidRPr="00AE7509" w:rsidRDefault="003E686E" w:rsidP="003E686E">
            <w:pPr>
              <w:pStyle w:val="TAC"/>
              <w:rPr>
                <w:ins w:id="96" w:author="Nokia" w:date="2024-04-25T13:41:00Z"/>
                <w:rFonts w:eastAsia="SimSun"/>
                <w:lang w:val="en-US"/>
              </w:rPr>
            </w:pPr>
          </w:p>
        </w:tc>
        <w:tc>
          <w:tcPr>
            <w:tcW w:w="3082" w:type="dxa"/>
            <w:tcBorders>
              <w:top w:val="nil"/>
              <w:left w:val="single" w:sz="4" w:space="0" w:color="auto"/>
              <w:bottom w:val="nil"/>
              <w:right w:val="single" w:sz="4" w:space="0" w:color="auto"/>
            </w:tcBorders>
          </w:tcPr>
          <w:p w14:paraId="08F87DC3" w14:textId="77777777" w:rsidR="003E686E" w:rsidRPr="00AE7509" w:rsidRDefault="003E686E" w:rsidP="003E686E">
            <w:pPr>
              <w:pStyle w:val="TAC"/>
              <w:rPr>
                <w:ins w:id="97"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3FFD4B5A" w14:textId="3B164BAD" w:rsidR="003E686E" w:rsidRPr="00AE7509" w:rsidRDefault="003E686E" w:rsidP="003E686E">
            <w:pPr>
              <w:pStyle w:val="TAC"/>
              <w:rPr>
                <w:ins w:id="98" w:author="Nokia" w:date="2024-04-25T13:41:00Z"/>
                <w:rFonts w:eastAsia="SimSun"/>
                <w:lang w:val="en-US" w:eastAsia="zh-CN"/>
              </w:rPr>
            </w:pPr>
            <w:ins w:id="99" w:author="Nokia" w:date="2024-04-25T13:42:00Z">
              <w:r>
                <w:rPr>
                  <w:kern w:val="2"/>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
          <w:p w14:paraId="7340874C" w14:textId="7F6C707C" w:rsidR="003E686E" w:rsidRPr="00AE7509" w:rsidRDefault="003E686E" w:rsidP="003E686E">
            <w:pPr>
              <w:pStyle w:val="TAC"/>
              <w:rPr>
                <w:ins w:id="100" w:author="Nokia" w:date="2024-04-25T13:41:00Z"/>
                <w:lang w:val="en-US" w:eastAsia="zh-CN" w:bidi="ar"/>
              </w:rPr>
            </w:pPr>
            <w:ins w:id="101" w:author="Nokia" w:date="2024-04-25T13:42:00Z">
              <w:r>
                <w:rPr>
                  <w:lang w:val="en-US" w:eastAsia="zh-CN" w:bidi="ar"/>
                </w:rPr>
                <w:t>5, 10, 15, 20</w:t>
              </w:r>
            </w:ins>
            <w:ins w:id="102" w:author="Nokia" w:date="2024-04-25T14:06:00Z">
              <w:r w:rsidR="006057A6">
                <w:rPr>
                  <w:lang w:val="en-US" w:eastAsia="zh-CN" w:bidi="ar"/>
                </w:rPr>
                <w:t>, 25</w:t>
              </w:r>
            </w:ins>
          </w:p>
        </w:tc>
        <w:tc>
          <w:tcPr>
            <w:tcW w:w="2699" w:type="dxa"/>
            <w:tcBorders>
              <w:top w:val="nil"/>
              <w:left w:val="single" w:sz="4" w:space="0" w:color="auto"/>
              <w:bottom w:val="nil"/>
              <w:right w:val="single" w:sz="4" w:space="0" w:color="auto"/>
            </w:tcBorders>
          </w:tcPr>
          <w:p w14:paraId="0D935304" w14:textId="77777777" w:rsidR="003E686E" w:rsidRPr="00AE7509" w:rsidRDefault="003E686E" w:rsidP="003E686E">
            <w:pPr>
              <w:pStyle w:val="TAC"/>
              <w:rPr>
                <w:ins w:id="103" w:author="Nokia" w:date="2024-04-25T13:41:00Z"/>
                <w:rFonts w:eastAsia="SimSun"/>
                <w:lang w:val="en-US" w:eastAsia="zh-CN"/>
              </w:rPr>
            </w:pPr>
          </w:p>
        </w:tc>
      </w:tr>
      <w:tr w:rsidR="006057A6" w:rsidRPr="00AE7509" w14:paraId="72642D85" w14:textId="77777777" w:rsidTr="006057A6">
        <w:trPr>
          <w:trHeight w:val="29"/>
          <w:ins w:id="104" w:author="Nokia" w:date="2024-04-25T13:41:00Z"/>
        </w:trPr>
        <w:tc>
          <w:tcPr>
            <w:tcW w:w="2889" w:type="dxa"/>
            <w:tcBorders>
              <w:top w:val="nil"/>
              <w:left w:val="single" w:sz="4" w:space="0" w:color="auto"/>
              <w:bottom w:val="nil"/>
              <w:right w:val="single" w:sz="4" w:space="0" w:color="auto"/>
            </w:tcBorders>
          </w:tcPr>
          <w:p w14:paraId="13C5788A" w14:textId="77777777" w:rsidR="003E686E" w:rsidRPr="00AE7509" w:rsidRDefault="003E686E" w:rsidP="003E686E">
            <w:pPr>
              <w:pStyle w:val="TAC"/>
              <w:rPr>
                <w:ins w:id="105" w:author="Nokia" w:date="2024-04-25T13:41:00Z"/>
                <w:rFonts w:eastAsia="SimSun"/>
                <w:lang w:val="en-US"/>
              </w:rPr>
            </w:pPr>
          </w:p>
        </w:tc>
        <w:tc>
          <w:tcPr>
            <w:tcW w:w="3082" w:type="dxa"/>
            <w:tcBorders>
              <w:top w:val="nil"/>
              <w:left w:val="single" w:sz="4" w:space="0" w:color="auto"/>
              <w:bottom w:val="nil"/>
              <w:right w:val="single" w:sz="4" w:space="0" w:color="auto"/>
            </w:tcBorders>
          </w:tcPr>
          <w:p w14:paraId="19ADFDCF" w14:textId="77777777" w:rsidR="003E686E" w:rsidRPr="00AE7509" w:rsidRDefault="003E686E" w:rsidP="003E686E">
            <w:pPr>
              <w:pStyle w:val="TAC"/>
              <w:rPr>
                <w:ins w:id="106"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42EEA01A" w14:textId="7C13F90F" w:rsidR="003E686E" w:rsidRPr="00AE7509" w:rsidRDefault="003E686E" w:rsidP="003E686E">
            <w:pPr>
              <w:pStyle w:val="TAC"/>
              <w:rPr>
                <w:ins w:id="107" w:author="Nokia" w:date="2024-04-25T13:41:00Z"/>
                <w:rFonts w:eastAsia="SimSun"/>
                <w:lang w:val="en-US" w:eastAsia="zh-CN"/>
              </w:rPr>
            </w:pPr>
            <w:ins w:id="108" w:author="Nokia" w:date="2024-04-25T13:43:00Z">
              <w:r w:rsidRPr="00C6620B">
                <w:rPr>
                  <w:rFonts w:eastAsiaTheme="minorEastAsia" w:cs="Arial"/>
                  <w:color w:val="000000"/>
                  <w:szCs w:val="18"/>
                  <w:lang w:val="en-US"/>
                </w:rPr>
                <w:t>n7</w:t>
              </w:r>
            </w:ins>
          </w:p>
        </w:tc>
        <w:tc>
          <w:tcPr>
            <w:tcW w:w="4473" w:type="dxa"/>
            <w:tcBorders>
              <w:top w:val="single" w:sz="4" w:space="0" w:color="auto"/>
              <w:left w:val="single" w:sz="4" w:space="0" w:color="auto"/>
              <w:bottom w:val="single" w:sz="4" w:space="0" w:color="auto"/>
              <w:right w:val="single" w:sz="4" w:space="0" w:color="auto"/>
            </w:tcBorders>
            <w:vAlign w:val="center"/>
          </w:tcPr>
          <w:p w14:paraId="5780DE3C" w14:textId="6F7D4278" w:rsidR="003E686E" w:rsidRPr="00AE7509" w:rsidRDefault="006057A6" w:rsidP="003E686E">
            <w:pPr>
              <w:pStyle w:val="TAC"/>
              <w:rPr>
                <w:ins w:id="109" w:author="Nokia" w:date="2024-04-25T13:41:00Z"/>
                <w:lang w:val="en-US" w:eastAsia="zh-CN" w:bidi="ar"/>
              </w:rPr>
            </w:pPr>
            <w:ins w:id="110" w:author="Nokia" w:date="2024-04-25T13:59: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99" w:type="dxa"/>
            <w:tcBorders>
              <w:top w:val="nil"/>
              <w:left w:val="single" w:sz="4" w:space="0" w:color="auto"/>
              <w:bottom w:val="nil"/>
              <w:right w:val="single" w:sz="4" w:space="0" w:color="auto"/>
            </w:tcBorders>
          </w:tcPr>
          <w:p w14:paraId="05DA8701" w14:textId="77777777" w:rsidR="003E686E" w:rsidRPr="00AE7509" w:rsidRDefault="003E686E" w:rsidP="003E686E">
            <w:pPr>
              <w:pStyle w:val="TAC"/>
              <w:rPr>
                <w:ins w:id="111" w:author="Nokia" w:date="2024-04-25T13:41:00Z"/>
                <w:rFonts w:eastAsia="SimSun"/>
                <w:lang w:val="en-US" w:eastAsia="zh-CN"/>
              </w:rPr>
            </w:pPr>
          </w:p>
        </w:tc>
      </w:tr>
      <w:tr w:rsidR="006057A6" w:rsidRPr="00AE7509" w14:paraId="512474F5" w14:textId="77777777" w:rsidTr="006057A6">
        <w:trPr>
          <w:trHeight w:val="29"/>
          <w:ins w:id="112" w:author="Nokia" w:date="2024-04-25T13:41:00Z"/>
        </w:trPr>
        <w:tc>
          <w:tcPr>
            <w:tcW w:w="2889" w:type="dxa"/>
            <w:tcBorders>
              <w:top w:val="nil"/>
              <w:left w:val="single" w:sz="4" w:space="0" w:color="auto"/>
              <w:bottom w:val="single" w:sz="4" w:space="0" w:color="auto"/>
              <w:right w:val="single" w:sz="4" w:space="0" w:color="auto"/>
            </w:tcBorders>
          </w:tcPr>
          <w:p w14:paraId="1789715B" w14:textId="77777777" w:rsidR="003E686E" w:rsidRPr="00AE7509" w:rsidRDefault="003E686E" w:rsidP="003E686E">
            <w:pPr>
              <w:pStyle w:val="TAC"/>
              <w:rPr>
                <w:ins w:id="113" w:author="Nokia" w:date="2024-04-25T13:41:00Z"/>
                <w:rFonts w:eastAsia="SimSun"/>
                <w:lang w:val="en-US"/>
              </w:rPr>
            </w:pPr>
          </w:p>
        </w:tc>
        <w:tc>
          <w:tcPr>
            <w:tcW w:w="3082" w:type="dxa"/>
            <w:tcBorders>
              <w:top w:val="nil"/>
              <w:left w:val="single" w:sz="4" w:space="0" w:color="auto"/>
              <w:bottom w:val="single" w:sz="4" w:space="0" w:color="auto"/>
              <w:right w:val="single" w:sz="4" w:space="0" w:color="auto"/>
            </w:tcBorders>
          </w:tcPr>
          <w:p w14:paraId="0ECE7D9D" w14:textId="77777777" w:rsidR="003E686E" w:rsidRPr="00AE7509" w:rsidRDefault="003E686E" w:rsidP="003E686E">
            <w:pPr>
              <w:pStyle w:val="TAC"/>
              <w:rPr>
                <w:ins w:id="114"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2B5A370" w14:textId="2675E66E" w:rsidR="003E686E" w:rsidRPr="00AE7509" w:rsidRDefault="003E686E" w:rsidP="003E686E">
            <w:pPr>
              <w:pStyle w:val="TAC"/>
              <w:rPr>
                <w:ins w:id="115" w:author="Nokia" w:date="2024-04-25T13:41:00Z"/>
                <w:rFonts w:eastAsia="SimSun"/>
                <w:lang w:val="en-US" w:eastAsia="zh-CN"/>
              </w:rPr>
            </w:pPr>
            <w:ins w:id="116" w:author="Nokia" w:date="2024-04-25T13:43:00Z">
              <w:r w:rsidRPr="00C6620B">
                <w:rPr>
                  <w:rFonts w:eastAsiaTheme="minorEastAsia" w:cs="Arial"/>
                  <w:color w:val="000000"/>
                  <w:szCs w:val="18"/>
                  <w:lang w:val="en-US"/>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2D4BCA64" w14:textId="1415E048" w:rsidR="003E686E" w:rsidRPr="00AE7509" w:rsidRDefault="003E686E" w:rsidP="003E686E">
            <w:pPr>
              <w:pStyle w:val="TAC"/>
              <w:rPr>
                <w:ins w:id="117" w:author="Nokia" w:date="2024-04-25T13:41:00Z"/>
                <w:lang w:val="en-US" w:eastAsia="zh-CN" w:bidi="ar"/>
              </w:rPr>
            </w:pPr>
            <w:ins w:id="118" w:author="Nokia" w:date="2024-04-25T13:43: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tcPr>
          <w:p w14:paraId="4FA03BD7" w14:textId="77777777" w:rsidR="003E686E" w:rsidRPr="00AE7509" w:rsidRDefault="003E686E" w:rsidP="003E686E">
            <w:pPr>
              <w:pStyle w:val="TAC"/>
              <w:rPr>
                <w:ins w:id="119" w:author="Nokia" w:date="2024-04-25T13:41:00Z"/>
                <w:rFonts w:eastAsia="SimSun"/>
                <w:lang w:val="en-US" w:eastAsia="zh-CN"/>
              </w:rPr>
            </w:pPr>
          </w:p>
        </w:tc>
      </w:tr>
      <w:tr w:rsidR="006057A6" w:rsidRPr="00AE7509" w14:paraId="6849F439" w14:textId="77777777" w:rsidTr="006057A6">
        <w:trPr>
          <w:trHeight w:val="29"/>
        </w:trPr>
        <w:tc>
          <w:tcPr>
            <w:tcW w:w="2889" w:type="dxa"/>
            <w:tcBorders>
              <w:top w:val="single" w:sz="4" w:space="0" w:color="auto"/>
              <w:left w:val="single" w:sz="4" w:space="0" w:color="auto"/>
              <w:bottom w:val="nil"/>
              <w:right w:val="single" w:sz="4" w:space="0" w:color="auto"/>
            </w:tcBorders>
          </w:tcPr>
          <w:p w14:paraId="66997BB9" w14:textId="77777777" w:rsidR="00B00622" w:rsidRPr="00AE7509" w:rsidRDefault="00B00622" w:rsidP="003538BC">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82" w:type="dxa"/>
            <w:tcBorders>
              <w:top w:val="single" w:sz="4" w:space="0" w:color="auto"/>
              <w:left w:val="single" w:sz="4" w:space="0" w:color="auto"/>
              <w:bottom w:val="nil"/>
              <w:right w:val="single" w:sz="4" w:space="0" w:color="auto"/>
            </w:tcBorders>
          </w:tcPr>
          <w:p w14:paraId="292C56CE" w14:textId="77777777" w:rsidR="00B00622" w:rsidRPr="002A55EB" w:rsidRDefault="00B00622" w:rsidP="003538BC">
            <w:pPr>
              <w:pStyle w:val="TAC"/>
              <w:rPr>
                <w:lang w:val="en-US"/>
              </w:rPr>
            </w:pPr>
            <w:r w:rsidRPr="002A55EB">
              <w:rPr>
                <w:lang w:val="en-US"/>
              </w:rPr>
              <w:t>CA_n1A-n5A</w:t>
            </w:r>
          </w:p>
          <w:p w14:paraId="250AD436" w14:textId="77777777" w:rsidR="00B00622" w:rsidRPr="002A55EB" w:rsidRDefault="00B00622" w:rsidP="003538BC">
            <w:pPr>
              <w:pStyle w:val="TAC"/>
              <w:rPr>
                <w:lang w:val="en-US"/>
              </w:rPr>
            </w:pPr>
            <w:r w:rsidRPr="002A55EB">
              <w:rPr>
                <w:lang w:val="en-US"/>
              </w:rPr>
              <w:t>CA_n1A-n28A</w:t>
            </w:r>
          </w:p>
          <w:p w14:paraId="2B7BD803" w14:textId="77777777" w:rsidR="00B00622" w:rsidRPr="002A55EB" w:rsidRDefault="00B00622" w:rsidP="003538BC">
            <w:pPr>
              <w:pStyle w:val="TAC"/>
              <w:rPr>
                <w:lang w:val="en-US"/>
              </w:rPr>
            </w:pPr>
            <w:r w:rsidRPr="002A55EB">
              <w:rPr>
                <w:lang w:val="en-US"/>
              </w:rPr>
              <w:t>CA_n1A-n78A</w:t>
            </w:r>
          </w:p>
          <w:p w14:paraId="491AAE00" w14:textId="77777777" w:rsidR="00B00622" w:rsidRPr="002A55EB" w:rsidRDefault="00B00622" w:rsidP="003538BC">
            <w:pPr>
              <w:pStyle w:val="TAC"/>
              <w:rPr>
                <w:lang w:val="en-US"/>
              </w:rPr>
            </w:pPr>
            <w:r w:rsidRPr="002A55EB">
              <w:rPr>
                <w:lang w:val="en-US"/>
              </w:rPr>
              <w:t>CA_n5A-n28A</w:t>
            </w:r>
          </w:p>
          <w:p w14:paraId="1F9217B5" w14:textId="77777777" w:rsidR="00B00622" w:rsidRPr="002A55EB" w:rsidRDefault="00B00622" w:rsidP="003538BC">
            <w:pPr>
              <w:pStyle w:val="TAC"/>
              <w:rPr>
                <w:lang w:val="en-US"/>
              </w:rPr>
            </w:pPr>
            <w:r w:rsidRPr="002A55EB">
              <w:rPr>
                <w:lang w:val="en-US"/>
              </w:rPr>
              <w:t>CA_n5A-n78A</w:t>
            </w:r>
          </w:p>
          <w:p w14:paraId="42A44F33" w14:textId="77777777" w:rsidR="00B00622" w:rsidRPr="00AE7509" w:rsidRDefault="00B00622" w:rsidP="003538BC">
            <w:pPr>
              <w:pStyle w:val="TAC"/>
              <w:rPr>
                <w:rFonts w:eastAsia="SimSun"/>
                <w:lang w:val="en-US"/>
              </w:rPr>
            </w:pPr>
            <w:r w:rsidRPr="002A55EB">
              <w:rPr>
                <w:lang w:val="en-US"/>
              </w:rPr>
              <w:t>CA_n28A-n78A</w:t>
            </w:r>
          </w:p>
        </w:tc>
        <w:tc>
          <w:tcPr>
            <w:tcW w:w="1394" w:type="dxa"/>
            <w:tcBorders>
              <w:top w:val="single" w:sz="4" w:space="0" w:color="auto"/>
              <w:left w:val="single" w:sz="4" w:space="0" w:color="auto"/>
              <w:bottom w:val="single" w:sz="4" w:space="0" w:color="auto"/>
              <w:right w:val="single" w:sz="4" w:space="0" w:color="auto"/>
            </w:tcBorders>
          </w:tcPr>
          <w:p w14:paraId="347F2634"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CE96818" w14:textId="77777777" w:rsidR="00B00622" w:rsidRPr="00AE7509" w:rsidRDefault="00B00622" w:rsidP="003538BC">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714B13F8" w14:textId="77777777" w:rsidR="00B00622" w:rsidRPr="00AE7509" w:rsidRDefault="00B00622" w:rsidP="003538BC">
            <w:pPr>
              <w:pStyle w:val="TAC"/>
              <w:rPr>
                <w:rFonts w:eastAsia="SimSun"/>
                <w:lang w:val="en-US" w:eastAsia="zh-CN"/>
              </w:rPr>
            </w:pPr>
            <w:r>
              <w:rPr>
                <w:lang w:val="en-US"/>
              </w:rPr>
              <w:t>4 and 5</w:t>
            </w:r>
          </w:p>
        </w:tc>
      </w:tr>
      <w:tr w:rsidR="006057A6" w:rsidRPr="00AE7509" w14:paraId="5929DFDD" w14:textId="77777777" w:rsidTr="006057A6">
        <w:trPr>
          <w:trHeight w:val="29"/>
        </w:trPr>
        <w:tc>
          <w:tcPr>
            <w:tcW w:w="2889" w:type="dxa"/>
            <w:tcBorders>
              <w:top w:val="nil"/>
              <w:left w:val="single" w:sz="4" w:space="0" w:color="auto"/>
              <w:bottom w:val="nil"/>
              <w:right w:val="single" w:sz="4" w:space="0" w:color="auto"/>
            </w:tcBorders>
          </w:tcPr>
          <w:p w14:paraId="782B148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7BF9FD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63CD73"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8CDA684"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47A0BF8" w14:textId="77777777" w:rsidR="00B00622" w:rsidRPr="00AE7509" w:rsidRDefault="00B00622" w:rsidP="003538BC">
            <w:pPr>
              <w:pStyle w:val="TAC"/>
              <w:rPr>
                <w:rFonts w:eastAsia="SimSun"/>
                <w:lang w:val="en-US" w:eastAsia="zh-CN"/>
              </w:rPr>
            </w:pPr>
          </w:p>
        </w:tc>
      </w:tr>
      <w:tr w:rsidR="006057A6" w:rsidRPr="00AE7509" w14:paraId="7B8E193E" w14:textId="77777777" w:rsidTr="006057A6">
        <w:trPr>
          <w:trHeight w:val="29"/>
        </w:trPr>
        <w:tc>
          <w:tcPr>
            <w:tcW w:w="2889" w:type="dxa"/>
            <w:tcBorders>
              <w:top w:val="nil"/>
              <w:left w:val="single" w:sz="4" w:space="0" w:color="auto"/>
              <w:bottom w:val="nil"/>
              <w:right w:val="single" w:sz="4" w:space="0" w:color="auto"/>
            </w:tcBorders>
          </w:tcPr>
          <w:p w14:paraId="367E190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E92B8B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C4635F"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72252420"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5E7E021" w14:textId="77777777" w:rsidR="00B00622" w:rsidRPr="00AE7509" w:rsidRDefault="00B00622" w:rsidP="003538BC">
            <w:pPr>
              <w:pStyle w:val="TAC"/>
              <w:rPr>
                <w:rFonts w:eastAsia="SimSun"/>
                <w:lang w:val="en-US" w:eastAsia="zh-CN"/>
              </w:rPr>
            </w:pPr>
          </w:p>
        </w:tc>
      </w:tr>
      <w:tr w:rsidR="006057A6" w:rsidRPr="00AE7509" w14:paraId="469D1862" w14:textId="77777777" w:rsidTr="006057A6">
        <w:trPr>
          <w:trHeight w:val="29"/>
        </w:trPr>
        <w:tc>
          <w:tcPr>
            <w:tcW w:w="2889" w:type="dxa"/>
            <w:tcBorders>
              <w:top w:val="nil"/>
              <w:left w:val="single" w:sz="4" w:space="0" w:color="auto"/>
              <w:bottom w:val="single" w:sz="4" w:space="0" w:color="auto"/>
              <w:right w:val="single" w:sz="4" w:space="0" w:color="auto"/>
            </w:tcBorders>
          </w:tcPr>
          <w:p w14:paraId="156B55C3"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1C5E59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005C433" w14:textId="77777777" w:rsidR="00B00622" w:rsidRPr="00AE7509" w:rsidRDefault="00B00622" w:rsidP="003538BC">
            <w:pPr>
              <w:pStyle w:val="TAC"/>
              <w:rPr>
                <w:rFonts w:eastAsia="SimSun"/>
                <w:lang w:val="en-US" w:eastAsia="zh-CN"/>
              </w:rPr>
            </w:pPr>
            <w:r>
              <w:rPr>
                <w:lang w:val="en-US" w:eastAsia="zh-CN"/>
              </w:rPr>
              <w:t>n7</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844930B" w14:textId="77777777" w:rsidR="00B00622" w:rsidRPr="00AE7509" w:rsidRDefault="00B00622" w:rsidP="003538BC">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29CA07E1" w14:textId="77777777" w:rsidR="00B00622" w:rsidRPr="00AE7509" w:rsidRDefault="00B00622" w:rsidP="003538BC">
            <w:pPr>
              <w:pStyle w:val="TAC"/>
              <w:rPr>
                <w:rFonts w:eastAsia="SimSun"/>
                <w:lang w:val="en-US" w:eastAsia="zh-CN"/>
              </w:rPr>
            </w:pPr>
          </w:p>
        </w:tc>
      </w:tr>
      <w:tr w:rsidR="006057A6" w:rsidRPr="00AE7509" w14:paraId="11FBA6B8" w14:textId="77777777" w:rsidTr="006057A6">
        <w:trPr>
          <w:trHeight w:val="29"/>
        </w:trPr>
        <w:tc>
          <w:tcPr>
            <w:tcW w:w="2889" w:type="dxa"/>
            <w:tcBorders>
              <w:top w:val="single" w:sz="4" w:space="0" w:color="auto"/>
              <w:left w:val="single" w:sz="4" w:space="0" w:color="auto"/>
              <w:bottom w:val="nil"/>
              <w:right w:val="single" w:sz="4" w:space="0" w:color="auto"/>
            </w:tcBorders>
          </w:tcPr>
          <w:p w14:paraId="13BD32AF" w14:textId="77777777" w:rsidR="00B00622" w:rsidRPr="00AE7509" w:rsidRDefault="00B00622" w:rsidP="003538BC">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82" w:type="dxa"/>
            <w:tcBorders>
              <w:top w:val="single" w:sz="4" w:space="0" w:color="auto"/>
              <w:left w:val="single" w:sz="4" w:space="0" w:color="auto"/>
              <w:bottom w:val="nil"/>
              <w:right w:val="single" w:sz="4" w:space="0" w:color="auto"/>
            </w:tcBorders>
          </w:tcPr>
          <w:p w14:paraId="5C4E1733" w14:textId="77777777" w:rsidR="00B00622" w:rsidRPr="002A55EB" w:rsidRDefault="00B00622" w:rsidP="003538BC">
            <w:pPr>
              <w:pStyle w:val="TAC"/>
              <w:rPr>
                <w:lang w:val="en-US"/>
              </w:rPr>
            </w:pPr>
            <w:r w:rsidRPr="002A55EB">
              <w:rPr>
                <w:lang w:val="en-US"/>
              </w:rPr>
              <w:t>CA_n1A-n5A</w:t>
            </w:r>
          </w:p>
          <w:p w14:paraId="3ADCDF23" w14:textId="77777777" w:rsidR="00B00622" w:rsidRPr="002A55EB" w:rsidRDefault="00B00622" w:rsidP="003538BC">
            <w:pPr>
              <w:pStyle w:val="TAC"/>
              <w:rPr>
                <w:lang w:val="en-US"/>
              </w:rPr>
            </w:pPr>
            <w:r w:rsidRPr="002A55EB">
              <w:rPr>
                <w:lang w:val="en-US"/>
              </w:rPr>
              <w:t>CA_n1A-n28A</w:t>
            </w:r>
          </w:p>
          <w:p w14:paraId="466912DD" w14:textId="77777777" w:rsidR="00B00622" w:rsidRPr="002A55EB" w:rsidRDefault="00B00622" w:rsidP="003538BC">
            <w:pPr>
              <w:pStyle w:val="TAC"/>
              <w:rPr>
                <w:lang w:val="en-US"/>
              </w:rPr>
            </w:pPr>
            <w:r w:rsidRPr="002A55EB">
              <w:rPr>
                <w:lang w:val="en-US"/>
              </w:rPr>
              <w:t>CA_n1A-n7</w:t>
            </w:r>
            <w:r>
              <w:rPr>
                <w:lang w:val="en-US"/>
              </w:rPr>
              <w:t>9</w:t>
            </w:r>
            <w:r w:rsidRPr="002A55EB">
              <w:rPr>
                <w:lang w:val="en-US"/>
              </w:rPr>
              <w:t>A</w:t>
            </w:r>
          </w:p>
          <w:p w14:paraId="48057742" w14:textId="77777777" w:rsidR="00B00622" w:rsidRPr="002A55EB" w:rsidRDefault="00B00622" w:rsidP="003538BC">
            <w:pPr>
              <w:pStyle w:val="TAC"/>
              <w:rPr>
                <w:lang w:val="en-US"/>
              </w:rPr>
            </w:pPr>
            <w:r w:rsidRPr="002A55EB">
              <w:rPr>
                <w:lang w:val="en-US"/>
              </w:rPr>
              <w:t>CA_n5A-n28A</w:t>
            </w:r>
          </w:p>
          <w:p w14:paraId="14BD0A0D" w14:textId="77777777" w:rsidR="00B00622" w:rsidRPr="002A55EB" w:rsidRDefault="00B00622" w:rsidP="003538BC">
            <w:pPr>
              <w:pStyle w:val="TAC"/>
              <w:rPr>
                <w:lang w:val="en-US"/>
              </w:rPr>
            </w:pPr>
            <w:r w:rsidRPr="002A55EB">
              <w:rPr>
                <w:lang w:val="en-US"/>
              </w:rPr>
              <w:t>CA_n5A-n7</w:t>
            </w:r>
            <w:r>
              <w:rPr>
                <w:lang w:val="en-US"/>
              </w:rPr>
              <w:t>9</w:t>
            </w:r>
            <w:r w:rsidRPr="002A55EB">
              <w:rPr>
                <w:lang w:val="en-US"/>
              </w:rPr>
              <w:t>A</w:t>
            </w:r>
          </w:p>
          <w:p w14:paraId="33375DDB" w14:textId="77777777" w:rsidR="00B00622" w:rsidRPr="00AE7509" w:rsidRDefault="00B00622" w:rsidP="003538BC">
            <w:pPr>
              <w:pStyle w:val="TAC"/>
              <w:rPr>
                <w:rFonts w:eastAsia="SimSun"/>
                <w:lang w:val="en-US"/>
              </w:rPr>
            </w:pPr>
            <w:r w:rsidRPr="002A55EB">
              <w:rPr>
                <w:lang w:val="en-US"/>
              </w:rPr>
              <w:t>CA_n28A-n7</w:t>
            </w:r>
            <w:r>
              <w:rPr>
                <w:lang w:val="en-US"/>
              </w:rPr>
              <w:t>9</w:t>
            </w:r>
            <w:r w:rsidRPr="002A55EB">
              <w:rPr>
                <w:lang w:val="en-US"/>
              </w:rPr>
              <w:t>A</w:t>
            </w:r>
          </w:p>
        </w:tc>
        <w:tc>
          <w:tcPr>
            <w:tcW w:w="1394" w:type="dxa"/>
            <w:tcBorders>
              <w:top w:val="single" w:sz="4" w:space="0" w:color="auto"/>
              <w:left w:val="single" w:sz="4" w:space="0" w:color="auto"/>
              <w:bottom w:val="single" w:sz="4" w:space="0" w:color="auto"/>
              <w:right w:val="single" w:sz="4" w:space="0" w:color="auto"/>
            </w:tcBorders>
          </w:tcPr>
          <w:p w14:paraId="6E1858D2"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7146E52" w14:textId="77777777" w:rsidR="00B00622" w:rsidRPr="00AE7509" w:rsidRDefault="00B00622" w:rsidP="003538BC">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25D90759" w14:textId="77777777" w:rsidR="00B00622" w:rsidRPr="00AE7509" w:rsidRDefault="00B00622" w:rsidP="003538BC">
            <w:pPr>
              <w:pStyle w:val="TAC"/>
              <w:rPr>
                <w:rFonts w:eastAsia="SimSun"/>
                <w:lang w:val="en-US" w:eastAsia="zh-CN"/>
              </w:rPr>
            </w:pPr>
            <w:r>
              <w:rPr>
                <w:lang w:val="en-US"/>
              </w:rPr>
              <w:t>4 and 5</w:t>
            </w:r>
          </w:p>
        </w:tc>
      </w:tr>
      <w:tr w:rsidR="006057A6" w:rsidRPr="00AE7509" w14:paraId="02372561" w14:textId="77777777" w:rsidTr="006057A6">
        <w:trPr>
          <w:trHeight w:val="29"/>
        </w:trPr>
        <w:tc>
          <w:tcPr>
            <w:tcW w:w="2889" w:type="dxa"/>
            <w:tcBorders>
              <w:top w:val="nil"/>
              <w:left w:val="single" w:sz="4" w:space="0" w:color="auto"/>
              <w:bottom w:val="nil"/>
              <w:right w:val="single" w:sz="4" w:space="0" w:color="auto"/>
            </w:tcBorders>
          </w:tcPr>
          <w:p w14:paraId="7E379BF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667124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B34BC1B"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212125E3"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FB73349" w14:textId="77777777" w:rsidR="00B00622" w:rsidRPr="00AE7509" w:rsidRDefault="00B00622" w:rsidP="003538BC">
            <w:pPr>
              <w:pStyle w:val="TAC"/>
              <w:rPr>
                <w:rFonts w:eastAsia="SimSun"/>
                <w:lang w:val="en-US" w:eastAsia="zh-CN"/>
              </w:rPr>
            </w:pPr>
          </w:p>
        </w:tc>
      </w:tr>
      <w:tr w:rsidR="006057A6" w:rsidRPr="00AE7509" w14:paraId="26104DF7" w14:textId="77777777" w:rsidTr="006057A6">
        <w:trPr>
          <w:trHeight w:val="29"/>
        </w:trPr>
        <w:tc>
          <w:tcPr>
            <w:tcW w:w="2889" w:type="dxa"/>
            <w:tcBorders>
              <w:top w:val="nil"/>
              <w:left w:val="single" w:sz="4" w:space="0" w:color="auto"/>
              <w:bottom w:val="nil"/>
              <w:right w:val="single" w:sz="4" w:space="0" w:color="auto"/>
            </w:tcBorders>
          </w:tcPr>
          <w:p w14:paraId="18A1B403"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E838C4B"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7A9E260"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7B5E6180"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6ECF6987" w14:textId="77777777" w:rsidR="00B00622" w:rsidRPr="00AE7509" w:rsidRDefault="00B00622" w:rsidP="003538BC">
            <w:pPr>
              <w:pStyle w:val="TAC"/>
              <w:rPr>
                <w:rFonts w:eastAsia="SimSun"/>
                <w:lang w:val="en-US" w:eastAsia="zh-CN"/>
              </w:rPr>
            </w:pPr>
          </w:p>
        </w:tc>
      </w:tr>
      <w:tr w:rsidR="006057A6" w:rsidRPr="00AE7509" w14:paraId="5EF9BB9E" w14:textId="77777777" w:rsidTr="006057A6">
        <w:trPr>
          <w:trHeight w:val="29"/>
        </w:trPr>
        <w:tc>
          <w:tcPr>
            <w:tcW w:w="2889" w:type="dxa"/>
            <w:tcBorders>
              <w:top w:val="nil"/>
              <w:left w:val="single" w:sz="4" w:space="0" w:color="auto"/>
              <w:bottom w:val="single" w:sz="4" w:space="0" w:color="auto"/>
              <w:right w:val="single" w:sz="4" w:space="0" w:color="auto"/>
            </w:tcBorders>
          </w:tcPr>
          <w:p w14:paraId="5A8BC230"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A593E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1274D3E" w14:textId="77777777" w:rsidR="00B00622" w:rsidRPr="00AE7509" w:rsidRDefault="00B00622" w:rsidP="003538BC">
            <w:pPr>
              <w:pStyle w:val="TAC"/>
              <w:rPr>
                <w:rFonts w:eastAsia="SimSun"/>
                <w:lang w:val="en-US" w:eastAsia="zh-CN"/>
              </w:rPr>
            </w:pPr>
            <w:r>
              <w:rPr>
                <w:lang w:val="en-US"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0BCB454E" w14:textId="77777777" w:rsidR="00B00622" w:rsidRPr="00AE7509" w:rsidRDefault="00B00622" w:rsidP="003538BC">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02E6588" w14:textId="77777777" w:rsidR="00B00622" w:rsidRPr="00AE7509" w:rsidRDefault="00B00622" w:rsidP="003538BC">
            <w:pPr>
              <w:pStyle w:val="TAC"/>
              <w:rPr>
                <w:rFonts w:eastAsia="SimSun"/>
                <w:lang w:val="en-US" w:eastAsia="zh-CN"/>
              </w:rPr>
            </w:pPr>
          </w:p>
        </w:tc>
      </w:tr>
      <w:tr w:rsidR="006057A6" w:rsidRPr="00AE7509" w14:paraId="5FE35132" w14:textId="77777777" w:rsidTr="006057A6">
        <w:trPr>
          <w:trHeight w:val="29"/>
        </w:trPr>
        <w:tc>
          <w:tcPr>
            <w:tcW w:w="2889" w:type="dxa"/>
            <w:tcBorders>
              <w:top w:val="single" w:sz="4" w:space="0" w:color="auto"/>
              <w:left w:val="single" w:sz="4" w:space="0" w:color="auto"/>
              <w:bottom w:val="nil"/>
              <w:right w:val="single" w:sz="4" w:space="0" w:color="auto"/>
            </w:tcBorders>
          </w:tcPr>
          <w:p w14:paraId="2D9F727E" w14:textId="77777777" w:rsidR="00B00622" w:rsidRPr="00AE7509" w:rsidRDefault="00B00622" w:rsidP="003538BC">
            <w:pPr>
              <w:pStyle w:val="TAC"/>
              <w:rPr>
                <w:rFonts w:eastAsia="SimSun"/>
                <w:lang w:val="en-US"/>
              </w:rPr>
            </w:pPr>
            <w:r w:rsidRPr="00FD6229">
              <w:rPr>
                <w:rFonts w:eastAsia="SimSun"/>
                <w:lang w:val="en-US"/>
              </w:rPr>
              <w:t xml:space="preserve">CA_n1A-n5A-n40A-n78A  </w:t>
            </w:r>
          </w:p>
        </w:tc>
        <w:tc>
          <w:tcPr>
            <w:tcW w:w="3082" w:type="dxa"/>
            <w:tcBorders>
              <w:top w:val="single" w:sz="4" w:space="0" w:color="auto"/>
              <w:left w:val="single" w:sz="4" w:space="0" w:color="auto"/>
              <w:bottom w:val="nil"/>
              <w:right w:val="single" w:sz="4" w:space="0" w:color="auto"/>
            </w:tcBorders>
          </w:tcPr>
          <w:p w14:paraId="58F81A4C" w14:textId="77777777" w:rsidR="00B00622" w:rsidRPr="00FD6229" w:rsidRDefault="00B00622" w:rsidP="003538BC">
            <w:pPr>
              <w:pStyle w:val="TAC"/>
              <w:rPr>
                <w:rFonts w:eastAsia="SimSun"/>
                <w:lang w:val="en-US"/>
              </w:rPr>
            </w:pPr>
            <w:r w:rsidRPr="00FD6229">
              <w:rPr>
                <w:rFonts w:eastAsia="SimSun"/>
                <w:lang w:val="en-US"/>
              </w:rPr>
              <w:t>CA_n1A-n5A</w:t>
            </w:r>
          </w:p>
          <w:p w14:paraId="4115BD3C" w14:textId="77777777" w:rsidR="00B00622" w:rsidRPr="00FD6229" w:rsidRDefault="00B00622" w:rsidP="003538BC">
            <w:pPr>
              <w:pStyle w:val="TAC"/>
              <w:rPr>
                <w:rFonts w:eastAsia="SimSun"/>
                <w:lang w:val="en-US"/>
              </w:rPr>
            </w:pPr>
            <w:r w:rsidRPr="00FD6229">
              <w:rPr>
                <w:rFonts w:eastAsia="SimSun"/>
                <w:lang w:val="en-US"/>
              </w:rPr>
              <w:t>CA_n1A-n40A</w:t>
            </w:r>
          </w:p>
          <w:p w14:paraId="7A0988A6" w14:textId="77777777" w:rsidR="00B00622" w:rsidRPr="00FD6229" w:rsidRDefault="00B00622" w:rsidP="003538BC">
            <w:pPr>
              <w:pStyle w:val="TAC"/>
              <w:rPr>
                <w:rFonts w:eastAsia="SimSun"/>
                <w:lang w:val="en-US"/>
              </w:rPr>
            </w:pPr>
            <w:r w:rsidRPr="00FD6229">
              <w:rPr>
                <w:rFonts w:eastAsia="SimSun"/>
                <w:lang w:val="en-US"/>
              </w:rPr>
              <w:t>CA_n1A-n78A</w:t>
            </w:r>
          </w:p>
          <w:p w14:paraId="5ACC510C" w14:textId="77777777" w:rsidR="00B00622" w:rsidRPr="00FD6229" w:rsidRDefault="00B00622" w:rsidP="003538BC">
            <w:pPr>
              <w:pStyle w:val="TAC"/>
              <w:rPr>
                <w:rFonts w:eastAsia="SimSun"/>
                <w:lang w:val="en-US"/>
              </w:rPr>
            </w:pPr>
            <w:r w:rsidRPr="00FD6229">
              <w:rPr>
                <w:rFonts w:eastAsia="SimSun"/>
                <w:lang w:val="en-US"/>
              </w:rPr>
              <w:t>CA_n5A-n40A</w:t>
            </w:r>
          </w:p>
          <w:p w14:paraId="6B4E263A" w14:textId="77777777" w:rsidR="00B00622" w:rsidRPr="00FD6229" w:rsidRDefault="00B00622" w:rsidP="003538BC">
            <w:pPr>
              <w:pStyle w:val="TAC"/>
              <w:rPr>
                <w:rFonts w:eastAsia="SimSun"/>
                <w:lang w:val="en-US"/>
              </w:rPr>
            </w:pPr>
            <w:r w:rsidRPr="00FD6229">
              <w:rPr>
                <w:rFonts w:eastAsia="SimSun"/>
                <w:lang w:val="en-US"/>
              </w:rPr>
              <w:t>CA_n5A-n78A</w:t>
            </w:r>
          </w:p>
          <w:p w14:paraId="301D7C5A" w14:textId="77777777" w:rsidR="00B00622" w:rsidRPr="00AE7509" w:rsidRDefault="00B00622" w:rsidP="003538BC">
            <w:pPr>
              <w:pStyle w:val="TAC"/>
              <w:rPr>
                <w:rFonts w:eastAsia="SimSun"/>
                <w:lang w:val="en-US"/>
              </w:rPr>
            </w:pPr>
            <w:r w:rsidRPr="00FD6229">
              <w:rPr>
                <w:rFonts w:eastAsia="SimSun"/>
                <w:lang w:val="en-US"/>
              </w:rPr>
              <w:t>CA_n40A-n78A</w:t>
            </w:r>
          </w:p>
        </w:tc>
        <w:tc>
          <w:tcPr>
            <w:tcW w:w="1394" w:type="dxa"/>
            <w:tcBorders>
              <w:top w:val="single" w:sz="4" w:space="0" w:color="auto"/>
              <w:left w:val="single" w:sz="4" w:space="0" w:color="auto"/>
              <w:bottom w:val="single" w:sz="4" w:space="0" w:color="auto"/>
              <w:right w:val="single" w:sz="4" w:space="0" w:color="auto"/>
            </w:tcBorders>
          </w:tcPr>
          <w:p w14:paraId="76385724" w14:textId="77777777" w:rsidR="00B00622" w:rsidRDefault="00B00622" w:rsidP="003538BC">
            <w:pPr>
              <w:pStyle w:val="TAC"/>
              <w:rPr>
                <w:lang w:val="en-US" w:eastAsia="zh-CN"/>
              </w:rPr>
            </w:pPr>
            <w:r w:rsidRPr="00FD622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740719" w14:textId="77777777" w:rsidR="00B00622" w:rsidRDefault="00B00622" w:rsidP="003538BC">
            <w:pPr>
              <w:pStyle w:val="TAC"/>
              <w:rPr>
                <w:rFonts w:cs="Arial"/>
                <w:color w:val="000000"/>
              </w:rPr>
            </w:pPr>
            <w:r w:rsidRPr="00FD6229">
              <w:rPr>
                <w:rFonts w:cs="Arial"/>
                <w:color w:val="000000"/>
              </w:rPr>
              <w:t>5, 10, 15, 20</w:t>
            </w:r>
          </w:p>
        </w:tc>
        <w:tc>
          <w:tcPr>
            <w:tcW w:w="2699" w:type="dxa"/>
            <w:tcBorders>
              <w:top w:val="single" w:sz="4" w:space="0" w:color="auto"/>
              <w:left w:val="single" w:sz="4" w:space="0" w:color="auto"/>
              <w:bottom w:val="nil"/>
              <w:right w:val="single" w:sz="4" w:space="0" w:color="auto"/>
            </w:tcBorders>
            <w:vAlign w:val="center"/>
          </w:tcPr>
          <w:p w14:paraId="00413037" w14:textId="77777777" w:rsidR="00B00622" w:rsidRPr="00AE7509" w:rsidRDefault="00B00622" w:rsidP="003538BC">
            <w:pPr>
              <w:pStyle w:val="TAC"/>
              <w:rPr>
                <w:rFonts w:eastAsia="SimSun"/>
                <w:lang w:val="en-US" w:eastAsia="zh-CN"/>
              </w:rPr>
            </w:pPr>
            <w:r>
              <w:rPr>
                <w:rFonts w:eastAsia="SimSun" w:hint="eastAsia"/>
                <w:lang w:val="en-US" w:eastAsia="zh-CN"/>
              </w:rPr>
              <w:t>0</w:t>
            </w:r>
          </w:p>
        </w:tc>
      </w:tr>
      <w:tr w:rsidR="006057A6" w:rsidRPr="00AE7509" w14:paraId="4A0A4200" w14:textId="77777777" w:rsidTr="006057A6">
        <w:trPr>
          <w:trHeight w:val="29"/>
        </w:trPr>
        <w:tc>
          <w:tcPr>
            <w:tcW w:w="2889" w:type="dxa"/>
            <w:tcBorders>
              <w:top w:val="nil"/>
              <w:left w:val="single" w:sz="4" w:space="0" w:color="auto"/>
              <w:bottom w:val="nil"/>
              <w:right w:val="single" w:sz="4" w:space="0" w:color="auto"/>
            </w:tcBorders>
          </w:tcPr>
          <w:p w14:paraId="2EAED33E"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3EABEDA"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FA8760E" w14:textId="77777777" w:rsidR="00B00622" w:rsidRDefault="00B00622" w:rsidP="003538BC">
            <w:pPr>
              <w:pStyle w:val="TAC"/>
              <w:rPr>
                <w:lang w:val="en-US" w:eastAsia="zh-CN"/>
              </w:rPr>
            </w:pPr>
            <w:r w:rsidRPr="00FD6229">
              <w:rPr>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CC5CE27" w14:textId="77777777" w:rsidR="00B00622" w:rsidRDefault="00B00622" w:rsidP="003538BC">
            <w:pPr>
              <w:pStyle w:val="TAC"/>
              <w:rPr>
                <w:rFonts w:cs="Arial"/>
                <w:color w:val="000000"/>
              </w:rPr>
            </w:pPr>
            <w:r w:rsidRPr="00FD6229">
              <w:rPr>
                <w:rFonts w:cs="Arial"/>
                <w:color w:val="000000"/>
              </w:rPr>
              <w:t>5, 10, 15, 20</w:t>
            </w:r>
          </w:p>
        </w:tc>
        <w:tc>
          <w:tcPr>
            <w:tcW w:w="2699" w:type="dxa"/>
            <w:tcBorders>
              <w:top w:val="nil"/>
              <w:left w:val="single" w:sz="4" w:space="0" w:color="auto"/>
              <w:bottom w:val="nil"/>
              <w:right w:val="single" w:sz="4" w:space="0" w:color="auto"/>
            </w:tcBorders>
            <w:vAlign w:val="center"/>
          </w:tcPr>
          <w:p w14:paraId="2B828A8E" w14:textId="77777777" w:rsidR="00B00622" w:rsidRPr="00AE7509" w:rsidRDefault="00B00622" w:rsidP="003538BC">
            <w:pPr>
              <w:pStyle w:val="TAC"/>
              <w:rPr>
                <w:rFonts w:eastAsia="SimSun"/>
                <w:lang w:val="en-US" w:eastAsia="zh-CN"/>
              </w:rPr>
            </w:pPr>
          </w:p>
        </w:tc>
      </w:tr>
      <w:tr w:rsidR="006057A6" w:rsidRPr="00AE7509" w14:paraId="7EB2EAF4" w14:textId="77777777" w:rsidTr="006057A6">
        <w:trPr>
          <w:trHeight w:val="29"/>
        </w:trPr>
        <w:tc>
          <w:tcPr>
            <w:tcW w:w="2889" w:type="dxa"/>
            <w:tcBorders>
              <w:top w:val="nil"/>
              <w:left w:val="single" w:sz="4" w:space="0" w:color="auto"/>
              <w:bottom w:val="nil"/>
              <w:right w:val="single" w:sz="4" w:space="0" w:color="auto"/>
            </w:tcBorders>
          </w:tcPr>
          <w:p w14:paraId="0692E0B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BC41A8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D3AC0E1" w14:textId="77777777" w:rsidR="00B00622" w:rsidRDefault="00B00622" w:rsidP="003538BC">
            <w:pPr>
              <w:pStyle w:val="TAC"/>
              <w:rPr>
                <w:lang w:val="en-US" w:eastAsia="zh-CN"/>
              </w:rPr>
            </w:pPr>
            <w:r>
              <w:rPr>
                <w:lang w:val="en-US" w:eastAsia="zh-CN"/>
              </w:rPr>
              <w:t>n40</w:t>
            </w:r>
          </w:p>
        </w:tc>
        <w:tc>
          <w:tcPr>
            <w:tcW w:w="4473" w:type="dxa"/>
            <w:tcBorders>
              <w:top w:val="single" w:sz="4" w:space="0" w:color="auto"/>
              <w:left w:val="single" w:sz="4" w:space="0" w:color="auto"/>
              <w:bottom w:val="single" w:sz="4" w:space="0" w:color="auto"/>
              <w:right w:val="single" w:sz="4" w:space="0" w:color="auto"/>
            </w:tcBorders>
            <w:vAlign w:val="center"/>
          </w:tcPr>
          <w:p w14:paraId="120639AE" w14:textId="77777777" w:rsidR="00B00622" w:rsidRDefault="00B00622" w:rsidP="003538BC">
            <w:pPr>
              <w:pStyle w:val="TAC"/>
              <w:rPr>
                <w:rFonts w:cs="Arial"/>
                <w:color w:val="000000"/>
              </w:rPr>
            </w:pPr>
            <w:r w:rsidRPr="00FD6229">
              <w:rPr>
                <w:rFonts w:cs="Arial"/>
                <w:color w:val="000000"/>
              </w:rPr>
              <w:t>5, 10, 15, 20, 25, 30, 40, 50, 60, 70, 80, 90, 100</w:t>
            </w:r>
          </w:p>
        </w:tc>
        <w:tc>
          <w:tcPr>
            <w:tcW w:w="2699" w:type="dxa"/>
            <w:tcBorders>
              <w:top w:val="nil"/>
              <w:left w:val="single" w:sz="4" w:space="0" w:color="auto"/>
              <w:bottom w:val="nil"/>
              <w:right w:val="single" w:sz="4" w:space="0" w:color="auto"/>
            </w:tcBorders>
            <w:vAlign w:val="center"/>
          </w:tcPr>
          <w:p w14:paraId="13DF75B2" w14:textId="77777777" w:rsidR="00B00622" w:rsidRPr="00AE7509" w:rsidRDefault="00B00622" w:rsidP="003538BC">
            <w:pPr>
              <w:pStyle w:val="TAC"/>
              <w:rPr>
                <w:rFonts w:eastAsia="SimSun"/>
                <w:lang w:val="en-US" w:eastAsia="zh-CN"/>
              </w:rPr>
            </w:pPr>
          </w:p>
        </w:tc>
      </w:tr>
      <w:tr w:rsidR="006057A6" w:rsidRPr="00AE7509" w14:paraId="0C2B7EC1" w14:textId="77777777" w:rsidTr="006057A6">
        <w:trPr>
          <w:trHeight w:val="29"/>
        </w:trPr>
        <w:tc>
          <w:tcPr>
            <w:tcW w:w="2889" w:type="dxa"/>
            <w:tcBorders>
              <w:top w:val="nil"/>
              <w:left w:val="single" w:sz="4" w:space="0" w:color="auto"/>
              <w:bottom w:val="single" w:sz="4" w:space="0" w:color="auto"/>
              <w:right w:val="single" w:sz="4" w:space="0" w:color="auto"/>
            </w:tcBorders>
          </w:tcPr>
          <w:p w14:paraId="30EC82CF"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C6315E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04BABBE" w14:textId="77777777" w:rsidR="00B00622" w:rsidRDefault="00B00622" w:rsidP="003538BC">
            <w:pPr>
              <w:pStyle w:val="TAC"/>
              <w:rPr>
                <w:lang w:val="en-US" w:eastAsia="zh-CN"/>
              </w:rPr>
            </w:pPr>
            <w:r w:rsidRPr="00FD6229">
              <w:rPr>
                <w:lang w:val="en-US" w:eastAsia="zh-CN"/>
              </w:rPr>
              <w:t>n7</w:t>
            </w:r>
            <w:r>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72083851" w14:textId="77777777" w:rsidR="00B00622" w:rsidRDefault="00B00622" w:rsidP="003538BC">
            <w:pPr>
              <w:pStyle w:val="TAC"/>
              <w:rPr>
                <w:rFonts w:cs="Arial"/>
                <w:color w:val="000000"/>
              </w:rPr>
            </w:pPr>
            <w:r w:rsidRPr="00FD6229">
              <w:rPr>
                <w:rFonts w:cs="Arial"/>
                <w:color w:val="000000"/>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0656048" w14:textId="77777777" w:rsidR="00B00622" w:rsidRPr="00AE7509" w:rsidRDefault="00B00622" w:rsidP="003538BC">
            <w:pPr>
              <w:pStyle w:val="TAC"/>
              <w:rPr>
                <w:rFonts w:eastAsia="SimSun"/>
                <w:lang w:val="en-US" w:eastAsia="zh-CN"/>
              </w:rPr>
            </w:pPr>
          </w:p>
        </w:tc>
      </w:tr>
      <w:tr w:rsidR="006057A6" w:rsidRPr="00AE7509" w14:paraId="3266256A" w14:textId="77777777" w:rsidTr="006057A6">
        <w:trPr>
          <w:trHeight w:val="29"/>
          <w:ins w:id="120" w:author="Nokia" w:date="2024-04-25T14:04:00Z"/>
        </w:trPr>
        <w:tc>
          <w:tcPr>
            <w:tcW w:w="2889" w:type="dxa"/>
            <w:tcBorders>
              <w:top w:val="single" w:sz="4" w:space="0" w:color="auto"/>
              <w:left w:val="single" w:sz="4" w:space="0" w:color="auto"/>
              <w:bottom w:val="nil"/>
              <w:right w:val="single" w:sz="4" w:space="0" w:color="auto"/>
            </w:tcBorders>
            <w:vAlign w:val="center"/>
          </w:tcPr>
          <w:p w14:paraId="4EF9D850" w14:textId="68102251" w:rsidR="006057A6" w:rsidRPr="00AE7509" w:rsidRDefault="006057A6" w:rsidP="006057A6">
            <w:pPr>
              <w:pStyle w:val="TAC"/>
              <w:rPr>
                <w:ins w:id="121" w:author="Nokia" w:date="2024-04-25T14:04:00Z"/>
                <w:rFonts w:eastAsia="SimSun"/>
                <w:lang w:val="en-US"/>
              </w:rPr>
            </w:pPr>
            <w:ins w:id="122" w:author="Nokia" w:date="2024-04-25T14:05:00Z">
              <w:r>
                <w:rPr>
                  <w:rFonts w:cs="Arial"/>
                  <w:color w:val="000000"/>
                  <w:szCs w:val="18"/>
                </w:rPr>
                <w:t>CA_n1A-n5A-n40A-n105A</w:t>
              </w:r>
            </w:ins>
          </w:p>
        </w:tc>
        <w:tc>
          <w:tcPr>
            <w:tcW w:w="3082" w:type="dxa"/>
            <w:tcBorders>
              <w:top w:val="single" w:sz="4" w:space="0" w:color="auto"/>
              <w:left w:val="single" w:sz="4" w:space="0" w:color="auto"/>
              <w:bottom w:val="nil"/>
              <w:right w:val="single" w:sz="4" w:space="0" w:color="auto"/>
            </w:tcBorders>
            <w:vAlign w:val="center"/>
          </w:tcPr>
          <w:p w14:paraId="61EC6647" w14:textId="4E015C96" w:rsidR="006057A6" w:rsidRPr="00AE7509" w:rsidRDefault="006057A6" w:rsidP="006057A6">
            <w:pPr>
              <w:pStyle w:val="TAC"/>
              <w:rPr>
                <w:ins w:id="123" w:author="Nokia" w:date="2024-04-25T14:04:00Z"/>
                <w:rFonts w:eastAsia="SimSun"/>
                <w:lang w:val="en-US"/>
              </w:rPr>
            </w:pPr>
            <w:ins w:id="124" w:author="Nokia" w:date="2024-04-25T14:05:00Z">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ins>
          </w:p>
        </w:tc>
        <w:tc>
          <w:tcPr>
            <w:tcW w:w="1394" w:type="dxa"/>
            <w:tcBorders>
              <w:top w:val="single" w:sz="4" w:space="0" w:color="auto"/>
              <w:left w:val="single" w:sz="4" w:space="0" w:color="auto"/>
              <w:bottom w:val="single" w:sz="4" w:space="0" w:color="auto"/>
              <w:right w:val="single" w:sz="4" w:space="0" w:color="auto"/>
            </w:tcBorders>
          </w:tcPr>
          <w:p w14:paraId="451C9D3D" w14:textId="4AF8B16C" w:rsidR="006057A6" w:rsidRPr="00FD6229" w:rsidRDefault="006057A6" w:rsidP="006057A6">
            <w:pPr>
              <w:pStyle w:val="TAC"/>
              <w:rPr>
                <w:ins w:id="125" w:author="Nokia" w:date="2024-04-25T14:04:00Z"/>
                <w:lang w:val="en-US" w:eastAsia="zh-CN"/>
              </w:rPr>
            </w:pPr>
            <w:ins w:id="126" w:author="Nokia" w:date="2024-04-25T14:05:00Z">
              <w:r>
                <w:rPr>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75C91921" w14:textId="4319A18E" w:rsidR="006057A6" w:rsidRPr="00FD6229" w:rsidRDefault="006057A6" w:rsidP="006057A6">
            <w:pPr>
              <w:pStyle w:val="TAC"/>
              <w:rPr>
                <w:ins w:id="127" w:author="Nokia" w:date="2024-04-25T14:04:00Z"/>
                <w:rFonts w:cs="Arial"/>
                <w:color w:val="000000"/>
              </w:rPr>
            </w:pPr>
            <w:ins w:id="128" w:author="Nokia" w:date="2024-04-25T14:06: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vAlign w:val="center"/>
          </w:tcPr>
          <w:p w14:paraId="3ED5FD60" w14:textId="4F0319ED" w:rsidR="006057A6" w:rsidRPr="00AE7509" w:rsidRDefault="006057A6" w:rsidP="006057A6">
            <w:pPr>
              <w:pStyle w:val="TAC"/>
              <w:rPr>
                <w:ins w:id="129" w:author="Nokia" w:date="2024-04-25T14:04:00Z"/>
                <w:rFonts w:eastAsia="SimSun"/>
                <w:lang w:val="en-US" w:eastAsia="zh-CN"/>
              </w:rPr>
            </w:pPr>
            <w:ins w:id="130" w:author="Nokia" w:date="2024-04-25T14:05:00Z">
              <w:r>
                <w:rPr>
                  <w:rFonts w:eastAsia="SimSun"/>
                  <w:lang w:val="en-US" w:eastAsia="zh-CN"/>
                </w:rPr>
                <w:t>0</w:t>
              </w:r>
            </w:ins>
          </w:p>
        </w:tc>
      </w:tr>
      <w:tr w:rsidR="006057A6" w:rsidRPr="00AE7509" w14:paraId="67717F89"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Nokia" w:date="2024-04-25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 w:author="Nokia" w:date="2024-04-25T14:04:00Z"/>
          <w:trPrChange w:id="133" w:author="Nokia" w:date="2024-04-25T14:04:00Z">
            <w:trPr>
              <w:gridBefore w:val="1"/>
              <w:gridAfter w:val="0"/>
              <w:trHeight w:val="29"/>
            </w:trPr>
          </w:trPrChange>
        </w:trPr>
        <w:tc>
          <w:tcPr>
            <w:tcW w:w="2889" w:type="dxa"/>
            <w:tcBorders>
              <w:top w:val="nil"/>
              <w:left w:val="single" w:sz="4" w:space="0" w:color="auto"/>
              <w:bottom w:val="nil"/>
              <w:right w:val="single" w:sz="4" w:space="0" w:color="auto"/>
            </w:tcBorders>
            <w:tcPrChange w:id="134" w:author="Nokia" w:date="2024-04-25T14:04:00Z">
              <w:tcPr>
                <w:tcW w:w="2889" w:type="dxa"/>
                <w:gridSpan w:val="2"/>
                <w:tcBorders>
                  <w:top w:val="nil"/>
                  <w:left w:val="single" w:sz="4" w:space="0" w:color="auto"/>
                  <w:bottom w:val="single" w:sz="4" w:space="0" w:color="auto"/>
                  <w:right w:val="single" w:sz="4" w:space="0" w:color="auto"/>
                </w:tcBorders>
              </w:tcPr>
            </w:tcPrChange>
          </w:tcPr>
          <w:p w14:paraId="03829876" w14:textId="77777777" w:rsidR="006057A6" w:rsidRPr="00AE7509" w:rsidRDefault="006057A6" w:rsidP="006057A6">
            <w:pPr>
              <w:pStyle w:val="TAC"/>
              <w:rPr>
                <w:ins w:id="135" w:author="Nokia" w:date="2024-04-25T14:04:00Z"/>
                <w:rFonts w:eastAsia="SimSun"/>
                <w:lang w:val="en-US"/>
              </w:rPr>
            </w:pPr>
          </w:p>
        </w:tc>
        <w:tc>
          <w:tcPr>
            <w:tcW w:w="3082" w:type="dxa"/>
            <w:tcBorders>
              <w:top w:val="nil"/>
              <w:left w:val="single" w:sz="4" w:space="0" w:color="auto"/>
              <w:bottom w:val="nil"/>
              <w:right w:val="single" w:sz="4" w:space="0" w:color="auto"/>
            </w:tcBorders>
            <w:tcPrChange w:id="136" w:author="Nokia" w:date="2024-04-25T14:04:00Z">
              <w:tcPr>
                <w:tcW w:w="3082" w:type="dxa"/>
                <w:gridSpan w:val="3"/>
                <w:tcBorders>
                  <w:top w:val="nil"/>
                  <w:left w:val="single" w:sz="4" w:space="0" w:color="auto"/>
                  <w:bottom w:val="single" w:sz="4" w:space="0" w:color="auto"/>
                  <w:right w:val="single" w:sz="4" w:space="0" w:color="auto"/>
                </w:tcBorders>
              </w:tcPr>
            </w:tcPrChange>
          </w:tcPr>
          <w:p w14:paraId="441F96AC" w14:textId="77777777" w:rsidR="006057A6" w:rsidRPr="00AE7509" w:rsidRDefault="006057A6" w:rsidP="006057A6">
            <w:pPr>
              <w:pStyle w:val="TAC"/>
              <w:rPr>
                <w:ins w:id="137"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38" w:author="Nokia" w:date="2024-04-25T14:04:00Z">
              <w:tcPr>
                <w:tcW w:w="1394" w:type="dxa"/>
                <w:gridSpan w:val="3"/>
                <w:tcBorders>
                  <w:top w:val="single" w:sz="4" w:space="0" w:color="auto"/>
                  <w:left w:val="single" w:sz="4" w:space="0" w:color="auto"/>
                  <w:bottom w:val="single" w:sz="4" w:space="0" w:color="auto"/>
                  <w:right w:val="single" w:sz="4" w:space="0" w:color="auto"/>
                </w:tcBorders>
              </w:tcPr>
            </w:tcPrChange>
          </w:tcPr>
          <w:p w14:paraId="0AE419FB" w14:textId="244B7189" w:rsidR="006057A6" w:rsidRPr="00FD6229" w:rsidRDefault="006057A6" w:rsidP="006057A6">
            <w:pPr>
              <w:pStyle w:val="TAC"/>
              <w:rPr>
                <w:ins w:id="139" w:author="Nokia" w:date="2024-04-25T14:04:00Z"/>
                <w:lang w:val="en-US" w:eastAsia="zh-CN"/>
              </w:rPr>
            </w:pPr>
            <w:ins w:id="140" w:author="Nokia" w:date="2024-04-25T14:05:00Z">
              <w:r>
                <w:rPr>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Change w:id="141" w:author="Nokia" w:date="2024-04-25T14:04: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6BC56F53" w14:textId="2DA57146" w:rsidR="006057A6" w:rsidRPr="00FD6229" w:rsidRDefault="006057A6" w:rsidP="006057A6">
            <w:pPr>
              <w:pStyle w:val="TAC"/>
              <w:rPr>
                <w:ins w:id="142" w:author="Nokia" w:date="2024-04-25T14:04:00Z"/>
                <w:rFonts w:cs="Arial"/>
                <w:color w:val="000000"/>
              </w:rPr>
            </w:pPr>
            <w:ins w:id="143" w:author="Nokia" w:date="2024-04-25T14:06:00Z">
              <w:r>
                <w:rPr>
                  <w:lang w:val="en-US" w:eastAsia="zh-CN" w:bidi="ar"/>
                </w:rPr>
                <w:t>5, 10, 15, 20, 25</w:t>
              </w:r>
            </w:ins>
          </w:p>
        </w:tc>
        <w:tc>
          <w:tcPr>
            <w:tcW w:w="2699" w:type="dxa"/>
            <w:tcBorders>
              <w:top w:val="nil"/>
              <w:left w:val="single" w:sz="4" w:space="0" w:color="auto"/>
              <w:bottom w:val="nil"/>
              <w:right w:val="single" w:sz="4" w:space="0" w:color="auto"/>
            </w:tcBorders>
            <w:vAlign w:val="center"/>
            <w:tcPrChange w:id="144" w:author="Nokia" w:date="2024-04-25T14:04:00Z">
              <w:tcPr>
                <w:tcW w:w="2699" w:type="dxa"/>
                <w:gridSpan w:val="3"/>
                <w:tcBorders>
                  <w:top w:val="nil"/>
                  <w:left w:val="single" w:sz="4" w:space="0" w:color="auto"/>
                  <w:bottom w:val="single" w:sz="4" w:space="0" w:color="auto"/>
                  <w:right w:val="single" w:sz="4" w:space="0" w:color="auto"/>
                </w:tcBorders>
                <w:vAlign w:val="center"/>
              </w:tcPr>
            </w:tcPrChange>
          </w:tcPr>
          <w:p w14:paraId="104CA563" w14:textId="77777777" w:rsidR="006057A6" w:rsidRPr="00AE7509" w:rsidRDefault="006057A6" w:rsidP="006057A6">
            <w:pPr>
              <w:pStyle w:val="TAC"/>
              <w:rPr>
                <w:ins w:id="145" w:author="Nokia" w:date="2024-04-25T14:04:00Z"/>
                <w:rFonts w:eastAsia="SimSun"/>
                <w:lang w:val="en-US" w:eastAsia="zh-CN"/>
              </w:rPr>
            </w:pPr>
          </w:p>
        </w:tc>
      </w:tr>
      <w:tr w:rsidR="006057A6" w:rsidRPr="00AE7509" w14:paraId="48B08745"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Nokia" w:date="2024-04-25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Nokia" w:date="2024-04-25T14:04:00Z"/>
          <w:trPrChange w:id="148" w:author="Nokia" w:date="2024-04-25T14:04:00Z">
            <w:trPr>
              <w:gridBefore w:val="1"/>
              <w:gridAfter w:val="0"/>
              <w:trHeight w:val="29"/>
            </w:trPr>
          </w:trPrChange>
        </w:trPr>
        <w:tc>
          <w:tcPr>
            <w:tcW w:w="2889" w:type="dxa"/>
            <w:tcBorders>
              <w:top w:val="nil"/>
              <w:left w:val="single" w:sz="4" w:space="0" w:color="auto"/>
              <w:bottom w:val="nil"/>
              <w:right w:val="single" w:sz="4" w:space="0" w:color="auto"/>
            </w:tcBorders>
            <w:tcPrChange w:id="149" w:author="Nokia" w:date="2024-04-25T14:04:00Z">
              <w:tcPr>
                <w:tcW w:w="2889" w:type="dxa"/>
                <w:gridSpan w:val="2"/>
                <w:tcBorders>
                  <w:top w:val="nil"/>
                  <w:left w:val="single" w:sz="4" w:space="0" w:color="auto"/>
                  <w:bottom w:val="single" w:sz="4" w:space="0" w:color="auto"/>
                  <w:right w:val="single" w:sz="4" w:space="0" w:color="auto"/>
                </w:tcBorders>
              </w:tcPr>
            </w:tcPrChange>
          </w:tcPr>
          <w:p w14:paraId="23D12D42" w14:textId="77777777" w:rsidR="006057A6" w:rsidRPr="00AE7509" w:rsidRDefault="006057A6" w:rsidP="006057A6">
            <w:pPr>
              <w:pStyle w:val="TAC"/>
              <w:rPr>
                <w:ins w:id="150" w:author="Nokia" w:date="2024-04-25T14:04:00Z"/>
                <w:rFonts w:eastAsia="SimSun"/>
                <w:lang w:val="en-US"/>
              </w:rPr>
            </w:pPr>
          </w:p>
        </w:tc>
        <w:tc>
          <w:tcPr>
            <w:tcW w:w="3082" w:type="dxa"/>
            <w:tcBorders>
              <w:top w:val="nil"/>
              <w:left w:val="single" w:sz="4" w:space="0" w:color="auto"/>
              <w:bottom w:val="nil"/>
              <w:right w:val="single" w:sz="4" w:space="0" w:color="auto"/>
            </w:tcBorders>
            <w:tcPrChange w:id="151" w:author="Nokia" w:date="2024-04-25T14:04:00Z">
              <w:tcPr>
                <w:tcW w:w="3082" w:type="dxa"/>
                <w:gridSpan w:val="3"/>
                <w:tcBorders>
                  <w:top w:val="nil"/>
                  <w:left w:val="single" w:sz="4" w:space="0" w:color="auto"/>
                  <w:bottom w:val="single" w:sz="4" w:space="0" w:color="auto"/>
                  <w:right w:val="single" w:sz="4" w:space="0" w:color="auto"/>
                </w:tcBorders>
              </w:tcPr>
            </w:tcPrChange>
          </w:tcPr>
          <w:p w14:paraId="2AC1F387" w14:textId="77777777" w:rsidR="006057A6" w:rsidRPr="00AE7509" w:rsidRDefault="006057A6" w:rsidP="006057A6">
            <w:pPr>
              <w:pStyle w:val="TAC"/>
              <w:rPr>
                <w:ins w:id="152"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53" w:author="Nokia" w:date="2024-04-25T14:04:00Z">
              <w:tcPr>
                <w:tcW w:w="1394" w:type="dxa"/>
                <w:gridSpan w:val="3"/>
                <w:tcBorders>
                  <w:top w:val="single" w:sz="4" w:space="0" w:color="auto"/>
                  <w:left w:val="single" w:sz="4" w:space="0" w:color="auto"/>
                  <w:bottom w:val="single" w:sz="4" w:space="0" w:color="auto"/>
                  <w:right w:val="single" w:sz="4" w:space="0" w:color="auto"/>
                </w:tcBorders>
              </w:tcPr>
            </w:tcPrChange>
          </w:tcPr>
          <w:p w14:paraId="6DA83E82" w14:textId="3D562186" w:rsidR="006057A6" w:rsidRPr="00FD6229" w:rsidRDefault="006057A6" w:rsidP="006057A6">
            <w:pPr>
              <w:pStyle w:val="TAC"/>
              <w:rPr>
                <w:ins w:id="154" w:author="Nokia" w:date="2024-04-25T14:04:00Z"/>
                <w:lang w:val="en-US" w:eastAsia="zh-CN"/>
              </w:rPr>
            </w:pPr>
            <w:ins w:id="155" w:author="Nokia" w:date="2024-04-25T14:05:00Z">
              <w:r>
                <w:rPr>
                  <w:lang w:val="en-US" w:eastAsia="zh-CN"/>
                </w:rPr>
                <w:t>n40</w:t>
              </w:r>
            </w:ins>
          </w:p>
        </w:tc>
        <w:tc>
          <w:tcPr>
            <w:tcW w:w="4473" w:type="dxa"/>
            <w:tcBorders>
              <w:top w:val="single" w:sz="4" w:space="0" w:color="auto"/>
              <w:left w:val="single" w:sz="4" w:space="0" w:color="auto"/>
              <w:bottom w:val="single" w:sz="4" w:space="0" w:color="auto"/>
              <w:right w:val="single" w:sz="4" w:space="0" w:color="auto"/>
            </w:tcBorders>
            <w:vAlign w:val="center"/>
            <w:tcPrChange w:id="156" w:author="Nokia" w:date="2024-04-25T14:04: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6A72F178" w14:textId="307A1EFA" w:rsidR="006057A6" w:rsidRPr="00FD6229" w:rsidRDefault="006057A6" w:rsidP="006057A6">
            <w:pPr>
              <w:pStyle w:val="TAC"/>
              <w:rPr>
                <w:ins w:id="157" w:author="Nokia" w:date="2024-04-25T14:04:00Z"/>
                <w:rFonts w:cs="Arial"/>
                <w:color w:val="000000"/>
              </w:rPr>
            </w:pPr>
            <w:ins w:id="158" w:author="Nokia" w:date="2024-04-25T14:07: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99" w:type="dxa"/>
            <w:tcBorders>
              <w:top w:val="nil"/>
              <w:left w:val="single" w:sz="4" w:space="0" w:color="auto"/>
              <w:bottom w:val="nil"/>
              <w:right w:val="single" w:sz="4" w:space="0" w:color="auto"/>
            </w:tcBorders>
            <w:vAlign w:val="center"/>
            <w:tcPrChange w:id="159" w:author="Nokia" w:date="2024-04-25T14:04:00Z">
              <w:tcPr>
                <w:tcW w:w="2699" w:type="dxa"/>
                <w:gridSpan w:val="3"/>
                <w:tcBorders>
                  <w:top w:val="nil"/>
                  <w:left w:val="single" w:sz="4" w:space="0" w:color="auto"/>
                  <w:bottom w:val="single" w:sz="4" w:space="0" w:color="auto"/>
                  <w:right w:val="single" w:sz="4" w:space="0" w:color="auto"/>
                </w:tcBorders>
                <w:vAlign w:val="center"/>
              </w:tcPr>
            </w:tcPrChange>
          </w:tcPr>
          <w:p w14:paraId="56A66654" w14:textId="77777777" w:rsidR="006057A6" w:rsidRPr="00AE7509" w:rsidRDefault="006057A6" w:rsidP="006057A6">
            <w:pPr>
              <w:pStyle w:val="TAC"/>
              <w:rPr>
                <w:ins w:id="160" w:author="Nokia" w:date="2024-04-25T14:04:00Z"/>
                <w:rFonts w:eastAsia="SimSun"/>
                <w:lang w:val="en-US" w:eastAsia="zh-CN"/>
              </w:rPr>
            </w:pPr>
          </w:p>
        </w:tc>
      </w:tr>
      <w:tr w:rsidR="006057A6" w:rsidRPr="00AE7509" w14:paraId="6D24EE80" w14:textId="77777777" w:rsidTr="006057A6">
        <w:trPr>
          <w:trHeight w:val="29"/>
          <w:ins w:id="161" w:author="Nokia" w:date="2024-04-25T14:04:00Z"/>
        </w:trPr>
        <w:tc>
          <w:tcPr>
            <w:tcW w:w="2889" w:type="dxa"/>
            <w:tcBorders>
              <w:top w:val="nil"/>
              <w:left w:val="single" w:sz="4" w:space="0" w:color="auto"/>
              <w:bottom w:val="single" w:sz="4" w:space="0" w:color="auto"/>
              <w:right w:val="single" w:sz="4" w:space="0" w:color="auto"/>
            </w:tcBorders>
          </w:tcPr>
          <w:p w14:paraId="2EE2DE48" w14:textId="77777777" w:rsidR="006057A6" w:rsidRPr="00AE7509" w:rsidRDefault="006057A6" w:rsidP="006057A6">
            <w:pPr>
              <w:pStyle w:val="TAC"/>
              <w:rPr>
                <w:ins w:id="162" w:author="Nokia" w:date="2024-04-25T14:04:00Z"/>
                <w:rFonts w:eastAsia="SimSun"/>
                <w:lang w:val="en-US"/>
              </w:rPr>
            </w:pPr>
          </w:p>
        </w:tc>
        <w:tc>
          <w:tcPr>
            <w:tcW w:w="3082" w:type="dxa"/>
            <w:tcBorders>
              <w:top w:val="nil"/>
              <w:left w:val="single" w:sz="4" w:space="0" w:color="auto"/>
              <w:bottom w:val="single" w:sz="4" w:space="0" w:color="auto"/>
              <w:right w:val="single" w:sz="4" w:space="0" w:color="auto"/>
            </w:tcBorders>
          </w:tcPr>
          <w:p w14:paraId="5076383D" w14:textId="77777777" w:rsidR="006057A6" w:rsidRPr="00AE7509" w:rsidRDefault="006057A6" w:rsidP="006057A6">
            <w:pPr>
              <w:pStyle w:val="TAC"/>
              <w:rPr>
                <w:ins w:id="163"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2584BF5" w14:textId="2051601C" w:rsidR="006057A6" w:rsidRPr="00FD6229" w:rsidRDefault="006057A6" w:rsidP="006057A6">
            <w:pPr>
              <w:pStyle w:val="TAC"/>
              <w:rPr>
                <w:ins w:id="164" w:author="Nokia" w:date="2024-04-25T14:04:00Z"/>
                <w:lang w:val="en-US" w:eastAsia="zh-CN"/>
              </w:rPr>
            </w:pPr>
            <w:ins w:id="165" w:author="Nokia" w:date="2024-04-25T14:05:00Z">
              <w:r>
                <w:rPr>
                  <w:lang w:val="en-US" w:eastAsia="zh-CN"/>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7066E100" w14:textId="56D155D8" w:rsidR="006057A6" w:rsidRPr="00FD6229" w:rsidRDefault="006057A6" w:rsidP="006057A6">
            <w:pPr>
              <w:pStyle w:val="TAC"/>
              <w:rPr>
                <w:ins w:id="166" w:author="Nokia" w:date="2024-04-25T14:04:00Z"/>
                <w:rFonts w:cs="Arial"/>
                <w:color w:val="000000"/>
              </w:rPr>
            </w:pPr>
            <w:ins w:id="167" w:author="Nokia" w:date="2024-04-25T14:07: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vAlign w:val="center"/>
          </w:tcPr>
          <w:p w14:paraId="35D2A587" w14:textId="77777777" w:rsidR="006057A6" w:rsidRPr="00AE7509" w:rsidRDefault="006057A6" w:rsidP="006057A6">
            <w:pPr>
              <w:pStyle w:val="TAC"/>
              <w:rPr>
                <w:ins w:id="168" w:author="Nokia" w:date="2024-04-25T14:04:00Z"/>
                <w:rFonts w:eastAsia="SimSun"/>
                <w:lang w:val="en-US" w:eastAsia="zh-CN"/>
              </w:rPr>
            </w:pPr>
          </w:p>
        </w:tc>
      </w:tr>
      <w:tr w:rsidR="006057A6" w:rsidRPr="00AE7509" w14:paraId="59660DCB" w14:textId="77777777" w:rsidTr="006057A6">
        <w:trPr>
          <w:trHeight w:val="29"/>
        </w:trPr>
        <w:tc>
          <w:tcPr>
            <w:tcW w:w="2889" w:type="dxa"/>
            <w:tcBorders>
              <w:top w:val="single" w:sz="4" w:space="0" w:color="auto"/>
              <w:left w:val="single" w:sz="4" w:space="0" w:color="auto"/>
              <w:bottom w:val="nil"/>
              <w:right w:val="single" w:sz="4" w:space="0" w:color="auto"/>
            </w:tcBorders>
          </w:tcPr>
          <w:p w14:paraId="7BAA685C" w14:textId="77777777" w:rsidR="006057A6" w:rsidRPr="00AE7509" w:rsidRDefault="006057A6" w:rsidP="006057A6">
            <w:pPr>
              <w:pStyle w:val="TAC"/>
              <w:rPr>
                <w:rFonts w:eastAsia="SimSun"/>
                <w:lang w:val="en-US"/>
              </w:rPr>
            </w:pPr>
            <w:r w:rsidRPr="00B17E22">
              <w:rPr>
                <w:lang w:val="en-US"/>
              </w:rPr>
              <w:t>CA_n1A-n5A-n78A-n79A</w:t>
            </w:r>
          </w:p>
        </w:tc>
        <w:tc>
          <w:tcPr>
            <w:tcW w:w="3082" w:type="dxa"/>
            <w:tcBorders>
              <w:top w:val="single" w:sz="4" w:space="0" w:color="auto"/>
              <w:left w:val="single" w:sz="4" w:space="0" w:color="auto"/>
              <w:bottom w:val="nil"/>
              <w:right w:val="single" w:sz="4" w:space="0" w:color="auto"/>
            </w:tcBorders>
          </w:tcPr>
          <w:p w14:paraId="53727EBE" w14:textId="77777777" w:rsidR="006057A6" w:rsidRPr="00B17E22" w:rsidRDefault="006057A6" w:rsidP="006057A6">
            <w:pPr>
              <w:pStyle w:val="TAC"/>
              <w:rPr>
                <w:lang w:val="en-US"/>
              </w:rPr>
            </w:pPr>
            <w:r w:rsidRPr="00B17E22">
              <w:rPr>
                <w:lang w:val="en-US"/>
              </w:rPr>
              <w:t>CA_n1A-n5A</w:t>
            </w:r>
          </w:p>
          <w:p w14:paraId="6A751976" w14:textId="77777777" w:rsidR="006057A6" w:rsidRPr="00B17E22" w:rsidRDefault="006057A6" w:rsidP="006057A6">
            <w:pPr>
              <w:pStyle w:val="TAC"/>
              <w:rPr>
                <w:lang w:val="en-US"/>
              </w:rPr>
            </w:pPr>
            <w:r w:rsidRPr="00B17E22">
              <w:rPr>
                <w:lang w:val="en-US"/>
              </w:rPr>
              <w:t>CA_n1A-n78A</w:t>
            </w:r>
          </w:p>
          <w:p w14:paraId="295EA6ED" w14:textId="77777777" w:rsidR="006057A6" w:rsidRPr="00B17E22" w:rsidRDefault="006057A6" w:rsidP="006057A6">
            <w:pPr>
              <w:pStyle w:val="TAC"/>
              <w:rPr>
                <w:lang w:val="en-US"/>
              </w:rPr>
            </w:pPr>
            <w:r w:rsidRPr="00B17E22">
              <w:rPr>
                <w:lang w:val="en-US"/>
              </w:rPr>
              <w:t>CA_n1A-n79A</w:t>
            </w:r>
          </w:p>
          <w:p w14:paraId="2F368A85" w14:textId="77777777" w:rsidR="006057A6" w:rsidRPr="00B17E22" w:rsidRDefault="006057A6" w:rsidP="006057A6">
            <w:pPr>
              <w:pStyle w:val="TAC"/>
              <w:rPr>
                <w:lang w:val="en-US"/>
              </w:rPr>
            </w:pPr>
            <w:r w:rsidRPr="00B17E22">
              <w:rPr>
                <w:lang w:val="en-US"/>
              </w:rPr>
              <w:t>CA_n5A-n78A</w:t>
            </w:r>
          </w:p>
          <w:p w14:paraId="5A6CE18A" w14:textId="77777777" w:rsidR="006057A6" w:rsidRPr="00B17E22" w:rsidRDefault="006057A6" w:rsidP="006057A6">
            <w:pPr>
              <w:pStyle w:val="TAC"/>
              <w:rPr>
                <w:lang w:val="en-US"/>
              </w:rPr>
            </w:pPr>
            <w:r w:rsidRPr="00B17E22">
              <w:rPr>
                <w:lang w:val="en-US"/>
              </w:rPr>
              <w:t>CA_n5A-n79A</w:t>
            </w:r>
          </w:p>
          <w:p w14:paraId="1E154114" w14:textId="77777777" w:rsidR="006057A6" w:rsidRPr="00AE7509" w:rsidRDefault="006057A6" w:rsidP="006057A6">
            <w:pPr>
              <w:pStyle w:val="TAC"/>
              <w:rPr>
                <w:rFonts w:eastAsia="SimSun"/>
                <w:lang w:val="en-US"/>
              </w:rPr>
            </w:pPr>
            <w:r w:rsidRPr="00B17E22">
              <w:rPr>
                <w:lang w:val="en-US"/>
              </w:rPr>
              <w:t>CA_n78A-n79A</w:t>
            </w:r>
          </w:p>
        </w:tc>
        <w:tc>
          <w:tcPr>
            <w:tcW w:w="1394" w:type="dxa"/>
            <w:tcBorders>
              <w:top w:val="single" w:sz="4" w:space="0" w:color="auto"/>
              <w:left w:val="single" w:sz="4" w:space="0" w:color="auto"/>
              <w:bottom w:val="single" w:sz="4" w:space="0" w:color="auto"/>
              <w:right w:val="single" w:sz="4" w:space="0" w:color="auto"/>
            </w:tcBorders>
          </w:tcPr>
          <w:p w14:paraId="306E5CDB" w14:textId="77777777" w:rsidR="006057A6" w:rsidRPr="00AE7509" w:rsidRDefault="006057A6" w:rsidP="006057A6">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4ED0711" w14:textId="77777777" w:rsidR="006057A6" w:rsidRPr="00AE7509" w:rsidRDefault="006057A6" w:rsidP="006057A6">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6434D1EB" w14:textId="77777777" w:rsidR="006057A6" w:rsidRPr="00AE7509" w:rsidRDefault="006057A6" w:rsidP="006057A6">
            <w:pPr>
              <w:pStyle w:val="TAC"/>
              <w:rPr>
                <w:rFonts w:eastAsia="SimSun"/>
                <w:lang w:val="en-US" w:eastAsia="zh-CN"/>
              </w:rPr>
            </w:pPr>
            <w:r>
              <w:rPr>
                <w:lang w:val="en-US"/>
              </w:rPr>
              <w:t>4 and 5</w:t>
            </w:r>
          </w:p>
        </w:tc>
      </w:tr>
      <w:tr w:rsidR="006057A6" w:rsidRPr="00AE7509" w14:paraId="603EEA08" w14:textId="77777777" w:rsidTr="006057A6">
        <w:trPr>
          <w:trHeight w:val="29"/>
        </w:trPr>
        <w:tc>
          <w:tcPr>
            <w:tcW w:w="2889" w:type="dxa"/>
            <w:tcBorders>
              <w:top w:val="nil"/>
              <w:left w:val="single" w:sz="4" w:space="0" w:color="auto"/>
              <w:bottom w:val="nil"/>
              <w:right w:val="single" w:sz="4" w:space="0" w:color="auto"/>
            </w:tcBorders>
          </w:tcPr>
          <w:p w14:paraId="3B2C146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5170C8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0488CD6"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A4F8F88" w14:textId="77777777" w:rsidR="006057A6" w:rsidRPr="00AE7509" w:rsidRDefault="006057A6" w:rsidP="006057A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9425189" w14:textId="77777777" w:rsidR="006057A6" w:rsidRPr="00AE7509" w:rsidRDefault="006057A6" w:rsidP="006057A6">
            <w:pPr>
              <w:pStyle w:val="TAC"/>
              <w:rPr>
                <w:rFonts w:eastAsia="SimSun"/>
                <w:lang w:val="en-US" w:eastAsia="zh-CN"/>
              </w:rPr>
            </w:pPr>
          </w:p>
        </w:tc>
      </w:tr>
      <w:tr w:rsidR="006057A6" w:rsidRPr="00AE7509" w14:paraId="388AAE03" w14:textId="77777777" w:rsidTr="006057A6">
        <w:trPr>
          <w:trHeight w:val="29"/>
        </w:trPr>
        <w:tc>
          <w:tcPr>
            <w:tcW w:w="2889" w:type="dxa"/>
            <w:tcBorders>
              <w:top w:val="nil"/>
              <w:left w:val="single" w:sz="4" w:space="0" w:color="auto"/>
              <w:bottom w:val="nil"/>
              <w:right w:val="single" w:sz="4" w:space="0" w:color="auto"/>
            </w:tcBorders>
          </w:tcPr>
          <w:p w14:paraId="68A5190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0BD555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A7FCEDD" w14:textId="77777777" w:rsidR="006057A6" w:rsidRPr="00AE7509" w:rsidRDefault="006057A6" w:rsidP="006057A6">
            <w:pPr>
              <w:pStyle w:val="TAC"/>
              <w:rPr>
                <w:rFonts w:eastAsia="SimSun"/>
                <w:lang w:val="en-US" w:eastAsia="zh-CN"/>
              </w:rPr>
            </w:pPr>
            <w:r>
              <w:rPr>
                <w:lang w:val="en-US" w:eastAsia="zh-CN"/>
              </w:rPr>
              <w:t>n7</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342FA91C" w14:textId="77777777" w:rsidR="006057A6" w:rsidRPr="00AE7509" w:rsidRDefault="006057A6" w:rsidP="006057A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23777330" w14:textId="77777777" w:rsidR="006057A6" w:rsidRPr="00AE7509" w:rsidRDefault="006057A6" w:rsidP="006057A6">
            <w:pPr>
              <w:pStyle w:val="TAC"/>
              <w:rPr>
                <w:rFonts w:eastAsia="SimSun"/>
                <w:lang w:val="en-US" w:eastAsia="zh-CN"/>
              </w:rPr>
            </w:pPr>
          </w:p>
        </w:tc>
      </w:tr>
      <w:tr w:rsidR="006057A6" w:rsidRPr="00AE7509" w14:paraId="1D9AC2A3" w14:textId="77777777" w:rsidTr="006057A6">
        <w:trPr>
          <w:trHeight w:val="29"/>
        </w:trPr>
        <w:tc>
          <w:tcPr>
            <w:tcW w:w="2889" w:type="dxa"/>
            <w:tcBorders>
              <w:top w:val="nil"/>
              <w:left w:val="single" w:sz="4" w:space="0" w:color="auto"/>
              <w:bottom w:val="single" w:sz="4" w:space="0" w:color="auto"/>
              <w:right w:val="single" w:sz="4" w:space="0" w:color="auto"/>
            </w:tcBorders>
          </w:tcPr>
          <w:p w14:paraId="3B427E0F"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0EADE8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682CD9" w14:textId="77777777" w:rsidR="006057A6" w:rsidRPr="00AE7509" w:rsidRDefault="006057A6" w:rsidP="006057A6">
            <w:pPr>
              <w:pStyle w:val="TAC"/>
              <w:rPr>
                <w:rFonts w:eastAsia="SimSun"/>
                <w:lang w:val="en-US" w:eastAsia="zh-CN"/>
              </w:rPr>
            </w:pPr>
            <w:r>
              <w:rPr>
                <w:lang w:val="en-US"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08D5D12" w14:textId="77777777" w:rsidR="006057A6" w:rsidRPr="00AE7509" w:rsidRDefault="006057A6" w:rsidP="006057A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3A38517C" w14:textId="77777777" w:rsidR="006057A6" w:rsidRPr="00AE7509" w:rsidRDefault="006057A6" w:rsidP="006057A6">
            <w:pPr>
              <w:pStyle w:val="TAC"/>
              <w:rPr>
                <w:rFonts w:eastAsia="SimSun"/>
                <w:lang w:val="en-US" w:eastAsia="zh-CN"/>
              </w:rPr>
            </w:pPr>
          </w:p>
        </w:tc>
      </w:tr>
      <w:tr w:rsidR="006057A6" w:rsidRPr="00AE7509" w14:paraId="4DD52BA0"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0" w:author="Nokia" w:date="2024-04-25T14:08:00Z"/>
          <w:trPrChange w:id="171" w:author="Nokia" w:date="2024-04-25T14:08:00Z">
            <w:trPr>
              <w:gridBefore w:val="1"/>
              <w:trHeight w:val="29"/>
            </w:trPr>
          </w:trPrChange>
        </w:trPr>
        <w:tc>
          <w:tcPr>
            <w:tcW w:w="2889" w:type="dxa"/>
            <w:tcBorders>
              <w:top w:val="single" w:sz="4" w:space="0" w:color="auto"/>
              <w:left w:val="single" w:sz="4" w:space="0" w:color="auto"/>
              <w:bottom w:val="nil"/>
              <w:right w:val="single" w:sz="4" w:space="0" w:color="auto"/>
            </w:tcBorders>
            <w:vAlign w:val="center"/>
            <w:tcPrChange w:id="172" w:author="Nokia" w:date="2024-04-25T14:08:00Z">
              <w:tcPr>
                <w:tcW w:w="2889" w:type="dxa"/>
                <w:gridSpan w:val="3"/>
                <w:tcBorders>
                  <w:top w:val="nil"/>
                  <w:left w:val="single" w:sz="4" w:space="0" w:color="auto"/>
                  <w:bottom w:val="single" w:sz="4" w:space="0" w:color="auto"/>
                  <w:right w:val="single" w:sz="4" w:space="0" w:color="auto"/>
                </w:tcBorders>
              </w:tcPr>
            </w:tcPrChange>
          </w:tcPr>
          <w:p w14:paraId="617051E3" w14:textId="129D449B" w:rsidR="006057A6" w:rsidRPr="00AE7509" w:rsidRDefault="006057A6" w:rsidP="006057A6">
            <w:pPr>
              <w:pStyle w:val="TAC"/>
              <w:rPr>
                <w:ins w:id="173" w:author="Nokia" w:date="2024-04-25T14:08:00Z"/>
                <w:rFonts w:eastAsia="SimSun"/>
                <w:lang w:val="en-US"/>
              </w:rPr>
            </w:pPr>
            <w:ins w:id="174" w:author="Nokia" w:date="2024-04-25T14:08:00Z">
              <w:r>
                <w:rPr>
                  <w:rFonts w:cs="Arial"/>
                  <w:color w:val="000000"/>
                  <w:szCs w:val="18"/>
                </w:rPr>
                <w:t>CA_n1A-n5A-n78A-n105A</w:t>
              </w:r>
            </w:ins>
          </w:p>
        </w:tc>
        <w:tc>
          <w:tcPr>
            <w:tcW w:w="3082" w:type="dxa"/>
            <w:tcBorders>
              <w:top w:val="single" w:sz="4" w:space="0" w:color="auto"/>
              <w:left w:val="single" w:sz="4" w:space="0" w:color="auto"/>
              <w:bottom w:val="nil"/>
              <w:right w:val="single" w:sz="4" w:space="0" w:color="auto"/>
            </w:tcBorders>
            <w:vAlign w:val="center"/>
            <w:tcPrChange w:id="175" w:author="Nokia" w:date="2024-04-25T14:08:00Z">
              <w:tcPr>
                <w:tcW w:w="3082" w:type="dxa"/>
                <w:gridSpan w:val="3"/>
                <w:tcBorders>
                  <w:top w:val="nil"/>
                  <w:left w:val="single" w:sz="4" w:space="0" w:color="auto"/>
                  <w:bottom w:val="single" w:sz="4" w:space="0" w:color="auto"/>
                  <w:right w:val="single" w:sz="4" w:space="0" w:color="auto"/>
                </w:tcBorders>
              </w:tcPr>
            </w:tcPrChange>
          </w:tcPr>
          <w:p w14:paraId="2D025007" w14:textId="365DB75D" w:rsidR="006057A6" w:rsidRPr="00AE7509" w:rsidRDefault="006057A6" w:rsidP="006057A6">
            <w:pPr>
              <w:pStyle w:val="TAC"/>
              <w:rPr>
                <w:ins w:id="176" w:author="Nokia" w:date="2024-04-25T14:08:00Z"/>
                <w:rFonts w:eastAsia="SimSun"/>
                <w:lang w:val="en-US"/>
              </w:rPr>
            </w:pPr>
            <w:ins w:id="177" w:author="Nokia" w:date="2024-04-25T14:08:00Z">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ins>
          </w:p>
        </w:tc>
        <w:tc>
          <w:tcPr>
            <w:tcW w:w="1394" w:type="dxa"/>
            <w:tcBorders>
              <w:top w:val="single" w:sz="4" w:space="0" w:color="auto"/>
              <w:left w:val="single" w:sz="4" w:space="0" w:color="auto"/>
              <w:bottom w:val="single" w:sz="4" w:space="0" w:color="auto"/>
              <w:right w:val="single" w:sz="4" w:space="0" w:color="auto"/>
            </w:tcBorders>
            <w:tcPrChange w:id="178"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4CC4D8DC" w14:textId="6BB64879" w:rsidR="006057A6" w:rsidRDefault="006057A6" w:rsidP="006057A6">
            <w:pPr>
              <w:pStyle w:val="TAC"/>
              <w:rPr>
                <w:ins w:id="179" w:author="Nokia" w:date="2024-04-25T14:08:00Z"/>
                <w:lang w:val="en-US" w:eastAsia="zh-CN"/>
              </w:rPr>
            </w:pPr>
            <w:ins w:id="180" w:author="Nokia" w:date="2024-04-25T14:09:00Z">
              <w:r>
                <w:rPr>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Change w:id="181"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36C0523B" w14:textId="4B073002" w:rsidR="006057A6" w:rsidRDefault="006057A6" w:rsidP="006057A6">
            <w:pPr>
              <w:pStyle w:val="TAC"/>
              <w:rPr>
                <w:ins w:id="182" w:author="Nokia" w:date="2024-04-25T14:08:00Z"/>
                <w:rFonts w:cs="Arial"/>
                <w:color w:val="000000"/>
              </w:rPr>
            </w:pPr>
            <w:ins w:id="183" w:author="Nokia" w:date="2024-04-25T14:09: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vAlign w:val="center"/>
            <w:tcPrChange w:id="184"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0B1F60E7" w14:textId="2392D734" w:rsidR="006057A6" w:rsidRPr="00AE7509" w:rsidRDefault="006057A6" w:rsidP="006057A6">
            <w:pPr>
              <w:pStyle w:val="TAC"/>
              <w:rPr>
                <w:ins w:id="185" w:author="Nokia" w:date="2024-04-25T14:08:00Z"/>
                <w:rFonts w:eastAsia="SimSun"/>
                <w:lang w:val="en-US" w:eastAsia="zh-CN"/>
              </w:rPr>
            </w:pPr>
            <w:ins w:id="186" w:author="Nokia" w:date="2024-04-25T14:08:00Z">
              <w:r>
                <w:rPr>
                  <w:rFonts w:eastAsia="SimSun"/>
                  <w:lang w:val="en-US" w:eastAsia="zh-CN"/>
                </w:rPr>
                <w:t>0</w:t>
              </w:r>
            </w:ins>
          </w:p>
        </w:tc>
      </w:tr>
      <w:tr w:rsidR="006057A6" w:rsidRPr="00AE7509" w14:paraId="3824F4D0"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 w:author="Nokia" w:date="2024-04-25T14:08:00Z"/>
          <w:trPrChange w:id="189" w:author="Nokia" w:date="2024-04-25T14:08:00Z">
            <w:trPr>
              <w:gridBefore w:val="1"/>
              <w:gridAfter w:val="0"/>
              <w:trHeight w:val="29"/>
            </w:trPr>
          </w:trPrChange>
        </w:trPr>
        <w:tc>
          <w:tcPr>
            <w:tcW w:w="2889" w:type="dxa"/>
            <w:tcBorders>
              <w:top w:val="nil"/>
              <w:left w:val="single" w:sz="4" w:space="0" w:color="auto"/>
              <w:bottom w:val="nil"/>
              <w:right w:val="single" w:sz="4" w:space="0" w:color="auto"/>
            </w:tcBorders>
            <w:tcPrChange w:id="190" w:author="Nokia" w:date="2024-04-25T14:08:00Z">
              <w:tcPr>
                <w:tcW w:w="2889" w:type="dxa"/>
                <w:gridSpan w:val="2"/>
                <w:tcBorders>
                  <w:top w:val="nil"/>
                  <w:left w:val="single" w:sz="4" w:space="0" w:color="auto"/>
                  <w:bottom w:val="single" w:sz="4" w:space="0" w:color="auto"/>
                  <w:right w:val="single" w:sz="4" w:space="0" w:color="auto"/>
                </w:tcBorders>
              </w:tcPr>
            </w:tcPrChange>
          </w:tcPr>
          <w:p w14:paraId="0C48891C" w14:textId="77777777" w:rsidR="006057A6" w:rsidRPr="00AE7509" w:rsidRDefault="006057A6" w:rsidP="006057A6">
            <w:pPr>
              <w:pStyle w:val="TAC"/>
              <w:rPr>
                <w:ins w:id="191" w:author="Nokia" w:date="2024-04-25T14:08:00Z"/>
                <w:rFonts w:eastAsia="SimSun"/>
                <w:lang w:val="en-US"/>
              </w:rPr>
            </w:pPr>
          </w:p>
        </w:tc>
        <w:tc>
          <w:tcPr>
            <w:tcW w:w="3082" w:type="dxa"/>
            <w:tcBorders>
              <w:top w:val="nil"/>
              <w:left w:val="single" w:sz="4" w:space="0" w:color="auto"/>
              <w:bottom w:val="nil"/>
              <w:right w:val="single" w:sz="4" w:space="0" w:color="auto"/>
            </w:tcBorders>
            <w:tcPrChange w:id="192" w:author="Nokia" w:date="2024-04-25T14:08:00Z">
              <w:tcPr>
                <w:tcW w:w="3082" w:type="dxa"/>
                <w:gridSpan w:val="3"/>
                <w:tcBorders>
                  <w:top w:val="nil"/>
                  <w:left w:val="single" w:sz="4" w:space="0" w:color="auto"/>
                  <w:bottom w:val="single" w:sz="4" w:space="0" w:color="auto"/>
                  <w:right w:val="single" w:sz="4" w:space="0" w:color="auto"/>
                </w:tcBorders>
              </w:tcPr>
            </w:tcPrChange>
          </w:tcPr>
          <w:p w14:paraId="55C0B2E4" w14:textId="77777777" w:rsidR="006057A6" w:rsidRPr="00AE7509" w:rsidRDefault="006057A6" w:rsidP="006057A6">
            <w:pPr>
              <w:pStyle w:val="TAC"/>
              <w:rPr>
                <w:ins w:id="193"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94"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5C9BA5C0" w14:textId="6DC9A5D9" w:rsidR="006057A6" w:rsidRDefault="006057A6" w:rsidP="006057A6">
            <w:pPr>
              <w:pStyle w:val="TAC"/>
              <w:rPr>
                <w:ins w:id="195" w:author="Nokia" w:date="2024-04-25T14:08:00Z"/>
                <w:lang w:val="en-US" w:eastAsia="zh-CN"/>
              </w:rPr>
            </w:pPr>
            <w:ins w:id="196" w:author="Nokia" w:date="2024-04-25T14:09:00Z">
              <w:r>
                <w:rPr>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Change w:id="197"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5A32972E" w14:textId="6BEC6FF6" w:rsidR="006057A6" w:rsidRDefault="006057A6" w:rsidP="006057A6">
            <w:pPr>
              <w:pStyle w:val="TAC"/>
              <w:rPr>
                <w:ins w:id="198" w:author="Nokia" w:date="2024-04-25T14:08:00Z"/>
                <w:rFonts w:cs="Arial"/>
                <w:color w:val="000000"/>
              </w:rPr>
            </w:pPr>
            <w:ins w:id="199" w:author="Nokia" w:date="2024-04-25T14:09:00Z">
              <w:r>
                <w:rPr>
                  <w:lang w:val="en-US" w:eastAsia="zh-CN" w:bidi="ar"/>
                </w:rPr>
                <w:t>5, 10, 15, 20, 25</w:t>
              </w:r>
            </w:ins>
          </w:p>
        </w:tc>
        <w:tc>
          <w:tcPr>
            <w:tcW w:w="2699" w:type="dxa"/>
            <w:tcBorders>
              <w:top w:val="nil"/>
              <w:left w:val="single" w:sz="4" w:space="0" w:color="auto"/>
              <w:bottom w:val="nil"/>
              <w:right w:val="single" w:sz="4" w:space="0" w:color="auto"/>
            </w:tcBorders>
            <w:vAlign w:val="center"/>
            <w:tcPrChange w:id="200"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61DEB725" w14:textId="77777777" w:rsidR="006057A6" w:rsidRPr="00AE7509" w:rsidRDefault="006057A6" w:rsidP="006057A6">
            <w:pPr>
              <w:pStyle w:val="TAC"/>
              <w:rPr>
                <w:ins w:id="201" w:author="Nokia" w:date="2024-04-25T14:08:00Z"/>
                <w:rFonts w:eastAsia="SimSun"/>
                <w:lang w:val="en-US" w:eastAsia="zh-CN"/>
              </w:rPr>
            </w:pPr>
          </w:p>
        </w:tc>
      </w:tr>
      <w:tr w:rsidR="006057A6" w:rsidRPr="00AE7509" w14:paraId="7020812B"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3" w:author="Nokia" w:date="2024-04-25T14:08:00Z"/>
          <w:trPrChange w:id="204" w:author="Nokia" w:date="2024-04-25T14:08:00Z">
            <w:trPr>
              <w:gridBefore w:val="1"/>
              <w:gridAfter w:val="0"/>
              <w:trHeight w:val="29"/>
            </w:trPr>
          </w:trPrChange>
        </w:trPr>
        <w:tc>
          <w:tcPr>
            <w:tcW w:w="2889" w:type="dxa"/>
            <w:tcBorders>
              <w:top w:val="nil"/>
              <w:left w:val="single" w:sz="4" w:space="0" w:color="auto"/>
              <w:bottom w:val="nil"/>
              <w:right w:val="single" w:sz="4" w:space="0" w:color="auto"/>
            </w:tcBorders>
            <w:tcPrChange w:id="205" w:author="Nokia" w:date="2024-04-25T14:08:00Z">
              <w:tcPr>
                <w:tcW w:w="2889" w:type="dxa"/>
                <w:gridSpan w:val="2"/>
                <w:tcBorders>
                  <w:top w:val="nil"/>
                  <w:left w:val="single" w:sz="4" w:space="0" w:color="auto"/>
                  <w:bottom w:val="single" w:sz="4" w:space="0" w:color="auto"/>
                  <w:right w:val="single" w:sz="4" w:space="0" w:color="auto"/>
                </w:tcBorders>
              </w:tcPr>
            </w:tcPrChange>
          </w:tcPr>
          <w:p w14:paraId="42917544" w14:textId="77777777" w:rsidR="006057A6" w:rsidRPr="00AE7509" w:rsidRDefault="006057A6" w:rsidP="006057A6">
            <w:pPr>
              <w:pStyle w:val="TAC"/>
              <w:rPr>
                <w:ins w:id="206" w:author="Nokia" w:date="2024-04-25T14:08:00Z"/>
                <w:rFonts w:eastAsia="SimSun"/>
                <w:lang w:val="en-US"/>
              </w:rPr>
            </w:pPr>
          </w:p>
        </w:tc>
        <w:tc>
          <w:tcPr>
            <w:tcW w:w="3082" w:type="dxa"/>
            <w:tcBorders>
              <w:top w:val="nil"/>
              <w:left w:val="single" w:sz="4" w:space="0" w:color="auto"/>
              <w:bottom w:val="nil"/>
              <w:right w:val="single" w:sz="4" w:space="0" w:color="auto"/>
            </w:tcBorders>
            <w:tcPrChange w:id="207" w:author="Nokia" w:date="2024-04-25T14:08:00Z">
              <w:tcPr>
                <w:tcW w:w="3082" w:type="dxa"/>
                <w:gridSpan w:val="3"/>
                <w:tcBorders>
                  <w:top w:val="nil"/>
                  <w:left w:val="single" w:sz="4" w:space="0" w:color="auto"/>
                  <w:bottom w:val="single" w:sz="4" w:space="0" w:color="auto"/>
                  <w:right w:val="single" w:sz="4" w:space="0" w:color="auto"/>
                </w:tcBorders>
              </w:tcPr>
            </w:tcPrChange>
          </w:tcPr>
          <w:p w14:paraId="614C83D3" w14:textId="77777777" w:rsidR="006057A6" w:rsidRPr="00AE7509" w:rsidRDefault="006057A6" w:rsidP="006057A6">
            <w:pPr>
              <w:pStyle w:val="TAC"/>
              <w:rPr>
                <w:ins w:id="208"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209"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4F6A127D" w14:textId="61349442" w:rsidR="006057A6" w:rsidRDefault="006057A6" w:rsidP="006057A6">
            <w:pPr>
              <w:pStyle w:val="TAC"/>
              <w:rPr>
                <w:ins w:id="210" w:author="Nokia" w:date="2024-04-25T14:08:00Z"/>
                <w:lang w:val="en-US" w:eastAsia="zh-CN"/>
              </w:rPr>
            </w:pPr>
            <w:ins w:id="211" w:author="Nokia" w:date="2024-04-25T14:09:00Z">
              <w:r>
                <w:rPr>
                  <w:lang w:val="en-US" w:eastAsia="zh-CN"/>
                </w:rPr>
                <w:t>n78</w:t>
              </w:r>
            </w:ins>
          </w:p>
        </w:tc>
        <w:tc>
          <w:tcPr>
            <w:tcW w:w="4473" w:type="dxa"/>
            <w:tcBorders>
              <w:top w:val="single" w:sz="4" w:space="0" w:color="auto"/>
              <w:left w:val="single" w:sz="4" w:space="0" w:color="auto"/>
              <w:bottom w:val="single" w:sz="4" w:space="0" w:color="auto"/>
              <w:right w:val="single" w:sz="4" w:space="0" w:color="auto"/>
            </w:tcBorders>
            <w:vAlign w:val="center"/>
            <w:tcPrChange w:id="212"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33542146" w14:textId="2FD19B47" w:rsidR="006057A6" w:rsidRDefault="006057A6" w:rsidP="006057A6">
            <w:pPr>
              <w:pStyle w:val="TAC"/>
              <w:rPr>
                <w:ins w:id="213" w:author="Nokia" w:date="2024-04-25T14:08:00Z"/>
                <w:rFonts w:cs="Arial"/>
                <w:color w:val="000000"/>
              </w:rPr>
            </w:pPr>
            <w:ins w:id="214" w:author="Nokia" w:date="2024-04-25T14:10:00Z">
              <w:r>
                <w:rPr>
                  <w:rFonts w:eastAsiaTheme="minorEastAsia"/>
                  <w:lang w:val="en-US"/>
                </w:rPr>
                <w:t>10, 15, 20, 25, 30, 40 , 50</w:t>
              </w:r>
            </w:ins>
          </w:p>
        </w:tc>
        <w:tc>
          <w:tcPr>
            <w:tcW w:w="2699" w:type="dxa"/>
            <w:tcBorders>
              <w:top w:val="nil"/>
              <w:left w:val="single" w:sz="4" w:space="0" w:color="auto"/>
              <w:bottom w:val="nil"/>
              <w:right w:val="single" w:sz="4" w:space="0" w:color="auto"/>
            </w:tcBorders>
            <w:vAlign w:val="center"/>
            <w:tcPrChange w:id="215"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3D8D486E" w14:textId="77777777" w:rsidR="006057A6" w:rsidRPr="00AE7509" w:rsidRDefault="006057A6" w:rsidP="006057A6">
            <w:pPr>
              <w:pStyle w:val="TAC"/>
              <w:rPr>
                <w:ins w:id="216" w:author="Nokia" w:date="2024-04-25T14:08:00Z"/>
                <w:rFonts w:eastAsia="SimSun"/>
                <w:lang w:val="en-US" w:eastAsia="zh-CN"/>
              </w:rPr>
            </w:pPr>
          </w:p>
        </w:tc>
      </w:tr>
      <w:tr w:rsidR="006057A6" w:rsidRPr="00AE7509" w14:paraId="2DB11B6A" w14:textId="77777777" w:rsidTr="006057A6">
        <w:trPr>
          <w:trHeight w:val="29"/>
          <w:ins w:id="217" w:author="Nokia" w:date="2024-04-25T14:08:00Z"/>
        </w:trPr>
        <w:tc>
          <w:tcPr>
            <w:tcW w:w="2889" w:type="dxa"/>
            <w:tcBorders>
              <w:top w:val="nil"/>
              <w:left w:val="single" w:sz="4" w:space="0" w:color="auto"/>
              <w:bottom w:val="single" w:sz="4" w:space="0" w:color="auto"/>
              <w:right w:val="single" w:sz="4" w:space="0" w:color="auto"/>
            </w:tcBorders>
          </w:tcPr>
          <w:p w14:paraId="6135AA18" w14:textId="77777777" w:rsidR="006057A6" w:rsidRPr="00AE7509" w:rsidRDefault="006057A6" w:rsidP="006057A6">
            <w:pPr>
              <w:pStyle w:val="TAC"/>
              <w:rPr>
                <w:ins w:id="218" w:author="Nokia" w:date="2024-04-25T14:08:00Z"/>
                <w:rFonts w:eastAsia="SimSun"/>
                <w:lang w:val="en-US"/>
              </w:rPr>
            </w:pPr>
          </w:p>
        </w:tc>
        <w:tc>
          <w:tcPr>
            <w:tcW w:w="3082" w:type="dxa"/>
            <w:tcBorders>
              <w:top w:val="nil"/>
              <w:left w:val="single" w:sz="4" w:space="0" w:color="auto"/>
              <w:bottom w:val="single" w:sz="4" w:space="0" w:color="auto"/>
              <w:right w:val="single" w:sz="4" w:space="0" w:color="auto"/>
            </w:tcBorders>
          </w:tcPr>
          <w:p w14:paraId="62CB529A" w14:textId="77777777" w:rsidR="006057A6" w:rsidRPr="00AE7509" w:rsidRDefault="006057A6" w:rsidP="006057A6">
            <w:pPr>
              <w:pStyle w:val="TAC"/>
              <w:rPr>
                <w:ins w:id="219"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D2CCFC3" w14:textId="34D7E501" w:rsidR="006057A6" w:rsidRDefault="006057A6" w:rsidP="006057A6">
            <w:pPr>
              <w:pStyle w:val="TAC"/>
              <w:rPr>
                <w:ins w:id="220" w:author="Nokia" w:date="2024-04-25T14:08:00Z"/>
                <w:lang w:val="en-US" w:eastAsia="zh-CN"/>
              </w:rPr>
            </w:pPr>
            <w:ins w:id="221" w:author="Nokia" w:date="2024-04-25T14:09:00Z">
              <w:r>
                <w:rPr>
                  <w:lang w:val="en-US" w:eastAsia="zh-CN"/>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2B2B424F" w14:textId="5979309A" w:rsidR="006057A6" w:rsidRDefault="006057A6" w:rsidP="006057A6">
            <w:pPr>
              <w:pStyle w:val="TAC"/>
              <w:rPr>
                <w:ins w:id="222" w:author="Nokia" w:date="2024-04-25T14:08:00Z"/>
                <w:rFonts w:cs="Arial"/>
                <w:color w:val="000000"/>
              </w:rPr>
            </w:pPr>
            <w:ins w:id="223" w:author="Nokia" w:date="2024-04-25T14:09: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vAlign w:val="center"/>
          </w:tcPr>
          <w:p w14:paraId="359B9BB4" w14:textId="77777777" w:rsidR="006057A6" w:rsidRPr="00AE7509" w:rsidRDefault="006057A6" w:rsidP="006057A6">
            <w:pPr>
              <w:pStyle w:val="TAC"/>
              <w:rPr>
                <w:ins w:id="224" w:author="Nokia" w:date="2024-04-25T14:08:00Z"/>
                <w:rFonts w:eastAsia="SimSun"/>
                <w:lang w:val="en-US" w:eastAsia="zh-CN"/>
              </w:rPr>
            </w:pPr>
          </w:p>
        </w:tc>
      </w:tr>
      <w:tr w:rsidR="006057A6" w:rsidRPr="00AE7509" w14:paraId="155632A5" w14:textId="77777777" w:rsidTr="006057A6">
        <w:trPr>
          <w:trHeight w:val="29"/>
        </w:trPr>
        <w:tc>
          <w:tcPr>
            <w:tcW w:w="2889" w:type="dxa"/>
            <w:tcBorders>
              <w:top w:val="single" w:sz="4" w:space="0" w:color="auto"/>
              <w:left w:val="single" w:sz="4" w:space="0" w:color="auto"/>
              <w:bottom w:val="nil"/>
              <w:right w:val="single" w:sz="4" w:space="0" w:color="auto"/>
            </w:tcBorders>
          </w:tcPr>
          <w:p w14:paraId="5529B0B8" w14:textId="77777777" w:rsidR="006057A6" w:rsidRPr="00AE7509" w:rsidRDefault="006057A6" w:rsidP="006057A6">
            <w:pPr>
              <w:pStyle w:val="TAC"/>
              <w:rPr>
                <w:rFonts w:eastAsia="SimSun"/>
                <w:lang w:val="en-US" w:eastAsia="zh-CN" w:bidi="ar"/>
              </w:rPr>
            </w:pPr>
            <w:r w:rsidRPr="00AE7509">
              <w:rPr>
                <w:rFonts w:eastAsia="SimSun"/>
              </w:rPr>
              <w:t>CA_n1A-n7A-n8A-n40A</w:t>
            </w:r>
          </w:p>
        </w:tc>
        <w:tc>
          <w:tcPr>
            <w:tcW w:w="3082" w:type="dxa"/>
            <w:tcBorders>
              <w:top w:val="single" w:sz="4" w:space="0" w:color="auto"/>
              <w:left w:val="single" w:sz="4" w:space="0" w:color="auto"/>
              <w:bottom w:val="nil"/>
              <w:right w:val="single" w:sz="4" w:space="0" w:color="auto"/>
            </w:tcBorders>
          </w:tcPr>
          <w:p w14:paraId="3B6D63F4" w14:textId="77777777" w:rsidR="006057A6" w:rsidRPr="00AE7509" w:rsidRDefault="006057A6" w:rsidP="006057A6">
            <w:pPr>
              <w:pStyle w:val="TAC"/>
              <w:rPr>
                <w:rFonts w:eastAsia="MS Mincho"/>
                <w:lang w:eastAsia="zh-CN"/>
              </w:rPr>
            </w:pPr>
            <w:r w:rsidRPr="00AE7509">
              <w:rPr>
                <w:rFonts w:eastAsia="MS Mincho"/>
                <w:lang w:eastAsia="zh-CN"/>
              </w:rPr>
              <w:t xml:space="preserve">CA_n1A-n7A </w:t>
            </w:r>
          </w:p>
          <w:p w14:paraId="6EA04AB3" w14:textId="77777777" w:rsidR="006057A6" w:rsidRPr="00AE7509" w:rsidRDefault="006057A6" w:rsidP="006057A6">
            <w:pPr>
              <w:pStyle w:val="TAC"/>
              <w:rPr>
                <w:rFonts w:eastAsia="MS Mincho"/>
                <w:lang w:eastAsia="zh-CN"/>
              </w:rPr>
            </w:pPr>
            <w:r w:rsidRPr="00AE7509">
              <w:rPr>
                <w:rFonts w:eastAsia="MS Mincho"/>
                <w:lang w:eastAsia="zh-CN"/>
              </w:rPr>
              <w:t>CA_n1A-n8A</w:t>
            </w:r>
          </w:p>
          <w:p w14:paraId="165EA4AC"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47E026D6" w14:textId="77777777" w:rsidR="006057A6" w:rsidRPr="00AE7509" w:rsidRDefault="006057A6" w:rsidP="006057A6">
            <w:pPr>
              <w:pStyle w:val="TAC"/>
              <w:rPr>
                <w:rFonts w:eastAsia="MS Mincho"/>
                <w:lang w:eastAsia="zh-CN"/>
              </w:rPr>
            </w:pPr>
            <w:r w:rsidRPr="00AE7509">
              <w:rPr>
                <w:rFonts w:eastAsia="MS Mincho"/>
                <w:lang w:eastAsia="zh-CN"/>
              </w:rPr>
              <w:t xml:space="preserve">CA_n7A-n8A </w:t>
            </w:r>
          </w:p>
          <w:p w14:paraId="7D3EBD19"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6AE974B8" w14:textId="77777777" w:rsidR="006057A6" w:rsidRPr="00AE7509" w:rsidRDefault="006057A6" w:rsidP="006057A6">
            <w:pPr>
              <w:pStyle w:val="TAC"/>
              <w:rPr>
                <w:rFonts w:eastAsia="SimSun"/>
                <w:lang w:val="en-US" w:eastAsia="zh-CN" w:bidi="ar"/>
              </w:rPr>
            </w:pPr>
            <w:r w:rsidRPr="00AE7509">
              <w:rPr>
                <w:rFonts w:eastAsia="MS Mincho"/>
                <w:lang w:eastAsia="zh-CN"/>
              </w:rPr>
              <w:t>CA_n8A-n40A</w:t>
            </w:r>
          </w:p>
        </w:tc>
        <w:tc>
          <w:tcPr>
            <w:tcW w:w="1394" w:type="dxa"/>
            <w:tcBorders>
              <w:top w:val="single" w:sz="4" w:space="0" w:color="auto"/>
              <w:left w:val="single" w:sz="4" w:space="0" w:color="auto"/>
              <w:bottom w:val="single" w:sz="4" w:space="0" w:color="auto"/>
              <w:right w:val="single" w:sz="4" w:space="0" w:color="auto"/>
            </w:tcBorders>
          </w:tcPr>
          <w:p w14:paraId="192FB4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637DCFC" w14:textId="77777777" w:rsidR="006057A6" w:rsidRPr="00C21A9D"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825987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0</w:t>
            </w:r>
          </w:p>
        </w:tc>
      </w:tr>
      <w:tr w:rsidR="006057A6" w:rsidRPr="00AE7509" w14:paraId="063BA4F2" w14:textId="77777777" w:rsidTr="006057A6">
        <w:trPr>
          <w:trHeight w:val="29"/>
        </w:trPr>
        <w:tc>
          <w:tcPr>
            <w:tcW w:w="2889" w:type="dxa"/>
            <w:tcBorders>
              <w:top w:val="nil"/>
              <w:left w:val="single" w:sz="4" w:space="0" w:color="auto"/>
              <w:bottom w:val="nil"/>
              <w:right w:val="single" w:sz="4" w:space="0" w:color="auto"/>
            </w:tcBorders>
          </w:tcPr>
          <w:p w14:paraId="26E1A6A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23B4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B6966B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59561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ED7C20A" w14:textId="77777777" w:rsidR="006057A6" w:rsidRPr="00AE7509" w:rsidRDefault="006057A6" w:rsidP="006057A6">
            <w:pPr>
              <w:pStyle w:val="TAC"/>
              <w:rPr>
                <w:rFonts w:eastAsia="SimSun"/>
                <w:kern w:val="2"/>
                <w:szCs w:val="22"/>
                <w:lang w:val="en-US" w:eastAsia="zh-CN"/>
              </w:rPr>
            </w:pPr>
          </w:p>
        </w:tc>
      </w:tr>
      <w:tr w:rsidR="006057A6" w:rsidRPr="00AE7509" w14:paraId="1C03DF26" w14:textId="77777777" w:rsidTr="006057A6">
        <w:trPr>
          <w:trHeight w:val="29"/>
        </w:trPr>
        <w:tc>
          <w:tcPr>
            <w:tcW w:w="2889" w:type="dxa"/>
            <w:tcBorders>
              <w:top w:val="nil"/>
              <w:left w:val="single" w:sz="4" w:space="0" w:color="auto"/>
              <w:bottom w:val="nil"/>
              <w:right w:val="single" w:sz="4" w:space="0" w:color="auto"/>
            </w:tcBorders>
          </w:tcPr>
          <w:p w14:paraId="39338AF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9660DC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2B570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n8</w:t>
            </w:r>
          </w:p>
        </w:tc>
        <w:tc>
          <w:tcPr>
            <w:tcW w:w="4473" w:type="dxa"/>
            <w:tcBorders>
              <w:top w:val="single" w:sz="4" w:space="0" w:color="auto"/>
              <w:left w:val="single" w:sz="4" w:space="0" w:color="auto"/>
              <w:bottom w:val="single" w:sz="4" w:space="0" w:color="auto"/>
              <w:right w:val="single" w:sz="4" w:space="0" w:color="auto"/>
            </w:tcBorders>
          </w:tcPr>
          <w:p w14:paraId="38B733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7394B1F" w14:textId="77777777" w:rsidR="006057A6" w:rsidRPr="00AE7509" w:rsidRDefault="006057A6" w:rsidP="006057A6">
            <w:pPr>
              <w:pStyle w:val="TAC"/>
              <w:rPr>
                <w:rFonts w:eastAsia="SimSun"/>
                <w:kern w:val="2"/>
                <w:szCs w:val="22"/>
                <w:lang w:val="en-US" w:eastAsia="zh-CN"/>
              </w:rPr>
            </w:pPr>
          </w:p>
        </w:tc>
      </w:tr>
      <w:tr w:rsidR="006057A6" w:rsidRPr="00AE7509" w14:paraId="74E6BCE6" w14:textId="77777777" w:rsidTr="006057A6">
        <w:trPr>
          <w:trHeight w:val="29"/>
        </w:trPr>
        <w:tc>
          <w:tcPr>
            <w:tcW w:w="2889" w:type="dxa"/>
            <w:tcBorders>
              <w:top w:val="nil"/>
              <w:left w:val="single" w:sz="4" w:space="0" w:color="auto"/>
              <w:bottom w:val="single" w:sz="4" w:space="0" w:color="auto"/>
              <w:right w:val="single" w:sz="4" w:space="0" w:color="auto"/>
            </w:tcBorders>
          </w:tcPr>
          <w:p w14:paraId="5B94641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6D06B1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4A86B87"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473" w:type="dxa"/>
            <w:tcBorders>
              <w:top w:val="single" w:sz="4" w:space="0" w:color="auto"/>
              <w:left w:val="single" w:sz="4" w:space="0" w:color="auto"/>
              <w:bottom w:val="single" w:sz="4" w:space="0" w:color="auto"/>
              <w:right w:val="single" w:sz="4" w:space="0" w:color="auto"/>
            </w:tcBorders>
          </w:tcPr>
          <w:p w14:paraId="2C31F9A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single" w:sz="4" w:space="0" w:color="auto"/>
              <w:right w:val="single" w:sz="4" w:space="0" w:color="auto"/>
            </w:tcBorders>
          </w:tcPr>
          <w:p w14:paraId="14434CD1" w14:textId="77777777" w:rsidR="006057A6" w:rsidRPr="00AE7509" w:rsidRDefault="006057A6" w:rsidP="006057A6">
            <w:pPr>
              <w:pStyle w:val="TAC"/>
              <w:rPr>
                <w:rFonts w:eastAsia="SimSun"/>
                <w:kern w:val="2"/>
                <w:szCs w:val="22"/>
                <w:lang w:val="en-US" w:eastAsia="zh-CN"/>
              </w:rPr>
            </w:pPr>
          </w:p>
        </w:tc>
      </w:tr>
      <w:tr w:rsidR="006057A6" w:rsidRPr="00AE7509" w14:paraId="21D17C27" w14:textId="77777777" w:rsidTr="006057A6">
        <w:trPr>
          <w:trHeight w:val="29"/>
        </w:trPr>
        <w:tc>
          <w:tcPr>
            <w:tcW w:w="2889" w:type="dxa"/>
            <w:tcBorders>
              <w:top w:val="single" w:sz="4" w:space="0" w:color="auto"/>
              <w:left w:val="single" w:sz="4" w:space="0" w:color="auto"/>
              <w:bottom w:val="nil"/>
              <w:right w:val="single" w:sz="4" w:space="0" w:color="auto"/>
            </w:tcBorders>
          </w:tcPr>
          <w:p w14:paraId="52E9AEA0" w14:textId="77777777" w:rsidR="006057A6" w:rsidRPr="00AE7509" w:rsidRDefault="006057A6" w:rsidP="006057A6">
            <w:pPr>
              <w:pStyle w:val="TAC"/>
              <w:rPr>
                <w:rFonts w:eastAsia="SimSun"/>
                <w:lang w:val="en-US" w:eastAsia="zh-CN" w:bidi="ar"/>
              </w:rPr>
            </w:pPr>
            <w:r w:rsidRPr="00AE7509">
              <w:rPr>
                <w:rFonts w:eastAsia="SimSun"/>
              </w:rPr>
              <w:t>CA_n1A-n7A-n8A-n78A</w:t>
            </w:r>
          </w:p>
        </w:tc>
        <w:tc>
          <w:tcPr>
            <w:tcW w:w="3082" w:type="dxa"/>
            <w:tcBorders>
              <w:top w:val="single" w:sz="4" w:space="0" w:color="auto"/>
              <w:left w:val="single" w:sz="4" w:space="0" w:color="auto"/>
              <w:bottom w:val="nil"/>
              <w:right w:val="single" w:sz="4" w:space="0" w:color="auto"/>
            </w:tcBorders>
          </w:tcPr>
          <w:p w14:paraId="69DD1FB1" w14:textId="77777777" w:rsidR="006057A6" w:rsidRPr="00AE7509" w:rsidRDefault="006057A6" w:rsidP="006057A6">
            <w:pPr>
              <w:pStyle w:val="TAC"/>
              <w:rPr>
                <w:rFonts w:eastAsia="MS Mincho"/>
                <w:lang w:eastAsia="zh-CN"/>
              </w:rPr>
            </w:pPr>
            <w:r w:rsidRPr="00AE7509">
              <w:rPr>
                <w:rFonts w:eastAsia="MS Mincho"/>
                <w:lang w:eastAsia="zh-CN"/>
              </w:rPr>
              <w:t xml:space="preserve">CA_n1A-n7A </w:t>
            </w:r>
          </w:p>
          <w:p w14:paraId="6315B4E5" w14:textId="77777777" w:rsidR="006057A6" w:rsidRPr="00AE7509" w:rsidRDefault="006057A6" w:rsidP="006057A6">
            <w:pPr>
              <w:pStyle w:val="TAC"/>
              <w:rPr>
                <w:rFonts w:eastAsia="MS Mincho"/>
                <w:lang w:eastAsia="zh-CN"/>
              </w:rPr>
            </w:pPr>
            <w:r w:rsidRPr="00AE7509">
              <w:rPr>
                <w:rFonts w:eastAsia="MS Mincho"/>
                <w:lang w:eastAsia="zh-CN"/>
              </w:rPr>
              <w:t xml:space="preserve">CA_n1A-n8A </w:t>
            </w:r>
          </w:p>
          <w:p w14:paraId="52C9AF19" w14:textId="77777777" w:rsidR="006057A6" w:rsidRPr="00AE7509" w:rsidRDefault="006057A6" w:rsidP="006057A6">
            <w:pPr>
              <w:pStyle w:val="TAC"/>
              <w:rPr>
                <w:rFonts w:eastAsia="MS Mincho"/>
                <w:lang w:eastAsia="zh-CN"/>
              </w:rPr>
            </w:pPr>
            <w:r w:rsidRPr="00AE7509">
              <w:rPr>
                <w:rFonts w:eastAsia="MS Mincho"/>
                <w:lang w:eastAsia="zh-CN"/>
              </w:rPr>
              <w:t>CA_n1A-n78A</w:t>
            </w:r>
          </w:p>
          <w:p w14:paraId="1E4F403B" w14:textId="77777777" w:rsidR="006057A6" w:rsidRPr="00AE7509" w:rsidRDefault="006057A6" w:rsidP="006057A6">
            <w:pPr>
              <w:pStyle w:val="TAC"/>
              <w:rPr>
                <w:rFonts w:eastAsia="MS Mincho"/>
                <w:lang w:eastAsia="zh-CN"/>
              </w:rPr>
            </w:pPr>
            <w:r w:rsidRPr="00AE7509">
              <w:rPr>
                <w:rFonts w:eastAsia="MS Mincho"/>
                <w:lang w:eastAsia="zh-CN"/>
              </w:rPr>
              <w:t xml:space="preserve">CA_n7A-n8A </w:t>
            </w:r>
          </w:p>
          <w:p w14:paraId="615FCB5B" w14:textId="77777777" w:rsidR="006057A6" w:rsidRPr="00AE7509" w:rsidRDefault="006057A6" w:rsidP="006057A6">
            <w:pPr>
              <w:pStyle w:val="TAC"/>
              <w:rPr>
                <w:rFonts w:eastAsia="MS Mincho"/>
                <w:lang w:eastAsia="zh-CN"/>
              </w:rPr>
            </w:pPr>
            <w:r w:rsidRPr="00AE7509">
              <w:rPr>
                <w:rFonts w:eastAsia="MS Mincho"/>
                <w:lang w:eastAsia="zh-CN"/>
              </w:rPr>
              <w:t>CA_n7A-n78A</w:t>
            </w:r>
          </w:p>
          <w:p w14:paraId="33095D8B" w14:textId="77777777" w:rsidR="006057A6" w:rsidRPr="00AE7509" w:rsidRDefault="006057A6" w:rsidP="006057A6">
            <w:pPr>
              <w:pStyle w:val="TAC"/>
              <w:rPr>
                <w:rFonts w:eastAsia="SimSun"/>
                <w:lang w:val="en-US" w:eastAsia="zh-CN" w:bidi="ar"/>
              </w:rPr>
            </w:pPr>
            <w:r w:rsidRPr="00AE7509">
              <w:rPr>
                <w:rFonts w:eastAsia="MS Mincho"/>
                <w:lang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09565E2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1671B5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B91C222"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FC6543A" w14:textId="77777777" w:rsidTr="006057A6">
        <w:trPr>
          <w:trHeight w:val="29"/>
        </w:trPr>
        <w:tc>
          <w:tcPr>
            <w:tcW w:w="2889" w:type="dxa"/>
            <w:tcBorders>
              <w:top w:val="nil"/>
              <w:left w:val="single" w:sz="4" w:space="0" w:color="auto"/>
              <w:bottom w:val="nil"/>
              <w:right w:val="single" w:sz="4" w:space="0" w:color="auto"/>
            </w:tcBorders>
          </w:tcPr>
          <w:p w14:paraId="7C94A9E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E47C70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AC5BE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94E4B1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BA47918" w14:textId="77777777" w:rsidR="006057A6" w:rsidRPr="00AE7509" w:rsidRDefault="006057A6" w:rsidP="006057A6">
            <w:pPr>
              <w:pStyle w:val="TAC"/>
              <w:rPr>
                <w:rFonts w:eastAsia="SimSun"/>
                <w:kern w:val="2"/>
                <w:szCs w:val="22"/>
                <w:lang w:val="en-US" w:eastAsia="zh-CN"/>
              </w:rPr>
            </w:pPr>
          </w:p>
        </w:tc>
      </w:tr>
      <w:tr w:rsidR="006057A6" w:rsidRPr="00AE7509" w14:paraId="50B8AD5C" w14:textId="77777777" w:rsidTr="006057A6">
        <w:trPr>
          <w:trHeight w:val="29"/>
        </w:trPr>
        <w:tc>
          <w:tcPr>
            <w:tcW w:w="2889" w:type="dxa"/>
            <w:tcBorders>
              <w:top w:val="nil"/>
              <w:left w:val="single" w:sz="4" w:space="0" w:color="auto"/>
              <w:bottom w:val="nil"/>
              <w:right w:val="single" w:sz="4" w:space="0" w:color="auto"/>
            </w:tcBorders>
          </w:tcPr>
          <w:p w14:paraId="369A0BF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CAB75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E9251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n8</w:t>
            </w:r>
          </w:p>
        </w:tc>
        <w:tc>
          <w:tcPr>
            <w:tcW w:w="4473" w:type="dxa"/>
            <w:tcBorders>
              <w:top w:val="single" w:sz="4" w:space="0" w:color="auto"/>
              <w:left w:val="single" w:sz="4" w:space="0" w:color="auto"/>
              <w:bottom w:val="single" w:sz="4" w:space="0" w:color="auto"/>
              <w:right w:val="single" w:sz="4" w:space="0" w:color="auto"/>
            </w:tcBorders>
          </w:tcPr>
          <w:p w14:paraId="7840563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7396A87" w14:textId="77777777" w:rsidR="006057A6" w:rsidRPr="00AE7509" w:rsidRDefault="006057A6" w:rsidP="006057A6">
            <w:pPr>
              <w:pStyle w:val="TAC"/>
              <w:rPr>
                <w:rFonts w:eastAsia="SimSun"/>
                <w:kern w:val="2"/>
                <w:szCs w:val="22"/>
                <w:lang w:val="en-US" w:eastAsia="zh-CN"/>
              </w:rPr>
            </w:pPr>
          </w:p>
        </w:tc>
      </w:tr>
      <w:tr w:rsidR="006057A6" w:rsidRPr="00AE7509" w14:paraId="402F7286" w14:textId="77777777" w:rsidTr="006057A6">
        <w:trPr>
          <w:trHeight w:val="29"/>
        </w:trPr>
        <w:tc>
          <w:tcPr>
            <w:tcW w:w="2889" w:type="dxa"/>
            <w:tcBorders>
              <w:top w:val="nil"/>
              <w:left w:val="single" w:sz="4" w:space="0" w:color="auto"/>
              <w:bottom w:val="single" w:sz="4" w:space="0" w:color="auto"/>
              <w:right w:val="single" w:sz="4" w:space="0" w:color="auto"/>
            </w:tcBorders>
          </w:tcPr>
          <w:p w14:paraId="57DF86F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549F58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15CBAD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D78CDE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E80043C" w14:textId="77777777" w:rsidR="006057A6" w:rsidRPr="00AE7509" w:rsidRDefault="006057A6" w:rsidP="006057A6">
            <w:pPr>
              <w:pStyle w:val="TAC"/>
              <w:rPr>
                <w:rFonts w:eastAsia="SimSun"/>
                <w:kern w:val="2"/>
                <w:szCs w:val="22"/>
                <w:lang w:val="en-US" w:eastAsia="zh-CN"/>
              </w:rPr>
            </w:pPr>
          </w:p>
        </w:tc>
      </w:tr>
      <w:tr w:rsidR="006057A6" w:rsidRPr="00AE7509" w14:paraId="24FAA65C" w14:textId="77777777" w:rsidTr="006057A6">
        <w:trPr>
          <w:trHeight w:val="29"/>
        </w:trPr>
        <w:tc>
          <w:tcPr>
            <w:tcW w:w="2889" w:type="dxa"/>
            <w:tcBorders>
              <w:top w:val="single" w:sz="4" w:space="0" w:color="auto"/>
              <w:left w:val="single" w:sz="4" w:space="0" w:color="auto"/>
              <w:bottom w:val="nil"/>
              <w:right w:val="single" w:sz="4" w:space="0" w:color="auto"/>
            </w:tcBorders>
          </w:tcPr>
          <w:p w14:paraId="77495AEA" w14:textId="77777777" w:rsidR="006057A6" w:rsidRPr="00AE7509" w:rsidRDefault="006057A6" w:rsidP="006057A6">
            <w:pPr>
              <w:pStyle w:val="TAC"/>
              <w:rPr>
                <w:rFonts w:eastAsia="SimSun"/>
                <w:kern w:val="2"/>
                <w:lang w:val="en-US"/>
              </w:rPr>
            </w:pPr>
            <w:r w:rsidRPr="00AE7509">
              <w:rPr>
                <w:rFonts w:eastAsia="SimSun"/>
              </w:rPr>
              <w:t>CA_n1A-n7A-n26A-n78A</w:t>
            </w:r>
          </w:p>
        </w:tc>
        <w:tc>
          <w:tcPr>
            <w:tcW w:w="3082" w:type="dxa"/>
            <w:tcBorders>
              <w:top w:val="single" w:sz="4" w:space="0" w:color="auto"/>
              <w:left w:val="single" w:sz="4" w:space="0" w:color="auto"/>
              <w:bottom w:val="nil"/>
              <w:right w:val="single" w:sz="4" w:space="0" w:color="auto"/>
            </w:tcBorders>
          </w:tcPr>
          <w:p w14:paraId="5431B3D9"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1CD7AF4"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2F2A46E"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019AD5E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C0B918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2DB70EA" w14:textId="77777777" w:rsidR="006057A6" w:rsidRPr="00AE7509" w:rsidRDefault="006057A6" w:rsidP="006057A6">
            <w:pPr>
              <w:pStyle w:val="TAC"/>
              <w:rPr>
                <w:rFonts w:eastAsia="SimSun"/>
                <w:kern w:val="2"/>
                <w:lang w:val="en-US"/>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787AA2B" w14:textId="77777777" w:rsidR="006057A6" w:rsidRPr="00AE7509" w:rsidRDefault="006057A6" w:rsidP="006057A6">
            <w:pPr>
              <w:pStyle w:val="TAC"/>
              <w:rPr>
                <w:rFonts w:eastAsia="SimSun"/>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A981E0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C47CF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40BB2C5" w14:textId="77777777" w:rsidTr="006057A6">
        <w:trPr>
          <w:trHeight w:val="29"/>
        </w:trPr>
        <w:tc>
          <w:tcPr>
            <w:tcW w:w="2889" w:type="dxa"/>
            <w:tcBorders>
              <w:top w:val="nil"/>
              <w:left w:val="single" w:sz="4" w:space="0" w:color="auto"/>
              <w:bottom w:val="nil"/>
              <w:right w:val="single" w:sz="4" w:space="0" w:color="auto"/>
            </w:tcBorders>
          </w:tcPr>
          <w:p w14:paraId="3ECCEBDE"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56817252"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3F0BA95A" w14:textId="77777777" w:rsidR="006057A6" w:rsidRPr="00AE7509" w:rsidRDefault="006057A6" w:rsidP="006057A6">
            <w:pPr>
              <w:pStyle w:val="TAC"/>
              <w:rPr>
                <w:rFonts w:eastAsia="SimSu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D6CBB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F5AA8D5" w14:textId="77777777" w:rsidR="006057A6" w:rsidRPr="00AE7509" w:rsidRDefault="006057A6" w:rsidP="006057A6">
            <w:pPr>
              <w:pStyle w:val="TAC"/>
              <w:rPr>
                <w:rFonts w:eastAsia="SimSun"/>
                <w:kern w:val="2"/>
                <w:szCs w:val="22"/>
                <w:lang w:val="en-US" w:eastAsia="zh-CN"/>
              </w:rPr>
            </w:pPr>
          </w:p>
        </w:tc>
      </w:tr>
      <w:tr w:rsidR="006057A6" w:rsidRPr="00AE7509" w14:paraId="3C7BE5F4" w14:textId="77777777" w:rsidTr="006057A6">
        <w:trPr>
          <w:trHeight w:val="29"/>
        </w:trPr>
        <w:tc>
          <w:tcPr>
            <w:tcW w:w="2889" w:type="dxa"/>
            <w:tcBorders>
              <w:top w:val="nil"/>
              <w:left w:val="single" w:sz="4" w:space="0" w:color="auto"/>
              <w:bottom w:val="nil"/>
              <w:right w:val="single" w:sz="4" w:space="0" w:color="auto"/>
            </w:tcBorders>
          </w:tcPr>
          <w:p w14:paraId="6FD5FCAA"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7F4B026F"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BA9661D" w14:textId="77777777" w:rsidR="006057A6" w:rsidRPr="00AE7509" w:rsidRDefault="006057A6" w:rsidP="006057A6">
            <w:pPr>
              <w:pStyle w:val="TAC"/>
              <w:rPr>
                <w:rFonts w:eastAsia="SimSun"/>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2CBF68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60EAFD2" w14:textId="77777777" w:rsidR="006057A6" w:rsidRPr="00AE7509" w:rsidRDefault="006057A6" w:rsidP="006057A6">
            <w:pPr>
              <w:pStyle w:val="TAC"/>
              <w:rPr>
                <w:rFonts w:eastAsia="SimSun"/>
                <w:kern w:val="2"/>
                <w:szCs w:val="22"/>
                <w:lang w:val="en-US" w:eastAsia="zh-CN"/>
              </w:rPr>
            </w:pPr>
          </w:p>
        </w:tc>
      </w:tr>
      <w:tr w:rsidR="006057A6" w:rsidRPr="00AE7509" w14:paraId="5E207A3E" w14:textId="77777777" w:rsidTr="006057A6">
        <w:trPr>
          <w:trHeight w:val="29"/>
        </w:trPr>
        <w:tc>
          <w:tcPr>
            <w:tcW w:w="2889" w:type="dxa"/>
            <w:tcBorders>
              <w:top w:val="nil"/>
              <w:left w:val="single" w:sz="4" w:space="0" w:color="auto"/>
              <w:bottom w:val="single" w:sz="4" w:space="0" w:color="auto"/>
              <w:right w:val="single" w:sz="4" w:space="0" w:color="auto"/>
            </w:tcBorders>
          </w:tcPr>
          <w:p w14:paraId="7831933C"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20EA5D9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A14EF79" w14:textId="77777777" w:rsidR="006057A6" w:rsidRPr="00AE7509" w:rsidRDefault="006057A6" w:rsidP="006057A6">
            <w:pPr>
              <w:pStyle w:val="TAC"/>
              <w:rPr>
                <w:rFonts w:eastAsia="SimSu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033E6B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2263088" w14:textId="77777777" w:rsidR="006057A6" w:rsidRPr="00AE7509" w:rsidRDefault="006057A6" w:rsidP="006057A6">
            <w:pPr>
              <w:pStyle w:val="TAC"/>
              <w:rPr>
                <w:rFonts w:eastAsia="SimSun"/>
                <w:kern w:val="2"/>
                <w:szCs w:val="22"/>
                <w:lang w:val="en-US" w:eastAsia="zh-CN"/>
              </w:rPr>
            </w:pPr>
          </w:p>
        </w:tc>
      </w:tr>
      <w:tr w:rsidR="006057A6" w:rsidRPr="00AE7509" w14:paraId="021C94C0" w14:textId="77777777" w:rsidTr="006057A6">
        <w:trPr>
          <w:trHeight w:val="29"/>
        </w:trPr>
        <w:tc>
          <w:tcPr>
            <w:tcW w:w="2889" w:type="dxa"/>
            <w:tcBorders>
              <w:top w:val="single" w:sz="4" w:space="0" w:color="auto"/>
              <w:left w:val="single" w:sz="4" w:space="0" w:color="auto"/>
              <w:bottom w:val="nil"/>
              <w:right w:val="single" w:sz="4" w:space="0" w:color="auto"/>
            </w:tcBorders>
          </w:tcPr>
          <w:p w14:paraId="1EFE7624" w14:textId="77777777" w:rsidR="006057A6" w:rsidRPr="00AE7509" w:rsidRDefault="006057A6" w:rsidP="006057A6">
            <w:pPr>
              <w:pStyle w:val="TAC"/>
              <w:rPr>
                <w:rFonts w:eastAsia="SimSun"/>
                <w:kern w:val="2"/>
                <w:lang w:val="en-US"/>
              </w:rPr>
            </w:pPr>
            <w:r w:rsidRPr="00AE7509">
              <w:rPr>
                <w:rFonts w:eastAsia="SimSun"/>
              </w:rPr>
              <w:t>CA_n1A-n7B-n26A-n78A</w:t>
            </w:r>
          </w:p>
        </w:tc>
        <w:tc>
          <w:tcPr>
            <w:tcW w:w="3082" w:type="dxa"/>
            <w:tcBorders>
              <w:top w:val="single" w:sz="4" w:space="0" w:color="auto"/>
              <w:left w:val="single" w:sz="4" w:space="0" w:color="auto"/>
              <w:bottom w:val="nil"/>
              <w:right w:val="single" w:sz="4" w:space="0" w:color="auto"/>
            </w:tcBorders>
          </w:tcPr>
          <w:p w14:paraId="2306FFD9"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5E91E738"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E6042D0"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6DEFD58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4DF0C63"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BEAE6F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DAA6F23" w14:textId="77777777" w:rsidR="006057A6" w:rsidRPr="00AE7509" w:rsidRDefault="006057A6" w:rsidP="006057A6">
            <w:pPr>
              <w:pStyle w:val="TAC"/>
              <w:rPr>
                <w:rFonts w:eastAsia="SimSun"/>
                <w:kern w:val="2"/>
                <w:lang w:val="en-US"/>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2E766569" w14:textId="77777777" w:rsidR="006057A6" w:rsidRPr="00AE7509" w:rsidRDefault="006057A6" w:rsidP="006057A6">
            <w:pPr>
              <w:pStyle w:val="TAC"/>
              <w:rPr>
                <w:rFonts w:eastAsia="SimSun"/>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F1D42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09AEA5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E505E18" w14:textId="77777777" w:rsidTr="006057A6">
        <w:trPr>
          <w:trHeight w:val="29"/>
        </w:trPr>
        <w:tc>
          <w:tcPr>
            <w:tcW w:w="2889" w:type="dxa"/>
            <w:tcBorders>
              <w:top w:val="nil"/>
              <w:left w:val="single" w:sz="4" w:space="0" w:color="auto"/>
              <w:bottom w:val="nil"/>
              <w:right w:val="single" w:sz="4" w:space="0" w:color="auto"/>
            </w:tcBorders>
          </w:tcPr>
          <w:p w14:paraId="1D834386"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4FC220E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6574473B" w14:textId="77777777" w:rsidR="006057A6" w:rsidRPr="00AE7509" w:rsidRDefault="006057A6" w:rsidP="006057A6">
            <w:pPr>
              <w:pStyle w:val="TAC"/>
              <w:rPr>
                <w:rFonts w:eastAsia="SimSu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8DD8710"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2593487B" w14:textId="77777777" w:rsidR="006057A6" w:rsidRPr="00AE7509" w:rsidRDefault="006057A6" w:rsidP="006057A6">
            <w:pPr>
              <w:pStyle w:val="TAC"/>
              <w:rPr>
                <w:rFonts w:eastAsia="SimSun"/>
                <w:kern w:val="2"/>
                <w:szCs w:val="22"/>
                <w:lang w:val="en-US" w:eastAsia="zh-CN"/>
              </w:rPr>
            </w:pPr>
          </w:p>
        </w:tc>
      </w:tr>
      <w:tr w:rsidR="006057A6" w:rsidRPr="00AE7509" w14:paraId="74C83F55" w14:textId="77777777" w:rsidTr="006057A6">
        <w:trPr>
          <w:trHeight w:val="29"/>
        </w:trPr>
        <w:tc>
          <w:tcPr>
            <w:tcW w:w="2889" w:type="dxa"/>
            <w:tcBorders>
              <w:top w:val="nil"/>
              <w:left w:val="single" w:sz="4" w:space="0" w:color="auto"/>
              <w:bottom w:val="nil"/>
              <w:right w:val="single" w:sz="4" w:space="0" w:color="auto"/>
            </w:tcBorders>
          </w:tcPr>
          <w:p w14:paraId="0C36762B"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206012FC"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0C50C57" w14:textId="77777777" w:rsidR="006057A6" w:rsidRPr="00AE7509" w:rsidRDefault="006057A6" w:rsidP="006057A6">
            <w:pPr>
              <w:pStyle w:val="TAC"/>
              <w:rPr>
                <w:rFonts w:eastAsia="SimSun"/>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427721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F463E13" w14:textId="77777777" w:rsidR="006057A6" w:rsidRPr="00AE7509" w:rsidRDefault="006057A6" w:rsidP="006057A6">
            <w:pPr>
              <w:pStyle w:val="TAC"/>
              <w:rPr>
                <w:rFonts w:eastAsia="SimSun"/>
                <w:kern w:val="2"/>
                <w:szCs w:val="22"/>
                <w:lang w:val="en-US" w:eastAsia="zh-CN"/>
              </w:rPr>
            </w:pPr>
          </w:p>
        </w:tc>
      </w:tr>
      <w:tr w:rsidR="006057A6" w:rsidRPr="00AE7509" w14:paraId="425A1AAB" w14:textId="77777777" w:rsidTr="006057A6">
        <w:trPr>
          <w:trHeight w:val="29"/>
        </w:trPr>
        <w:tc>
          <w:tcPr>
            <w:tcW w:w="2889" w:type="dxa"/>
            <w:tcBorders>
              <w:top w:val="nil"/>
              <w:left w:val="single" w:sz="4" w:space="0" w:color="auto"/>
              <w:bottom w:val="single" w:sz="4" w:space="0" w:color="auto"/>
              <w:right w:val="single" w:sz="4" w:space="0" w:color="auto"/>
            </w:tcBorders>
          </w:tcPr>
          <w:p w14:paraId="41329764"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4CE6A66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789A2EA" w14:textId="77777777" w:rsidR="006057A6" w:rsidRPr="00AE7509" w:rsidRDefault="006057A6" w:rsidP="006057A6">
            <w:pPr>
              <w:pStyle w:val="TAC"/>
              <w:rPr>
                <w:rFonts w:eastAsia="SimSu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63BD66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09C2C3E" w14:textId="77777777" w:rsidR="006057A6" w:rsidRPr="00AE7509" w:rsidRDefault="006057A6" w:rsidP="006057A6">
            <w:pPr>
              <w:pStyle w:val="TAC"/>
              <w:rPr>
                <w:rFonts w:eastAsia="SimSun"/>
                <w:kern w:val="2"/>
                <w:szCs w:val="22"/>
                <w:lang w:val="en-US" w:eastAsia="zh-CN"/>
              </w:rPr>
            </w:pPr>
          </w:p>
        </w:tc>
      </w:tr>
      <w:tr w:rsidR="006057A6" w:rsidRPr="00AE7509" w14:paraId="21CB336C" w14:textId="77777777" w:rsidTr="006057A6">
        <w:trPr>
          <w:trHeight w:val="29"/>
        </w:trPr>
        <w:tc>
          <w:tcPr>
            <w:tcW w:w="2889" w:type="dxa"/>
            <w:tcBorders>
              <w:top w:val="single" w:sz="4" w:space="0" w:color="auto"/>
              <w:left w:val="single" w:sz="4" w:space="0" w:color="auto"/>
              <w:bottom w:val="nil"/>
              <w:right w:val="single" w:sz="4" w:space="0" w:color="auto"/>
            </w:tcBorders>
          </w:tcPr>
          <w:p w14:paraId="15BDEB4A" w14:textId="77777777" w:rsidR="006057A6" w:rsidRPr="00AE7509" w:rsidRDefault="006057A6" w:rsidP="006057A6">
            <w:pPr>
              <w:pStyle w:val="TAC"/>
              <w:rPr>
                <w:rFonts w:eastAsia="SimSun"/>
                <w:lang w:val="en-US" w:eastAsia="zh-CN" w:bidi="ar"/>
              </w:rPr>
            </w:pPr>
            <w:r w:rsidRPr="00AE7509">
              <w:rPr>
                <w:rFonts w:eastAsia="SimSun"/>
              </w:rPr>
              <w:t>CA_n1A-n7A-n26(2A)-n78A</w:t>
            </w:r>
          </w:p>
        </w:tc>
        <w:tc>
          <w:tcPr>
            <w:tcW w:w="3082" w:type="dxa"/>
            <w:tcBorders>
              <w:top w:val="single" w:sz="4" w:space="0" w:color="auto"/>
              <w:left w:val="single" w:sz="4" w:space="0" w:color="auto"/>
              <w:bottom w:val="nil"/>
              <w:right w:val="single" w:sz="4" w:space="0" w:color="auto"/>
            </w:tcBorders>
          </w:tcPr>
          <w:p w14:paraId="31F82F34"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937B602"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094E3595"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186A5A37"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313B597"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62A31E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BC85E46"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D5A5F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F4C6BAA"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11288AE4" w14:textId="77777777" w:rsidTr="006057A6">
        <w:trPr>
          <w:trHeight w:val="29"/>
        </w:trPr>
        <w:tc>
          <w:tcPr>
            <w:tcW w:w="2889" w:type="dxa"/>
            <w:tcBorders>
              <w:top w:val="nil"/>
              <w:left w:val="single" w:sz="4" w:space="0" w:color="auto"/>
              <w:bottom w:val="nil"/>
              <w:right w:val="single" w:sz="4" w:space="0" w:color="auto"/>
            </w:tcBorders>
          </w:tcPr>
          <w:p w14:paraId="0B8087D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E7C8C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0F32D2"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91D6DA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3905089F" w14:textId="77777777" w:rsidR="006057A6" w:rsidRPr="00AE7509" w:rsidRDefault="006057A6" w:rsidP="006057A6">
            <w:pPr>
              <w:pStyle w:val="TAC"/>
              <w:rPr>
                <w:rFonts w:eastAsia="SimSun"/>
                <w:kern w:val="2"/>
                <w:lang w:val="en-US" w:eastAsia="zh-CN"/>
              </w:rPr>
            </w:pPr>
          </w:p>
        </w:tc>
      </w:tr>
      <w:tr w:rsidR="006057A6" w:rsidRPr="00AE7509" w14:paraId="02C16E34" w14:textId="77777777" w:rsidTr="006057A6">
        <w:trPr>
          <w:trHeight w:val="29"/>
        </w:trPr>
        <w:tc>
          <w:tcPr>
            <w:tcW w:w="2889" w:type="dxa"/>
            <w:tcBorders>
              <w:top w:val="nil"/>
              <w:left w:val="single" w:sz="4" w:space="0" w:color="auto"/>
              <w:bottom w:val="nil"/>
              <w:right w:val="single" w:sz="4" w:space="0" w:color="auto"/>
            </w:tcBorders>
          </w:tcPr>
          <w:p w14:paraId="5B64F91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B58E6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F25AA9E"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30F19A9"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65582CF4" w14:textId="77777777" w:rsidR="006057A6" w:rsidRPr="00AE7509" w:rsidRDefault="006057A6" w:rsidP="006057A6">
            <w:pPr>
              <w:pStyle w:val="TAC"/>
              <w:rPr>
                <w:rFonts w:eastAsia="SimSun"/>
                <w:kern w:val="2"/>
                <w:lang w:val="en-US" w:eastAsia="zh-CN"/>
              </w:rPr>
            </w:pPr>
          </w:p>
        </w:tc>
      </w:tr>
      <w:tr w:rsidR="006057A6" w:rsidRPr="00AE7509" w14:paraId="4FBE786A" w14:textId="77777777" w:rsidTr="006057A6">
        <w:trPr>
          <w:trHeight w:val="29"/>
        </w:trPr>
        <w:tc>
          <w:tcPr>
            <w:tcW w:w="2889" w:type="dxa"/>
            <w:tcBorders>
              <w:top w:val="nil"/>
              <w:left w:val="single" w:sz="4" w:space="0" w:color="auto"/>
              <w:bottom w:val="single" w:sz="4" w:space="0" w:color="auto"/>
              <w:right w:val="single" w:sz="4" w:space="0" w:color="auto"/>
            </w:tcBorders>
          </w:tcPr>
          <w:p w14:paraId="51AD610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3706D3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B19AFE5"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37D95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DA10AC" w14:textId="77777777" w:rsidR="006057A6" w:rsidRPr="00AE7509" w:rsidRDefault="006057A6" w:rsidP="006057A6">
            <w:pPr>
              <w:pStyle w:val="TAC"/>
              <w:rPr>
                <w:rFonts w:eastAsia="SimSun"/>
                <w:kern w:val="2"/>
                <w:lang w:val="en-US" w:eastAsia="zh-CN"/>
              </w:rPr>
            </w:pPr>
          </w:p>
        </w:tc>
      </w:tr>
      <w:tr w:rsidR="006057A6" w:rsidRPr="00AE7509" w14:paraId="0F0584DD" w14:textId="77777777" w:rsidTr="006057A6">
        <w:trPr>
          <w:trHeight w:val="29"/>
        </w:trPr>
        <w:tc>
          <w:tcPr>
            <w:tcW w:w="2889" w:type="dxa"/>
            <w:tcBorders>
              <w:top w:val="single" w:sz="4" w:space="0" w:color="auto"/>
              <w:left w:val="single" w:sz="4" w:space="0" w:color="auto"/>
              <w:bottom w:val="nil"/>
              <w:right w:val="single" w:sz="4" w:space="0" w:color="auto"/>
            </w:tcBorders>
          </w:tcPr>
          <w:p w14:paraId="591E63DB" w14:textId="77777777" w:rsidR="006057A6" w:rsidRPr="00AE7509" w:rsidRDefault="006057A6" w:rsidP="006057A6">
            <w:pPr>
              <w:pStyle w:val="TAC"/>
              <w:rPr>
                <w:rFonts w:eastAsia="SimSun"/>
                <w:kern w:val="2"/>
                <w:lang w:val="en-US"/>
              </w:rPr>
            </w:pPr>
            <w:r w:rsidRPr="00AE7509">
              <w:rPr>
                <w:rFonts w:eastAsia="SimSun"/>
                <w:lang w:val="en-US" w:eastAsia="zh-CN" w:bidi="ar"/>
              </w:rPr>
              <w:t>CA_n1A-n7A-n26A-n78(2A)</w:t>
            </w:r>
          </w:p>
        </w:tc>
        <w:tc>
          <w:tcPr>
            <w:tcW w:w="3082" w:type="dxa"/>
            <w:tcBorders>
              <w:top w:val="single" w:sz="4" w:space="0" w:color="auto"/>
              <w:left w:val="single" w:sz="4" w:space="0" w:color="auto"/>
              <w:bottom w:val="nil"/>
              <w:right w:val="single" w:sz="4" w:space="0" w:color="auto"/>
            </w:tcBorders>
          </w:tcPr>
          <w:p w14:paraId="7DE9B13B"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09411B20"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21BA4350"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01B51FB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C8F8109"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4855F4E9" w14:textId="77777777" w:rsidR="006057A6" w:rsidRPr="00AE7509" w:rsidRDefault="006057A6" w:rsidP="006057A6">
            <w:pPr>
              <w:pStyle w:val="TAC"/>
              <w:rPr>
                <w:rFonts w:eastAsia="SimSun"/>
                <w:kern w:val="2"/>
                <w:lang w:val="en-US"/>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4A179CB" w14:textId="77777777" w:rsidR="006057A6" w:rsidRPr="00AE7509" w:rsidRDefault="006057A6" w:rsidP="006057A6">
            <w:pPr>
              <w:pStyle w:val="TAC"/>
              <w:rPr>
                <w:rFonts w:eastAsia="SimSun"/>
                <w:lang w:val="en-US" w:eastAsia="zh-CN"/>
              </w:rPr>
            </w:pPr>
            <w:r w:rsidRPr="00AE7509">
              <w:rPr>
                <w:rFonts w:eastAsia="SimSun"/>
                <w:kern w:val="2"/>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61CA30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24C0AE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38A17B31" w14:textId="77777777" w:rsidTr="006057A6">
        <w:trPr>
          <w:trHeight w:val="29"/>
        </w:trPr>
        <w:tc>
          <w:tcPr>
            <w:tcW w:w="2889" w:type="dxa"/>
            <w:tcBorders>
              <w:top w:val="nil"/>
              <w:left w:val="single" w:sz="4" w:space="0" w:color="auto"/>
              <w:bottom w:val="nil"/>
              <w:right w:val="single" w:sz="4" w:space="0" w:color="auto"/>
            </w:tcBorders>
          </w:tcPr>
          <w:p w14:paraId="61C6D62B"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24131F3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CA0600A" w14:textId="77777777" w:rsidR="006057A6" w:rsidRPr="00AE7509" w:rsidRDefault="006057A6" w:rsidP="006057A6">
            <w:pPr>
              <w:pStyle w:val="TAC"/>
              <w:rPr>
                <w:rFonts w:eastAsia="SimSun"/>
                <w:lang w:val="en-US" w:eastAsia="zh-CN"/>
              </w:rPr>
            </w:pPr>
            <w:r w:rsidRPr="00AE7509">
              <w:rPr>
                <w:rFonts w:eastAsia="SimSun"/>
                <w:kern w:val="2"/>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F910C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7AA575B4" w14:textId="77777777" w:rsidR="006057A6" w:rsidRPr="00AE7509" w:rsidRDefault="006057A6" w:rsidP="006057A6">
            <w:pPr>
              <w:pStyle w:val="TAC"/>
              <w:rPr>
                <w:rFonts w:eastAsia="SimSun"/>
                <w:kern w:val="2"/>
                <w:lang w:val="en-US" w:eastAsia="zh-CN"/>
              </w:rPr>
            </w:pPr>
          </w:p>
        </w:tc>
      </w:tr>
      <w:tr w:rsidR="006057A6" w:rsidRPr="00AE7509" w14:paraId="5937C54E" w14:textId="77777777" w:rsidTr="006057A6">
        <w:trPr>
          <w:trHeight w:val="29"/>
        </w:trPr>
        <w:tc>
          <w:tcPr>
            <w:tcW w:w="2889" w:type="dxa"/>
            <w:tcBorders>
              <w:top w:val="nil"/>
              <w:left w:val="single" w:sz="4" w:space="0" w:color="auto"/>
              <w:bottom w:val="nil"/>
              <w:right w:val="single" w:sz="4" w:space="0" w:color="auto"/>
            </w:tcBorders>
          </w:tcPr>
          <w:p w14:paraId="25FFE9EF"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5BE3536"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D0C4C15" w14:textId="77777777" w:rsidR="006057A6" w:rsidRPr="00AE7509" w:rsidRDefault="006057A6" w:rsidP="006057A6">
            <w:pPr>
              <w:pStyle w:val="TAC"/>
              <w:rPr>
                <w:rFonts w:eastAsia="SimSun"/>
                <w:lang w:val="en-US" w:eastAsia="zh-CN"/>
              </w:rPr>
            </w:pPr>
            <w:r w:rsidRPr="00AE7509">
              <w:rPr>
                <w:rFonts w:eastAsia="SimSun"/>
                <w:kern w:val="2"/>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6BCF97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16050259" w14:textId="77777777" w:rsidR="006057A6" w:rsidRPr="00AE7509" w:rsidRDefault="006057A6" w:rsidP="006057A6">
            <w:pPr>
              <w:pStyle w:val="TAC"/>
              <w:rPr>
                <w:rFonts w:eastAsia="SimSun"/>
                <w:kern w:val="2"/>
                <w:lang w:val="en-US" w:eastAsia="zh-CN"/>
              </w:rPr>
            </w:pPr>
          </w:p>
        </w:tc>
      </w:tr>
      <w:tr w:rsidR="006057A6" w:rsidRPr="00AE7509" w14:paraId="7D8A3A6B" w14:textId="77777777" w:rsidTr="006057A6">
        <w:trPr>
          <w:trHeight w:val="29"/>
        </w:trPr>
        <w:tc>
          <w:tcPr>
            <w:tcW w:w="2889" w:type="dxa"/>
            <w:tcBorders>
              <w:top w:val="nil"/>
              <w:left w:val="single" w:sz="4" w:space="0" w:color="auto"/>
              <w:bottom w:val="single" w:sz="4" w:space="0" w:color="auto"/>
              <w:right w:val="single" w:sz="4" w:space="0" w:color="auto"/>
            </w:tcBorders>
          </w:tcPr>
          <w:p w14:paraId="4B992B49"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4E1E6337"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ED10AB2" w14:textId="77777777" w:rsidR="006057A6" w:rsidRPr="00AE7509" w:rsidRDefault="006057A6" w:rsidP="006057A6">
            <w:pPr>
              <w:pStyle w:val="TAC"/>
              <w:rPr>
                <w:rFonts w:eastAsia="SimSun"/>
                <w:lang w:val="en-US" w:eastAsia="zh-CN"/>
              </w:rPr>
            </w:pPr>
            <w:r w:rsidRPr="00AE7509">
              <w:rPr>
                <w:rFonts w:eastAsia="SimSun"/>
                <w:kern w:val="2"/>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49447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tcPr>
          <w:p w14:paraId="377779D9" w14:textId="77777777" w:rsidR="006057A6" w:rsidRPr="00AE7509" w:rsidRDefault="006057A6" w:rsidP="006057A6">
            <w:pPr>
              <w:pStyle w:val="TAC"/>
              <w:rPr>
                <w:rFonts w:eastAsia="SimSun"/>
                <w:kern w:val="2"/>
                <w:lang w:val="en-US" w:eastAsia="zh-CN"/>
              </w:rPr>
            </w:pPr>
          </w:p>
        </w:tc>
      </w:tr>
      <w:tr w:rsidR="006057A6" w:rsidRPr="00AE7509" w14:paraId="63DF2701" w14:textId="77777777" w:rsidTr="006057A6">
        <w:trPr>
          <w:trHeight w:val="29"/>
        </w:trPr>
        <w:tc>
          <w:tcPr>
            <w:tcW w:w="2889" w:type="dxa"/>
            <w:tcBorders>
              <w:top w:val="single" w:sz="4" w:space="0" w:color="auto"/>
              <w:left w:val="single" w:sz="4" w:space="0" w:color="auto"/>
              <w:bottom w:val="nil"/>
              <w:right w:val="single" w:sz="4" w:space="0" w:color="auto"/>
            </w:tcBorders>
          </w:tcPr>
          <w:p w14:paraId="3AF00ABD" w14:textId="77777777" w:rsidR="006057A6" w:rsidRPr="00AE7509" w:rsidRDefault="006057A6" w:rsidP="006057A6">
            <w:pPr>
              <w:pStyle w:val="TAC"/>
              <w:rPr>
                <w:rFonts w:eastAsia="SimSun"/>
                <w:lang w:val="en-US" w:eastAsia="zh-CN" w:bidi="ar"/>
              </w:rPr>
            </w:pPr>
            <w:r w:rsidRPr="00AE7509">
              <w:rPr>
                <w:rFonts w:eastAsia="SimSun"/>
              </w:rPr>
              <w:t>CA_n1A-n7A-n26(2A)-n78(2A)</w:t>
            </w:r>
          </w:p>
        </w:tc>
        <w:tc>
          <w:tcPr>
            <w:tcW w:w="3082" w:type="dxa"/>
            <w:tcBorders>
              <w:top w:val="single" w:sz="4" w:space="0" w:color="auto"/>
              <w:left w:val="single" w:sz="4" w:space="0" w:color="auto"/>
              <w:bottom w:val="nil"/>
              <w:right w:val="single" w:sz="4" w:space="0" w:color="auto"/>
            </w:tcBorders>
          </w:tcPr>
          <w:p w14:paraId="25D8D5D8"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0A908980"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65F7B8A8"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6B73F7F8"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AFCD75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0DEBE6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6C3BA1C0"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6B93A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AFCEB64"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0B4848B1" w14:textId="77777777" w:rsidTr="006057A6">
        <w:trPr>
          <w:trHeight w:val="29"/>
        </w:trPr>
        <w:tc>
          <w:tcPr>
            <w:tcW w:w="2889" w:type="dxa"/>
            <w:tcBorders>
              <w:top w:val="nil"/>
              <w:left w:val="single" w:sz="4" w:space="0" w:color="auto"/>
              <w:bottom w:val="nil"/>
              <w:right w:val="single" w:sz="4" w:space="0" w:color="auto"/>
            </w:tcBorders>
          </w:tcPr>
          <w:p w14:paraId="02E83CB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26EDD4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22CA71F"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56141A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5C38D4CB" w14:textId="77777777" w:rsidR="006057A6" w:rsidRPr="00AE7509" w:rsidRDefault="006057A6" w:rsidP="006057A6">
            <w:pPr>
              <w:pStyle w:val="TAC"/>
              <w:rPr>
                <w:rFonts w:eastAsia="SimSun"/>
                <w:kern w:val="2"/>
                <w:lang w:val="en-US" w:eastAsia="zh-CN"/>
              </w:rPr>
            </w:pPr>
          </w:p>
        </w:tc>
      </w:tr>
      <w:tr w:rsidR="006057A6" w:rsidRPr="00AE7509" w14:paraId="02ED663F" w14:textId="77777777" w:rsidTr="006057A6">
        <w:trPr>
          <w:trHeight w:val="29"/>
        </w:trPr>
        <w:tc>
          <w:tcPr>
            <w:tcW w:w="2889" w:type="dxa"/>
            <w:tcBorders>
              <w:top w:val="nil"/>
              <w:left w:val="single" w:sz="4" w:space="0" w:color="auto"/>
              <w:bottom w:val="nil"/>
              <w:right w:val="single" w:sz="4" w:space="0" w:color="auto"/>
            </w:tcBorders>
          </w:tcPr>
          <w:p w14:paraId="6F1952B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871AF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F22192D"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2A2C839A"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08C183E4" w14:textId="77777777" w:rsidR="006057A6" w:rsidRPr="00AE7509" w:rsidRDefault="006057A6" w:rsidP="006057A6">
            <w:pPr>
              <w:pStyle w:val="TAC"/>
              <w:rPr>
                <w:rFonts w:eastAsia="SimSun"/>
                <w:kern w:val="2"/>
                <w:lang w:val="en-US" w:eastAsia="zh-CN"/>
              </w:rPr>
            </w:pPr>
          </w:p>
        </w:tc>
      </w:tr>
      <w:tr w:rsidR="006057A6" w:rsidRPr="00AE7509" w14:paraId="4F122C11" w14:textId="77777777" w:rsidTr="006057A6">
        <w:trPr>
          <w:trHeight w:val="29"/>
        </w:trPr>
        <w:tc>
          <w:tcPr>
            <w:tcW w:w="2889" w:type="dxa"/>
            <w:tcBorders>
              <w:top w:val="nil"/>
              <w:left w:val="single" w:sz="4" w:space="0" w:color="auto"/>
              <w:bottom w:val="single" w:sz="4" w:space="0" w:color="auto"/>
              <w:right w:val="single" w:sz="4" w:space="0" w:color="auto"/>
            </w:tcBorders>
          </w:tcPr>
          <w:p w14:paraId="68783D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7C9191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8D4945F"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E4CD481" w14:textId="77777777" w:rsidR="006057A6" w:rsidRPr="00AE7509" w:rsidRDefault="006057A6" w:rsidP="006057A6">
            <w:pPr>
              <w:pStyle w:val="TAC"/>
              <w:rPr>
                <w:rFonts w:eastAsia="SimSun"/>
                <w:lang w:val="en-US" w:eastAsia="zh-CN" w:bidi="ar"/>
              </w:rPr>
            </w:pPr>
            <w:r w:rsidRPr="00AE7509">
              <w:rPr>
                <w:rFonts w:eastAsia="SimSun"/>
                <w:lang w:val="en-US" w:eastAsia="zh-CN"/>
              </w:rPr>
              <w:t>CA_n78(2A)_BCS0</w:t>
            </w:r>
          </w:p>
        </w:tc>
        <w:tc>
          <w:tcPr>
            <w:tcW w:w="2699" w:type="dxa"/>
            <w:tcBorders>
              <w:top w:val="nil"/>
              <w:left w:val="single" w:sz="4" w:space="0" w:color="auto"/>
              <w:bottom w:val="single" w:sz="4" w:space="0" w:color="auto"/>
              <w:right w:val="single" w:sz="4" w:space="0" w:color="auto"/>
            </w:tcBorders>
          </w:tcPr>
          <w:p w14:paraId="64814A74" w14:textId="77777777" w:rsidR="006057A6" w:rsidRPr="00AE7509" w:rsidRDefault="006057A6" w:rsidP="006057A6">
            <w:pPr>
              <w:pStyle w:val="TAC"/>
              <w:rPr>
                <w:rFonts w:eastAsia="SimSun"/>
                <w:kern w:val="2"/>
                <w:lang w:val="en-US" w:eastAsia="zh-CN"/>
              </w:rPr>
            </w:pPr>
          </w:p>
        </w:tc>
      </w:tr>
      <w:tr w:rsidR="006057A6" w:rsidRPr="00AE7509" w14:paraId="2F0BFB62" w14:textId="77777777" w:rsidTr="006057A6">
        <w:trPr>
          <w:trHeight w:val="29"/>
        </w:trPr>
        <w:tc>
          <w:tcPr>
            <w:tcW w:w="2889" w:type="dxa"/>
            <w:tcBorders>
              <w:top w:val="single" w:sz="4" w:space="0" w:color="auto"/>
              <w:left w:val="single" w:sz="4" w:space="0" w:color="auto"/>
              <w:bottom w:val="nil"/>
              <w:right w:val="single" w:sz="4" w:space="0" w:color="auto"/>
            </w:tcBorders>
          </w:tcPr>
          <w:p w14:paraId="07315F8C" w14:textId="77777777" w:rsidR="006057A6" w:rsidRPr="00AE7509" w:rsidRDefault="006057A6" w:rsidP="006057A6">
            <w:pPr>
              <w:pStyle w:val="TAC"/>
              <w:rPr>
                <w:rFonts w:eastAsia="SimSun"/>
                <w:lang w:val="en-US" w:eastAsia="zh-CN" w:bidi="ar"/>
              </w:rPr>
            </w:pPr>
            <w:r w:rsidRPr="00AE7509">
              <w:rPr>
                <w:rFonts w:eastAsia="SimSun"/>
              </w:rPr>
              <w:t>CA_n1A-n7B-n26(2A)-n78A</w:t>
            </w:r>
          </w:p>
        </w:tc>
        <w:tc>
          <w:tcPr>
            <w:tcW w:w="3082" w:type="dxa"/>
            <w:tcBorders>
              <w:top w:val="single" w:sz="4" w:space="0" w:color="auto"/>
              <w:left w:val="single" w:sz="4" w:space="0" w:color="auto"/>
              <w:bottom w:val="nil"/>
              <w:right w:val="single" w:sz="4" w:space="0" w:color="auto"/>
            </w:tcBorders>
          </w:tcPr>
          <w:p w14:paraId="0C2B2965"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6EDFCF9F"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B2CEEFD"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25D92CDD"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9AE2AB"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BF67F6E"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A83797A"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10D800FC"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9AA77D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C4916E"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44592F61" w14:textId="77777777" w:rsidTr="006057A6">
        <w:trPr>
          <w:trHeight w:val="29"/>
        </w:trPr>
        <w:tc>
          <w:tcPr>
            <w:tcW w:w="2889" w:type="dxa"/>
            <w:tcBorders>
              <w:top w:val="nil"/>
              <w:left w:val="single" w:sz="4" w:space="0" w:color="auto"/>
              <w:bottom w:val="nil"/>
              <w:right w:val="single" w:sz="4" w:space="0" w:color="auto"/>
            </w:tcBorders>
          </w:tcPr>
          <w:p w14:paraId="79B7B0F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70C25A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80D6DAE"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6358946"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0EE00CD6" w14:textId="77777777" w:rsidR="006057A6" w:rsidRPr="00AE7509" w:rsidRDefault="006057A6" w:rsidP="006057A6">
            <w:pPr>
              <w:pStyle w:val="TAC"/>
              <w:rPr>
                <w:rFonts w:eastAsia="SimSun"/>
                <w:kern w:val="2"/>
                <w:lang w:val="en-US" w:eastAsia="zh-CN"/>
              </w:rPr>
            </w:pPr>
          </w:p>
        </w:tc>
      </w:tr>
      <w:tr w:rsidR="006057A6" w:rsidRPr="00AE7509" w14:paraId="03EEA3E9" w14:textId="77777777" w:rsidTr="006057A6">
        <w:trPr>
          <w:trHeight w:val="29"/>
        </w:trPr>
        <w:tc>
          <w:tcPr>
            <w:tcW w:w="2889" w:type="dxa"/>
            <w:tcBorders>
              <w:top w:val="nil"/>
              <w:left w:val="single" w:sz="4" w:space="0" w:color="auto"/>
              <w:bottom w:val="nil"/>
              <w:right w:val="single" w:sz="4" w:space="0" w:color="auto"/>
            </w:tcBorders>
          </w:tcPr>
          <w:p w14:paraId="2C7B7A9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1A272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5DD804"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134F628"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57D43B2A" w14:textId="77777777" w:rsidR="006057A6" w:rsidRPr="00AE7509" w:rsidRDefault="006057A6" w:rsidP="006057A6">
            <w:pPr>
              <w:pStyle w:val="TAC"/>
              <w:rPr>
                <w:rFonts w:eastAsia="SimSun"/>
                <w:kern w:val="2"/>
                <w:lang w:val="en-US" w:eastAsia="zh-CN"/>
              </w:rPr>
            </w:pPr>
          </w:p>
        </w:tc>
      </w:tr>
      <w:tr w:rsidR="006057A6" w:rsidRPr="00AE7509" w14:paraId="23D1992C" w14:textId="77777777" w:rsidTr="006057A6">
        <w:trPr>
          <w:trHeight w:val="29"/>
        </w:trPr>
        <w:tc>
          <w:tcPr>
            <w:tcW w:w="2889" w:type="dxa"/>
            <w:tcBorders>
              <w:top w:val="nil"/>
              <w:left w:val="single" w:sz="4" w:space="0" w:color="auto"/>
              <w:bottom w:val="single" w:sz="4" w:space="0" w:color="auto"/>
              <w:right w:val="single" w:sz="4" w:space="0" w:color="auto"/>
            </w:tcBorders>
          </w:tcPr>
          <w:p w14:paraId="7512D97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F2D906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0AC2DF"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1E2C9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4477147" w14:textId="77777777" w:rsidR="006057A6" w:rsidRPr="00AE7509" w:rsidRDefault="006057A6" w:rsidP="006057A6">
            <w:pPr>
              <w:pStyle w:val="TAC"/>
              <w:rPr>
                <w:rFonts w:eastAsia="SimSun"/>
                <w:kern w:val="2"/>
                <w:lang w:val="en-US" w:eastAsia="zh-CN"/>
              </w:rPr>
            </w:pPr>
          </w:p>
        </w:tc>
      </w:tr>
      <w:tr w:rsidR="006057A6" w:rsidRPr="00AE7509" w14:paraId="1ACA0788" w14:textId="77777777" w:rsidTr="006057A6">
        <w:trPr>
          <w:trHeight w:val="29"/>
        </w:trPr>
        <w:tc>
          <w:tcPr>
            <w:tcW w:w="2889" w:type="dxa"/>
            <w:tcBorders>
              <w:top w:val="single" w:sz="4" w:space="0" w:color="auto"/>
              <w:left w:val="single" w:sz="4" w:space="0" w:color="auto"/>
              <w:bottom w:val="nil"/>
              <w:right w:val="single" w:sz="4" w:space="0" w:color="auto"/>
            </w:tcBorders>
          </w:tcPr>
          <w:p w14:paraId="3AEDE16F" w14:textId="77777777" w:rsidR="006057A6" w:rsidRPr="00AE7509" w:rsidRDefault="006057A6" w:rsidP="006057A6">
            <w:pPr>
              <w:pStyle w:val="TAC"/>
              <w:rPr>
                <w:rFonts w:eastAsia="SimSun"/>
                <w:kern w:val="2"/>
                <w:lang w:val="en-US"/>
              </w:rPr>
            </w:pPr>
            <w:r w:rsidRPr="00AE7509">
              <w:rPr>
                <w:rFonts w:eastAsia="SimSun"/>
                <w:lang w:val="en-US" w:eastAsia="zh-CN" w:bidi="ar"/>
              </w:rPr>
              <w:t>CA_n1A-n7B-n26A-n78(2A)</w:t>
            </w:r>
          </w:p>
        </w:tc>
        <w:tc>
          <w:tcPr>
            <w:tcW w:w="3082" w:type="dxa"/>
            <w:tcBorders>
              <w:top w:val="single" w:sz="4" w:space="0" w:color="auto"/>
              <w:left w:val="single" w:sz="4" w:space="0" w:color="auto"/>
              <w:bottom w:val="nil"/>
              <w:right w:val="single" w:sz="4" w:space="0" w:color="auto"/>
            </w:tcBorders>
          </w:tcPr>
          <w:p w14:paraId="52EE3EDB"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8EE481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0850E08B"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21C2F8D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FD0D008"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8C995C8"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0883C917" w14:textId="77777777" w:rsidR="006057A6" w:rsidRPr="00AE7509" w:rsidRDefault="006057A6" w:rsidP="006057A6">
            <w:pPr>
              <w:pStyle w:val="TAC"/>
              <w:rPr>
                <w:rFonts w:eastAsia="SimSun"/>
                <w:kern w:val="2"/>
                <w:lang w:val="en-US"/>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42C62A02" w14:textId="77777777" w:rsidR="006057A6" w:rsidRPr="00AE7509" w:rsidRDefault="006057A6" w:rsidP="006057A6">
            <w:pPr>
              <w:pStyle w:val="TAC"/>
              <w:rPr>
                <w:rFonts w:eastAsia="SimSun"/>
                <w:lang w:val="en-US" w:eastAsia="zh-CN"/>
              </w:rPr>
            </w:pPr>
            <w:r w:rsidRPr="00AE7509">
              <w:rPr>
                <w:rFonts w:eastAsia="SimSun"/>
                <w:kern w:val="2"/>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4746607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71EFE250"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142B305C" w14:textId="77777777" w:rsidTr="006057A6">
        <w:trPr>
          <w:trHeight w:val="29"/>
        </w:trPr>
        <w:tc>
          <w:tcPr>
            <w:tcW w:w="2889" w:type="dxa"/>
            <w:tcBorders>
              <w:top w:val="nil"/>
              <w:left w:val="single" w:sz="4" w:space="0" w:color="auto"/>
              <w:bottom w:val="nil"/>
              <w:right w:val="single" w:sz="4" w:space="0" w:color="auto"/>
            </w:tcBorders>
          </w:tcPr>
          <w:p w14:paraId="538FB89C"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4BAA0818"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5056F3D" w14:textId="77777777" w:rsidR="006057A6" w:rsidRPr="00AE7509" w:rsidRDefault="006057A6" w:rsidP="006057A6">
            <w:pPr>
              <w:pStyle w:val="TAC"/>
              <w:rPr>
                <w:rFonts w:eastAsia="SimSun"/>
                <w:lang w:val="en-US" w:eastAsia="zh-CN"/>
              </w:rPr>
            </w:pPr>
            <w:r w:rsidRPr="00AE7509">
              <w:rPr>
                <w:rFonts w:eastAsia="SimSun"/>
                <w:kern w:val="2"/>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C894D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4A7F63F9" w14:textId="77777777" w:rsidR="006057A6" w:rsidRPr="00AE7509" w:rsidRDefault="006057A6" w:rsidP="006057A6">
            <w:pPr>
              <w:pStyle w:val="TAC"/>
              <w:rPr>
                <w:rFonts w:eastAsia="SimSun"/>
                <w:kern w:val="2"/>
                <w:lang w:val="en-US" w:eastAsia="zh-CN"/>
              </w:rPr>
            </w:pPr>
          </w:p>
        </w:tc>
      </w:tr>
      <w:tr w:rsidR="006057A6" w:rsidRPr="00AE7509" w14:paraId="1D24519B" w14:textId="77777777" w:rsidTr="006057A6">
        <w:trPr>
          <w:trHeight w:val="29"/>
        </w:trPr>
        <w:tc>
          <w:tcPr>
            <w:tcW w:w="2889" w:type="dxa"/>
            <w:tcBorders>
              <w:top w:val="nil"/>
              <w:left w:val="single" w:sz="4" w:space="0" w:color="auto"/>
              <w:bottom w:val="nil"/>
              <w:right w:val="single" w:sz="4" w:space="0" w:color="auto"/>
            </w:tcBorders>
          </w:tcPr>
          <w:p w14:paraId="57EAF849"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C43F19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5973AD8" w14:textId="77777777" w:rsidR="006057A6" w:rsidRPr="00AE7509" w:rsidRDefault="006057A6" w:rsidP="006057A6">
            <w:pPr>
              <w:pStyle w:val="TAC"/>
              <w:rPr>
                <w:rFonts w:eastAsia="SimSun"/>
                <w:lang w:val="en-US" w:eastAsia="zh-CN"/>
              </w:rPr>
            </w:pPr>
            <w:r w:rsidRPr="00AE7509">
              <w:rPr>
                <w:rFonts w:eastAsia="SimSun"/>
                <w:kern w:val="2"/>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15B92A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7BB3006D" w14:textId="77777777" w:rsidR="006057A6" w:rsidRPr="00AE7509" w:rsidRDefault="006057A6" w:rsidP="006057A6">
            <w:pPr>
              <w:pStyle w:val="TAC"/>
              <w:rPr>
                <w:rFonts w:eastAsia="SimSun"/>
                <w:kern w:val="2"/>
                <w:lang w:val="en-US" w:eastAsia="zh-CN"/>
              </w:rPr>
            </w:pPr>
          </w:p>
        </w:tc>
      </w:tr>
      <w:tr w:rsidR="006057A6" w:rsidRPr="00AE7509" w14:paraId="43B99D6A" w14:textId="77777777" w:rsidTr="006057A6">
        <w:trPr>
          <w:trHeight w:val="29"/>
        </w:trPr>
        <w:tc>
          <w:tcPr>
            <w:tcW w:w="2889" w:type="dxa"/>
            <w:tcBorders>
              <w:top w:val="nil"/>
              <w:left w:val="single" w:sz="4" w:space="0" w:color="auto"/>
              <w:bottom w:val="single" w:sz="4" w:space="0" w:color="auto"/>
              <w:right w:val="single" w:sz="4" w:space="0" w:color="auto"/>
            </w:tcBorders>
          </w:tcPr>
          <w:p w14:paraId="155B7277"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7042F9D2"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476EF24" w14:textId="77777777" w:rsidR="006057A6" w:rsidRPr="00AE7509" w:rsidRDefault="006057A6" w:rsidP="006057A6">
            <w:pPr>
              <w:pStyle w:val="TAC"/>
              <w:rPr>
                <w:rFonts w:eastAsia="SimSun"/>
                <w:lang w:val="en-US" w:eastAsia="zh-CN"/>
              </w:rPr>
            </w:pPr>
            <w:r w:rsidRPr="00AE7509">
              <w:rPr>
                <w:rFonts w:eastAsia="SimSun"/>
                <w:kern w:val="2"/>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1C109AC" w14:textId="77777777" w:rsidR="006057A6" w:rsidRPr="00AE7509" w:rsidRDefault="006057A6" w:rsidP="006057A6">
            <w:pPr>
              <w:pStyle w:val="TAC"/>
              <w:rPr>
                <w:rFonts w:eastAsia="SimSun"/>
                <w:lang w:val="en-US" w:eastAsia="zh-CN" w:bidi="ar"/>
              </w:rPr>
            </w:pPr>
            <w:r w:rsidRPr="00AE7509">
              <w:rPr>
                <w:rFonts w:eastAsia="SimSun"/>
                <w:lang w:val="en-US" w:eastAsia="zh-CN" w:bidi="ar"/>
              </w:rPr>
              <w:t xml:space="preserve">CA_n78(2A)_BCS0 </w:t>
            </w:r>
          </w:p>
        </w:tc>
        <w:tc>
          <w:tcPr>
            <w:tcW w:w="2699" w:type="dxa"/>
            <w:tcBorders>
              <w:top w:val="nil"/>
              <w:left w:val="single" w:sz="4" w:space="0" w:color="auto"/>
              <w:bottom w:val="single" w:sz="4" w:space="0" w:color="auto"/>
              <w:right w:val="single" w:sz="4" w:space="0" w:color="auto"/>
            </w:tcBorders>
          </w:tcPr>
          <w:p w14:paraId="159D0446" w14:textId="77777777" w:rsidR="006057A6" w:rsidRPr="00AE7509" w:rsidRDefault="006057A6" w:rsidP="006057A6">
            <w:pPr>
              <w:pStyle w:val="TAC"/>
              <w:rPr>
                <w:rFonts w:eastAsia="SimSun"/>
                <w:kern w:val="2"/>
                <w:lang w:val="en-US" w:eastAsia="zh-CN"/>
              </w:rPr>
            </w:pPr>
          </w:p>
        </w:tc>
      </w:tr>
      <w:tr w:rsidR="006057A6" w:rsidRPr="00AE7509" w14:paraId="6143262F" w14:textId="77777777" w:rsidTr="006057A6">
        <w:trPr>
          <w:trHeight w:val="29"/>
        </w:trPr>
        <w:tc>
          <w:tcPr>
            <w:tcW w:w="2889" w:type="dxa"/>
            <w:tcBorders>
              <w:top w:val="single" w:sz="4" w:space="0" w:color="auto"/>
              <w:left w:val="single" w:sz="4" w:space="0" w:color="auto"/>
              <w:bottom w:val="nil"/>
              <w:right w:val="single" w:sz="4" w:space="0" w:color="auto"/>
            </w:tcBorders>
          </w:tcPr>
          <w:p w14:paraId="42D8B6E3" w14:textId="77777777" w:rsidR="006057A6" w:rsidRPr="00AE7509" w:rsidRDefault="006057A6" w:rsidP="006057A6">
            <w:pPr>
              <w:pStyle w:val="TAC"/>
              <w:rPr>
                <w:rFonts w:eastAsia="SimSun"/>
              </w:rPr>
            </w:pPr>
            <w:r w:rsidRPr="00AE7509">
              <w:rPr>
                <w:rFonts w:eastAsia="SimSun"/>
              </w:rPr>
              <w:t>CA_n1A-n7B-n26(2A)-n78(2A)</w:t>
            </w:r>
          </w:p>
        </w:tc>
        <w:tc>
          <w:tcPr>
            <w:tcW w:w="3082" w:type="dxa"/>
            <w:tcBorders>
              <w:top w:val="single" w:sz="4" w:space="0" w:color="auto"/>
              <w:left w:val="single" w:sz="4" w:space="0" w:color="auto"/>
              <w:bottom w:val="nil"/>
              <w:right w:val="single" w:sz="4" w:space="0" w:color="auto"/>
            </w:tcBorders>
          </w:tcPr>
          <w:p w14:paraId="0EECF1F8"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330B5FD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56692734"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1B11DD2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5D9375"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7BEEC02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14D768D"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63C9BA7D"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D0441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748070C"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49F0EF85" w14:textId="77777777" w:rsidTr="006057A6">
        <w:trPr>
          <w:trHeight w:val="29"/>
        </w:trPr>
        <w:tc>
          <w:tcPr>
            <w:tcW w:w="2889" w:type="dxa"/>
            <w:tcBorders>
              <w:top w:val="nil"/>
              <w:left w:val="single" w:sz="4" w:space="0" w:color="auto"/>
              <w:bottom w:val="nil"/>
              <w:right w:val="single" w:sz="4" w:space="0" w:color="auto"/>
            </w:tcBorders>
          </w:tcPr>
          <w:p w14:paraId="681CB63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08706F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23FBCA" w14:textId="77777777" w:rsidR="006057A6" w:rsidRPr="00AE7509" w:rsidRDefault="006057A6" w:rsidP="006057A6">
            <w:pPr>
              <w:pStyle w:val="TAC"/>
              <w:rPr>
                <w:rFonts w:eastAsia="SimSun"/>
                <w:lang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A7F5318"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11A389FA" w14:textId="77777777" w:rsidR="006057A6" w:rsidRPr="00AE7509" w:rsidRDefault="006057A6" w:rsidP="006057A6">
            <w:pPr>
              <w:pStyle w:val="TAC"/>
              <w:rPr>
                <w:rFonts w:eastAsia="SimSun"/>
                <w:kern w:val="2"/>
                <w:lang w:val="en-US" w:eastAsia="zh-CN"/>
              </w:rPr>
            </w:pPr>
          </w:p>
        </w:tc>
      </w:tr>
      <w:tr w:rsidR="006057A6" w:rsidRPr="00AE7509" w14:paraId="7A826721" w14:textId="77777777" w:rsidTr="006057A6">
        <w:trPr>
          <w:trHeight w:val="29"/>
        </w:trPr>
        <w:tc>
          <w:tcPr>
            <w:tcW w:w="2889" w:type="dxa"/>
            <w:tcBorders>
              <w:top w:val="nil"/>
              <w:left w:val="single" w:sz="4" w:space="0" w:color="auto"/>
              <w:bottom w:val="nil"/>
              <w:right w:val="single" w:sz="4" w:space="0" w:color="auto"/>
            </w:tcBorders>
          </w:tcPr>
          <w:p w14:paraId="3B21A7E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532C93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85E38B1" w14:textId="77777777" w:rsidR="006057A6" w:rsidRPr="00AE7509" w:rsidRDefault="006057A6" w:rsidP="006057A6">
            <w:pPr>
              <w:pStyle w:val="TAC"/>
              <w:rPr>
                <w:rFonts w:eastAsia="SimSun"/>
                <w:lang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1B1C5DA"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0C001716" w14:textId="77777777" w:rsidR="006057A6" w:rsidRPr="00AE7509" w:rsidRDefault="006057A6" w:rsidP="006057A6">
            <w:pPr>
              <w:pStyle w:val="TAC"/>
              <w:rPr>
                <w:rFonts w:eastAsia="SimSun"/>
                <w:kern w:val="2"/>
                <w:lang w:val="en-US" w:eastAsia="zh-CN"/>
              </w:rPr>
            </w:pPr>
          </w:p>
        </w:tc>
      </w:tr>
      <w:tr w:rsidR="006057A6" w:rsidRPr="00AE7509" w14:paraId="770D1F61" w14:textId="77777777" w:rsidTr="006057A6">
        <w:trPr>
          <w:trHeight w:val="29"/>
        </w:trPr>
        <w:tc>
          <w:tcPr>
            <w:tcW w:w="2889" w:type="dxa"/>
            <w:tcBorders>
              <w:top w:val="nil"/>
              <w:left w:val="single" w:sz="4" w:space="0" w:color="auto"/>
              <w:bottom w:val="single" w:sz="4" w:space="0" w:color="auto"/>
              <w:right w:val="single" w:sz="4" w:space="0" w:color="auto"/>
            </w:tcBorders>
          </w:tcPr>
          <w:p w14:paraId="77BB4968"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6FC14B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FB29228" w14:textId="77777777" w:rsidR="006057A6" w:rsidRPr="00AE7509" w:rsidRDefault="006057A6" w:rsidP="006057A6">
            <w:pPr>
              <w:pStyle w:val="TAC"/>
              <w:rPr>
                <w:rFonts w:eastAsia="SimSun"/>
                <w:lang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09DE9C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51EBB88" w14:textId="77777777" w:rsidR="006057A6" w:rsidRPr="00AE7509" w:rsidRDefault="006057A6" w:rsidP="006057A6">
            <w:pPr>
              <w:pStyle w:val="TAC"/>
              <w:rPr>
                <w:rFonts w:eastAsia="SimSun"/>
                <w:kern w:val="2"/>
                <w:lang w:val="en-US" w:eastAsia="zh-CN"/>
              </w:rPr>
            </w:pPr>
          </w:p>
        </w:tc>
      </w:tr>
      <w:tr w:rsidR="006057A6" w:rsidRPr="00AE7509" w14:paraId="750A595E" w14:textId="77777777" w:rsidTr="006057A6">
        <w:trPr>
          <w:trHeight w:val="29"/>
        </w:trPr>
        <w:tc>
          <w:tcPr>
            <w:tcW w:w="2889" w:type="dxa"/>
            <w:tcBorders>
              <w:top w:val="single" w:sz="4" w:space="0" w:color="auto"/>
              <w:left w:val="single" w:sz="4" w:space="0" w:color="auto"/>
              <w:bottom w:val="nil"/>
              <w:right w:val="single" w:sz="4" w:space="0" w:color="auto"/>
            </w:tcBorders>
          </w:tcPr>
          <w:p w14:paraId="4D79B74F" w14:textId="77777777" w:rsidR="006057A6" w:rsidRPr="00AE7509" w:rsidRDefault="006057A6" w:rsidP="006057A6">
            <w:pPr>
              <w:pStyle w:val="TAC"/>
              <w:rPr>
                <w:rFonts w:eastAsia="SimSun"/>
              </w:rPr>
            </w:pPr>
            <w:r w:rsidRPr="00A36404">
              <w:rPr>
                <w:rFonts w:eastAsia="SimSun"/>
              </w:rPr>
              <w:t>CA_n1A-n7A-n28A-n38A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517A4144" w14:textId="77777777" w:rsidR="006057A6" w:rsidRPr="00AE7509" w:rsidRDefault="006057A6" w:rsidP="006057A6">
            <w:pPr>
              <w:pStyle w:val="TAC"/>
              <w:rPr>
                <w:rFonts w:eastAsia="SimSun"/>
                <w:lang w:val="en-US"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A26B94D"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A9F928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76C4C018"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7635127E" w14:textId="77777777" w:rsidTr="006057A6">
        <w:trPr>
          <w:trHeight w:val="29"/>
        </w:trPr>
        <w:tc>
          <w:tcPr>
            <w:tcW w:w="2889" w:type="dxa"/>
            <w:tcBorders>
              <w:top w:val="nil"/>
              <w:left w:val="single" w:sz="4" w:space="0" w:color="auto"/>
              <w:bottom w:val="nil"/>
              <w:right w:val="single" w:sz="4" w:space="0" w:color="auto"/>
            </w:tcBorders>
          </w:tcPr>
          <w:p w14:paraId="291366B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57F5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1708331" w14:textId="77777777" w:rsidR="006057A6" w:rsidRPr="00AE7509" w:rsidRDefault="006057A6" w:rsidP="006057A6">
            <w:pPr>
              <w:pStyle w:val="TAC"/>
              <w:rPr>
                <w:rFonts w:eastAsia="SimSun"/>
                <w:lang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465A1A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9F8507F" w14:textId="77777777" w:rsidR="006057A6" w:rsidRPr="00AE7509" w:rsidRDefault="006057A6" w:rsidP="006057A6">
            <w:pPr>
              <w:pStyle w:val="TAC"/>
              <w:rPr>
                <w:rFonts w:eastAsia="SimSun"/>
                <w:kern w:val="2"/>
                <w:lang w:val="en-US" w:eastAsia="zh-CN"/>
              </w:rPr>
            </w:pPr>
          </w:p>
        </w:tc>
      </w:tr>
      <w:tr w:rsidR="006057A6" w:rsidRPr="00AE7509" w14:paraId="56F5DCE5" w14:textId="77777777" w:rsidTr="006057A6">
        <w:trPr>
          <w:trHeight w:val="29"/>
        </w:trPr>
        <w:tc>
          <w:tcPr>
            <w:tcW w:w="2889" w:type="dxa"/>
            <w:tcBorders>
              <w:top w:val="nil"/>
              <w:left w:val="single" w:sz="4" w:space="0" w:color="auto"/>
              <w:bottom w:val="nil"/>
              <w:right w:val="single" w:sz="4" w:space="0" w:color="auto"/>
            </w:tcBorders>
          </w:tcPr>
          <w:p w14:paraId="6D135D5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AF1A0B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AF3D8F" w14:textId="77777777" w:rsidR="006057A6" w:rsidRPr="00AE7509" w:rsidRDefault="006057A6" w:rsidP="006057A6">
            <w:pPr>
              <w:pStyle w:val="TAC"/>
              <w:rPr>
                <w:rFonts w:eastAsia="SimSun"/>
                <w:lang w:eastAsia="zh-CN"/>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57D96F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4BA368BC" w14:textId="77777777" w:rsidR="006057A6" w:rsidRPr="00AE7509" w:rsidRDefault="006057A6" w:rsidP="006057A6">
            <w:pPr>
              <w:pStyle w:val="TAC"/>
              <w:rPr>
                <w:rFonts w:eastAsia="SimSun"/>
                <w:kern w:val="2"/>
                <w:lang w:val="en-US" w:eastAsia="zh-CN"/>
              </w:rPr>
            </w:pPr>
          </w:p>
        </w:tc>
      </w:tr>
      <w:tr w:rsidR="006057A6" w:rsidRPr="00AE7509" w14:paraId="02BDE1FC" w14:textId="77777777" w:rsidTr="006057A6">
        <w:trPr>
          <w:trHeight w:val="29"/>
        </w:trPr>
        <w:tc>
          <w:tcPr>
            <w:tcW w:w="2889" w:type="dxa"/>
            <w:tcBorders>
              <w:top w:val="nil"/>
              <w:left w:val="single" w:sz="4" w:space="0" w:color="auto"/>
              <w:bottom w:val="single" w:sz="4" w:space="0" w:color="auto"/>
              <w:right w:val="single" w:sz="4" w:space="0" w:color="auto"/>
            </w:tcBorders>
          </w:tcPr>
          <w:p w14:paraId="31282CE9"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D4FB9D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698523B" w14:textId="77777777" w:rsidR="006057A6" w:rsidRPr="00AE7509" w:rsidRDefault="006057A6" w:rsidP="006057A6">
            <w:pPr>
              <w:pStyle w:val="TAC"/>
              <w:rPr>
                <w:rFonts w:eastAsia="SimSun"/>
                <w:lang w:eastAsia="zh-CN"/>
              </w:rPr>
            </w:pPr>
            <w:r w:rsidRPr="00AE7509">
              <w:rPr>
                <w:rFonts w:eastAsia="SimSun"/>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3C976A0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17CBDBD9" w14:textId="77777777" w:rsidR="006057A6" w:rsidRPr="00AE7509" w:rsidRDefault="006057A6" w:rsidP="006057A6">
            <w:pPr>
              <w:pStyle w:val="TAC"/>
              <w:rPr>
                <w:rFonts w:eastAsia="SimSun"/>
                <w:kern w:val="2"/>
                <w:lang w:val="en-US" w:eastAsia="zh-CN"/>
              </w:rPr>
            </w:pPr>
          </w:p>
        </w:tc>
      </w:tr>
      <w:tr w:rsidR="006057A6" w:rsidRPr="00AE7509" w14:paraId="51187A8E" w14:textId="77777777" w:rsidTr="006057A6">
        <w:trPr>
          <w:trHeight w:val="29"/>
        </w:trPr>
        <w:tc>
          <w:tcPr>
            <w:tcW w:w="2889" w:type="dxa"/>
            <w:tcBorders>
              <w:top w:val="single" w:sz="4" w:space="0" w:color="auto"/>
              <w:left w:val="single" w:sz="4" w:space="0" w:color="auto"/>
              <w:bottom w:val="nil"/>
              <w:right w:val="single" w:sz="4" w:space="0" w:color="auto"/>
            </w:tcBorders>
          </w:tcPr>
          <w:p w14:paraId="49934555" w14:textId="77777777" w:rsidR="006057A6" w:rsidRPr="00AE7509" w:rsidRDefault="006057A6" w:rsidP="006057A6">
            <w:pPr>
              <w:pStyle w:val="TAC"/>
              <w:rPr>
                <w:rFonts w:eastAsia="SimSun"/>
                <w:lang w:val="en-US" w:eastAsia="zh-CN" w:bidi="ar"/>
              </w:rPr>
            </w:pPr>
            <w:r w:rsidRPr="00AE7509">
              <w:rPr>
                <w:rFonts w:eastAsia="SimSun"/>
              </w:rPr>
              <w:t>CA_n1A-n7A-n28A-n78A</w:t>
            </w:r>
          </w:p>
        </w:tc>
        <w:tc>
          <w:tcPr>
            <w:tcW w:w="3082" w:type="dxa"/>
            <w:tcBorders>
              <w:top w:val="single" w:sz="4" w:space="0" w:color="auto"/>
              <w:left w:val="single" w:sz="4" w:space="0" w:color="auto"/>
              <w:bottom w:val="nil"/>
              <w:right w:val="single" w:sz="4" w:space="0" w:color="auto"/>
            </w:tcBorders>
          </w:tcPr>
          <w:p w14:paraId="31D79DF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37D47755" w14:textId="77777777" w:rsidR="006057A6" w:rsidRPr="00AE7509" w:rsidRDefault="006057A6" w:rsidP="006057A6">
            <w:pPr>
              <w:pStyle w:val="TAC"/>
              <w:rPr>
                <w:rFonts w:eastAsia="SimSun"/>
                <w:lang w:val="en-US" w:eastAsia="zh-CN"/>
              </w:rPr>
            </w:pPr>
            <w:r w:rsidRPr="00AE7509">
              <w:rPr>
                <w:rFonts w:eastAsia="SimSun"/>
                <w:lang w:val="en-US" w:eastAsia="zh-CN"/>
              </w:rPr>
              <w:t>CA_n1A-n28A</w:t>
            </w:r>
          </w:p>
          <w:p w14:paraId="6CF2C6DA"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38C38445"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3FB6144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73486AA" w14:textId="77777777" w:rsidR="006057A6" w:rsidRPr="00AE7509" w:rsidRDefault="006057A6" w:rsidP="006057A6">
            <w:pPr>
              <w:pStyle w:val="TAC"/>
              <w:rPr>
                <w:rFonts w:eastAsia="SimSun"/>
                <w:lang w:val="en-US" w:eastAsia="zh-CN" w:bidi="ar"/>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51EFB4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9BA7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E67042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868DC72" w14:textId="77777777" w:rsidTr="006057A6">
        <w:trPr>
          <w:trHeight w:val="29"/>
        </w:trPr>
        <w:tc>
          <w:tcPr>
            <w:tcW w:w="2889" w:type="dxa"/>
            <w:tcBorders>
              <w:top w:val="nil"/>
              <w:left w:val="single" w:sz="4" w:space="0" w:color="auto"/>
              <w:bottom w:val="nil"/>
              <w:right w:val="single" w:sz="4" w:space="0" w:color="auto"/>
            </w:tcBorders>
          </w:tcPr>
          <w:p w14:paraId="3322809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ACD78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D4733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354C8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69976A2" w14:textId="77777777" w:rsidR="006057A6" w:rsidRPr="00AE7509" w:rsidRDefault="006057A6" w:rsidP="006057A6">
            <w:pPr>
              <w:pStyle w:val="TAC"/>
              <w:rPr>
                <w:rFonts w:eastAsia="SimSun"/>
                <w:kern w:val="2"/>
                <w:szCs w:val="22"/>
                <w:lang w:val="en-US" w:eastAsia="zh-CN"/>
              </w:rPr>
            </w:pPr>
          </w:p>
        </w:tc>
      </w:tr>
      <w:tr w:rsidR="006057A6" w:rsidRPr="00AE7509" w14:paraId="41341AD6" w14:textId="77777777" w:rsidTr="006057A6">
        <w:trPr>
          <w:trHeight w:val="29"/>
        </w:trPr>
        <w:tc>
          <w:tcPr>
            <w:tcW w:w="2889" w:type="dxa"/>
            <w:tcBorders>
              <w:top w:val="nil"/>
              <w:left w:val="single" w:sz="4" w:space="0" w:color="auto"/>
              <w:bottom w:val="nil"/>
              <w:right w:val="single" w:sz="4" w:space="0" w:color="auto"/>
            </w:tcBorders>
          </w:tcPr>
          <w:p w14:paraId="19DDF91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3A92AD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DC506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0E04FCA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05D2A7E" w14:textId="77777777" w:rsidR="006057A6" w:rsidRPr="00AE7509" w:rsidRDefault="006057A6" w:rsidP="006057A6">
            <w:pPr>
              <w:pStyle w:val="TAC"/>
              <w:rPr>
                <w:rFonts w:eastAsia="SimSun"/>
                <w:kern w:val="2"/>
                <w:szCs w:val="22"/>
                <w:lang w:val="en-US" w:eastAsia="zh-CN"/>
              </w:rPr>
            </w:pPr>
          </w:p>
        </w:tc>
      </w:tr>
      <w:tr w:rsidR="006057A6" w:rsidRPr="00AE7509" w14:paraId="708A5BB8" w14:textId="77777777" w:rsidTr="006057A6">
        <w:trPr>
          <w:trHeight w:val="29"/>
        </w:trPr>
        <w:tc>
          <w:tcPr>
            <w:tcW w:w="2889" w:type="dxa"/>
            <w:tcBorders>
              <w:top w:val="nil"/>
              <w:left w:val="single" w:sz="4" w:space="0" w:color="auto"/>
              <w:bottom w:val="single" w:sz="4" w:space="0" w:color="auto"/>
              <w:right w:val="single" w:sz="4" w:space="0" w:color="auto"/>
            </w:tcBorders>
          </w:tcPr>
          <w:p w14:paraId="06F64F5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24EC76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4370A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1D44F0F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8DDD03B" w14:textId="77777777" w:rsidR="006057A6" w:rsidRPr="00AE7509" w:rsidRDefault="006057A6" w:rsidP="006057A6">
            <w:pPr>
              <w:pStyle w:val="TAC"/>
              <w:rPr>
                <w:rFonts w:eastAsia="SimSun"/>
                <w:kern w:val="2"/>
                <w:szCs w:val="22"/>
                <w:lang w:val="en-US" w:eastAsia="zh-CN"/>
              </w:rPr>
            </w:pPr>
          </w:p>
        </w:tc>
      </w:tr>
      <w:tr w:rsidR="006057A6" w:rsidRPr="00AE7509" w14:paraId="07FB2B9B" w14:textId="77777777" w:rsidTr="006057A6">
        <w:trPr>
          <w:trHeight w:val="29"/>
        </w:trPr>
        <w:tc>
          <w:tcPr>
            <w:tcW w:w="2889" w:type="dxa"/>
            <w:tcBorders>
              <w:top w:val="single" w:sz="4" w:space="0" w:color="auto"/>
              <w:left w:val="single" w:sz="4" w:space="0" w:color="auto"/>
              <w:bottom w:val="nil"/>
              <w:right w:val="single" w:sz="4" w:space="0" w:color="auto"/>
            </w:tcBorders>
          </w:tcPr>
          <w:p w14:paraId="06ED9E74" w14:textId="77777777" w:rsidR="006057A6" w:rsidRPr="00AE7509" w:rsidRDefault="006057A6" w:rsidP="006057A6">
            <w:pPr>
              <w:pStyle w:val="TAC"/>
              <w:rPr>
                <w:rFonts w:eastAsia="SimSun"/>
                <w:lang w:val="en-US" w:eastAsia="zh-CN" w:bidi="ar"/>
              </w:rPr>
            </w:pPr>
            <w:r w:rsidRPr="00AE7509">
              <w:rPr>
                <w:rFonts w:eastAsia="DengXian"/>
                <w:lang w:val="en-US" w:eastAsia="zh-CN"/>
              </w:rPr>
              <w:t>CA_n1A-n7B-n28A-n78A</w:t>
            </w:r>
          </w:p>
        </w:tc>
        <w:tc>
          <w:tcPr>
            <w:tcW w:w="3082" w:type="dxa"/>
            <w:tcBorders>
              <w:top w:val="single" w:sz="4" w:space="0" w:color="auto"/>
              <w:left w:val="single" w:sz="4" w:space="0" w:color="auto"/>
              <w:bottom w:val="nil"/>
              <w:right w:val="single" w:sz="4" w:space="0" w:color="auto"/>
            </w:tcBorders>
          </w:tcPr>
          <w:p w14:paraId="64E47E50" w14:textId="77777777" w:rsidR="006057A6" w:rsidRPr="00AE7509" w:rsidRDefault="006057A6" w:rsidP="006057A6">
            <w:pPr>
              <w:pStyle w:val="TAC"/>
              <w:rPr>
                <w:rFonts w:eastAsia="DengXian"/>
                <w:lang w:val="en-US" w:eastAsia="zh-CN"/>
              </w:rPr>
            </w:pPr>
            <w:r w:rsidRPr="00AE7509">
              <w:rPr>
                <w:rFonts w:eastAsia="DengXian"/>
                <w:lang w:val="en-US" w:eastAsia="zh-CN"/>
              </w:rPr>
              <w:t>CA_n1A-n7A</w:t>
            </w:r>
          </w:p>
          <w:p w14:paraId="2CCEA96B" w14:textId="77777777" w:rsidR="006057A6" w:rsidRPr="00AE7509" w:rsidRDefault="006057A6" w:rsidP="006057A6">
            <w:pPr>
              <w:pStyle w:val="TAC"/>
              <w:rPr>
                <w:rFonts w:eastAsia="DengXian"/>
                <w:lang w:val="en-US" w:eastAsia="zh-CN"/>
              </w:rPr>
            </w:pPr>
            <w:r w:rsidRPr="00AE7509">
              <w:rPr>
                <w:rFonts w:eastAsia="DengXian"/>
                <w:lang w:val="en-US" w:eastAsia="zh-CN"/>
              </w:rPr>
              <w:t>CA_n1A-n28A</w:t>
            </w:r>
          </w:p>
          <w:p w14:paraId="0F4625FF" w14:textId="77777777" w:rsidR="006057A6" w:rsidRPr="00AE7509" w:rsidRDefault="006057A6" w:rsidP="006057A6">
            <w:pPr>
              <w:pStyle w:val="TAC"/>
              <w:rPr>
                <w:rFonts w:eastAsia="DengXian"/>
                <w:lang w:val="en-US" w:eastAsia="zh-CN"/>
              </w:rPr>
            </w:pPr>
            <w:r w:rsidRPr="00AE7509">
              <w:rPr>
                <w:rFonts w:eastAsia="DengXian"/>
                <w:lang w:val="en-US" w:eastAsia="zh-CN"/>
              </w:rPr>
              <w:t>CA_n1A-n78A</w:t>
            </w:r>
          </w:p>
          <w:p w14:paraId="112C5CFD" w14:textId="77777777" w:rsidR="006057A6" w:rsidRPr="00AE7509" w:rsidRDefault="006057A6" w:rsidP="006057A6">
            <w:pPr>
              <w:pStyle w:val="TAC"/>
              <w:rPr>
                <w:rFonts w:eastAsia="DengXian"/>
                <w:lang w:val="en-US" w:eastAsia="zh-CN"/>
              </w:rPr>
            </w:pPr>
            <w:r w:rsidRPr="00AE7509">
              <w:rPr>
                <w:rFonts w:eastAsia="DengXian"/>
                <w:lang w:val="en-US" w:eastAsia="zh-CN"/>
              </w:rPr>
              <w:t>CA_n7A-n28A</w:t>
            </w:r>
          </w:p>
          <w:p w14:paraId="6DF815F9" w14:textId="77777777" w:rsidR="006057A6" w:rsidRPr="00AE7509" w:rsidRDefault="006057A6" w:rsidP="006057A6">
            <w:pPr>
              <w:pStyle w:val="TAC"/>
              <w:rPr>
                <w:rFonts w:eastAsia="DengXian"/>
                <w:lang w:val="en-US" w:eastAsia="zh-CN"/>
              </w:rPr>
            </w:pPr>
            <w:r w:rsidRPr="00AE7509">
              <w:rPr>
                <w:rFonts w:eastAsia="DengXian"/>
                <w:lang w:val="en-US" w:eastAsia="zh-CN"/>
              </w:rPr>
              <w:t>CA_n7A-n78A</w:t>
            </w:r>
          </w:p>
          <w:p w14:paraId="616FD6E9" w14:textId="77777777" w:rsidR="006057A6" w:rsidRPr="00AE7509" w:rsidRDefault="006057A6" w:rsidP="006057A6">
            <w:pPr>
              <w:pStyle w:val="TAC"/>
              <w:rPr>
                <w:rFonts w:eastAsia="DengXian"/>
                <w:lang w:val="en-US" w:eastAsia="zh-CN"/>
              </w:rPr>
            </w:pPr>
            <w:r w:rsidRPr="00AE7509">
              <w:rPr>
                <w:rFonts w:eastAsia="DengXian"/>
                <w:lang w:val="en-US" w:eastAsia="zh-CN"/>
              </w:rPr>
              <w:t>CA_n7B</w:t>
            </w:r>
          </w:p>
          <w:p w14:paraId="1A948063" w14:textId="77777777" w:rsidR="006057A6" w:rsidRPr="00AE7509" w:rsidRDefault="006057A6" w:rsidP="006057A6">
            <w:pPr>
              <w:pStyle w:val="TAC"/>
              <w:rPr>
                <w:rFonts w:eastAsia="SimSun"/>
                <w:lang w:val="en-US" w:eastAsia="zh-CN" w:bidi="ar"/>
              </w:rPr>
            </w:pPr>
            <w:r w:rsidRPr="00AE7509">
              <w:rPr>
                <w:rFonts w:eastAsia="DengXia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E0E245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0F94F74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0DFE25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F6AC787" w14:textId="77777777" w:rsidTr="006057A6">
        <w:trPr>
          <w:trHeight w:val="29"/>
        </w:trPr>
        <w:tc>
          <w:tcPr>
            <w:tcW w:w="2889" w:type="dxa"/>
            <w:tcBorders>
              <w:top w:val="nil"/>
              <w:left w:val="single" w:sz="4" w:space="0" w:color="auto"/>
              <w:bottom w:val="nil"/>
              <w:right w:val="single" w:sz="4" w:space="0" w:color="auto"/>
            </w:tcBorders>
          </w:tcPr>
          <w:p w14:paraId="49C4806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27F820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0AC3BB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2A7C5212" w14:textId="77777777" w:rsidR="006057A6" w:rsidRPr="00AE7509" w:rsidRDefault="006057A6" w:rsidP="006057A6">
            <w:pPr>
              <w:pStyle w:val="TAC"/>
              <w:rPr>
                <w:rFonts w:eastAsia="SimSun"/>
                <w:lang w:val="en-US" w:eastAsia="zh-CN" w:bidi="ar"/>
              </w:rPr>
            </w:pPr>
            <w:r w:rsidRPr="00AE7509">
              <w:rPr>
                <w:rFonts w:eastAsia="DengXian"/>
                <w:lang w:val="en-US" w:eastAsia="zh-CN"/>
              </w:rPr>
              <w:t>CA_n7B_BCS0</w:t>
            </w:r>
          </w:p>
        </w:tc>
        <w:tc>
          <w:tcPr>
            <w:tcW w:w="2699" w:type="dxa"/>
            <w:tcBorders>
              <w:top w:val="nil"/>
              <w:left w:val="single" w:sz="4" w:space="0" w:color="auto"/>
              <w:bottom w:val="nil"/>
              <w:right w:val="single" w:sz="4" w:space="0" w:color="auto"/>
            </w:tcBorders>
          </w:tcPr>
          <w:p w14:paraId="7E654DE8" w14:textId="77777777" w:rsidR="006057A6" w:rsidRPr="00AE7509" w:rsidRDefault="006057A6" w:rsidP="006057A6">
            <w:pPr>
              <w:pStyle w:val="TAC"/>
              <w:rPr>
                <w:rFonts w:eastAsia="SimSun"/>
                <w:kern w:val="2"/>
                <w:szCs w:val="22"/>
                <w:lang w:val="en-US" w:eastAsia="zh-CN"/>
              </w:rPr>
            </w:pPr>
          </w:p>
        </w:tc>
      </w:tr>
      <w:tr w:rsidR="006057A6" w:rsidRPr="00AE7509" w14:paraId="5DE320F5" w14:textId="77777777" w:rsidTr="006057A6">
        <w:trPr>
          <w:trHeight w:val="29"/>
        </w:trPr>
        <w:tc>
          <w:tcPr>
            <w:tcW w:w="2889" w:type="dxa"/>
            <w:tcBorders>
              <w:top w:val="nil"/>
              <w:left w:val="single" w:sz="4" w:space="0" w:color="auto"/>
              <w:bottom w:val="nil"/>
              <w:right w:val="single" w:sz="4" w:space="0" w:color="auto"/>
            </w:tcBorders>
          </w:tcPr>
          <w:p w14:paraId="0E753E7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2EA2C7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B8341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31B2F09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8C44DA2" w14:textId="77777777" w:rsidR="006057A6" w:rsidRPr="00AE7509" w:rsidRDefault="006057A6" w:rsidP="006057A6">
            <w:pPr>
              <w:pStyle w:val="TAC"/>
              <w:rPr>
                <w:rFonts w:eastAsia="SimSun"/>
                <w:kern w:val="2"/>
                <w:szCs w:val="22"/>
                <w:lang w:val="en-US" w:eastAsia="zh-CN"/>
              </w:rPr>
            </w:pPr>
          </w:p>
        </w:tc>
      </w:tr>
      <w:tr w:rsidR="006057A6" w:rsidRPr="00AE7509" w14:paraId="6A4AC9EB" w14:textId="77777777" w:rsidTr="006057A6">
        <w:trPr>
          <w:trHeight w:val="29"/>
        </w:trPr>
        <w:tc>
          <w:tcPr>
            <w:tcW w:w="2889" w:type="dxa"/>
            <w:tcBorders>
              <w:top w:val="nil"/>
              <w:left w:val="single" w:sz="4" w:space="0" w:color="auto"/>
              <w:bottom w:val="single" w:sz="4" w:space="0" w:color="auto"/>
              <w:right w:val="single" w:sz="4" w:space="0" w:color="auto"/>
            </w:tcBorders>
          </w:tcPr>
          <w:p w14:paraId="6D74406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FD8853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07C67E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4FA9D9B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212E793" w14:textId="77777777" w:rsidR="006057A6" w:rsidRPr="00AE7509" w:rsidRDefault="006057A6" w:rsidP="006057A6">
            <w:pPr>
              <w:pStyle w:val="TAC"/>
              <w:rPr>
                <w:rFonts w:eastAsia="SimSun"/>
                <w:kern w:val="2"/>
                <w:szCs w:val="22"/>
                <w:lang w:val="en-US" w:eastAsia="zh-CN"/>
              </w:rPr>
            </w:pPr>
          </w:p>
        </w:tc>
      </w:tr>
      <w:tr w:rsidR="006057A6" w:rsidRPr="00AE7509" w14:paraId="2D0C19B7" w14:textId="77777777" w:rsidTr="006057A6">
        <w:trPr>
          <w:trHeight w:val="29"/>
        </w:trPr>
        <w:tc>
          <w:tcPr>
            <w:tcW w:w="2889" w:type="dxa"/>
            <w:tcBorders>
              <w:top w:val="single" w:sz="4" w:space="0" w:color="auto"/>
              <w:left w:val="single" w:sz="4" w:space="0" w:color="auto"/>
              <w:bottom w:val="nil"/>
              <w:right w:val="single" w:sz="4" w:space="0" w:color="auto"/>
            </w:tcBorders>
          </w:tcPr>
          <w:p w14:paraId="52311C34" w14:textId="77777777" w:rsidR="006057A6" w:rsidRPr="00AE7509" w:rsidRDefault="006057A6" w:rsidP="006057A6">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3082" w:type="dxa"/>
            <w:tcBorders>
              <w:top w:val="single" w:sz="4" w:space="0" w:color="auto"/>
              <w:left w:val="single" w:sz="4" w:space="0" w:color="auto"/>
              <w:bottom w:val="nil"/>
              <w:right w:val="single" w:sz="4" w:space="0" w:color="auto"/>
            </w:tcBorders>
          </w:tcPr>
          <w:p w14:paraId="4113DCF1" w14:textId="77777777" w:rsidR="006057A6" w:rsidRPr="000055E0" w:rsidRDefault="006057A6" w:rsidP="006057A6">
            <w:pPr>
              <w:pStyle w:val="TAC"/>
              <w:rPr>
                <w:lang w:val="en-US" w:eastAsia="zh-CN" w:bidi="ar"/>
              </w:rPr>
            </w:pPr>
            <w:r w:rsidRPr="000055E0">
              <w:rPr>
                <w:lang w:val="en-US" w:eastAsia="zh-CN" w:bidi="ar"/>
              </w:rPr>
              <w:t>CA_n7B</w:t>
            </w:r>
          </w:p>
          <w:p w14:paraId="320FF287" w14:textId="77777777" w:rsidR="006057A6" w:rsidRPr="000055E0" w:rsidRDefault="006057A6" w:rsidP="006057A6">
            <w:pPr>
              <w:pStyle w:val="TAC"/>
              <w:rPr>
                <w:lang w:val="en-US" w:eastAsia="zh-CN" w:bidi="ar"/>
              </w:rPr>
            </w:pPr>
            <w:r w:rsidRPr="000055E0">
              <w:rPr>
                <w:lang w:val="en-US" w:eastAsia="zh-CN" w:bidi="ar"/>
              </w:rPr>
              <w:t>CA_n78(2A)</w:t>
            </w:r>
          </w:p>
          <w:p w14:paraId="28D7EAE1" w14:textId="77777777" w:rsidR="006057A6" w:rsidRPr="000055E0" w:rsidRDefault="006057A6" w:rsidP="006057A6">
            <w:pPr>
              <w:pStyle w:val="TAC"/>
              <w:rPr>
                <w:lang w:val="en-US" w:eastAsia="zh-CN" w:bidi="ar"/>
              </w:rPr>
            </w:pPr>
            <w:r w:rsidRPr="000055E0">
              <w:rPr>
                <w:lang w:val="en-US" w:eastAsia="zh-CN" w:bidi="ar"/>
              </w:rPr>
              <w:t>CA_n1A-n7A</w:t>
            </w:r>
          </w:p>
          <w:p w14:paraId="7E5A784D" w14:textId="77777777" w:rsidR="006057A6" w:rsidRPr="000055E0" w:rsidRDefault="006057A6" w:rsidP="006057A6">
            <w:pPr>
              <w:pStyle w:val="TAC"/>
              <w:rPr>
                <w:lang w:val="en-US" w:eastAsia="zh-CN" w:bidi="ar"/>
              </w:rPr>
            </w:pPr>
            <w:r w:rsidRPr="000055E0">
              <w:rPr>
                <w:lang w:val="en-US" w:eastAsia="zh-CN" w:bidi="ar"/>
              </w:rPr>
              <w:t>CA_n1A-n28A</w:t>
            </w:r>
          </w:p>
          <w:p w14:paraId="6FC61582" w14:textId="77777777" w:rsidR="006057A6" w:rsidRPr="000055E0" w:rsidRDefault="006057A6" w:rsidP="006057A6">
            <w:pPr>
              <w:pStyle w:val="TAC"/>
              <w:rPr>
                <w:lang w:val="en-US" w:eastAsia="zh-CN" w:bidi="ar"/>
              </w:rPr>
            </w:pPr>
            <w:r w:rsidRPr="000055E0">
              <w:rPr>
                <w:lang w:val="en-US" w:eastAsia="zh-CN" w:bidi="ar"/>
              </w:rPr>
              <w:t>CA_n1A-n78A</w:t>
            </w:r>
          </w:p>
          <w:p w14:paraId="1D342007" w14:textId="77777777" w:rsidR="006057A6" w:rsidRPr="000055E0" w:rsidRDefault="006057A6" w:rsidP="006057A6">
            <w:pPr>
              <w:pStyle w:val="TAC"/>
              <w:rPr>
                <w:lang w:val="en-US" w:eastAsia="zh-CN" w:bidi="ar"/>
              </w:rPr>
            </w:pPr>
            <w:r w:rsidRPr="000055E0">
              <w:rPr>
                <w:lang w:val="en-US" w:eastAsia="zh-CN" w:bidi="ar"/>
              </w:rPr>
              <w:t>CA_n7A-n28A</w:t>
            </w:r>
          </w:p>
          <w:p w14:paraId="73BD737F" w14:textId="77777777" w:rsidR="006057A6" w:rsidRPr="000055E0" w:rsidRDefault="006057A6" w:rsidP="006057A6">
            <w:pPr>
              <w:pStyle w:val="TAC"/>
              <w:rPr>
                <w:lang w:val="en-US" w:eastAsia="zh-CN" w:bidi="ar"/>
              </w:rPr>
            </w:pPr>
            <w:r w:rsidRPr="000055E0">
              <w:rPr>
                <w:lang w:val="en-US" w:eastAsia="zh-CN" w:bidi="ar"/>
              </w:rPr>
              <w:t>CA_n7A-n78A</w:t>
            </w:r>
          </w:p>
          <w:p w14:paraId="4604CFDD" w14:textId="77777777" w:rsidR="006057A6" w:rsidRPr="00AE7509" w:rsidRDefault="006057A6" w:rsidP="006057A6">
            <w:pPr>
              <w:pStyle w:val="TAC"/>
              <w:rPr>
                <w:rFonts w:eastAsia="SimSun"/>
                <w:lang w:val="en-US" w:eastAsia="zh-CN"/>
              </w:rPr>
            </w:pPr>
            <w:r w:rsidRPr="000055E0">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1A72D86" w14:textId="77777777" w:rsidR="006057A6" w:rsidRPr="00AE7509" w:rsidRDefault="006057A6" w:rsidP="006057A6">
            <w:pPr>
              <w:pStyle w:val="TAC"/>
              <w:rPr>
                <w:rFonts w:eastAsia="DengXian"/>
                <w:lang w:val="en-US"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58A3829" w14:textId="77777777" w:rsidR="006057A6" w:rsidRPr="00AE7509" w:rsidRDefault="006057A6" w:rsidP="006057A6">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2994580"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4C32F283" w14:textId="77777777" w:rsidTr="006057A6">
        <w:trPr>
          <w:trHeight w:val="29"/>
        </w:trPr>
        <w:tc>
          <w:tcPr>
            <w:tcW w:w="2889" w:type="dxa"/>
            <w:tcBorders>
              <w:top w:val="nil"/>
              <w:left w:val="single" w:sz="4" w:space="0" w:color="auto"/>
              <w:bottom w:val="nil"/>
              <w:right w:val="single" w:sz="4" w:space="0" w:color="auto"/>
            </w:tcBorders>
          </w:tcPr>
          <w:p w14:paraId="44434FA1"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nil"/>
              <w:right w:val="single" w:sz="4" w:space="0" w:color="auto"/>
            </w:tcBorders>
          </w:tcPr>
          <w:p w14:paraId="6552BEA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2684350" w14:textId="77777777" w:rsidR="006057A6" w:rsidRPr="00AE7509" w:rsidRDefault="006057A6" w:rsidP="006057A6">
            <w:pPr>
              <w:pStyle w:val="TAC"/>
              <w:rPr>
                <w:rFonts w:eastAsia="DengXian"/>
                <w:lang w:val="en-US"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64EB3491" w14:textId="77777777" w:rsidR="006057A6" w:rsidRPr="00AE7509" w:rsidRDefault="006057A6" w:rsidP="006057A6">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2699" w:type="dxa"/>
            <w:tcBorders>
              <w:top w:val="nil"/>
              <w:left w:val="single" w:sz="4" w:space="0" w:color="auto"/>
              <w:bottom w:val="nil"/>
              <w:right w:val="single" w:sz="4" w:space="0" w:color="auto"/>
            </w:tcBorders>
            <w:vAlign w:val="center"/>
          </w:tcPr>
          <w:p w14:paraId="2E4C9D15" w14:textId="77777777" w:rsidR="006057A6" w:rsidRPr="00AE7509" w:rsidRDefault="006057A6" w:rsidP="006057A6">
            <w:pPr>
              <w:pStyle w:val="TAC"/>
              <w:rPr>
                <w:rFonts w:eastAsia="SimSun"/>
                <w:kern w:val="2"/>
                <w:szCs w:val="22"/>
                <w:lang w:val="en-US" w:eastAsia="zh-CN"/>
              </w:rPr>
            </w:pPr>
          </w:p>
        </w:tc>
      </w:tr>
      <w:tr w:rsidR="006057A6" w:rsidRPr="00AE7509" w14:paraId="3B486EB6" w14:textId="77777777" w:rsidTr="006057A6">
        <w:trPr>
          <w:trHeight w:val="29"/>
        </w:trPr>
        <w:tc>
          <w:tcPr>
            <w:tcW w:w="2889" w:type="dxa"/>
            <w:tcBorders>
              <w:top w:val="nil"/>
              <w:left w:val="single" w:sz="4" w:space="0" w:color="auto"/>
              <w:bottom w:val="nil"/>
              <w:right w:val="single" w:sz="4" w:space="0" w:color="auto"/>
            </w:tcBorders>
          </w:tcPr>
          <w:p w14:paraId="598E7B28"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nil"/>
              <w:right w:val="single" w:sz="4" w:space="0" w:color="auto"/>
            </w:tcBorders>
          </w:tcPr>
          <w:p w14:paraId="4A17992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5A5A8A" w14:textId="77777777" w:rsidR="006057A6" w:rsidRPr="00AE7509" w:rsidRDefault="006057A6" w:rsidP="006057A6">
            <w:pPr>
              <w:pStyle w:val="TAC"/>
              <w:rPr>
                <w:rFonts w:eastAsia="DengXian"/>
                <w:lang w:val="en-US"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5350018D" w14:textId="77777777" w:rsidR="006057A6" w:rsidRPr="00AE7509" w:rsidRDefault="006057A6" w:rsidP="006057A6">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3F585883" w14:textId="77777777" w:rsidR="006057A6" w:rsidRPr="00AE7509" w:rsidRDefault="006057A6" w:rsidP="006057A6">
            <w:pPr>
              <w:pStyle w:val="TAC"/>
              <w:rPr>
                <w:rFonts w:eastAsia="SimSun"/>
                <w:kern w:val="2"/>
                <w:szCs w:val="22"/>
                <w:lang w:val="en-US" w:eastAsia="zh-CN"/>
              </w:rPr>
            </w:pPr>
          </w:p>
        </w:tc>
      </w:tr>
      <w:tr w:rsidR="006057A6" w:rsidRPr="00AE7509" w14:paraId="2B73A069" w14:textId="77777777" w:rsidTr="006057A6">
        <w:trPr>
          <w:trHeight w:val="29"/>
        </w:trPr>
        <w:tc>
          <w:tcPr>
            <w:tcW w:w="2889" w:type="dxa"/>
            <w:tcBorders>
              <w:top w:val="nil"/>
              <w:left w:val="single" w:sz="4" w:space="0" w:color="auto"/>
              <w:bottom w:val="single" w:sz="4" w:space="0" w:color="auto"/>
              <w:right w:val="single" w:sz="4" w:space="0" w:color="auto"/>
            </w:tcBorders>
          </w:tcPr>
          <w:p w14:paraId="64CBFCC7"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single" w:sz="4" w:space="0" w:color="auto"/>
              <w:right w:val="single" w:sz="4" w:space="0" w:color="auto"/>
            </w:tcBorders>
          </w:tcPr>
          <w:p w14:paraId="00AD552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4A7AFFA" w14:textId="77777777" w:rsidR="006057A6" w:rsidRPr="00AE7509" w:rsidRDefault="006057A6" w:rsidP="006057A6">
            <w:pPr>
              <w:pStyle w:val="TAC"/>
              <w:rPr>
                <w:rFonts w:eastAsia="DengXian"/>
                <w:lang w:val="en-US"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016CD43" w14:textId="77777777" w:rsidR="006057A6" w:rsidRPr="00AE7509" w:rsidRDefault="006057A6" w:rsidP="006057A6">
            <w:pPr>
              <w:pStyle w:val="TAC"/>
              <w:rPr>
                <w:rFonts w:eastAsia="SimSun"/>
                <w:lang w:val="en-US" w:eastAsia="zh-CN" w:bidi="ar"/>
              </w:rPr>
            </w:pPr>
            <w:r w:rsidRPr="006C1628">
              <w:rPr>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05CD2E3D" w14:textId="77777777" w:rsidR="006057A6" w:rsidRPr="00AE7509" w:rsidRDefault="006057A6" w:rsidP="006057A6">
            <w:pPr>
              <w:pStyle w:val="TAC"/>
              <w:rPr>
                <w:rFonts w:eastAsia="SimSun"/>
                <w:kern w:val="2"/>
                <w:szCs w:val="22"/>
                <w:lang w:val="en-US" w:eastAsia="zh-CN"/>
              </w:rPr>
            </w:pPr>
          </w:p>
        </w:tc>
      </w:tr>
      <w:tr w:rsidR="006057A6" w:rsidRPr="00AE7509" w14:paraId="3088660B" w14:textId="77777777" w:rsidTr="006057A6">
        <w:trPr>
          <w:trHeight w:val="29"/>
        </w:trPr>
        <w:tc>
          <w:tcPr>
            <w:tcW w:w="2889" w:type="dxa"/>
            <w:tcBorders>
              <w:top w:val="single" w:sz="4" w:space="0" w:color="auto"/>
              <w:left w:val="single" w:sz="4" w:space="0" w:color="auto"/>
              <w:bottom w:val="nil"/>
              <w:right w:val="single" w:sz="4" w:space="0" w:color="auto"/>
            </w:tcBorders>
          </w:tcPr>
          <w:p w14:paraId="0DDD9526" w14:textId="77777777" w:rsidR="006057A6" w:rsidRPr="00AE7509" w:rsidRDefault="006057A6" w:rsidP="006057A6">
            <w:pPr>
              <w:pStyle w:val="TAC"/>
              <w:rPr>
                <w:rFonts w:eastAsia="SimSun"/>
                <w:lang w:val="en-US" w:eastAsia="zh-CN" w:bidi="ar"/>
              </w:rPr>
            </w:pPr>
            <w:r w:rsidRPr="00AE7509">
              <w:rPr>
                <w:rFonts w:eastAsia="DengXian"/>
                <w:lang w:val="en-US" w:eastAsia="zh-CN"/>
              </w:rPr>
              <w:t>CA_n1A-n7A-n28A-n78(2A)</w:t>
            </w:r>
          </w:p>
        </w:tc>
        <w:tc>
          <w:tcPr>
            <w:tcW w:w="3082" w:type="dxa"/>
            <w:tcBorders>
              <w:top w:val="single" w:sz="4" w:space="0" w:color="auto"/>
              <w:left w:val="single" w:sz="4" w:space="0" w:color="auto"/>
              <w:bottom w:val="nil"/>
              <w:right w:val="single" w:sz="4" w:space="0" w:color="auto"/>
            </w:tcBorders>
          </w:tcPr>
          <w:p w14:paraId="08AF96EB" w14:textId="77777777" w:rsidR="006057A6" w:rsidRPr="00AE7509" w:rsidRDefault="006057A6" w:rsidP="006057A6">
            <w:pPr>
              <w:pStyle w:val="TAC"/>
              <w:rPr>
                <w:rFonts w:eastAsia="SimSun"/>
                <w:lang w:val="en-US" w:eastAsia="zh-CN"/>
              </w:rPr>
            </w:pPr>
            <w:r w:rsidRPr="00AE7509">
              <w:rPr>
                <w:rFonts w:eastAsia="SimSun"/>
                <w:lang w:val="en-US" w:eastAsia="zh-CN"/>
              </w:rPr>
              <w:t>CA_n78(2A)</w:t>
            </w:r>
          </w:p>
          <w:p w14:paraId="533D6D1E" w14:textId="77777777" w:rsidR="006057A6" w:rsidRPr="00AE7509" w:rsidRDefault="006057A6" w:rsidP="006057A6">
            <w:pPr>
              <w:pStyle w:val="TAC"/>
              <w:rPr>
                <w:rFonts w:eastAsia="DengXian"/>
                <w:lang w:val="en-US" w:eastAsia="zh-CN"/>
              </w:rPr>
            </w:pPr>
            <w:r w:rsidRPr="00AE7509">
              <w:rPr>
                <w:rFonts w:eastAsia="DengXian"/>
                <w:lang w:val="en-US" w:eastAsia="zh-CN"/>
              </w:rPr>
              <w:t>CA_n1A-n7A</w:t>
            </w:r>
          </w:p>
          <w:p w14:paraId="768FF721" w14:textId="77777777" w:rsidR="006057A6" w:rsidRPr="00AE7509" w:rsidRDefault="006057A6" w:rsidP="006057A6">
            <w:pPr>
              <w:pStyle w:val="TAC"/>
              <w:rPr>
                <w:rFonts w:eastAsia="DengXian"/>
                <w:lang w:val="en-US" w:eastAsia="zh-CN"/>
              </w:rPr>
            </w:pPr>
            <w:r w:rsidRPr="00AE7509">
              <w:rPr>
                <w:rFonts w:eastAsia="DengXian"/>
                <w:lang w:val="en-US" w:eastAsia="zh-CN"/>
              </w:rPr>
              <w:t>CA_n1A-n28A</w:t>
            </w:r>
          </w:p>
          <w:p w14:paraId="0C08A806" w14:textId="77777777" w:rsidR="006057A6" w:rsidRPr="00AE7509" w:rsidRDefault="006057A6" w:rsidP="006057A6">
            <w:pPr>
              <w:pStyle w:val="TAC"/>
              <w:rPr>
                <w:rFonts w:eastAsia="DengXian"/>
                <w:lang w:val="en-US" w:eastAsia="zh-CN"/>
              </w:rPr>
            </w:pPr>
            <w:r w:rsidRPr="00AE7509">
              <w:rPr>
                <w:rFonts w:eastAsia="DengXian"/>
                <w:lang w:val="en-US" w:eastAsia="zh-CN"/>
              </w:rPr>
              <w:t>CA_n1A-n78A</w:t>
            </w:r>
          </w:p>
          <w:p w14:paraId="4322AB8C" w14:textId="77777777" w:rsidR="006057A6" w:rsidRPr="00AE7509" w:rsidRDefault="006057A6" w:rsidP="006057A6">
            <w:pPr>
              <w:pStyle w:val="TAC"/>
              <w:rPr>
                <w:rFonts w:eastAsia="DengXian"/>
                <w:lang w:val="en-US" w:eastAsia="zh-CN"/>
              </w:rPr>
            </w:pPr>
            <w:r w:rsidRPr="00AE7509">
              <w:rPr>
                <w:rFonts w:eastAsia="DengXian"/>
                <w:lang w:val="en-US" w:eastAsia="zh-CN"/>
              </w:rPr>
              <w:t>CA_n7A-n28A</w:t>
            </w:r>
          </w:p>
          <w:p w14:paraId="241BEAA2" w14:textId="77777777" w:rsidR="006057A6" w:rsidRPr="00AE7509" w:rsidRDefault="006057A6" w:rsidP="006057A6">
            <w:pPr>
              <w:pStyle w:val="TAC"/>
              <w:rPr>
                <w:rFonts w:eastAsia="DengXian"/>
                <w:lang w:val="en-US" w:eastAsia="zh-CN"/>
              </w:rPr>
            </w:pPr>
            <w:r w:rsidRPr="00AE7509">
              <w:rPr>
                <w:rFonts w:eastAsia="DengXian"/>
                <w:lang w:val="en-US" w:eastAsia="zh-CN"/>
              </w:rPr>
              <w:t>CA_n7A-n78A</w:t>
            </w:r>
          </w:p>
          <w:p w14:paraId="5E051B59" w14:textId="77777777" w:rsidR="006057A6" w:rsidRPr="00AE7509" w:rsidRDefault="006057A6" w:rsidP="006057A6">
            <w:pPr>
              <w:pStyle w:val="TAC"/>
              <w:rPr>
                <w:rFonts w:eastAsia="SimSun"/>
                <w:lang w:val="en-US" w:eastAsia="zh-CN" w:bidi="ar"/>
              </w:rPr>
            </w:pPr>
            <w:r w:rsidRPr="00AE7509">
              <w:rPr>
                <w:rFonts w:eastAsia="DengXia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04F6FEA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1293ED9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00D7D2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CAF2FED" w14:textId="77777777" w:rsidTr="006057A6">
        <w:trPr>
          <w:trHeight w:val="29"/>
        </w:trPr>
        <w:tc>
          <w:tcPr>
            <w:tcW w:w="2889" w:type="dxa"/>
            <w:tcBorders>
              <w:top w:val="nil"/>
              <w:left w:val="single" w:sz="4" w:space="0" w:color="auto"/>
              <w:bottom w:val="nil"/>
              <w:right w:val="single" w:sz="4" w:space="0" w:color="auto"/>
            </w:tcBorders>
          </w:tcPr>
          <w:p w14:paraId="7BBF720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A86AC6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90728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F86D58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2B96046" w14:textId="77777777" w:rsidR="006057A6" w:rsidRPr="00AE7509" w:rsidRDefault="006057A6" w:rsidP="006057A6">
            <w:pPr>
              <w:pStyle w:val="TAC"/>
              <w:rPr>
                <w:rFonts w:eastAsia="SimSun"/>
                <w:kern w:val="2"/>
                <w:szCs w:val="22"/>
                <w:lang w:val="en-US" w:eastAsia="zh-CN"/>
              </w:rPr>
            </w:pPr>
          </w:p>
        </w:tc>
      </w:tr>
      <w:tr w:rsidR="006057A6" w:rsidRPr="00AE7509" w14:paraId="2ABEEED9" w14:textId="77777777" w:rsidTr="006057A6">
        <w:trPr>
          <w:trHeight w:val="29"/>
        </w:trPr>
        <w:tc>
          <w:tcPr>
            <w:tcW w:w="2889" w:type="dxa"/>
            <w:tcBorders>
              <w:top w:val="nil"/>
              <w:left w:val="single" w:sz="4" w:space="0" w:color="auto"/>
              <w:bottom w:val="nil"/>
              <w:right w:val="single" w:sz="4" w:space="0" w:color="auto"/>
            </w:tcBorders>
          </w:tcPr>
          <w:p w14:paraId="47CE706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BB59C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6F841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442ABE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699" w:type="dxa"/>
            <w:tcBorders>
              <w:top w:val="nil"/>
              <w:left w:val="single" w:sz="4" w:space="0" w:color="auto"/>
              <w:bottom w:val="nil"/>
              <w:right w:val="single" w:sz="4" w:space="0" w:color="auto"/>
            </w:tcBorders>
            <w:vAlign w:val="center"/>
          </w:tcPr>
          <w:p w14:paraId="36E92F0E" w14:textId="77777777" w:rsidR="006057A6" w:rsidRPr="00AE7509" w:rsidRDefault="006057A6" w:rsidP="006057A6">
            <w:pPr>
              <w:pStyle w:val="TAC"/>
              <w:rPr>
                <w:rFonts w:eastAsia="SimSun"/>
                <w:kern w:val="2"/>
                <w:szCs w:val="22"/>
                <w:lang w:val="en-US" w:eastAsia="zh-CN"/>
              </w:rPr>
            </w:pPr>
          </w:p>
        </w:tc>
      </w:tr>
      <w:tr w:rsidR="006057A6" w:rsidRPr="00AE7509" w14:paraId="6BC14D05" w14:textId="77777777" w:rsidTr="006057A6">
        <w:trPr>
          <w:trHeight w:val="29"/>
        </w:trPr>
        <w:tc>
          <w:tcPr>
            <w:tcW w:w="2889" w:type="dxa"/>
            <w:tcBorders>
              <w:top w:val="nil"/>
              <w:left w:val="single" w:sz="4" w:space="0" w:color="auto"/>
              <w:bottom w:val="single" w:sz="4" w:space="0" w:color="auto"/>
              <w:right w:val="single" w:sz="4" w:space="0" w:color="auto"/>
            </w:tcBorders>
          </w:tcPr>
          <w:p w14:paraId="79DDCE9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D4BC6A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1002D9"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44A426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3FE2681F" w14:textId="77777777" w:rsidR="006057A6" w:rsidRPr="00AE7509" w:rsidRDefault="006057A6" w:rsidP="006057A6">
            <w:pPr>
              <w:pStyle w:val="TAC"/>
              <w:rPr>
                <w:rFonts w:eastAsia="SimSun"/>
                <w:kern w:val="2"/>
                <w:szCs w:val="22"/>
                <w:lang w:val="en-US" w:eastAsia="zh-CN"/>
              </w:rPr>
            </w:pPr>
          </w:p>
        </w:tc>
      </w:tr>
      <w:tr w:rsidR="006057A6" w:rsidRPr="00AE7509" w14:paraId="694E8D8E" w14:textId="77777777" w:rsidTr="006057A6">
        <w:trPr>
          <w:trHeight w:val="29"/>
        </w:trPr>
        <w:tc>
          <w:tcPr>
            <w:tcW w:w="2889" w:type="dxa"/>
            <w:tcBorders>
              <w:top w:val="single" w:sz="4" w:space="0" w:color="auto"/>
              <w:left w:val="single" w:sz="4" w:space="0" w:color="auto"/>
              <w:bottom w:val="nil"/>
              <w:right w:val="single" w:sz="4" w:space="0" w:color="auto"/>
            </w:tcBorders>
          </w:tcPr>
          <w:p w14:paraId="71B497E6" w14:textId="77777777" w:rsidR="006057A6" w:rsidRPr="00AE7509" w:rsidRDefault="006057A6" w:rsidP="006057A6">
            <w:pPr>
              <w:pStyle w:val="TAC"/>
              <w:rPr>
                <w:rFonts w:eastAsia="SimSun"/>
              </w:rPr>
            </w:pPr>
            <w:r w:rsidRPr="00A36404">
              <w:rPr>
                <w:rFonts w:eastAsia="SimSun"/>
              </w:rPr>
              <w:t>CA_n1A-n7A-n38A-n78A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38343FBA" w14:textId="77777777" w:rsidR="006057A6" w:rsidRPr="00AE7509" w:rsidRDefault="006057A6" w:rsidP="006057A6">
            <w:pPr>
              <w:pStyle w:val="TAC"/>
              <w:rPr>
                <w:rFonts w:eastAsia="MS Mincho"/>
                <w:lang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477D8F12"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6E690D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464F3FC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3074937" w14:textId="77777777" w:rsidTr="006057A6">
        <w:trPr>
          <w:trHeight w:val="29"/>
        </w:trPr>
        <w:tc>
          <w:tcPr>
            <w:tcW w:w="2889" w:type="dxa"/>
            <w:tcBorders>
              <w:top w:val="nil"/>
              <w:left w:val="single" w:sz="4" w:space="0" w:color="auto"/>
              <w:bottom w:val="nil"/>
              <w:right w:val="single" w:sz="4" w:space="0" w:color="auto"/>
            </w:tcBorders>
          </w:tcPr>
          <w:p w14:paraId="05997FB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CC658DD"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104C0302" w14:textId="77777777" w:rsidR="006057A6" w:rsidRPr="00AE7509" w:rsidRDefault="006057A6" w:rsidP="006057A6">
            <w:pPr>
              <w:pStyle w:val="TAC"/>
              <w:rPr>
                <w:rFonts w:eastAsia="SimSun"/>
                <w:lang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F1C2CC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6EED252" w14:textId="77777777" w:rsidR="006057A6" w:rsidRPr="00AE7509" w:rsidRDefault="006057A6" w:rsidP="006057A6">
            <w:pPr>
              <w:pStyle w:val="TAC"/>
              <w:rPr>
                <w:rFonts w:eastAsia="SimSun"/>
                <w:kern w:val="2"/>
                <w:szCs w:val="22"/>
                <w:lang w:val="en-US" w:eastAsia="zh-CN"/>
              </w:rPr>
            </w:pPr>
          </w:p>
        </w:tc>
      </w:tr>
      <w:tr w:rsidR="006057A6" w:rsidRPr="00AE7509" w14:paraId="27DFC1E7" w14:textId="77777777" w:rsidTr="006057A6">
        <w:trPr>
          <w:trHeight w:val="29"/>
        </w:trPr>
        <w:tc>
          <w:tcPr>
            <w:tcW w:w="2889" w:type="dxa"/>
            <w:tcBorders>
              <w:top w:val="nil"/>
              <w:left w:val="single" w:sz="4" w:space="0" w:color="auto"/>
              <w:bottom w:val="nil"/>
              <w:right w:val="single" w:sz="4" w:space="0" w:color="auto"/>
            </w:tcBorders>
          </w:tcPr>
          <w:p w14:paraId="19908A04"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90B766C"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27CAE534" w14:textId="77777777" w:rsidR="006057A6" w:rsidRPr="00AE7509" w:rsidRDefault="006057A6" w:rsidP="006057A6">
            <w:pPr>
              <w:pStyle w:val="TAC"/>
              <w:rPr>
                <w:rFonts w:eastAsia="SimSun"/>
                <w:lang w:eastAsia="zh-CN"/>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2DC7B8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09AA86" w14:textId="77777777" w:rsidR="006057A6" w:rsidRPr="00AE7509" w:rsidRDefault="006057A6" w:rsidP="006057A6">
            <w:pPr>
              <w:pStyle w:val="TAC"/>
              <w:rPr>
                <w:rFonts w:eastAsia="SimSun"/>
                <w:kern w:val="2"/>
                <w:szCs w:val="22"/>
                <w:lang w:val="en-US" w:eastAsia="zh-CN"/>
              </w:rPr>
            </w:pPr>
          </w:p>
        </w:tc>
      </w:tr>
      <w:tr w:rsidR="006057A6" w:rsidRPr="00AE7509" w14:paraId="0BFE7939" w14:textId="77777777" w:rsidTr="006057A6">
        <w:trPr>
          <w:trHeight w:val="29"/>
        </w:trPr>
        <w:tc>
          <w:tcPr>
            <w:tcW w:w="2889" w:type="dxa"/>
            <w:tcBorders>
              <w:top w:val="nil"/>
              <w:left w:val="single" w:sz="4" w:space="0" w:color="auto"/>
              <w:bottom w:val="single" w:sz="4" w:space="0" w:color="auto"/>
              <w:right w:val="single" w:sz="4" w:space="0" w:color="auto"/>
            </w:tcBorders>
          </w:tcPr>
          <w:p w14:paraId="4E1E91F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5D34CF0"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163B453E" w14:textId="77777777" w:rsidR="006057A6" w:rsidRPr="00AE7509" w:rsidRDefault="006057A6" w:rsidP="006057A6">
            <w:pPr>
              <w:pStyle w:val="TAC"/>
              <w:rPr>
                <w:rFonts w:eastAsia="SimSun"/>
                <w:lang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ADC1B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926AE6D" w14:textId="77777777" w:rsidR="006057A6" w:rsidRPr="00AE7509" w:rsidRDefault="006057A6" w:rsidP="006057A6">
            <w:pPr>
              <w:pStyle w:val="TAC"/>
              <w:rPr>
                <w:rFonts w:eastAsia="SimSun"/>
                <w:kern w:val="2"/>
                <w:szCs w:val="22"/>
                <w:lang w:val="en-US" w:eastAsia="zh-CN"/>
              </w:rPr>
            </w:pPr>
          </w:p>
        </w:tc>
      </w:tr>
      <w:tr w:rsidR="006057A6" w:rsidRPr="00AE7509" w14:paraId="15AFEE95" w14:textId="77777777" w:rsidTr="006057A6">
        <w:trPr>
          <w:trHeight w:val="29"/>
        </w:trPr>
        <w:tc>
          <w:tcPr>
            <w:tcW w:w="2889" w:type="dxa"/>
            <w:tcBorders>
              <w:top w:val="single" w:sz="4" w:space="0" w:color="auto"/>
              <w:left w:val="single" w:sz="4" w:space="0" w:color="auto"/>
              <w:bottom w:val="nil"/>
              <w:right w:val="single" w:sz="4" w:space="0" w:color="auto"/>
            </w:tcBorders>
          </w:tcPr>
          <w:p w14:paraId="3C7D2938" w14:textId="77777777" w:rsidR="006057A6" w:rsidRPr="00AE7509" w:rsidRDefault="006057A6" w:rsidP="006057A6">
            <w:pPr>
              <w:pStyle w:val="TAC"/>
              <w:rPr>
                <w:rFonts w:eastAsia="SimSun"/>
                <w:lang w:val="en-US" w:eastAsia="zh-CN" w:bidi="ar"/>
              </w:rPr>
            </w:pPr>
            <w:r w:rsidRPr="00AE7509">
              <w:rPr>
                <w:rFonts w:eastAsia="SimSun"/>
              </w:rPr>
              <w:t>CA_n1A-n7A-n40A-n78A</w:t>
            </w:r>
          </w:p>
        </w:tc>
        <w:tc>
          <w:tcPr>
            <w:tcW w:w="3082" w:type="dxa"/>
            <w:tcBorders>
              <w:top w:val="single" w:sz="4" w:space="0" w:color="auto"/>
              <w:left w:val="single" w:sz="4" w:space="0" w:color="auto"/>
              <w:bottom w:val="nil"/>
              <w:right w:val="single" w:sz="4" w:space="0" w:color="auto"/>
            </w:tcBorders>
          </w:tcPr>
          <w:p w14:paraId="28A314F3"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13676C52"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01B3488E" w14:textId="77777777" w:rsidR="006057A6" w:rsidRPr="00AE7509" w:rsidRDefault="006057A6" w:rsidP="006057A6">
            <w:pPr>
              <w:pStyle w:val="TAC"/>
              <w:rPr>
                <w:rFonts w:eastAsia="MS Mincho"/>
                <w:lang w:eastAsia="zh-CN"/>
              </w:rPr>
            </w:pPr>
            <w:r w:rsidRPr="00AE7509">
              <w:rPr>
                <w:rFonts w:eastAsia="MS Mincho"/>
                <w:lang w:eastAsia="zh-CN"/>
              </w:rPr>
              <w:t xml:space="preserve"> CA_n1A-n78A</w:t>
            </w:r>
          </w:p>
          <w:p w14:paraId="55F31CFE"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6AAC18F6" w14:textId="77777777" w:rsidR="006057A6" w:rsidRPr="00AE7509" w:rsidRDefault="006057A6" w:rsidP="006057A6">
            <w:pPr>
              <w:pStyle w:val="TAC"/>
              <w:rPr>
                <w:rFonts w:eastAsia="MS Mincho"/>
                <w:lang w:eastAsia="zh-CN"/>
              </w:rPr>
            </w:pPr>
            <w:r w:rsidRPr="00AE7509">
              <w:rPr>
                <w:rFonts w:eastAsia="MS Mincho"/>
                <w:lang w:eastAsia="zh-CN"/>
              </w:rPr>
              <w:t xml:space="preserve">CA_n7A-n78A </w:t>
            </w:r>
          </w:p>
          <w:p w14:paraId="67467A4B" w14:textId="77777777" w:rsidR="006057A6" w:rsidRPr="00AE7509" w:rsidRDefault="006057A6" w:rsidP="006057A6">
            <w:pPr>
              <w:pStyle w:val="TAC"/>
              <w:rPr>
                <w:rFonts w:eastAsia="SimSun"/>
                <w:lang w:val="en-US" w:eastAsia="zh-CN" w:bidi="ar"/>
              </w:rPr>
            </w:pPr>
            <w:r w:rsidRPr="00AE7509">
              <w:rPr>
                <w:rFonts w:eastAsia="MS Mincho"/>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15CE82C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E7C364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6E3C2DA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0A3EE76" w14:textId="77777777" w:rsidTr="006057A6">
        <w:trPr>
          <w:trHeight w:val="29"/>
        </w:trPr>
        <w:tc>
          <w:tcPr>
            <w:tcW w:w="2889" w:type="dxa"/>
            <w:tcBorders>
              <w:top w:val="nil"/>
              <w:left w:val="single" w:sz="4" w:space="0" w:color="auto"/>
              <w:bottom w:val="nil"/>
              <w:right w:val="single" w:sz="4" w:space="0" w:color="auto"/>
            </w:tcBorders>
          </w:tcPr>
          <w:p w14:paraId="1960834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99EB2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9DF0A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C9997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B442749" w14:textId="77777777" w:rsidR="006057A6" w:rsidRPr="00AE7509" w:rsidRDefault="006057A6" w:rsidP="006057A6">
            <w:pPr>
              <w:pStyle w:val="TAC"/>
              <w:rPr>
                <w:rFonts w:eastAsia="SimSun"/>
                <w:kern w:val="2"/>
                <w:szCs w:val="22"/>
                <w:lang w:val="en-US" w:eastAsia="zh-CN"/>
              </w:rPr>
            </w:pPr>
          </w:p>
        </w:tc>
      </w:tr>
      <w:tr w:rsidR="006057A6" w:rsidRPr="00AE7509" w14:paraId="7DCC3EA1" w14:textId="77777777" w:rsidTr="006057A6">
        <w:trPr>
          <w:trHeight w:val="29"/>
        </w:trPr>
        <w:tc>
          <w:tcPr>
            <w:tcW w:w="2889" w:type="dxa"/>
            <w:tcBorders>
              <w:top w:val="nil"/>
              <w:left w:val="single" w:sz="4" w:space="0" w:color="auto"/>
              <w:bottom w:val="nil"/>
              <w:right w:val="single" w:sz="4" w:space="0" w:color="auto"/>
            </w:tcBorders>
          </w:tcPr>
          <w:p w14:paraId="5C0027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D0B105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7DD37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022710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2FB64044" w14:textId="77777777" w:rsidR="006057A6" w:rsidRPr="00AE7509" w:rsidRDefault="006057A6" w:rsidP="006057A6">
            <w:pPr>
              <w:pStyle w:val="TAC"/>
              <w:rPr>
                <w:rFonts w:eastAsia="SimSun"/>
                <w:kern w:val="2"/>
                <w:szCs w:val="22"/>
                <w:lang w:val="en-US" w:eastAsia="zh-CN"/>
              </w:rPr>
            </w:pPr>
          </w:p>
        </w:tc>
      </w:tr>
      <w:tr w:rsidR="006057A6" w:rsidRPr="00AE7509" w14:paraId="5D8ED246" w14:textId="77777777" w:rsidTr="006057A6">
        <w:trPr>
          <w:trHeight w:val="29"/>
        </w:trPr>
        <w:tc>
          <w:tcPr>
            <w:tcW w:w="2889" w:type="dxa"/>
            <w:tcBorders>
              <w:top w:val="nil"/>
              <w:left w:val="single" w:sz="4" w:space="0" w:color="auto"/>
              <w:bottom w:val="single" w:sz="4" w:space="0" w:color="auto"/>
              <w:right w:val="single" w:sz="4" w:space="0" w:color="auto"/>
            </w:tcBorders>
          </w:tcPr>
          <w:p w14:paraId="1F8B93B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8AF66D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C09344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82655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1AC6440" w14:textId="77777777" w:rsidR="006057A6" w:rsidRPr="00AE7509" w:rsidRDefault="006057A6" w:rsidP="006057A6">
            <w:pPr>
              <w:pStyle w:val="TAC"/>
              <w:rPr>
                <w:rFonts w:eastAsia="SimSun"/>
                <w:kern w:val="2"/>
                <w:szCs w:val="22"/>
                <w:lang w:val="en-US" w:eastAsia="zh-CN"/>
              </w:rPr>
            </w:pPr>
          </w:p>
        </w:tc>
      </w:tr>
      <w:tr w:rsidR="006057A6" w:rsidRPr="00AE7509" w14:paraId="57A0EBEE" w14:textId="77777777" w:rsidTr="006057A6">
        <w:trPr>
          <w:trHeight w:val="29"/>
        </w:trPr>
        <w:tc>
          <w:tcPr>
            <w:tcW w:w="2889" w:type="dxa"/>
            <w:tcBorders>
              <w:top w:val="single" w:sz="4" w:space="0" w:color="auto"/>
              <w:left w:val="single" w:sz="4" w:space="0" w:color="auto"/>
              <w:bottom w:val="nil"/>
              <w:right w:val="single" w:sz="4" w:space="0" w:color="auto"/>
            </w:tcBorders>
          </w:tcPr>
          <w:p w14:paraId="4B25BE44" w14:textId="77777777" w:rsidR="006057A6" w:rsidRPr="00AE7509" w:rsidRDefault="006057A6" w:rsidP="006057A6">
            <w:pPr>
              <w:pStyle w:val="TAC"/>
              <w:rPr>
                <w:rFonts w:eastAsia="SimSun"/>
                <w:kern w:val="2"/>
                <w:szCs w:val="22"/>
                <w:lang w:val="en-US"/>
              </w:rPr>
            </w:pPr>
            <w:r w:rsidRPr="00AE7509">
              <w:t>CA_n1A-n7A-n40A-n</w:t>
            </w:r>
            <w:r>
              <w:t>105</w:t>
            </w:r>
            <w:r w:rsidRPr="00AE7509">
              <w:t>A</w:t>
            </w:r>
          </w:p>
        </w:tc>
        <w:tc>
          <w:tcPr>
            <w:tcW w:w="3082" w:type="dxa"/>
            <w:tcBorders>
              <w:top w:val="single" w:sz="4" w:space="0" w:color="auto"/>
              <w:left w:val="single" w:sz="4" w:space="0" w:color="auto"/>
              <w:bottom w:val="nil"/>
              <w:right w:val="single" w:sz="4" w:space="0" w:color="auto"/>
            </w:tcBorders>
          </w:tcPr>
          <w:p w14:paraId="020113B1"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7E5D30BC"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5823886B"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63565D5"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29908AFA"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9305032" w14:textId="77777777" w:rsidR="006057A6" w:rsidRPr="00AE7509" w:rsidRDefault="006057A6" w:rsidP="006057A6">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94" w:type="dxa"/>
            <w:tcBorders>
              <w:top w:val="single" w:sz="4" w:space="0" w:color="auto"/>
              <w:left w:val="single" w:sz="4" w:space="0" w:color="auto"/>
              <w:bottom w:val="single" w:sz="4" w:space="0" w:color="auto"/>
              <w:right w:val="single" w:sz="4" w:space="0" w:color="auto"/>
            </w:tcBorders>
          </w:tcPr>
          <w:p w14:paraId="3D814A8F" w14:textId="77777777" w:rsidR="006057A6" w:rsidRPr="00AE7509" w:rsidRDefault="006057A6" w:rsidP="006057A6">
            <w:pPr>
              <w:pStyle w:val="TAC"/>
              <w:rPr>
                <w:rFonts w:eastAsia="SimSun"/>
                <w:lang w:eastAsia="zh-CN"/>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41612DD"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DDE63A0" w14:textId="77777777" w:rsidR="006057A6" w:rsidRPr="00AE7509" w:rsidRDefault="006057A6" w:rsidP="006057A6">
            <w:pPr>
              <w:pStyle w:val="TAC"/>
              <w:rPr>
                <w:rFonts w:eastAsia="SimSun"/>
                <w:kern w:val="2"/>
                <w:szCs w:val="22"/>
                <w:lang w:val="en-US" w:eastAsia="zh-CN"/>
              </w:rPr>
            </w:pPr>
            <w:r w:rsidRPr="00AE7509">
              <w:rPr>
                <w:kern w:val="2"/>
                <w:szCs w:val="22"/>
                <w:lang w:val="en-US" w:eastAsia="zh-CN"/>
              </w:rPr>
              <w:t>0</w:t>
            </w:r>
          </w:p>
        </w:tc>
      </w:tr>
      <w:tr w:rsidR="006057A6" w:rsidRPr="00AE7509" w14:paraId="79D3113B" w14:textId="77777777" w:rsidTr="006057A6">
        <w:trPr>
          <w:trHeight w:val="29"/>
        </w:trPr>
        <w:tc>
          <w:tcPr>
            <w:tcW w:w="2889" w:type="dxa"/>
            <w:tcBorders>
              <w:top w:val="nil"/>
              <w:left w:val="single" w:sz="4" w:space="0" w:color="auto"/>
              <w:bottom w:val="nil"/>
              <w:right w:val="single" w:sz="4" w:space="0" w:color="auto"/>
            </w:tcBorders>
          </w:tcPr>
          <w:p w14:paraId="5387FE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3E239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1E76D89" w14:textId="77777777" w:rsidR="006057A6" w:rsidRPr="00AE7509" w:rsidRDefault="006057A6" w:rsidP="006057A6">
            <w:pPr>
              <w:pStyle w:val="TAC"/>
              <w:rPr>
                <w:rFonts w:eastAsia="SimSun"/>
                <w:lang w:eastAsia="zh-CN"/>
              </w:rPr>
            </w:pPr>
            <w:r w:rsidRPr="00AE7509">
              <w:rPr>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661DDE9"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338B15E0" w14:textId="77777777" w:rsidR="006057A6" w:rsidRPr="00AE7509" w:rsidRDefault="006057A6" w:rsidP="006057A6">
            <w:pPr>
              <w:pStyle w:val="TAC"/>
              <w:rPr>
                <w:rFonts w:eastAsia="SimSun"/>
                <w:kern w:val="2"/>
                <w:szCs w:val="22"/>
                <w:lang w:val="en-US" w:eastAsia="zh-CN"/>
              </w:rPr>
            </w:pPr>
          </w:p>
        </w:tc>
      </w:tr>
      <w:tr w:rsidR="006057A6" w:rsidRPr="00AE7509" w14:paraId="74FE0B7B" w14:textId="77777777" w:rsidTr="006057A6">
        <w:trPr>
          <w:trHeight w:val="29"/>
        </w:trPr>
        <w:tc>
          <w:tcPr>
            <w:tcW w:w="2889" w:type="dxa"/>
            <w:tcBorders>
              <w:top w:val="nil"/>
              <w:left w:val="single" w:sz="4" w:space="0" w:color="auto"/>
              <w:bottom w:val="nil"/>
              <w:right w:val="single" w:sz="4" w:space="0" w:color="auto"/>
            </w:tcBorders>
          </w:tcPr>
          <w:p w14:paraId="314902F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90475C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284E22" w14:textId="77777777" w:rsidR="006057A6" w:rsidRPr="00AE7509" w:rsidRDefault="006057A6" w:rsidP="006057A6">
            <w:pPr>
              <w:pStyle w:val="TAC"/>
              <w:rPr>
                <w:rFonts w:eastAsia="SimSun"/>
                <w:lang w:eastAsia="zh-CN"/>
              </w:rPr>
            </w:pPr>
            <w:r w:rsidRPr="00AE7509">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744A3036"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5D287ADB" w14:textId="77777777" w:rsidR="006057A6" w:rsidRPr="00AE7509" w:rsidRDefault="006057A6" w:rsidP="006057A6">
            <w:pPr>
              <w:pStyle w:val="TAC"/>
              <w:rPr>
                <w:rFonts w:eastAsia="SimSun"/>
                <w:kern w:val="2"/>
                <w:szCs w:val="22"/>
                <w:lang w:val="en-US" w:eastAsia="zh-CN"/>
              </w:rPr>
            </w:pPr>
          </w:p>
        </w:tc>
      </w:tr>
      <w:tr w:rsidR="006057A6" w:rsidRPr="00AE7509" w14:paraId="550072FB" w14:textId="77777777" w:rsidTr="006057A6">
        <w:trPr>
          <w:trHeight w:val="29"/>
        </w:trPr>
        <w:tc>
          <w:tcPr>
            <w:tcW w:w="2889" w:type="dxa"/>
            <w:tcBorders>
              <w:top w:val="nil"/>
              <w:left w:val="single" w:sz="4" w:space="0" w:color="auto"/>
              <w:bottom w:val="single" w:sz="4" w:space="0" w:color="auto"/>
              <w:right w:val="single" w:sz="4" w:space="0" w:color="auto"/>
            </w:tcBorders>
          </w:tcPr>
          <w:p w14:paraId="510B6B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E24938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C3D8475" w14:textId="77777777" w:rsidR="006057A6" w:rsidRPr="00AE7509" w:rsidRDefault="006057A6" w:rsidP="006057A6">
            <w:pPr>
              <w:pStyle w:val="TAC"/>
              <w:rPr>
                <w:rFonts w:eastAsia="SimSun"/>
                <w:lang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7F0F361F" w14:textId="77777777" w:rsidR="006057A6" w:rsidRPr="00AE7509" w:rsidRDefault="006057A6" w:rsidP="006057A6">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059C3741" w14:textId="77777777" w:rsidR="006057A6" w:rsidRPr="00AE7509" w:rsidRDefault="006057A6" w:rsidP="006057A6">
            <w:pPr>
              <w:pStyle w:val="TAC"/>
              <w:rPr>
                <w:rFonts w:eastAsia="SimSun"/>
                <w:kern w:val="2"/>
                <w:szCs w:val="22"/>
                <w:lang w:val="en-US" w:eastAsia="zh-CN"/>
              </w:rPr>
            </w:pPr>
          </w:p>
        </w:tc>
      </w:tr>
      <w:tr w:rsidR="006057A6" w:rsidRPr="00AE7509" w14:paraId="5CE3BC4A" w14:textId="77777777" w:rsidTr="006057A6">
        <w:trPr>
          <w:trHeight w:val="29"/>
        </w:trPr>
        <w:tc>
          <w:tcPr>
            <w:tcW w:w="2889" w:type="dxa"/>
            <w:tcBorders>
              <w:top w:val="single" w:sz="4" w:space="0" w:color="auto"/>
              <w:left w:val="single" w:sz="4" w:space="0" w:color="auto"/>
              <w:bottom w:val="nil"/>
              <w:right w:val="single" w:sz="4" w:space="0" w:color="auto"/>
            </w:tcBorders>
          </w:tcPr>
          <w:p w14:paraId="0D47F422" w14:textId="77777777" w:rsidR="006057A6" w:rsidRPr="00AE7509" w:rsidRDefault="006057A6" w:rsidP="006057A6">
            <w:pPr>
              <w:pStyle w:val="TAC"/>
              <w:rPr>
                <w:rFonts w:eastAsia="SimSun"/>
                <w:kern w:val="2"/>
                <w:szCs w:val="22"/>
                <w:lang w:val="en-US"/>
              </w:rPr>
            </w:pPr>
            <w:r w:rsidRPr="00AE7509">
              <w:rPr>
                <w:rFonts w:eastAsia="SimSun"/>
                <w:lang w:val="en-US"/>
              </w:rPr>
              <w:t>CA_n1A-n7A-n67A-n78A</w:t>
            </w:r>
          </w:p>
        </w:tc>
        <w:tc>
          <w:tcPr>
            <w:tcW w:w="3082" w:type="dxa"/>
            <w:tcBorders>
              <w:top w:val="single" w:sz="4" w:space="0" w:color="auto"/>
              <w:left w:val="single" w:sz="4" w:space="0" w:color="auto"/>
              <w:bottom w:val="nil"/>
              <w:right w:val="single" w:sz="4" w:space="0" w:color="auto"/>
            </w:tcBorders>
          </w:tcPr>
          <w:p w14:paraId="1C6D73E0" w14:textId="77777777" w:rsidR="006057A6" w:rsidRPr="00AE7509" w:rsidRDefault="006057A6" w:rsidP="006057A6">
            <w:pPr>
              <w:pStyle w:val="TAC"/>
              <w:rPr>
                <w:rFonts w:eastAsia="SimSun"/>
                <w:lang w:val="es-US" w:eastAsia="zh-CN"/>
              </w:rPr>
            </w:pPr>
            <w:r w:rsidRPr="00AE7509">
              <w:rPr>
                <w:rFonts w:eastAsia="SimSun"/>
                <w:lang w:val="es-US" w:eastAsia="zh-CN"/>
              </w:rPr>
              <w:t>CA_n1A-n7A</w:t>
            </w:r>
          </w:p>
          <w:p w14:paraId="2E0322B5" w14:textId="77777777" w:rsidR="006057A6" w:rsidRPr="00AE7509" w:rsidRDefault="006057A6" w:rsidP="006057A6">
            <w:pPr>
              <w:pStyle w:val="TAC"/>
              <w:rPr>
                <w:rFonts w:eastAsia="SimSun"/>
                <w:lang w:val="es-US" w:eastAsia="zh-CN"/>
              </w:rPr>
            </w:pPr>
            <w:r w:rsidRPr="00AE7509">
              <w:rPr>
                <w:rFonts w:eastAsia="SimSun"/>
                <w:lang w:val="es-US" w:eastAsia="zh-CN"/>
              </w:rPr>
              <w:t>CA_n1A-n78A</w:t>
            </w:r>
          </w:p>
          <w:p w14:paraId="4957346C" w14:textId="77777777" w:rsidR="006057A6" w:rsidRPr="00AE7509" w:rsidRDefault="006057A6" w:rsidP="006057A6">
            <w:pPr>
              <w:pStyle w:val="TAC"/>
              <w:rPr>
                <w:rFonts w:eastAsia="SimSun"/>
                <w:kern w:val="2"/>
                <w:szCs w:val="22"/>
                <w:lang w:val="en-US"/>
              </w:rPr>
            </w:pPr>
            <w:r w:rsidRPr="00AE7509">
              <w:rPr>
                <w:rFonts w:eastAsia="SimSun"/>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3182F5B1" w14:textId="77777777" w:rsidR="006057A6" w:rsidRPr="00AE7509" w:rsidRDefault="006057A6" w:rsidP="006057A6">
            <w:pPr>
              <w:pStyle w:val="TAC"/>
              <w:rPr>
                <w:rFonts w:eastAsia="SimSun"/>
                <w:lang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81854B5"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28764938" w14:textId="77777777" w:rsidR="006057A6" w:rsidRPr="00AE7509" w:rsidRDefault="006057A6" w:rsidP="006057A6">
            <w:pPr>
              <w:pStyle w:val="TAC"/>
              <w:rPr>
                <w:rFonts w:eastAsia="SimSun"/>
                <w:kern w:val="2"/>
                <w:szCs w:val="22"/>
                <w:lang w:val="en-US" w:eastAsia="zh-CN"/>
              </w:rPr>
            </w:pPr>
            <w:r w:rsidRPr="00AE7509">
              <w:rPr>
                <w:rFonts w:eastAsia="SimSun"/>
                <w:lang w:val="en-US" w:eastAsia="zh-CN" w:bidi="ar"/>
              </w:rPr>
              <w:t>0</w:t>
            </w:r>
          </w:p>
        </w:tc>
      </w:tr>
      <w:tr w:rsidR="006057A6" w:rsidRPr="00AE7509" w14:paraId="6CA0197E" w14:textId="77777777" w:rsidTr="006057A6">
        <w:trPr>
          <w:trHeight w:val="29"/>
        </w:trPr>
        <w:tc>
          <w:tcPr>
            <w:tcW w:w="2889" w:type="dxa"/>
            <w:tcBorders>
              <w:top w:val="nil"/>
              <w:left w:val="single" w:sz="4" w:space="0" w:color="auto"/>
              <w:bottom w:val="nil"/>
              <w:right w:val="single" w:sz="4" w:space="0" w:color="auto"/>
            </w:tcBorders>
          </w:tcPr>
          <w:p w14:paraId="27BB3FA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8571D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6CF0DC" w14:textId="77777777" w:rsidR="006057A6" w:rsidRPr="00AE7509" w:rsidRDefault="006057A6" w:rsidP="006057A6">
            <w:pPr>
              <w:pStyle w:val="TAC"/>
              <w:rPr>
                <w:rFonts w:eastAsia="SimSun"/>
                <w:lang w:eastAsia="zh-CN"/>
              </w:rPr>
            </w:pPr>
            <w:r w:rsidRPr="00AE7509">
              <w:rPr>
                <w:rFonts w:eastAsia="SimSun"/>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D612B20"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nil"/>
              <w:left w:val="single" w:sz="4" w:space="0" w:color="auto"/>
              <w:bottom w:val="nil"/>
              <w:right w:val="single" w:sz="4" w:space="0" w:color="auto"/>
            </w:tcBorders>
            <w:vAlign w:val="center"/>
          </w:tcPr>
          <w:p w14:paraId="33C02033" w14:textId="77777777" w:rsidR="006057A6" w:rsidRPr="00AE7509" w:rsidRDefault="006057A6" w:rsidP="006057A6">
            <w:pPr>
              <w:pStyle w:val="TAC"/>
              <w:rPr>
                <w:rFonts w:eastAsia="SimSun"/>
                <w:kern w:val="2"/>
                <w:szCs w:val="22"/>
                <w:lang w:val="en-US" w:eastAsia="zh-CN"/>
              </w:rPr>
            </w:pPr>
          </w:p>
        </w:tc>
      </w:tr>
      <w:tr w:rsidR="006057A6" w:rsidRPr="00AE7509" w14:paraId="55546CC1" w14:textId="77777777" w:rsidTr="006057A6">
        <w:trPr>
          <w:trHeight w:val="29"/>
        </w:trPr>
        <w:tc>
          <w:tcPr>
            <w:tcW w:w="2889" w:type="dxa"/>
            <w:tcBorders>
              <w:top w:val="nil"/>
              <w:left w:val="single" w:sz="4" w:space="0" w:color="auto"/>
              <w:bottom w:val="nil"/>
              <w:right w:val="single" w:sz="4" w:space="0" w:color="auto"/>
            </w:tcBorders>
          </w:tcPr>
          <w:p w14:paraId="54FEF63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438E7D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23C621" w14:textId="77777777" w:rsidR="006057A6" w:rsidRPr="00AE7509" w:rsidRDefault="006057A6" w:rsidP="006057A6">
            <w:pPr>
              <w:pStyle w:val="TAC"/>
              <w:rPr>
                <w:rFonts w:eastAsia="SimSun"/>
                <w:lang w:eastAsia="zh-CN"/>
              </w:rPr>
            </w:pPr>
            <w:r w:rsidRPr="00AE7509">
              <w:rPr>
                <w:rFonts w:eastAsia="SimSun"/>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4574A659" w14:textId="77777777" w:rsidR="006057A6" w:rsidRPr="00AE7509" w:rsidRDefault="006057A6" w:rsidP="006057A6">
            <w:pPr>
              <w:pStyle w:val="TAC"/>
              <w:rPr>
                <w:rFonts w:eastAsia="SimSun"/>
                <w:lang w:val="en-US" w:eastAsia="zh-CN" w:bidi="ar"/>
              </w:rPr>
            </w:pPr>
            <w:r w:rsidRPr="00AE7509">
              <w:rPr>
                <w:rFonts w:eastAsia="SimSun"/>
                <w:szCs w:val="18"/>
              </w:rPr>
              <w:t>5, 10, 15, 20</w:t>
            </w:r>
          </w:p>
        </w:tc>
        <w:tc>
          <w:tcPr>
            <w:tcW w:w="2699" w:type="dxa"/>
            <w:tcBorders>
              <w:top w:val="nil"/>
              <w:left w:val="single" w:sz="4" w:space="0" w:color="auto"/>
              <w:bottom w:val="nil"/>
              <w:right w:val="single" w:sz="4" w:space="0" w:color="auto"/>
            </w:tcBorders>
            <w:vAlign w:val="center"/>
          </w:tcPr>
          <w:p w14:paraId="271E6D50" w14:textId="77777777" w:rsidR="006057A6" w:rsidRPr="00AE7509" w:rsidRDefault="006057A6" w:rsidP="006057A6">
            <w:pPr>
              <w:pStyle w:val="TAC"/>
              <w:rPr>
                <w:rFonts w:eastAsia="SimSun"/>
                <w:kern w:val="2"/>
                <w:szCs w:val="22"/>
                <w:lang w:val="en-US" w:eastAsia="zh-CN"/>
              </w:rPr>
            </w:pPr>
          </w:p>
        </w:tc>
      </w:tr>
      <w:tr w:rsidR="006057A6" w:rsidRPr="00AE7509" w14:paraId="219BFF31" w14:textId="77777777" w:rsidTr="006057A6">
        <w:trPr>
          <w:trHeight w:val="29"/>
        </w:trPr>
        <w:tc>
          <w:tcPr>
            <w:tcW w:w="2889" w:type="dxa"/>
            <w:tcBorders>
              <w:top w:val="nil"/>
              <w:left w:val="single" w:sz="4" w:space="0" w:color="auto"/>
              <w:bottom w:val="single" w:sz="4" w:space="0" w:color="auto"/>
              <w:right w:val="single" w:sz="4" w:space="0" w:color="auto"/>
            </w:tcBorders>
          </w:tcPr>
          <w:p w14:paraId="22DD080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48994D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D1FBA98" w14:textId="77777777" w:rsidR="006057A6" w:rsidRPr="00AE7509" w:rsidRDefault="006057A6" w:rsidP="006057A6">
            <w:pPr>
              <w:pStyle w:val="TAC"/>
              <w:rPr>
                <w:rFonts w:eastAsia="SimSun"/>
                <w:lang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54645CA" w14:textId="77777777" w:rsidR="006057A6" w:rsidRPr="00AE7509" w:rsidRDefault="006057A6" w:rsidP="006057A6">
            <w:pPr>
              <w:pStyle w:val="TAC"/>
              <w:rPr>
                <w:rFonts w:eastAsia="SimSun"/>
                <w:lang w:val="en-US" w:eastAsia="zh-CN" w:bidi="ar"/>
              </w:rPr>
            </w:pPr>
            <w:r w:rsidRPr="00AE7509">
              <w:rPr>
                <w:rFonts w:eastAsia="SimSun"/>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33F037DE" w14:textId="77777777" w:rsidR="006057A6" w:rsidRPr="00AE7509" w:rsidRDefault="006057A6" w:rsidP="006057A6">
            <w:pPr>
              <w:pStyle w:val="TAC"/>
              <w:rPr>
                <w:rFonts w:eastAsia="SimSun"/>
                <w:kern w:val="2"/>
                <w:szCs w:val="22"/>
                <w:lang w:val="en-US" w:eastAsia="zh-CN"/>
              </w:rPr>
            </w:pPr>
          </w:p>
        </w:tc>
      </w:tr>
      <w:tr w:rsidR="006057A6" w:rsidRPr="00AE7509" w14:paraId="20B0745B" w14:textId="77777777" w:rsidTr="006057A6">
        <w:trPr>
          <w:trHeight w:val="29"/>
        </w:trPr>
        <w:tc>
          <w:tcPr>
            <w:tcW w:w="2889" w:type="dxa"/>
            <w:tcBorders>
              <w:top w:val="single" w:sz="4" w:space="0" w:color="auto"/>
              <w:left w:val="single" w:sz="4" w:space="0" w:color="auto"/>
              <w:bottom w:val="nil"/>
              <w:right w:val="single" w:sz="4" w:space="0" w:color="auto"/>
            </w:tcBorders>
          </w:tcPr>
          <w:p w14:paraId="7899AF79" w14:textId="77777777" w:rsidR="006057A6" w:rsidRPr="00AE7509" w:rsidRDefault="006057A6" w:rsidP="006057A6">
            <w:pPr>
              <w:pStyle w:val="TAC"/>
              <w:rPr>
                <w:rFonts w:eastAsia="SimSun"/>
                <w:kern w:val="2"/>
                <w:szCs w:val="22"/>
                <w:lang w:val="en-US"/>
              </w:rPr>
            </w:pPr>
            <w:r w:rsidRPr="00AE7509">
              <w:rPr>
                <w:rFonts w:eastAsia="SimSun"/>
                <w:lang w:val="en-US"/>
              </w:rPr>
              <w:t>CA_n1A-n7A-n67A-n78(2A)</w:t>
            </w:r>
          </w:p>
        </w:tc>
        <w:tc>
          <w:tcPr>
            <w:tcW w:w="3082" w:type="dxa"/>
            <w:tcBorders>
              <w:top w:val="single" w:sz="4" w:space="0" w:color="auto"/>
              <w:left w:val="single" w:sz="4" w:space="0" w:color="auto"/>
              <w:bottom w:val="nil"/>
              <w:right w:val="single" w:sz="4" w:space="0" w:color="auto"/>
            </w:tcBorders>
          </w:tcPr>
          <w:p w14:paraId="3AEDA965" w14:textId="77777777" w:rsidR="006057A6" w:rsidRPr="00AE7509" w:rsidRDefault="006057A6" w:rsidP="006057A6">
            <w:pPr>
              <w:pStyle w:val="TAC"/>
              <w:rPr>
                <w:rFonts w:eastAsia="SimSun"/>
                <w:lang w:val="es-US" w:eastAsia="zh-CN"/>
              </w:rPr>
            </w:pPr>
            <w:r w:rsidRPr="00AE7509">
              <w:rPr>
                <w:rFonts w:eastAsia="SimSun"/>
                <w:lang w:val="es-US" w:eastAsia="zh-CN"/>
              </w:rPr>
              <w:t>CA_n1A-n7A</w:t>
            </w:r>
          </w:p>
          <w:p w14:paraId="4A886C05" w14:textId="77777777" w:rsidR="006057A6" w:rsidRPr="00AE7509" w:rsidRDefault="006057A6" w:rsidP="006057A6">
            <w:pPr>
              <w:pStyle w:val="TAC"/>
              <w:rPr>
                <w:rFonts w:eastAsia="SimSun"/>
                <w:lang w:val="es-US" w:eastAsia="zh-CN"/>
              </w:rPr>
            </w:pPr>
            <w:r w:rsidRPr="00AE7509">
              <w:rPr>
                <w:rFonts w:eastAsia="SimSun"/>
                <w:lang w:val="es-US" w:eastAsia="zh-CN"/>
              </w:rPr>
              <w:t>CA_n1A-n78A</w:t>
            </w:r>
          </w:p>
          <w:p w14:paraId="6EA4DDF8" w14:textId="77777777" w:rsidR="006057A6" w:rsidRPr="00AE7509" w:rsidRDefault="006057A6" w:rsidP="006057A6">
            <w:pPr>
              <w:pStyle w:val="TAC"/>
              <w:rPr>
                <w:rFonts w:eastAsia="SimSun"/>
                <w:lang w:val="es-US" w:eastAsia="zh-CN"/>
              </w:rPr>
            </w:pPr>
            <w:r w:rsidRPr="00AE7509">
              <w:rPr>
                <w:rFonts w:eastAsia="SimSun"/>
                <w:lang w:val="es-US" w:eastAsia="zh-CN"/>
              </w:rPr>
              <w:t>CA_n7A-n78A</w:t>
            </w:r>
          </w:p>
          <w:p w14:paraId="45E47159" w14:textId="77777777" w:rsidR="006057A6" w:rsidRPr="00AE7509" w:rsidRDefault="006057A6" w:rsidP="006057A6">
            <w:pPr>
              <w:pStyle w:val="TAC"/>
              <w:rPr>
                <w:rFonts w:eastAsia="SimSun"/>
                <w:kern w:val="2"/>
                <w:szCs w:val="22"/>
                <w:lang w:val="en-US"/>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67DD3FB7" w14:textId="77777777" w:rsidR="006057A6" w:rsidRPr="00AE7509" w:rsidRDefault="006057A6" w:rsidP="006057A6">
            <w:pPr>
              <w:pStyle w:val="TAC"/>
              <w:rPr>
                <w:rFonts w:eastAsia="SimSun"/>
                <w:lang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E24E43"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5DE120B4" w14:textId="77777777" w:rsidR="006057A6" w:rsidRPr="00AE7509" w:rsidRDefault="006057A6" w:rsidP="006057A6">
            <w:pPr>
              <w:pStyle w:val="TAC"/>
              <w:rPr>
                <w:rFonts w:eastAsia="SimSun"/>
                <w:kern w:val="2"/>
                <w:szCs w:val="22"/>
                <w:lang w:val="en-US" w:eastAsia="zh-CN"/>
              </w:rPr>
            </w:pPr>
            <w:r w:rsidRPr="00AE7509">
              <w:rPr>
                <w:rFonts w:eastAsia="SimSun"/>
                <w:lang w:val="en-US" w:eastAsia="zh-CN" w:bidi="ar"/>
              </w:rPr>
              <w:t>0</w:t>
            </w:r>
          </w:p>
        </w:tc>
      </w:tr>
      <w:tr w:rsidR="006057A6" w:rsidRPr="00AE7509" w14:paraId="528C7B53" w14:textId="77777777" w:rsidTr="006057A6">
        <w:trPr>
          <w:trHeight w:val="29"/>
        </w:trPr>
        <w:tc>
          <w:tcPr>
            <w:tcW w:w="2889" w:type="dxa"/>
            <w:tcBorders>
              <w:top w:val="nil"/>
              <w:left w:val="single" w:sz="4" w:space="0" w:color="auto"/>
              <w:bottom w:val="nil"/>
              <w:right w:val="single" w:sz="4" w:space="0" w:color="auto"/>
            </w:tcBorders>
          </w:tcPr>
          <w:p w14:paraId="2C6C8E2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B96C98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BF46CB" w14:textId="77777777" w:rsidR="006057A6" w:rsidRPr="00AE7509" w:rsidRDefault="006057A6" w:rsidP="006057A6">
            <w:pPr>
              <w:pStyle w:val="TAC"/>
              <w:rPr>
                <w:rFonts w:eastAsia="SimSun"/>
                <w:lang w:eastAsia="zh-CN"/>
              </w:rPr>
            </w:pPr>
            <w:r w:rsidRPr="00AE7509">
              <w:rPr>
                <w:rFonts w:eastAsia="SimSun"/>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0BBD67"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nil"/>
              <w:left w:val="single" w:sz="4" w:space="0" w:color="auto"/>
              <w:bottom w:val="nil"/>
              <w:right w:val="single" w:sz="4" w:space="0" w:color="auto"/>
            </w:tcBorders>
            <w:vAlign w:val="center"/>
          </w:tcPr>
          <w:p w14:paraId="406DE239" w14:textId="77777777" w:rsidR="006057A6" w:rsidRPr="00AE7509" w:rsidRDefault="006057A6" w:rsidP="006057A6">
            <w:pPr>
              <w:pStyle w:val="TAC"/>
              <w:rPr>
                <w:rFonts w:eastAsia="SimSun"/>
                <w:kern w:val="2"/>
                <w:szCs w:val="22"/>
                <w:lang w:val="en-US" w:eastAsia="zh-CN"/>
              </w:rPr>
            </w:pPr>
          </w:p>
        </w:tc>
      </w:tr>
      <w:tr w:rsidR="006057A6" w:rsidRPr="00AE7509" w14:paraId="0D5CDAE0" w14:textId="77777777" w:rsidTr="006057A6">
        <w:trPr>
          <w:trHeight w:val="29"/>
        </w:trPr>
        <w:tc>
          <w:tcPr>
            <w:tcW w:w="2889" w:type="dxa"/>
            <w:tcBorders>
              <w:top w:val="nil"/>
              <w:left w:val="single" w:sz="4" w:space="0" w:color="auto"/>
              <w:bottom w:val="nil"/>
              <w:right w:val="single" w:sz="4" w:space="0" w:color="auto"/>
            </w:tcBorders>
          </w:tcPr>
          <w:p w14:paraId="7263F81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317B8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5B9BC5" w14:textId="77777777" w:rsidR="006057A6" w:rsidRPr="00AE7509" w:rsidRDefault="006057A6" w:rsidP="006057A6">
            <w:pPr>
              <w:pStyle w:val="TAC"/>
              <w:rPr>
                <w:rFonts w:eastAsia="SimSun"/>
                <w:lang w:eastAsia="zh-CN"/>
              </w:rPr>
            </w:pPr>
            <w:r w:rsidRPr="00AE7509">
              <w:rPr>
                <w:rFonts w:eastAsia="SimSun"/>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67385DF" w14:textId="77777777" w:rsidR="006057A6" w:rsidRPr="00AE7509" w:rsidRDefault="006057A6" w:rsidP="006057A6">
            <w:pPr>
              <w:pStyle w:val="TAC"/>
              <w:rPr>
                <w:rFonts w:eastAsia="SimSun"/>
                <w:lang w:val="en-US" w:eastAsia="zh-CN" w:bidi="ar"/>
              </w:rPr>
            </w:pPr>
            <w:r w:rsidRPr="00AE7509">
              <w:rPr>
                <w:rFonts w:eastAsia="SimSun"/>
                <w:szCs w:val="18"/>
              </w:rPr>
              <w:t>5, 10, 15, 20</w:t>
            </w:r>
          </w:p>
        </w:tc>
        <w:tc>
          <w:tcPr>
            <w:tcW w:w="2699" w:type="dxa"/>
            <w:tcBorders>
              <w:top w:val="nil"/>
              <w:left w:val="single" w:sz="4" w:space="0" w:color="auto"/>
              <w:bottom w:val="nil"/>
              <w:right w:val="single" w:sz="4" w:space="0" w:color="auto"/>
            </w:tcBorders>
            <w:vAlign w:val="center"/>
          </w:tcPr>
          <w:p w14:paraId="38E391CB" w14:textId="77777777" w:rsidR="006057A6" w:rsidRPr="00AE7509" w:rsidRDefault="006057A6" w:rsidP="006057A6">
            <w:pPr>
              <w:pStyle w:val="TAC"/>
              <w:rPr>
                <w:rFonts w:eastAsia="SimSun"/>
                <w:kern w:val="2"/>
                <w:szCs w:val="22"/>
                <w:lang w:val="en-US" w:eastAsia="zh-CN"/>
              </w:rPr>
            </w:pPr>
          </w:p>
        </w:tc>
      </w:tr>
      <w:tr w:rsidR="006057A6" w:rsidRPr="00AE7509" w14:paraId="07FA2977" w14:textId="77777777" w:rsidTr="006057A6">
        <w:trPr>
          <w:trHeight w:val="29"/>
        </w:trPr>
        <w:tc>
          <w:tcPr>
            <w:tcW w:w="2889" w:type="dxa"/>
            <w:tcBorders>
              <w:top w:val="nil"/>
              <w:left w:val="single" w:sz="4" w:space="0" w:color="auto"/>
              <w:bottom w:val="single" w:sz="4" w:space="0" w:color="auto"/>
              <w:right w:val="single" w:sz="4" w:space="0" w:color="auto"/>
            </w:tcBorders>
          </w:tcPr>
          <w:p w14:paraId="3E456F2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8C5483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6F354D" w14:textId="77777777" w:rsidR="006057A6" w:rsidRPr="00AE7509" w:rsidRDefault="006057A6" w:rsidP="006057A6">
            <w:pPr>
              <w:pStyle w:val="TAC"/>
              <w:rPr>
                <w:rFonts w:eastAsia="SimSun"/>
                <w:lang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C5C98F9" w14:textId="77777777" w:rsidR="006057A6" w:rsidRPr="00AE7509" w:rsidRDefault="006057A6" w:rsidP="006057A6">
            <w:pPr>
              <w:pStyle w:val="TAC"/>
              <w:rPr>
                <w:rFonts w:eastAsia="SimSun"/>
                <w:lang w:val="en-US" w:eastAsia="zh-CN" w:bidi="ar"/>
              </w:rPr>
            </w:pPr>
            <w:r w:rsidRPr="00AE7509">
              <w:rPr>
                <w:rFonts w:eastAsia="SimSun"/>
                <w:szCs w:val="18"/>
              </w:rPr>
              <w:t>CA_n78(2A)_BCS2</w:t>
            </w:r>
          </w:p>
        </w:tc>
        <w:tc>
          <w:tcPr>
            <w:tcW w:w="2699" w:type="dxa"/>
            <w:tcBorders>
              <w:top w:val="nil"/>
              <w:left w:val="single" w:sz="4" w:space="0" w:color="auto"/>
              <w:bottom w:val="single" w:sz="4" w:space="0" w:color="auto"/>
              <w:right w:val="single" w:sz="4" w:space="0" w:color="auto"/>
            </w:tcBorders>
            <w:vAlign w:val="center"/>
          </w:tcPr>
          <w:p w14:paraId="776565AA" w14:textId="77777777" w:rsidR="006057A6" w:rsidRPr="00AE7509" w:rsidRDefault="006057A6" w:rsidP="006057A6">
            <w:pPr>
              <w:pStyle w:val="TAC"/>
              <w:rPr>
                <w:rFonts w:eastAsia="SimSun"/>
                <w:kern w:val="2"/>
                <w:szCs w:val="22"/>
                <w:lang w:val="en-US" w:eastAsia="zh-CN"/>
              </w:rPr>
            </w:pPr>
          </w:p>
        </w:tc>
      </w:tr>
      <w:tr w:rsidR="006057A6" w:rsidRPr="00AE7509" w14:paraId="3ABE5A16" w14:textId="77777777" w:rsidTr="006057A6">
        <w:trPr>
          <w:trHeight w:val="29"/>
        </w:trPr>
        <w:tc>
          <w:tcPr>
            <w:tcW w:w="2889" w:type="dxa"/>
            <w:tcBorders>
              <w:top w:val="single" w:sz="4" w:space="0" w:color="auto"/>
              <w:left w:val="single" w:sz="4" w:space="0" w:color="auto"/>
              <w:bottom w:val="nil"/>
              <w:right w:val="single" w:sz="4" w:space="0" w:color="auto"/>
            </w:tcBorders>
          </w:tcPr>
          <w:p w14:paraId="231573B4" w14:textId="77777777" w:rsidR="006057A6" w:rsidRPr="00AE7509" w:rsidRDefault="006057A6" w:rsidP="006057A6">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09048015" w14:textId="77777777" w:rsidR="006057A6" w:rsidRPr="00AE7509" w:rsidRDefault="006057A6" w:rsidP="006057A6">
            <w:pPr>
              <w:pStyle w:val="TAC"/>
              <w:rPr>
                <w:rFonts w:eastAsia="SimSun"/>
                <w:kern w:val="2"/>
                <w:szCs w:val="22"/>
                <w:lang w:val="en-US"/>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0CB2683E" w14:textId="77777777" w:rsidR="006057A6" w:rsidRPr="00AE7509" w:rsidRDefault="006057A6" w:rsidP="006057A6">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355D85C" w14:textId="77777777" w:rsidR="006057A6" w:rsidRPr="00AE7509" w:rsidRDefault="006057A6" w:rsidP="006057A6">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7F59FFFC" w14:textId="77777777" w:rsidR="006057A6" w:rsidRPr="00AE7509" w:rsidRDefault="006057A6" w:rsidP="006057A6">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6057A6" w:rsidRPr="00AE7509" w14:paraId="4DC0BCB4" w14:textId="77777777" w:rsidTr="006057A6">
        <w:trPr>
          <w:trHeight w:val="29"/>
        </w:trPr>
        <w:tc>
          <w:tcPr>
            <w:tcW w:w="2889" w:type="dxa"/>
            <w:tcBorders>
              <w:top w:val="nil"/>
              <w:left w:val="single" w:sz="4" w:space="0" w:color="auto"/>
              <w:bottom w:val="nil"/>
              <w:right w:val="single" w:sz="4" w:space="0" w:color="auto"/>
            </w:tcBorders>
          </w:tcPr>
          <w:p w14:paraId="3392DB6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F8D1D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971EDE" w14:textId="77777777" w:rsidR="006057A6" w:rsidRPr="00AE7509" w:rsidRDefault="006057A6" w:rsidP="006057A6">
            <w:pPr>
              <w:pStyle w:val="TAC"/>
              <w:rPr>
                <w:rFonts w:eastAsia="SimSun"/>
                <w:lang w:val="en-US"/>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F87E47F" w14:textId="77777777" w:rsidR="006057A6" w:rsidRPr="00AE7509" w:rsidRDefault="006057A6" w:rsidP="006057A6">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6B55984D" w14:textId="77777777" w:rsidR="006057A6" w:rsidRPr="00AE7509" w:rsidRDefault="006057A6" w:rsidP="006057A6">
            <w:pPr>
              <w:pStyle w:val="TAC"/>
              <w:rPr>
                <w:rFonts w:eastAsia="SimSun"/>
                <w:kern w:val="2"/>
                <w:szCs w:val="22"/>
                <w:lang w:val="en-US" w:eastAsia="zh-CN"/>
              </w:rPr>
            </w:pPr>
          </w:p>
        </w:tc>
      </w:tr>
      <w:tr w:rsidR="006057A6" w:rsidRPr="00AE7509" w14:paraId="1F51C9FF" w14:textId="77777777" w:rsidTr="006057A6">
        <w:trPr>
          <w:trHeight w:val="29"/>
        </w:trPr>
        <w:tc>
          <w:tcPr>
            <w:tcW w:w="2889" w:type="dxa"/>
            <w:tcBorders>
              <w:top w:val="nil"/>
              <w:left w:val="single" w:sz="4" w:space="0" w:color="auto"/>
              <w:bottom w:val="nil"/>
              <w:right w:val="single" w:sz="4" w:space="0" w:color="auto"/>
            </w:tcBorders>
          </w:tcPr>
          <w:p w14:paraId="7614339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0CC8E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85239D" w14:textId="77777777" w:rsidR="006057A6" w:rsidRPr="00AE7509" w:rsidRDefault="006057A6" w:rsidP="006057A6">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5FB3E6A5" w14:textId="77777777" w:rsidR="006057A6" w:rsidRPr="00AE7509" w:rsidRDefault="006057A6" w:rsidP="006057A6">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13A440AC" w14:textId="77777777" w:rsidR="006057A6" w:rsidRPr="00AE7509" w:rsidRDefault="006057A6" w:rsidP="006057A6">
            <w:pPr>
              <w:pStyle w:val="TAC"/>
              <w:rPr>
                <w:rFonts w:eastAsia="SimSun"/>
                <w:kern w:val="2"/>
                <w:szCs w:val="22"/>
                <w:lang w:val="en-US" w:eastAsia="zh-CN"/>
              </w:rPr>
            </w:pPr>
          </w:p>
        </w:tc>
      </w:tr>
      <w:tr w:rsidR="006057A6" w:rsidRPr="00AE7509" w14:paraId="0699861C" w14:textId="77777777" w:rsidTr="006057A6">
        <w:trPr>
          <w:trHeight w:val="29"/>
        </w:trPr>
        <w:tc>
          <w:tcPr>
            <w:tcW w:w="2889" w:type="dxa"/>
            <w:tcBorders>
              <w:top w:val="nil"/>
              <w:left w:val="single" w:sz="4" w:space="0" w:color="auto"/>
              <w:bottom w:val="single" w:sz="4" w:space="0" w:color="auto"/>
              <w:right w:val="single" w:sz="4" w:space="0" w:color="auto"/>
            </w:tcBorders>
          </w:tcPr>
          <w:p w14:paraId="1FBF085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EB0B19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B9B18CC" w14:textId="77777777" w:rsidR="006057A6" w:rsidRPr="00AE7509" w:rsidRDefault="006057A6" w:rsidP="006057A6">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81323A6" w14:textId="77777777" w:rsidR="006057A6" w:rsidRPr="00AE7509" w:rsidRDefault="006057A6" w:rsidP="006057A6">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414B7377" w14:textId="77777777" w:rsidR="006057A6" w:rsidRPr="00AE7509" w:rsidRDefault="006057A6" w:rsidP="006057A6">
            <w:pPr>
              <w:pStyle w:val="TAC"/>
              <w:rPr>
                <w:rFonts w:eastAsia="SimSun"/>
                <w:kern w:val="2"/>
                <w:szCs w:val="22"/>
                <w:lang w:val="en-US" w:eastAsia="zh-CN"/>
              </w:rPr>
            </w:pPr>
          </w:p>
        </w:tc>
      </w:tr>
      <w:tr w:rsidR="006057A6" w:rsidRPr="00AE7509" w14:paraId="2A2C5796" w14:textId="77777777" w:rsidTr="006057A6">
        <w:trPr>
          <w:trHeight w:val="29"/>
        </w:trPr>
        <w:tc>
          <w:tcPr>
            <w:tcW w:w="2889" w:type="dxa"/>
            <w:tcBorders>
              <w:top w:val="single" w:sz="4" w:space="0" w:color="auto"/>
              <w:left w:val="single" w:sz="4" w:space="0" w:color="auto"/>
              <w:bottom w:val="nil"/>
              <w:right w:val="single" w:sz="4" w:space="0" w:color="auto"/>
            </w:tcBorders>
          </w:tcPr>
          <w:p w14:paraId="4ABA8689" w14:textId="77777777" w:rsidR="006057A6" w:rsidRPr="00AE7509" w:rsidRDefault="006057A6" w:rsidP="006057A6">
            <w:pPr>
              <w:pStyle w:val="TAC"/>
              <w:rPr>
                <w:rFonts w:eastAsia="SimSun"/>
                <w:kern w:val="2"/>
                <w:szCs w:val="22"/>
                <w:lang w:val="en-US"/>
              </w:rPr>
            </w:pPr>
            <w:r w:rsidRPr="00AE7509">
              <w:t>CA_n1A-n7A-n</w:t>
            </w:r>
            <w:r>
              <w:t>78</w:t>
            </w:r>
            <w:r w:rsidRPr="00AE7509">
              <w:t>A-n</w:t>
            </w:r>
            <w:r>
              <w:t>105</w:t>
            </w:r>
            <w:r w:rsidRPr="00AE7509">
              <w:t>A</w:t>
            </w:r>
          </w:p>
        </w:tc>
        <w:tc>
          <w:tcPr>
            <w:tcW w:w="3082" w:type="dxa"/>
            <w:tcBorders>
              <w:top w:val="single" w:sz="4" w:space="0" w:color="auto"/>
              <w:left w:val="single" w:sz="4" w:space="0" w:color="auto"/>
              <w:bottom w:val="nil"/>
              <w:right w:val="single" w:sz="4" w:space="0" w:color="auto"/>
            </w:tcBorders>
          </w:tcPr>
          <w:p w14:paraId="70C80F9B"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460BA558"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7D2FA82"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3E12964"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FFDA4D6"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0A998D4" w14:textId="77777777" w:rsidR="006057A6" w:rsidRPr="00AE7509" w:rsidRDefault="006057A6" w:rsidP="006057A6">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94" w:type="dxa"/>
            <w:tcBorders>
              <w:top w:val="single" w:sz="4" w:space="0" w:color="auto"/>
              <w:left w:val="single" w:sz="4" w:space="0" w:color="auto"/>
              <w:bottom w:val="single" w:sz="4" w:space="0" w:color="auto"/>
              <w:right w:val="single" w:sz="4" w:space="0" w:color="auto"/>
            </w:tcBorders>
          </w:tcPr>
          <w:p w14:paraId="3558FD38" w14:textId="77777777" w:rsidR="006057A6" w:rsidRPr="00AE7509" w:rsidRDefault="006057A6" w:rsidP="006057A6">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1F71F17" w14:textId="77777777" w:rsidR="006057A6" w:rsidRPr="00AE7509" w:rsidRDefault="006057A6" w:rsidP="006057A6">
            <w:pPr>
              <w:pStyle w:val="TAC"/>
              <w:rPr>
                <w:rFonts w:eastAsia="SimSun"/>
                <w:szCs w:val="18"/>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07095B6" w14:textId="77777777" w:rsidR="006057A6" w:rsidRPr="00AE7509" w:rsidRDefault="006057A6" w:rsidP="006057A6">
            <w:pPr>
              <w:pStyle w:val="TAC"/>
              <w:rPr>
                <w:rFonts w:eastAsia="SimSun"/>
                <w:kern w:val="2"/>
                <w:szCs w:val="22"/>
                <w:lang w:val="en-US" w:eastAsia="zh-CN"/>
              </w:rPr>
            </w:pPr>
            <w:r w:rsidRPr="00AE7509">
              <w:rPr>
                <w:kern w:val="2"/>
                <w:szCs w:val="22"/>
                <w:lang w:val="en-US" w:eastAsia="zh-CN"/>
              </w:rPr>
              <w:t>0</w:t>
            </w:r>
          </w:p>
        </w:tc>
      </w:tr>
      <w:tr w:rsidR="006057A6" w:rsidRPr="00AE7509" w14:paraId="73875E28" w14:textId="77777777" w:rsidTr="006057A6">
        <w:trPr>
          <w:trHeight w:val="29"/>
        </w:trPr>
        <w:tc>
          <w:tcPr>
            <w:tcW w:w="2889" w:type="dxa"/>
            <w:tcBorders>
              <w:top w:val="nil"/>
              <w:left w:val="single" w:sz="4" w:space="0" w:color="auto"/>
              <w:bottom w:val="nil"/>
              <w:right w:val="single" w:sz="4" w:space="0" w:color="auto"/>
            </w:tcBorders>
          </w:tcPr>
          <w:p w14:paraId="0228E1B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56739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405EF84" w14:textId="77777777" w:rsidR="006057A6" w:rsidRPr="00AE7509" w:rsidRDefault="006057A6" w:rsidP="006057A6">
            <w:pPr>
              <w:pStyle w:val="TAC"/>
              <w:rPr>
                <w:rFonts w:eastAsia="SimSun"/>
                <w:lang w:val="en-US"/>
              </w:rPr>
            </w:pPr>
            <w:r w:rsidRPr="00AE7509">
              <w:rPr>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2C2625C" w14:textId="77777777" w:rsidR="006057A6" w:rsidRPr="00AE7509" w:rsidRDefault="006057A6" w:rsidP="006057A6">
            <w:pPr>
              <w:pStyle w:val="TAC"/>
              <w:rPr>
                <w:rFonts w:eastAsia="SimSun"/>
                <w:szCs w:val="18"/>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3644413C" w14:textId="77777777" w:rsidR="006057A6" w:rsidRPr="00AE7509" w:rsidRDefault="006057A6" w:rsidP="006057A6">
            <w:pPr>
              <w:pStyle w:val="TAC"/>
              <w:rPr>
                <w:rFonts w:eastAsia="SimSun"/>
                <w:kern w:val="2"/>
                <w:szCs w:val="22"/>
                <w:lang w:val="en-US" w:eastAsia="zh-CN"/>
              </w:rPr>
            </w:pPr>
          </w:p>
        </w:tc>
      </w:tr>
      <w:tr w:rsidR="006057A6" w:rsidRPr="00AE7509" w14:paraId="50715C90" w14:textId="77777777" w:rsidTr="006057A6">
        <w:trPr>
          <w:trHeight w:val="29"/>
        </w:trPr>
        <w:tc>
          <w:tcPr>
            <w:tcW w:w="2889" w:type="dxa"/>
            <w:tcBorders>
              <w:top w:val="nil"/>
              <w:left w:val="single" w:sz="4" w:space="0" w:color="auto"/>
              <w:bottom w:val="nil"/>
              <w:right w:val="single" w:sz="4" w:space="0" w:color="auto"/>
            </w:tcBorders>
          </w:tcPr>
          <w:p w14:paraId="2B3409B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66460C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3E29DB2" w14:textId="77777777" w:rsidR="006057A6" w:rsidRPr="00AE7509" w:rsidRDefault="006057A6" w:rsidP="006057A6">
            <w:pPr>
              <w:pStyle w:val="TAC"/>
              <w:rPr>
                <w:rFonts w:eastAsia="SimSun"/>
                <w:lang w:val="en-US"/>
              </w:rPr>
            </w:pPr>
            <w:r w:rsidRPr="00AE7509">
              <w:rPr>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7C88DDB" w14:textId="77777777" w:rsidR="006057A6" w:rsidRPr="00AE7509" w:rsidRDefault="006057A6" w:rsidP="006057A6">
            <w:pPr>
              <w:pStyle w:val="TAC"/>
              <w:rPr>
                <w:rFonts w:eastAsia="SimSun"/>
                <w:szCs w:val="18"/>
              </w:rPr>
            </w:pPr>
            <w:r w:rsidRPr="00AE7509">
              <w:rPr>
                <w:szCs w:val="18"/>
              </w:rPr>
              <w:t>10, 20, 25, 30, 40, 50, 60, 70, 80, 90, 100</w:t>
            </w:r>
          </w:p>
        </w:tc>
        <w:tc>
          <w:tcPr>
            <w:tcW w:w="2699" w:type="dxa"/>
            <w:tcBorders>
              <w:top w:val="nil"/>
              <w:left w:val="single" w:sz="4" w:space="0" w:color="auto"/>
              <w:bottom w:val="nil"/>
              <w:right w:val="single" w:sz="4" w:space="0" w:color="auto"/>
            </w:tcBorders>
          </w:tcPr>
          <w:p w14:paraId="23F6DC62" w14:textId="77777777" w:rsidR="006057A6" w:rsidRPr="00AE7509" w:rsidRDefault="006057A6" w:rsidP="006057A6">
            <w:pPr>
              <w:pStyle w:val="TAC"/>
              <w:rPr>
                <w:rFonts w:eastAsia="SimSun"/>
                <w:kern w:val="2"/>
                <w:szCs w:val="22"/>
                <w:lang w:val="en-US" w:eastAsia="zh-CN"/>
              </w:rPr>
            </w:pPr>
          </w:p>
        </w:tc>
      </w:tr>
      <w:tr w:rsidR="006057A6" w:rsidRPr="00AE7509" w14:paraId="271F1D01" w14:textId="77777777" w:rsidTr="006057A6">
        <w:trPr>
          <w:trHeight w:val="29"/>
        </w:trPr>
        <w:tc>
          <w:tcPr>
            <w:tcW w:w="2889" w:type="dxa"/>
            <w:tcBorders>
              <w:top w:val="nil"/>
              <w:left w:val="single" w:sz="4" w:space="0" w:color="auto"/>
              <w:bottom w:val="single" w:sz="4" w:space="0" w:color="auto"/>
              <w:right w:val="single" w:sz="4" w:space="0" w:color="auto"/>
            </w:tcBorders>
          </w:tcPr>
          <w:p w14:paraId="27F8ECA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39BDB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4FCB7D" w14:textId="77777777" w:rsidR="006057A6" w:rsidRPr="00AE7509" w:rsidRDefault="006057A6" w:rsidP="006057A6">
            <w:pPr>
              <w:pStyle w:val="TAC"/>
              <w:rPr>
                <w:rFonts w:eastAsia="SimSun"/>
                <w:lang w:val="en-US"/>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593E5872" w14:textId="77777777" w:rsidR="006057A6" w:rsidRPr="00AE7509" w:rsidRDefault="006057A6" w:rsidP="006057A6">
            <w:pPr>
              <w:pStyle w:val="TAC"/>
              <w:rPr>
                <w:rFonts w:eastAsia="SimSun"/>
                <w:szCs w:val="18"/>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47D3E5AE" w14:textId="77777777" w:rsidR="006057A6" w:rsidRPr="00AE7509" w:rsidRDefault="006057A6" w:rsidP="006057A6">
            <w:pPr>
              <w:pStyle w:val="TAC"/>
              <w:rPr>
                <w:rFonts w:eastAsia="SimSun"/>
                <w:kern w:val="2"/>
                <w:szCs w:val="22"/>
                <w:lang w:val="en-US" w:eastAsia="zh-CN"/>
              </w:rPr>
            </w:pPr>
          </w:p>
        </w:tc>
      </w:tr>
      <w:tr w:rsidR="006057A6" w:rsidRPr="00AE7509" w14:paraId="1B9D4597" w14:textId="77777777" w:rsidTr="006057A6">
        <w:trPr>
          <w:trHeight w:val="29"/>
        </w:trPr>
        <w:tc>
          <w:tcPr>
            <w:tcW w:w="2889" w:type="dxa"/>
            <w:tcBorders>
              <w:top w:val="single" w:sz="4" w:space="0" w:color="auto"/>
              <w:left w:val="single" w:sz="4" w:space="0" w:color="auto"/>
              <w:bottom w:val="nil"/>
              <w:right w:val="single" w:sz="4" w:space="0" w:color="auto"/>
            </w:tcBorders>
          </w:tcPr>
          <w:p w14:paraId="6FA86C34" w14:textId="77777777" w:rsidR="006057A6" w:rsidRPr="00AE7509" w:rsidRDefault="006057A6" w:rsidP="006057A6">
            <w:pPr>
              <w:pStyle w:val="TAC"/>
              <w:rPr>
                <w:rFonts w:eastAsia="SimSun"/>
                <w:lang w:val="en-US" w:eastAsia="zh-CN" w:bidi="ar"/>
              </w:rPr>
            </w:pPr>
            <w:r w:rsidRPr="00AE7509">
              <w:rPr>
                <w:rFonts w:eastAsia="SimSun"/>
              </w:rPr>
              <w:t>CA_n1A-n8A-n40A-n78A</w:t>
            </w:r>
          </w:p>
        </w:tc>
        <w:tc>
          <w:tcPr>
            <w:tcW w:w="3082" w:type="dxa"/>
            <w:tcBorders>
              <w:top w:val="single" w:sz="4" w:space="0" w:color="auto"/>
              <w:left w:val="single" w:sz="4" w:space="0" w:color="auto"/>
              <w:bottom w:val="nil"/>
              <w:right w:val="single" w:sz="4" w:space="0" w:color="auto"/>
            </w:tcBorders>
          </w:tcPr>
          <w:p w14:paraId="2B4BF39D" w14:textId="77777777" w:rsidR="006057A6" w:rsidRPr="00AE7509" w:rsidRDefault="006057A6" w:rsidP="006057A6">
            <w:pPr>
              <w:pStyle w:val="TAC"/>
              <w:rPr>
                <w:rFonts w:eastAsia="MS Mincho"/>
                <w:lang w:eastAsia="zh-CN"/>
              </w:rPr>
            </w:pPr>
            <w:r w:rsidRPr="00AE7509">
              <w:rPr>
                <w:rFonts w:eastAsia="MS Mincho"/>
                <w:lang w:eastAsia="zh-CN"/>
              </w:rPr>
              <w:t>CA_n1A-n8A</w:t>
            </w:r>
          </w:p>
          <w:p w14:paraId="1BCD9718"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392A2B04" w14:textId="77777777" w:rsidR="006057A6" w:rsidRPr="00AE7509" w:rsidRDefault="006057A6" w:rsidP="006057A6">
            <w:pPr>
              <w:pStyle w:val="TAC"/>
              <w:rPr>
                <w:rFonts w:eastAsia="MS Mincho"/>
                <w:lang w:eastAsia="zh-CN"/>
              </w:rPr>
            </w:pPr>
            <w:r w:rsidRPr="00AE7509">
              <w:rPr>
                <w:rFonts w:eastAsia="MS Mincho"/>
                <w:lang w:eastAsia="zh-CN"/>
              </w:rPr>
              <w:t>CA_n1A-n78A</w:t>
            </w:r>
          </w:p>
          <w:p w14:paraId="21C1143E" w14:textId="77777777" w:rsidR="006057A6" w:rsidRPr="00AE7509" w:rsidRDefault="006057A6" w:rsidP="006057A6">
            <w:pPr>
              <w:pStyle w:val="TAC"/>
              <w:rPr>
                <w:rFonts w:eastAsia="MS Mincho"/>
                <w:lang w:eastAsia="zh-CN"/>
              </w:rPr>
            </w:pPr>
            <w:r w:rsidRPr="00AE7509">
              <w:rPr>
                <w:rFonts w:eastAsia="MS Mincho"/>
                <w:lang w:eastAsia="zh-CN"/>
              </w:rPr>
              <w:t>CA_n8A-n40A</w:t>
            </w:r>
          </w:p>
          <w:p w14:paraId="0732558F" w14:textId="77777777" w:rsidR="006057A6" w:rsidRPr="00AE7509" w:rsidRDefault="006057A6" w:rsidP="006057A6">
            <w:pPr>
              <w:pStyle w:val="TAC"/>
              <w:rPr>
                <w:rFonts w:eastAsia="MS Mincho"/>
                <w:lang w:eastAsia="zh-CN"/>
              </w:rPr>
            </w:pPr>
            <w:r w:rsidRPr="00AE7509">
              <w:rPr>
                <w:rFonts w:eastAsia="MS Mincho"/>
                <w:lang w:eastAsia="zh-CN"/>
              </w:rPr>
              <w:t>CA_n8A-n78A</w:t>
            </w:r>
          </w:p>
          <w:p w14:paraId="310909EB" w14:textId="77777777" w:rsidR="006057A6" w:rsidRPr="00AE7509" w:rsidRDefault="006057A6" w:rsidP="006057A6">
            <w:pPr>
              <w:pStyle w:val="TAC"/>
              <w:rPr>
                <w:rFonts w:eastAsia="SimSun"/>
                <w:lang w:val="en-US" w:eastAsia="zh-CN" w:bidi="ar"/>
              </w:rPr>
            </w:pPr>
            <w:r w:rsidRPr="00AE7509">
              <w:rPr>
                <w:rFonts w:eastAsia="MS Mincho"/>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42CE54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0864A8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AE5C402"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C668C23" w14:textId="77777777" w:rsidTr="006057A6">
        <w:trPr>
          <w:trHeight w:val="29"/>
        </w:trPr>
        <w:tc>
          <w:tcPr>
            <w:tcW w:w="2889" w:type="dxa"/>
            <w:tcBorders>
              <w:top w:val="nil"/>
              <w:left w:val="single" w:sz="4" w:space="0" w:color="auto"/>
              <w:bottom w:val="nil"/>
              <w:right w:val="single" w:sz="4" w:space="0" w:color="auto"/>
            </w:tcBorders>
          </w:tcPr>
          <w:p w14:paraId="7B836E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20B08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D21D91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6691B5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EF0868B" w14:textId="77777777" w:rsidR="006057A6" w:rsidRPr="00AE7509" w:rsidRDefault="006057A6" w:rsidP="006057A6">
            <w:pPr>
              <w:pStyle w:val="TAC"/>
              <w:rPr>
                <w:rFonts w:eastAsia="SimSun"/>
                <w:kern w:val="2"/>
                <w:szCs w:val="22"/>
                <w:lang w:val="en-US" w:eastAsia="zh-CN"/>
              </w:rPr>
            </w:pPr>
          </w:p>
        </w:tc>
      </w:tr>
      <w:tr w:rsidR="006057A6" w:rsidRPr="00AE7509" w14:paraId="7A43E976" w14:textId="77777777" w:rsidTr="006057A6">
        <w:trPr>
          <w:trHeight w:val="29"/>
        </w:trPr>
        <w:tc>
          <w:tcPr>
            <w:tcW w:w="2889" w:type="dxa"/>
            <w:tcBorders>
              <w:top w:val="nil"/>
              <w:left w:val="single" w:sz="4" w:space="0" w:color="auto"/>
              <w:bottom w:val="nil"/>
              <w:right w:val="single" w:sz="4" w:space="0" w:color="auto"/>
            </w:tcBorders>
          </w:tcPr>
          <w:p w14:paraId="351B0E7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07509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5AB6468"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4473" w:type="dxa"/>
            <w:tcBorders>
              <w:top w:val="single" w:sz="4" w:space="0" w:color="auto"/>
              <w:left w:val="single" w:sz="4" w:space="0" w:color="auto"/>
              <w:bottom w:val="single" w:sz="4" w:space="0" w:color="auto"/>
              <w:right w:val="single" w:sz="4" w:space="0" w:color="auto"/>
            </w:tcBorders>
          </w:tcPr>
          <w:p w14:paraId="0B37C26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752A7E80" w14:textId="77777777" w:rsidR="006057A6" w:rsidRPr="00AE7509" w:rsidRDefault="006057A6" w:rsidP="006057A6">
            <w:pPr>
              <w:pStyle w:val="TAC"/>
              <w:rPr>
                <w:rFonts w:eastAsia="SimSun"/>
                <w:kern w:val="2"/>
                <w:szCs w:val="22"/>
                <w:lang w:val="en-US" w:eastAsia="zh-CN"/>
              </w:rPr>
            </w:pPr>
          </w:p>
        </w:tc>
      </w:tr>
      <w:tr w:rsidR="006057A6" w:rsidRPr="00AE7509" w14:paraId="15AD90CE" w14:textId="77777777" w:rsidTr="006057A6">
        <w:trPr>
          <w:trHeight w:val="29"/>
        </w:trPr>
        <w:tc>
          <w:tcPr>
            <w:tcW w:w="2889" w:type="dxa"/>
            <w:tcBorders>
              <w:top w:val="nil"/>
              <w:left w:val="single" w:sz="4" w:space="0" w:color="auto"/>
              <w:bottom w:val="single" w:sz="4" w:space="0" w:color="auto"/>
              <w:right w:val="single" w:sz="4" w:space="0" w:color="auto"/>
            </w:tcBorders>
          </w:tcPr>
          <w:p w14:paraId="1A60428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9E5668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09BEE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29180A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53A354" w14:textId="77777777" w:rsidR="006057A6" w:rsidRPr="00AE7509" w:rsidRDefault="006057A6" w:rsidP="006057A6">
            <w:pPr>
              <w:pStyle w:val="TAC"/>
              <w:rPr>
                <w:rFonts w:eastAsia="SimSun"/>
                <w:kern w:val="2"/>
                <w:szCs w:val="22"/>
                <w:lang w:val="en-US" w:eastAsia="zh-CN"/>
              </w:rPr>
            </w:pPr>
          </w:p>
        </w:tc>
      </w:tr>
      <w:tr w:rsidR="006057A6" w:rsidRPr="00AE7509" w14:paraId="20A361A5" w14:textId="77777777" w:rsidTr="006057A6">
        <w:trPr>
          <w:trHeight w:val="29"/>
        </w:trPr>
        <w:tc>
          <w:tcPr>
            <w:tcW w:w="2889" w:type="dxa"/>
            <w:tcBorders>
              <w:top w:val="single" w:sz="4" w:space="0" w:color="auto"/>
              <w:left w:val="single" w:sz="4" w:space="0" w:color="auto"/>
              <w:bottom w:val="nil"/>
              <w:right w:val="single" w:sz="4" w:space="0" w:color="auto"/>
            </w:tcBorders>
          </w:tcPr>
          <w:p w14:paraId="3E98E6A8" w14:textId="77777777" w:rsidR="006057A6" w:rsidRPr="00AE7509" w:rsidRDefault="006057A6" w:rsidP="006057A6">
            <w:pPr>
              <w:pStyle w:val="TAC"/>
              <w:rPr>
                <w:rFonts w:eastAsia="SimSun"/>
                <w:lang w:val="en-US" w:eastAsia="zh-CN" w:bidi="ar"/>
              </w:rPr>
            </w:pPr>
            <w:r w:rsidRPr="00AE7509">
              <w:rPr>
                <w:rFonts w:eastAsia="SimSun"/>
                <w:lang w:eastAsia="zh-CN"/>
              </w:rPr>
              <w:t>CA_n1A-n8A-n78A-n79A</w:t>
            </w:r>
          </w:p>
        </w:tc>
        <w:tc>
          <w:tcPr>
            <w:tcW w:w="3082" w:type="dxa"/>
            <w:tcBorders>
              <w:top w:val="single" w:sz="4" w:space="0" w:color="auto"/>
              <w:left w:val="single" w:sz="4" w:space="0" w:color="auto"/>
              <w:bottom w:val="nil"/>
              <w:right w:val="single" w:sz="4" w:space="0" w:color="auto"/>
            </w:tcBorders>
          </w:tcPr>
          <w:p w14:paraId="0AD5A13D"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40974B5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73252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0A40D6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C0D6551" w14:textId="77777777" w:rsidTr="006057A6">
        <w:trPr>
          <w:trHeight w:val="29"/>
        </w:trPr>
        <w:tc>
          <w:tcPr>
            <w:tcW w:w="2889" w:type="dxa"/>
            <w:tcBorders>
              <w:top w:val="nil"/>
              <w:left w:val="single" w:sz="4" w:space="0" w:color="auto"/>
              <w:bottom w:val="nil"/>
              <w:right w:val="single" w:sz="4" w:space="0" w:color="auto"/>
            </w:tcBorders>
          </w:tcPr>
          <w:p w14:paraId="36E5AB0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DE9B8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00A90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6A60A9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194C3802" w14:textId="77777777" w:rsidR="006057A6" w:rsidRPr="00AE7509" w:rsidRDefault="006057A6" w:rsidP="006057A6">
            <w:pPr>
              <w:pStyle w:val="TAC"/>
              <w:rPr>
                <w:rFonts w:eastAsia="SimSun"/>
                <w:kern w:val="2"/>
                <w:szCs w:val="22"/>
                <w:lang w:val="en-US" w:eastAsia="zh-CN"/>
              </w:rPr>
            </w:pPr>
          </w:p>
        </w:tc>
      </w:tr>
      <w:tr w:rsidR="006057A6" w:rsidRPr="00AE7509" w14:paraId="1544AA66" w14:textId="77777777" w:rsidTr="006057A6">
        <w:trPr>
          <w:trHeight w:val="29"/>
        </w:trPr>
        <w:tc>
          <w:tcPr>
            <w:tcW w:w="2889" w:type="dxa"/>
            <w:tcBorders>
              <w:top w:val="nil"/>
              <w:left w:val="single" w:sz="4" w:space="0" w:color="auto"/>
              <w:bottom w:val="nil"/>
              <w:right w:val="single" w:sz="4" w:space="0" w:color="auto"/>
            </w:tcBorders>
          </w:tcPr>
          <w:p w14:paraId="48F49DE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B5B949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35F681A"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6E2976C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nil"/>
              <w:right w:val="single" w:sz="4" w:space="0" w:color="auto"/>
            </w:tcBorders>
          </w:tcPr>
          <w:p w14:paraId="47BF69A5" w14:textId="77777777" w:rsidR="006057A6" w:rsidRPr="00AE7509" w:rsidRDefault="006057A6" w:rsidP="006057A6">
            <w:pPr>
              <w:pStyle w:val="TAC"/>
              <w:rPr>
                <w:rFonts w:eastAsia="SimSun"/>
                <w:kern w:val="2"/>
                <w:szCs w:val="22"/>
                <w:lang w:val="en-US" w:eastAsia="zh-CN"/>
              </w:rPr>
            </w:pPr>
          </w:p>
        </w:tc>
      </w:tr>
      <w:tr w:rsidR="006057A6" w:rsidRPr="00AE7509" w14:paraId="2603761F" w14:textId="77777777" w:rsidTr="006057A6">
        <w:trPr>
          <w:trHeight w:val="29"/>
        </w:trPr>
        <w:tc>
          <w:tcPr>
            <w:tcW w:w="2889" w:type="dxa"/>
            <w:tcBorders>
              <w:top w:val="nil"/>
              <w:left w:val="single" w:sz="4" w:space="0" w:color="auto"/>
              <w:bottom w:val="single" w:sz="4" w:space="0" w:color="auto"/>
              <w:right w:val="single" w:sz="4" w:space="0" w:color="auto"/>
            </w:tcBorders>
          </w:tcPr>
          <w:p w14:paraId="0649BB2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59DDE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47CF094"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68261B21"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18EBB821" w14:textId="77777777" w:rsidR="006057A6" w:rsidRPr="00AE7509" w:rsidRDefault="006057A6" w:rsidP="006057A6">
            <w:pPr>
              <w:pStyle w:val="TAC"/>
              <w:rPr>
                <w:rFonts w:eastAsia="SimSun"/>
                <w:kern w:val="2"/>
                <w:szCs w:val="22"/>
                <w:lang w:val="en-US" w:eastAsia="zh-CN"/>
              </w:rPr>
            </w:pPr>
          </w:p>
        </w:tc>
      </w:tr>
      <w:tr w:rsidR="006057A6" w:rsidRPr="00AE7509" w14:paraId="0E8F23D4" w14:textId="77777777" w:rsidTr="006057A6">
        <w:trPr>
          <w:trHeight w:val="29"/>
        </w:trPr>
        <w:tc>
          <w:tcPr>
            <w:tcW w:w="2889" w:type="dxa"/>
            <w:tcBorders>
              <w:top w:val="single" w:sz="4" w:space="0" w:color="auto"/>
              <w:left w:val="single" w:sz="4" w:space="0" w:color="auto"/>
              <w:bottom w:val="nil"/>
              <w:right w:val="single" w:sz="4" w:space="0" w:color="auto"/>
            </w:tcBorders>
          </w:tcPr>
          <w:p w14:paraId="6DD75C93" w14:textId="77777777" w:rsidR="006057A6" w:rsidRPr="00AE7509" w:rsidRDefault="006057A6" w:rsidP="006057A6">
            <w:pPr>
              <w:pStyle w:val="TAC"/>
              <w:rPr>
                <w:rFonts w:eastAsia="SimSun"/>
                <w:lang w:val="en-US" w:eastAsia="zh-CN" w:bidi="ar"/>
              </w:rPr>
            </w:pPr>
            <w:r w:rsidRPr="00AE7509">
              <w:rPr>
                <w:rFonts w:eastAsia="SimSun"/>
                <w:lang w:eastAsia="zh-CN"/>
              </w:rPr>
              <w:t>CA_n1A-n8A-n78(2A)-n79A</w:t>
            </w:r>
          </w:p>
        </w:tc>
        <w:tc>
          <w:tcPr>
            <w:tcW w:w="3082" w:type="dxa"/>
            <w:tcBorders>
              <w:top w:val="single" w:sz="4" w:space="0" w:color="auto"/>
              <w:left w:val="single" w:sz="4" w:space="0" w:color="auto"/>
              <w:bottom w:val="nil"/>
              <w:right w:val="single" w:sz="4" w:space="0" w:color="auto"/>
            </w:tcBorders>
          </w:tcPr>
          <w:p w14:paraId="7A076105"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821F3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9790BA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3C02D1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FF04F2A" w14:textId="77777777" w:rsidTr="006057A6">
        <w:trPr>
          <w:trHeight w:val="29"/>
        </w:trPr>
        <w:tc>
          <w:tcPr>
            <w:tcW w:w="2889" w:type="dxa"/>
            <w:tcBorders>
              <w:top w:val="nil"/>
              <w:left w:val="single" w:sz="4" w:space="0" w:color="auto"/>
              <w:bottom w:val="nil"/>
              <w:right w:val="single" w:sz="4" w:space="0" w:color="auto"/>
            </w:tcBorders>
          </w:tcPr>
          <w:p w14:paraId="245E264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AEF365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604FC4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184E10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5CD4C2F" w14:textId="77777777" w:rsidR="006057A6" w:rsidRPr="00AE7509" w:rsidRDefault="006057A6" w:rsidP="006057A6">
            <w:pPr>
              <w:pStyle w:val="TAC"/>
              <w:rPr>
                <w:rFonts w:eastAsia="SimSun"/>
                <w:kern w:val="2"/>
                <w:szCs w:val="22"/>
                <w:lang w:val="en-US" w:eastAsia="zh-CN"/>
              </w:rPr>
            </w:pPr>
          </w:p>
        </w:tc>
      </w:tr>
      <w:tr w:rsidR="006057A6" w:rsidRPr="00AE7509" w14:paraId="76CD5889" w14:textId="77777777" w:rsidTr="006057A6">
        <w:trPr>
          <w:trHeight w:val="29"/>
        </w:trPr>
        <w:tc>
          <w:tcPr>
            <w:tcW w:w="2889" w:type="dxa"/>
            <w:tcBorders>
              <w:top w:val="nil"/>
              <w:left w:val="single" w:sz="4" w:space="0" w:color="auto"/>
              <w:bottom w:val="nil"/>
              <w:right w:val="single" w:sz="4" w:space="0" w:color="auto"/>
            </w:tcBorders>
          </w:tcPr>
          <w:p w14:paraId="3119B88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2C9DF3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5848988"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589D16B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CA_n78(2A)_BCS1</w:t>
            </w:r>
          </w:p>
        </w:tc>
        <w:tc>
          <w:tcPr>
            <w:tcW w:w="2699" w:type="dxa"/>
            <w:tcBorders>
              <w:top w:val="nil"/>
              <w:left w:val="single" w:sz="4" w:space="0" w:color="auto"/>
              <w:bottom w:val="nil"/>
              <w:right w:val="single" w:sz="4" w:space="0" w:color="auto"/>
            </w:tcBorders>
          </w:tcPr>
          <w:p w14:paraId="1D7D9BC3" w14:textId="77777777" w:rsidR="006057A6" w:rsidRPr="00AE7509" w:rsidRDefault="006057A6" w:rsidP="006057A6">
            <w:pPr>
              <w:pStyle w:val="TAC"/>
              <w:rPr>
                <w:rFonts w:eastAsia="SimSun"/>
                <w:kern w:val="2"/>
                <w:szCs w:val="22"/>
                <w:lang w:val="en-US" w:eastAsia="zh-CN"/>
              </w:rPr>
            </w:pPr>
          </w:p>
        </w:tc>
      </w:tr>
      <w:tr w:rsidR="006057A6" w:rsidRPr="00AE7509" w14:paraId="414E3353" w14:textId="77777777" w:rsidTr="006057A6">
        <w:trPr>
          <w:trHeight w:val="29"/>
        </w:trPr>
        <w:tc>
          <w:tcPr>
            <w:tcW w:w="2889" w:type="dxa"/>
            <w:tcBorders>
              <w:top w:val="nil"/>
              <w:left w:val="single" w:sz="4" w:space="0" w:color="auto"/>
              <w:bottom w:val="single" w:sz="4" w:space="0" w:color="auto"/>
              <w:right w:val="single" w:sz="4" w:space="0" w:color="auto"/>
            </w:tcBorders>
          </w:tcPr>
          <w:p w14:paraId="3ECA71A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7773DD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48BDB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74676CE2"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3EC9083F" w14:textId="77777777" w:rsidR="006057A6" w:rsidRPr="00AE7509" w:rsidRDefault="006057A6" w:rsidP="006057A6">
            <w:pPr>
              <w:pStyle w:val="TAC"/>
              <w:rPr>
                <w:rFonts w:eastAsia="SimSun"/>
                <w:kern w:val="2"/>
                <w:szCs w:val="22"/>
                <w:lang w:val="en-US" w:eastAsia="zh-CN"/>
              </w:rPr>
            </w:pPr>
          </w:p>
        </w:tc>
      </w:tr>
      <w:tr w:rsidR="006057A6" w:rsidRPr="00AE7509" w14:paraId="3AFDC692" w14:textId="77777777" w:rsidTr="006057A6">
        <w:trPr>
          <w:trHeight w:val="29"/>
        </w:trPr>
        <w:tc>
          <w:tcPr>
            <w:tcW w:w="2889" w:type="dxa"/>
            <w:tcBorders>
              <w:top w:val="single" w:sz="4" w:space="0" w:color="auto"/>
              <w:left w:val="single" w:sz="4" w:space="0" w:color="auto"/>
              <w:bottom w:val="nil"/>
              <w:right w:val="single" w:sz="4" w:space="0" w:color="auto"/>
            </w:tcBorders>
          </w:tcPr>
          <w:p w14:paraId="7013DA34"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CA_n1A-n18A-n28A-n41A</w:t>
            </w:r>
          </w:p>
        </w:tc>
        <w:tc>
          <w:tcPr>
            <w:tcW w:w="3082" w:type="dxa"/>
            <w:tcBorders>
              <w:top w:val="single" w:sz="4" w:space="0" w:color="auto"/>
              <w:left w:val="single" w:sz="4" w:space="0" w:color="auto"/>
              <w:bottom w:val="nil"/>
              <w:right w:val="single" w:sz="4" w:space="0" w:color="auto"/>
            </w:tcBorders>
          </w:tcPr>
          <w:p w14:paraId="44A7020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56060AEE"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40DE295F"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25E6045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CA_n18A-n28A</w:t>
            </w:r>
          </w:p>
          <w:p w14:paraId="04416DD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CA_n18A-n41A</w:t>
            </w:r>
          </w:p>
          <w:p w14:paraId="5D1FFB6B"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CA_n28A-n41A</w:t>
            </w:r>
          </w:p>
        </w:tc>
        <w:tc>
          <w:tcPr>
            <w:tcW w:w="1394" w:type="dxa"/>
            <w:tcBorders>
              <w:top w:val="single" w:sz="4" w:space="0" w:color="auto"/>
              <w:left w:val="single" w:sz="4" w:space="0" w:color="auto"/>
              <w:bottom w:val="single" w:sz="4" w:space="0" w:color="auto"/>
              <w:right w:val="single" w:sz="4" w:space="0" w:color="auto"/>
            </w:tcBorders>
          </w:tcPr>
          <w:p w14:paraId="2EFD0CB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3CDCAD7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F71C18"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5965C999" w14:textId="77777777" w:rsidTr="006057A6">
        <w:trPr>
          <w:trHeight w:val="29"/>
        </w:trPr>
        <w:tc>
          <w:tcPr>
            <w:tcW w:w="2889" w:type="dxa"/>
            <w:tcBorders>
              <w:top w:val="nil"/>
              <w:left w:val="single" w:sz="4" w:space="0" w:color="auto"/>
              <w:bottom w:val="nil"/>
              <w:right w:val="single" w:sz="4" w:space="0" w:color="auto"/>
            </w:tcBorders>
          </w:tcPr>
          <w:p w14:paraId="34B7A0A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39A5FA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453C28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2C5BD9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ABB2ACC" w14:textId="77777777" w:rsidR="006057A6" w:rsidRPr="00AE7509" w:rsidRDefault="006057A6" w:rsidP="006057A6">
            <w:pPr>
              <w:pStyle w:val="TAC"/>
              <w:rPr>
                <w:rFonts w:eastAsia="SimSun"/>
                <w:kern w:val="2"/>
                <w:szCs w:val="22"/>
                <w:lang w:val="en-US" w:eastAsia="zh-CN"/>
              </w:rPr>
            </w:pPr>
          </w:p>
        </w:tc>
      </w:tr>
      <w:tr w:rsidR="006057A6" w:rsidRPr="00AE7509" w14:paraId="703E6DF8" w14:textId="77777777" w:rsidTr="006057A6">
        <w:trPr>
          <w:trHeight w:val="29"/>
        </w:trPr>
        <w:tc>
          <w:tcPr>
            <w:tcW w:w="2889" w:type="dxa"/>
            <w:tcBorders>
              <w:top w:val="nil"/>
              <w:left w:val="single" w:sz="4" w:space="0" w:color="auto"/>
              <w:bottom w:val="nil"/>
              <w:right w:val="single" w:sz="4" w:space="0" w:color="auto"/>
            </w:tcBorders>
          </w:tcPr>
          <w:p w14:paraId="30F3C53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2E2295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58142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30A863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5CCE373" w14:textId="77777777" w:rsidR="006057A6" w:rsidRPr="00AE7509" w:rsidRDefault="006057A6" w:rsidP="006057A6">
            <w:pPr>
              <w:pStyle w:val="TAC"/>
              <w:rPr>
                <w:rFonts w:eastAsia="SimSun"/>
                <w:kern w:val="2"/>
                <w:szCs w:val="22"/>
                <w:lang w:val="en-US" w:eastAsia="zh-CN"/>
              </w:rPr>
            </w:pPr>
          </w:p>
        </w:tc>
      </w:tr>
      <w:tr w:rsidR="006057A6" w:rsidRPr="00AE7509" w14:paraId="4CC1DBD1" w14:textId="77777777" w:rsidTr="006057A6">
        <w:trPr>
          <w:trHeight w:val="29"/>
        </w:trPr>
        <w:tc>
          <w:tcPr>
            <w:tcW w:w="2889" w:type="dxa"/>
            <w:tcBorders>
              <w:top w:val="nil"/>
              <w:left w:val="single" w:sz="4" w:space="0" w:color="auto"/>
              <w:bottom w:val="single" w:sz="4" w:space="0" w:color="auto"/>
              <w:right w:val="single" w:sz="4" w:space="0" w:color="auto"/>
            </w:tcBorders>
          </w:tcPr>
          <w:p w14:paraId="260DAFF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6246DB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92279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80701A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tcPr>
          <w:p w14:paraId="3FD796D2" w14:textId="77777777" w:rsidR="006057A6" w:rsidRPr="00AE7509" w:rsidRDefault="006057A6" w:rsidP="006057A6">
            <w:pPr>
              <w:pStyle w:val="TAC"/>
              <w:rPr>
                <w:rFonts w:eastAsia="SimSun"/>
                <w:kern w:val="2"/>
                <w:szCs w:val="22"/>
                <w:lang w:val="en-US" w:eastAsia="zh-CN"/>
              </w:rPr>
            </w:pPr>
          </w:p>
        </w:tc>
      </w:tr>
      <w:tr w:rsidR="006057A6" w:rsidRPr="00AE7509" w14:paraId="61B15E6D" w14:textId="77777777" w:rsidTr="006057A6">
        <w:trPr>
          <w:trHeight w:val="29"/>
        </w:trPr>
        <w:tc>
          <w:tcPr>
            <w:tcW w:w="2889" w:type="dxa"/>
            <w:tcBorders>
              <w:top w:val="single" w:sz="4" w:space="0" w:color="auto"/>
              <w:left w:val="single" w:sz="4" w:space="0" w:color="auto"/>
              <w:bottom w:val="nil"/>
              <w:right w:val="single" w:sz="4" w:space="0" w:color="auto"/>
            </w:tcBorders>
          </w:tcPr>
          <w:p w14:paraId="441ABF7C"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CA_n1A-n18A-n28A-n77A</w:t>
            </w:r>
          </w:p>
        </w:tc>
        <w:tc>
          <w:tcPr>
            <w:tcW w:w="3082" w:type="dxa"/>
            <w:tcBorders>
              <w:top w:val="single" w:sz="4" w:space="0" w:color="auto"/>
              <w:left w:val="single" w:sz="4" w:space="0" w:color="auto"/>
              <w:bottom w:val="nil"/>
              <w:right w:val="single" w:sz="4" w:space="0" w:color="auto"/>
            </w:tcBorders>
          </w:tcPr>
          <w:p w14:paraId="5130DAB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5A43F3E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7BEFBE3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3760A4F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CA_n18A-n28A</w:t>
            </w:r>
          </w:p>
          <w:p w14:paraId="11A543B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CA_n18A-n77A</w:t>
            </w:r>
          </w:p>
          <w:p w14:paraId="0C238EDD"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CA_n28A-n77A</w:t>
            </w:r>
          </w:p>
        </w:tc>
        <w:tc>
          <w:tcPr>
            <w:tcW w:w="1394" w:type="dxa"/>
            <w:tcBorders>
              <w:top w:val="single" w:sz="4" w:space="0" w:color="auto"/>
              <w:left w:val="single" w:sz="4" w:space="0" w:color="auto"/>
              <w:bottom w:val="single" w:sz="4" w:space="0" w:color="auto"/>
              <w:right w:val="single" w:sz="4" w:space="0" w:color="auto"/>
            </w:tcBorders>
          </w:tcPr>
          <w:p w14:paraId="4B2C5D6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008C75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BD4E711"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280DA412" w14:textId="77777777" w:rsidTr="006057A6">
        <w:trPr>
          <w:trHeight w:val="29"/>
        </w:trPr>
        <w:tc>
          <w:tcPr>
            <w:tcW w:w="2889" w:type="dxa"/>
            <w:tcBorders>
              <w:top w:val="nil"/>
              <w:left w:val="single" w:sz="4" w:space="0" w:color="auto"/>
              <w:bottom w:val="nil"/>
              <w:right w:val="single" w:sz="4" w:space="0" w:color="auto"/>
            </w:tcBorders>
          </w:tcPr>
          <w:p w14:paraId="6C806E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6260FA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D3320D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3D804B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7DD679DA" w14:textId="77777777" w:rsidR="006057A6" w:rsidRPr="00AE7509" w:rsidRDefault="006057A6" w:rsidP="006057A6">
            <w:pPr>
              <w:pStyle w:val="TAC"/>
              <w:rPr>
                <w:rFonts w:eastAsia="SimSun"/>
                <w:kern w:val="2"/>
                <w:szCs w:val="22"/>
                <w:lang w:val="en-US" w:eastAsia="zh-CN"/>
              </w:rPr>
            </w:pPr>
          </w:p>
        </w:tc>
      </w:tr>
      <w:tr w:rsidR="006057A6" w:rsidRPr="00AE7509" w14:paraId="537159C6" w14:textId="77777777" w:rsidTr="006057A6">
        <w:trPr>
          <w:trHeight w:val="29"/>
        </w:trPr>
        <w:tc>
          <w:tcPr>
            <w:tcW w:w="2889" w:type="dxa"/>
            <w:tcBorders>
              <w:top w:val="nil"/>
              <w:left w:val="single" w:sz="4" w:space="0" w:color="auto"/>
              <w:bottom w:val="nil"/>
              <w:right w:val="single" w:sz="4" w:space="0" w:color="auto"/>
            </w:tcBorders>
          </w:tcPr>
          <w:p w14:paraId="2E5C146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D870F9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6E678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386850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AAB29DA" w14:textId="77777777" w:rsidR="006057A6" w:rsidRPr="00AE7509" w:rsidRDefault="006057A6" w:rsidP="006057A6">
            <w:pPr>
              <w:pStyle w:val="TAC"/>
              <w:rPr>
                <w:rFonts w:eastAsia="SimSun"/>
                <w:kern w:val="2"/>
                <w:szCs w:val="22"/>
                <w:lang w:val="en-US" w:eastAsia="zh-CN"/>
              </w:rPr>
            </w:pPr>
          </w:p>
        </w:tc>
      </w:tr>
      <w:tr w:rsidR="006057A6" w:rsidRPr="00AE7509" w14:paraId="6623D19B" w14:textId="77777777" w:rsidTr="006057A6">
        <w:trPr>
          <w:trHeight w:val="29"/>
        </w:trPr>
        <w:tc>
          <w:tcPr>
            <w:tcW w:w="2889" w:type="dxa"/>
            <w:tcBorders>
              <w:top w:val="nil"/>
              <w:left w:val="single" w:sz="4" w:space="0" w:color="auto"/>
              <w:bottom w:val="single" w:sz="4" w:space="0" w:color="auto"/>
              <w:right w:val="single" w:sz="4" w:space="0" w:color="auto"/>
            </w:tcBorders>
          </w:tcPr>
          <w:p w14:paraId="3E8DE90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530B0A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F659C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0DEEFF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3A904A3" w14:textId="77777777" w:rsidR="006057A6" w:rsidRPr="00AE7509" w:rsidRDefault="006057A6" w:rsidP="006057A6">
            <w:pPr>
              <w:pStyle w:val="TAC"/>
              <w:rPr>
                <w:rFonts w:eastAsia="SimSun"/>
                <w:kern w:val="2"/>
                <w:szCs w:val="22"/>
                <w:lang w:val="en-US" w:eastAsia="zh-CN"/>
              </w:rPr>
            </w:pPr>
          </w:p>
        </w:tc>
      </w:tr>
      <w:tr w:rsidR="006057A6" w:rsidRPr="00AE7509" w14:paraId="0F57919D" w14:textId="77777777" w:rsidTr="006057A6">
        <w:trPr>
          <w:trHeight w:val="29"/>
        </w:trPr>
        <w:tc>
          <w:tcPr>
            <w:tcW w:w="2889" w:type="dxa"/>
            <w:tcBorders>
              <w:top w:val="single" w:sz="4" w:space="0" w:color="auto"/>
              <w:left w:val="single" w:sz="4" w:space="0" w:color="auto"/>
              <w:bottom w:val="nil"/>
              <w:right w:val="single" w:sz="4" w:space="0" w:color="auto"/>
            </w:tcBorders>
          </w:tcPr>
          <w:p w14:paraId="072D12D6"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CA_n1A-n18A-n41A-n77A</w:t>
            </w:r>
          </w:p>
        </w:tc>
        <w:tc>
          <w:tcPr>
            <w:tcW w:w="3082" w:type="dxa"/>
            <w:tcBorders>
              <w:top w:val="single" w:sz="4" w:space="0" w:color="auto"/>
              <w:left w:val="single" w:sz="4" w:space="0" w:color="auto"/>
              <w:bottom w:val="nil"/>
              <w:right w:val="single" w:sz="4" w:space="0" w:color="auto"/>
            </w:tcBorders>
          </w:tcPr>
          <w:p w14:paraId="673841F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74471FE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679FE13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7B8F13C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CA_n18A-n41A</w:t>
            </w:r>
          </w:p>
          <w:p w14:paraId="3AF79B1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CA_n18A-n77A</w:t>
            </w:r>
          </w:p>
          <w:p w14:paraId="4806298F"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F75291E"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3CB7396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C2194D5"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0E090004" w14:textId="77777777" w:rsidTr="006057A6">
        <w:trPr>
          <w:trHeight w:val="29"/>
        </w:trPr>
        <w:tc>
          <w:tcPr>
            <w:tcW w:w="2889" w:type="dxa"/>
            <w:tcBorders>
              <w:top w:val="nil"/>
              <w:left w:val="single" w:sz="4" w:space="0" w:color="auto"/>
              <w:bottom w:val="nil"/>
              <w:right w:val="single" w:sz="4" w:space="0" w:color="auto"/>
            </w:tcBorders>
          </w:tcPr>
          <w:p w14:paraId="2D79EC8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73F5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A1C06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485F16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2F86360" w14:textId="77777777" w:rsidR="006057A6" w:rsidRPr="00AE7509" w:rsidRDefault="006057A6" w:rsidP="006057A6">
            <w:pPr>
              <w:pStyle w:val="TAC"/>
              <w:rPr>
                <w:rFonts w:eastAsia="SimSun"/>
                <w:kern w:val="2"/>
                <w:szCs w:val="22"/>
                <w:lang w:val="en-US" w:eastAsia="zh-CN"/>
              </w:rPr>
            </w:pPr>
          </w:p>
        </w:tc>
      </w:tr>
      <w:tr w:rsidR="006057A6" w:rsidRPr="00AE7509" w14:paraId="6BC520D2" w14:textId="77777777" w:rsidTr="006057A6">
        <w:trPr>
          <w:trHeight w:val="29"/>
        </w:trPr>
        <w:tc>
          <w:tcPr>
            <w:tcW w:w="2889" w:type="dxa"/>
            <w:tcBorders>
              <w:top w:val="nil"/>
              <w:left w:val="single" w:sz="4" w:space="0" w:color="auto"/>
              <w:bottom w:val="nil"/>
              <w:right w:val="single" w:sz="4" w:space="0" w:color="auto"/>
            </w:tcBorders>
          </w:tcPr>
          <w:p w14:paraId="0A525E6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4FBF10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059829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4F2A7E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0C21123B" w14:textId="77777777" w:rsidR="006057A6" w:rsidRPr="00AE7509" w:rsidRDefault="006057A6" w:rsidP="006057A6">
            <w:pPr>
              <w:pStyle w:val="TAC"/>
              <w:rPr>
                <w:rFonts w:eastAsia="SimSun"/>
                <w:kern w:val="2"/>
                <w:szCs w:val="22"/>
                <w:lang w:val="en-US" w:eastAsia="zh-CN"/>
              </w:rPr>
            </w:pPr>
          </w:p>
        </w:tc>
      </w:tr>
      <w:tr w:rsidR="006057A6" w:rsidRPr="00AE7509" w14:paraId="54A092ED" w14:textId="77777777" w:rsidTr="006057A6">
        <w:trPr>
          <w:trHeight w:val="29"/>
        </w:trPr>
        <w:tc>
          <w:tcPr>
            <w:tcW w:w="2889" w:type="dxa"/>
            <w:tcBorders>
              <w:top w:val="nil"/>
              <w:left w:val="single" w:sz="4" w:space="0" w:color="auto"/>
              <w:bottom w:val="single" w:sz="4" w:space="0" w:color="auto"/>
              <w:right w:val="single" w:sz="4" w:space="0" w:color="auto"/>
            </w:tcBorders>
          </w:tcPr>
          <w:p w14:paraId="04890BC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894C18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DD05C4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D704D7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8594B0A" w14:textId="77777777" w:rsidR="006057A6" w:rsidRPr="00AE7509" w:rsidRDefault="006057A6" w:rsidP="006057A6">
            <w:pPr>
              <w:pStyle w:val="TAC"/>
              <w:rPr>
                <w:rFonts w:eastAsia="SimSun"/>
                <w:kern w:val="2"/>
                <w:szCs w:val="22"/>
                <w:lang w:val="en-US" w:eastAsia="zh-CN"/>
              </w:rPr>
            </w:pPr>
          </w:p>
        </w:tc>
      </w:tr>
      <w:tr w:rsidR="006057A6" w:rsidRPr="00AE7509" w14:paraId="7A41B0A1" w14:textId="77777777" w:rsidTr="006057A6">
        <w:trPr>
          <w:trHeight w:val="29"/>
        </w:trPr>
        <w:tc>
          <w:tcPr>
            <w:tcW w:w="2889" w:type="dxa"/>
            <w:tcBorders>
              <w:top w:val="single" w:sz="4" w:space="0" w:color="auto"/>
              <w:left w:val="single" w:sz="4" w:space="0" w:color="auto"/>
              <w:bottom w:val="nil"/>
              <w:right w:val="single" w:sz="4" w:space="0" w:color="auto"/>
            </w:tcBorders>
          </w:tcPr>
          <w:p w14:paraId="2F317533" w14:textId="77777777" w:rsidR="006057A6" w:rsidRPr="00AE7509" w:rsidRDefault="006057A6" w:rsidP="006057A6">
            <w:pPr>
              <w:pStyle w:val="TAC"/>
              <w:rPr>
                <w:rFonts w:eastAsia="MS Mincho"/>
                <w:lang w:eastAsia="zh-CN"/>
              </w:rPr>
            </w:pPr>
            <w:r w:rsidRPr="00AE7509">
              <w:rPr>
                <w:rFonts w:eastAsia="MS Mincho"/>
                <w:lang w:eastAsia="zh-CN"/>
              </w:rPr>
              <w:t>CA_n1A-n28A-n38A-n78A</w:t>
            </w:r>
          </w:p>
        </w:tc>
        <w:tc>
          <w:tcPr>
            <w:tcW w:w="3082" w:type="dxa"/>
            <w:tcBorders>
              <w:top w:val="single" w:sz="4" w:space="0" w:color="auto"/>
              <w:left w:val="single" w:sz="4" w:space="0" w:color="auto"/>
              <w:bottom w:val="nil"/>
              <w:right w:val="single" w:sz="4" w:space="0" w:color="auto"/>
            </w:tcBorders>
          </w:tcPr>
          <w:p w14:paraId="1769FCF9" w14:textId="77777777" w:rsidR="006057A6" w:rsidRPr="00AE7509" w:rsidRDefault="006057A6" w:rsidP="006057A6">
            <w:pPr>
              <w:pStyle w:val="TAC"/>
              <w:rPr>
                <w:rFonts w:eastAsia="SimSun"/>
                <w:lang w:eastAsia="zh-CN"/>
              </w:rPr>
            </w:pPr>
            <w:r w:rsidRPr="00AE7509">
              <w:rPr>
                <w:rFonts w:eastAsia="SimSun" w:hint="eastAsia"/>
                <w:lang w:eastAsia="zh-CN"/>
              </w:rPr>
              <w:t>-</w:t>
            </w:r>
          </w:p>
        </w:tc>
        <w:tc>
          <w:tcPr>
            <w:tcW w:w="1394" w:type="dxa"/>
            <w:tcBorders>
              <w:top w:val="single" w:sz="4" w:space="0" w:color="auto"/>
              <w:left w:val="single" w:sz="4" w:space="0" w:color="auto"/>
              <w:bottom w:val="single" w:sz="4" w:space="0" w:color="auto"/>
              <w:right w:val="single" w:sz="4" w:space="0" w:color="auto"/>
            </w:tcBorders>
          </w:tcPr>
          <w:p w14:paraId="581A8EF5"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DEB37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13B0A1F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0D29D0F0" w14:textId="77777777" w:rsidTr="006057A6">
        <w:trPr>
          <w:trHeight w:val="29"/>
        </w:trPr>
        <w:tc>
          <w:tcPr>
            <w:tcW w:w="2889" w:type="dxa"/>
            <w:tcBorders>
              <w:top w:val="nil"/>
              <w:left w:val="single" w:sz="4" w:space="0" w:color="auto"/>
              <w:bottom w:val="nil"/>
              <w:right w:val="single" w:sz="4" w:space="0" w:color="auto"/>
            </w:tcBorders>
          </w:tcPr>
          <w:p w14:paraId="45220A06"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45E753A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6804451"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1C9C8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2699" w:type="dxa"/>
            <w:tcBorders>
              <w:top w:val="nil"/>
              <w:left w:val="single" w:sz="4" w:space="0" w:color="auto"/>
              <w:bottom w:val="nil"/>
              <w:right w:val="single" w:sz="4" w:space="0" w:color="auto"/>
            </w:tcBorders>
          </w:tcPr>
          <w:p w14:paraId="0528E6C5" w14:textId="77777777" w:rsidR="006057A6" w:rsidRPr="00AE7509" w:rsidRDefault="006057A6" w:rsidP="006057A6">
            <w:pPr>
              <w:pStyle w:val="TAC"/>
              <w:rPr>
                <w:rFonts w:eastAsia="SimSun"/>
                <w:kern w:val="2"/>
                <w:szCs w:val="22"/>
                <w:lang w:val="en-US" w:eastAsia="zh-CN"/>
              </w:rPr>
            </w:pPr>
          </w:p>
        </w:tc>
      </w:tr>
      <w:tr w:rsidR="006057A6" w:rsidRPr="00AE7509" w14:paraId="0A0A8837" w14:textId="77777777" w:rsidTr="006057A6">
        <w:trPr>
          <w:trHeight w:val="29"/>
        </w:trPr>
        <w:tc>
          <w:tcPr>
            <w:tcW w:w="2889" w:type="dxa"/>
            <w:tcBorders>
              <w:top w:val="nil"/>
              <w:left w:val="single" w:sz="4" w:space="0" w:color="auto"/>
              <w:bottom w:val="nil"/>
              <w:right w:val="single" w:sz="4" w:space="0" w:color="auto"/>
            </w:tcBorders>
          </w:tcPr>
          <w:p w14:paraId="1841319A"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8188D1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0E91196" w14:textId="77777777" w:rsidR="006057A6" w:rsidRPr="00AE7509" w:rsidRDefault="006057A6" w:rsidP="006057A6">
            <w:pPr>
              <w:pStyle w:val="TAC"/>
              <w:rPr>
                <w:rFonts w:eastAsia="MS Mincho"/>
                <w:lang w:eastAsia="zh-CN"/>
              </w:rPr>
            </w:pPr>
            <w:r w:rsidRPr="00AE7509">
              <w:rPr>
                <w:rFonts w:eastAsia="MS Mincho"/>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0854486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469CDD7" w14:textId="77777777" w:rsidR="006057A6" w:rsidRPr="00AE7509" w:rsidRDefault="006057A6" w:rsidP="006057A6">
            <w:pPr>
              <w:pStyle w:val="TAC"/>
              <w:rPr>
                <w:rFonts w:eastAsia="SimSun"/>
                <w:kern w:val="2"/>
                <w:szCs w:val="22"/>
                <w:lang w:val="en-US" w:eastAsia="zh-CN"/>
              </w:rPr>
            </w:pPr>
          </w:p>
        </w:tc>
      </w:tr>
      <w:tr w:rsidR="006057A6" w:rsidRPr="00AE7509" w14:paraId="74A9FC57" w14:textId="77777777" w:rsidTr="006057A6">
        <w:trPr>
          <w:trHeight w:val="29"/>
        </w:trPr>
        <w:tc>
          <w:tcPr>
            <w:tcW w:w="2889" w:type="dxa"/>
            <w:tcBorders>
              <w:top w:val="nil"/>
              <w:left w:val="single" w:sz="4" w:space="0" w:color="auto"/>
              <w:bottom w:val="single" w:sz="4" w:space="0" w:color="auto"/>
              <w:right w:val="single" w:sz="4" w:space="0" w:color="auto"/>
            </w:tcBorders>
          </w:tcPr>
          <w:p w14:paraId="51184C4E"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2C3435E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A0392F6" w14:textId="77777777" w:rsidR="006057A6" w:rsidRPr="00AE7509" w:rsidRDefault="006057A6" w:rsidP="006057A6">
            <w:pPr>
              <w:pStyle w:val="TAC"/>
              <w:rPr>
                <w:rFonts w:eastAsia="MS Mincho"/>
                <w:lang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629D7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E32F9E8" w14:textId="77777777" w:rsidR="006057A6" w:rsidRPr="00AE7509" w:rsidRDefault="006057A6" w:rsidP="006057A6">
            <w:pPr>
              <w:pStyle w:val="TAC"/>
              <w:rPr>
                <w:rFonts w:eastAsia="SimSun"/>
                <w:kern w:val="2"/>
                <w:szCs w:val="22"/>
                <w:lang w:val="en-US" w:eastAsia="zh-CN"/>
              </w:rPr>
            </w:pPr>
          </w:p>
        </w:tc>
      </w:tr>
      <w:tr w:rsidR="006057A6" w:rsidRPr="00AE7509" w14:paraId="1691562E" w14:textId="77777777" w:rsidTr="006057A6">
        <w:trPr>
          <w:trHeight w:val="29"/>
        </w:trPr>
        <w:tc>
          <w:tcPr>
            <w:tcW w:w="2889" w:type="dxa"/>
            <w:tcBorders>
              <w:top w:val="single" w:sz="4" w:space="0" w:color="auto"/>
              <w:left w:val="single" w:sz="4" w:space="0" w:color="auto"/>
              <w:bottom w:val="nil"/>
              <w:right w:val="single" w:sz="4" w:space="0" w:color="auto"/>
            </w:tcBorders>
          </w:tcPr>
          <w:p w14:paraId="38428540" w14:textId="77777777" w:rsidR="006057A6" w:rsidRPr="00AE7509" w:rsidRDefault="006057A6" w:rsidP="006057A6">
            <w:pPr>
              <w:pStyle w:val="TAC"/>
              <w:rPr>
                <w:rFonts w:eastAsia="MS Mincho"/>
                <w:lang w:eastAsia="zh-CN"/>
              </w:rPr>
            </w:pPr>
            <w:r w:rsidRPr="00AE7509">
              <w:rPr>
                <w:rFonts w:eastAsia="MS Mincho"/>
                <w:lang w:eastAsia="zh-CN"/>
              </w:rPr>
              <w:t>CA_n1A-n28A-n40A-n77A</w:t>
            </w:r>
          </w:p>
        </w:tc>
        <w:tc>
          <w:tcPr>
            <w:tcW w:w="3082" w:type="dxa"/>
            <w:tcBorders>
              <w:top w:val="single" w:sz="4" w:space="0" w:color="auto"/>
              <w:left w:val="single" w:sz="4" w:space="0" w:color="auto"/>
              <w:bottom w:val="nil"/>
              <w:right w:val="single" w:sz="4" w:space="0" w:color="auto"/>
            </w:tcBorders>
          </w:tcPr>
          <w:p w14:paraId="6AFEB49A" w14:textId="77777777" w:rsidR="006057A6" w:rsidRPr="00AE7509" w:rsidRDefault="006057A6" w:rsidP="006057A6">
            <w:pPr>
              <w:pStyle w:val="TAC"/>
              <w:rPr>
                <w:rFonts w:eastAsia="SimSun"/>
                <w:lang w:eastAsia="zh-CN"/>
              </w:rPr>
            </w:pPr>
            <w:r w:rsidRPr="00AE7509">
              <w:rPr>
                <w:rFonts w:eastAsia="SimSun"/>
                <w:lang w:eastAsia="zh-CN"/>
              </w:rPr>
              <w:t>CA_n1A-n28A</w:t>
            </w:r>
          </w:p>
          <w:p w14:paraId="4863554E" w14:textId="77777777" w:rsidR="006057A6" w:rsidRPr="00AE7509" w:rsidRDefault="006057A6" w:rsidP="006057A6">
            <w:pPr>
              <w:pStyle w:val="TAC"/>
              <w:rPr>
                <w:rFonts w:eastAsia="SimSun"/>
                <w:lang w:eastAsia="zh-CN"/>
              </w:rPr>
            </w:pPr>
            <w:r w:rsidRPr="00AE7509">
              <w:rPr>
                <w:rFonts w:eastAsia="SimSun"/>
                <w:lang w:eastAsia="zh-CN"/>
              </w:rPr>
              <w:t>CA_n1A-n40A</w:t>
            </w:r>
          </w:p>
          <w:p w14:paraId="25CC77C4" w14:textId="77777777" w:rsidR="006057A6" w:rsidRPr="00AE7509" w:rsidRDefault="006057A6" w:rsidP="006057A6">
            <w:pPr>
              <w:pStyle w:val="TAC"/>
              <w:rPr>
                <w:rFonts w:eastAsia="SimSun"/>
                <w:lang w:eastAsia="zh-CN"/>
              </w:rPr>
            </w:pPr>
            <w:r w:rsidRPr="00AE7509">
              <w:rPr>
                <w:rFonts w:eastAsia="SimSun"/>
                <w:lang w:eastAsia="zh-CN"/>
              </w:rPr>
              <w:t>CA_n1A-n77A</w:t>
            </w:r>
          </w:p>
          <w:p w14:paraId="301B594B" w14:textId="77777777" w:rsidR="006057A6" w:rsidRPr="00AE7509" w:rsidRDefault="006057A6" w:rsidP="006057A6">
            <w:pPr>
              <w:pStyle w:val="TAC"/>
              <w:rPr>
                <w:rFonts w:eastAsia="SimSun"/>
                <w:lang w:eastAsia="zh-CN"/>
              </w:rPr>
            </w:pPr>
            <w:r w:rsidRPr="00AE7509">
              <w:rPr>
                <w:rFonts w:eastAsia="SimSun"/>
                <w:lang w:eastAsia="zh-CN"/>
              </w:rPr>
              <w:t>CA_n28A-n40A</w:t>
            </w:r>
          </w:p>
          <w:p w14:paraId="243D69D7" w14:textId="77777777" w:rsidR="006057A6" w:rsidRPr="00AE7509" w:rsidRDefault="006057A6" w:rsidP="006057A6">
            <w:pPr>
              <w:pStyle w:val="TAC"/>
              <w:rPr>
                <w:rFonts w:eastAsia="SimSun"/>
                <w:lang w:eastAsia="zh-CN"/>
              </w:rPr>
            </w:pPr>
            <w:r w:rsidRPr="00AE7509">
              <w:rPr>
                <w:rFonts w:eastAsia="SimSun"/>
                <w:lang w:eastAsia="zh-CN"/>
              </w:rPr>
              <w:t>CA_n28A-n77A</w:t>
            </w:r>
          </w:p>
          <w:p w14:paraId="63121D8B" w14:textId="77777777" w:rsidR="006057A6" w:rsidRPr="00AE7509" w:rsidRDefault="006057A6" w:rsidP="006057A6">
            <w:pPr>
              <w:pStyle w:val="TAC"/>
              <w:rPr>
                <w:rFonts w:eastAsia="SimSun"/>
                <w:lang w:eastAsia="zh-CN"/>
              </w:rPr>
            </w:pPr>
            <w:r w:rsidRPr="00AE7509">
              <w:rPr>
                <w:rFonts w:eastAsia="SimSun"/>
                <w:lang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49043F6D"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3022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3DD299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DF4AD02" w14:textId="77777777" w:rsidTr="006057A6">
        <w:trPr>
          <w:trHeight w:val="29"/>
        </w:trPr>
        <w:tc>
          <w:tcPr>
            <w:tcW w:w="2889" w:type="dxa"/>
            <w:tcBorders>
              <w:top w:val="nil"/>
              <w:left w:val="single" w:sz="4" w:space="0" w:color="auto"/>
              <w:bottom w:val="nil"/>
              <w:right w:val="single" w:sz="4" w:space="0" w:color="auto"/>
            </w:tcBorders>
          </w:tcPr>
          <w:p w14:paraId="60A3F1C2"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0C7E918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EA16053"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3FF9352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67913AD" w14:textId="77777777" w:rsidR="006057A6" w:rsidRPr="00AE7509" w:rsidRDefault="006057A6" w:rsidP="006057A6">
            <w:pPr>
              <w:pStyle w:val="TAC"/>
              <w:rPr>
                <w:rFonts w:eastAsia="SimSun"/>
                <w:kern w:val="2"/>
                <w:szCs w:val="22"/>
                <w:lang w:val="en-US" w:eastAsia="zh-CN"/>
              </w:rPr>
            </w:pPr>
          </w:p>
        </w:tc>
      </w:tr>
      <w:tr w:rsidR="006057A6" w:rsidRPr="00AE7509" w14:paraId="752D1469" w14:textId="77777777" w:rsidTr="006057A6">
        <w:trPr>
          <w:trHeight w:val="29"/>
        </w:trPr>
        <w:tc>
          <w:tcPr>
            <w:tcW w:w="2889" w:type="dxa"/>
            <w:tcBorders>
              <w:top w:val="nil"/>
              <w:left w:val="single" w:sz="4" w:space="0" w:color="auto"/>
              <w:bottom w:val="nil"/>
              <w:right w:val="single" w:sz="4" w:space="0" w:color="auto"/>
            </w:tcBorders>
          </w:tcPr>
          <w:p w14:paraId="2E9E2BC6"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0502232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E0A2E15" w14:textId="77777777" w:rsidR="006057A6" w:rsidRPr="00AE7509" w:rsidRDefault="006057A6" w:rsidP="006057A6">
            <w:pPr>
              <w:pStyle w:val="TAC"/>
              <w:rPr>
                <w:rFonts w:eastAsia="MS Mincho"/>
                <w:lang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2796C2F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5DC1F6FC" w14:textId="77777777" w:rsidR="006057A6" w:rsidRPr="00AE7509" w:rsidRDefault="006057A6" w:rsidP="006057A6">
            <w:pPr>
              <w:pStyle w:val="TAC"/>
              <w:rPr>
                <w:rFonts w:eastAsia="SimSun"/>
                <w:kern w:val="2"/>
                <w:szCs w:val="22"/>
                <w:lang w:val="en-US" w:eastAsia="zh-CN"/>
              </w:rPr>
            </w:pPr>
          </w:p>
        </w:tc>
      </w:tr>
      <w:tr w:rsidR="006057A6" w:rsidRPr="00AE7509" w14:paraId="3CF9B881" w14:textId="77777777" w:rsidTr="006057A6">
        <w:trPr>
          <w:trHeight w:val="29"/>
        </w:trPr>
        <w:tc>
          <w:tcPr>
            <w:tcW w:w="2889" w:type="dxa"/>
            <w:tcBorders>
              <w:top w:val="nil"/>
              <w:left w:val="single" w:sz="4" w:space="0" w:color="auto"/>
              <w:bottom w:val="single" w:sz="4" w:space="0" w:color="auto"/>
              <w:right w:val="single" w:sz="4" w:space="0" w:color="auto"/>
            </w:tcBorders>
          </w:tcPr>
          <w:p w14:paraId="5D74EB71"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69792C1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89D2041" w14:textId="77777777" w:rsidR="006057A6" w:rsidRPr="00AE7509" w:rsidRDefault="006057A6" w:rsidP="006057A6">
            <w:pPr>
              <w:pStyle w:val="TAC"/>
              <w:rPr>
                <w:rFonts w:eastAsia="MS Mincho"/>
                <w:lang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EEB5CC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652AE68" w14:textId="77777777" w:rsidR="006057A6" w:rsidRPr="00AE7509" w:rsidRDefault="006057A6" w:rsidP="006057A6">
            <w:pPr>
              <w:pStyle w:val="TAC"/>
              <w:rPr>
                <w:rFonts w:eastAsia="SimSun"/>
                <w:kern w:val="2"/>
                <w:szCs w:val="22"/>
                <w:lang w:val="en-US" w:eastAsia="zh-CN"/>
              </w:rPr>
            </w:pPr>
          </w:p>
        </w:tc>
      </w:tr>
      <w:tr w:rsidR="006057A6" w:rsidRPr="00AE7509" w14:paraId="2929AC49" w14:textId="77777777" w:rsidTr="006057A6">
        <w:trPr>
          <w:trHeight w:val="29"/>
        </w:trPr>
        <w:tc>
          <w:tcPr>
            <w:tcW w:w="2889" w:type="dxa"/>
            <w:tcBorders>
              <w:top w:val="single" w:sz="4" w:space="0" w:color="auto"/>
              <w:left w:val="single" w:sz="4" w:space="0" w:color="auto"/>
              <w:bottom w:val="nil"/>
              <w:right w:val="single" w:sz="4" w:space="0" w:color="auto"/>
            </w:tcBorders>
          </w:tcPr>
          <w:p w14:paraId="5327F5D8" w14:textId="77777777" w:rsidR="006057A6" w:rsidRPr="00AE7509" w:rsidRDefault="006057A6" w:rsidP="006057A6">
            <w:pPr>
              <w:pStyle w:val="TAC"/>
              <w:rPr>
                <w:rFonts w:eastAsia="SimSun"/>
                <w:lang w:val="en-US" w:eastAsia="zh-CN" w:bidi="ar"/>
              </w:rPr>
            </w:pPr>
            <w:r w:rsidRPr="00AE7509">
              <w:rPr>
                <w:rFonts w:eastAsia="MS Mincho"/>
                <w:lang w:eastAsia="zh-CN"/>
              </w:rPr>
              <w:t>CA_n1A-n28A-n40A-n78A</w:t>
            </w:r>
          </w:p>
        </w:tc>
        <w:tc>
          <w:tcPr>
            <w:tcW w:w="3082" w:type="dxa"/>
            <w:tcBorders>
              <w:top w:val="single" w:sz="4" w:space="0" w:color="auto"/>
              <w:left w:val="single" w:sz="4" w:space="0" w:color="auto"/>
              <w:bottom w:val="nil"/>
              <w:right w:val="single" w:sz="4" w:space="0" w:color="auto"/>
            </w:tcBorders>
          </w:tcPr>
          <w:p w14:paraId="3F0F3629" w14:textId="77777777" w:rsidR="006057A6" w:rsidRPr="00AE7509" w:rsidRDefault="006057A6" w:rsidP="006057A6">
            <w:pPr>
              <w:pStyle w:val="TAC"/>
              <w:rPr>
                <w:rFonts w:eastAsia="SimSun"/>
                <w:lang w:eastAsia="zh-CN"/>
              </w:rPr>
            </w:pPr>
            <w:r w:rsidRPr="00AE7509">
              <w:rPr>
                <w:rFonts w:eastAsia="SimSun"/>
                <w:lang w:eastAsia="zh-CN"/>
              </w:rPr>
              <w:t>CA_n1A-n28A</w:t>
            </w:r>
          </w:p>
          <w:p w14:paraId="459DA2CD" w14:textId="77777777" w:rsidR="006057A6" w:rsidRPr="00AE7509" w:rsidRDefault="006057A6" w:rsidP="006057A6">
            <w:pPr>
              <w:pStyle w:val="TAC"/>
              <w:rPr>
                <w:rFonts w:eastAsia="SimSun"/>
                <w:lang w:eastAsia="zh-CN"/>
              </w:rPr>
            </w:pPr>
            <w:r w:rsidRPr="00AE7509">
              <w:rPr>
                <w:rFonts w:eastAsia="SimSun"/>
                <w:lang w:eastAsia="zh-CN"/>
              </w:rPr>
              <w:t>CA_n1A-n40A</w:t>
            </w:r>
          </w:p>
          <w:p w14:paraId="4B7B7F7E" w14:textId="77777777" w:rsidR="006057A6" w:rsidRPr="00AE7509" w:rsidRDefault="006057A6" w:rsidP="006057A6">
            <w:pPr>
              <w:pStyle w:val="TAC"/>
              <w:rPr>
                <w:rFonts w:eastAsia="SimSun"/>
                <w:lang w:eastAsia="zh-CN"/>
              </w:rPr>
            </w:pPr>
            <w:r w:rsidRPr="00AE7509">
              <w:rPr>
                <w:rFonts w:eastAsia="SimSun"/>
                <w:lang w:eastAsia="zh-CN"/>
              </w:rPr>
              <w:t>CA_n1A-n78A</w:t>
            </w:r>
          </w:p>
          <w:p w14:paraId="5BD6E9A0" w14:textId="77777777" w:rsidR="006057A6" w:rsidRPr="00AE7509" w:rsidRDefault="006057A6" w:rsidP="006057A6">
            <w:pPr>
              <w:pStyle w:val="TAC"/>
              <w:rPr>
                <w:rFonts w:eastAsia="SimSun"/>
                <w:lang w:eastAsia="zh-CN"/>
              </w:rPr>
            </w:pPr>
            <w:r w:rsidRPr="00AE7509">
              <w:rPr>
                <w:rFonts w:eastAsia="SimSun"/>
                <w:lang w:eastAsia="zh-CN"/>
              </w:rPr>
              <w:t>CA_n28A-n40A</w:t>
            </w:r>
          </w:p>
          <w:p w14:paraId="5ECD8BB2" w14:textId="77777777" w:rsidR="006057A6" w:rsidRPr="00AE7509" w:rsidRDefault="006057A6" w:rsidP="006057A6">
            <w:pPr>
              <w:pStyle w:val="TAC"/>
              <w:rPr>
                <w:rFonts w:eastAsia="SimSun"/>
                <w:lang w:eastAsia="zh-CN"/>
              </w:rPr>
            </w:pPr>
            <w:r w:rsidRPr="00AE7509">
              <w:rPr>
                <w:rFonts w:eastAsia="SimSun"/>
                <w:lang w:eastAsia="zh-CN"/>
              </w:rPr>
              <w:t>CA_n28A-n78A</w:t>
            </w:r>
          </w:p>
          <w:p w14:paraId="0E750D13" w14:textId="77777777" w:rsidR="006057A6" w:rsidRPr="00AE7509" w:rsidRDefault="006057A6" w:rsidP="006057A6">
            <w:pPr>
              <w:pStyle w:val="TAC"/>
              <w:rPr>
                <w:rFonts w:eastAsia="SimSun"/>
                <w:lang w:val="en-US" w:eastAsia="zh-CN" w:bidi="ar"/>
              </w:rPr>
            </w:pPr>
            <w:r w:rsidRPr="00AE7509">
              <w:rPr>
                <w:rFonts w:eastAsia="SimSun"/>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3B834A79"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6CCE3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D31C39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1B61D5E" w14:textId="77777777" w:rsidTr="006057A6">
        <w:trPr>
          <w:trHeight w:val="29"/>
        </w:trPr>
        <w:tc>
          <w:tcPr>
            <w:tcW w:w="2889" w:type="dxa"/>
            <w:tcBorders>
              <w:top w:val="nil"/>
              <w:left w:val="single" w:sz="4" w:space="0" w:color="auto"/>
              <w:bottom w:val="nil"/>
              <w:right w:val="single" w:sz="4" w:space="0" w:color="auto"/>
            </w:tcBorders>
          </w:tcPr>
          <w:p w14:paraId="3EC32EF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EE317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EBA939"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7C7BC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48948AD" w14:textId="77777777" w:rsidR="006057A6" w:rsidRPr="00AE7509" w:rsidRDefault="006057A6" w:rsidP="006057A6">
            <w:pPr>
              <w:pStyle w:val="TAC"/>
              <w:rPr>
                <w:rFonts w:eastAsia="SimSun"/>
                <w:kern w:val="2"/>
                <w:szCs w:val="22"/>
                <w:lang w:val="en-US" w:eastAsia="zh-CN"/>
              </w:rPr>
            </w:pPr>
          </w:p>
        </w:tc>
      </w:tr>
      <w:tr w:rsidR="006057A6" w:rsidRPr="00AE7509" w14:paraId="52427D79" w14:textId="77777777" w:rsidTr="006057A6">
        <w:trPr>
          <w:trHeight w:val="29"/>
        </w:trPr>
        <w:tc>
          <w:tcPr>
            <w:tcW w:w="2889" w:type="dxa"/>
            <w:tcBorders>
              <w:top w:val="nil"/>
              <w:left w:val="single" w:sz="4" w:space="0" w:color="auto"/>
              <w:bottom w:val="nil"/>
              <w:right w:val="single" w:sz="4" w:space="0" w:color="auto"/>
            </w:tcBorders>
          </w:tcPr>
          <w:p w14:paraId="5291773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19656B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886724"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EE9BBA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47D1AF64" w14:textId="77777777" w:rsidR="006057A6" w:rsidRPr="00AE7509" w:rsidRDefault="006057A6" w:rsidP="006057A6">
            <w:pPr>
              <w:pStyle w:val="TAC"/>
              <w:rPr>
                <w:rFonts w:eastAsia="SimSun"/>
                <w:kern w:val="2"/>
                <w:szCs w:val="22"/>
                <w:lang w:val="en-US" w:eastAsia="zh-CN"/>
              </w:rPr>
            </w:pPr>
          </w:p>
        </w:tc>
      </w:tr>
      <w:tr w:rsidR="006057A6" w:rsidRPr="00AE7509" w14:paraId="4A571131" w14:textId="77777777" w:rsidTr="006057A6">
        <w:trPr>
          <w:trHeight w:val="29"/>
        </w:trPr>
        <w:tc>
          <w:tcPr>
            <w:tcW w:w="2889" w:type="dxa"/>
            <w:tcBorders>
              <w:top w:val="nil"/>
              <w:left w:val="single" w:sz="4" w:space="0" w:color="auto"/>
              <w:bottom w:val="single" w:sz="4" w:space="0" w:color="auto"/>
              <w:right w:val="single" w:sz="4" w:space="0" w:color="auto"/>
            </w:tcBorders>
          </w:tcPr>
          <w:p w14:paraId="5BD465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E3CF70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3DCC865"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80074E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4909954" w14:textId="77777777" w:rsidR="006057A6" w:rsidRPr="00AE7509" w:rsidRDefault="006057A6" w:rsidP="006057A6">
            <w:pPr>
              <w:pStyle w:val="TAC"/>
              <w:rPr>
                <w:rFonts w:eastAsia="SimSun"/>
                <w:kern w:val="2"/>
                <w:szCs w:val="22"/>
                <w:lang w:val="en-US" w:eastAsia="zh-CN"/>
              </w:rPr>
            </w:pPr>
          </w:p>
        </w:tc>
      </w:tr>
      <w:tr w:rsidR="006057A6" w:rsidRPr="00AE7509" w14:paraId="0A391ACA" w14:textId="77777777" w:rsidTr="006057A6">
        <w:trPr>
          <w:trHeight w:val="29"/>
        </w:trPr>
        <w:tc>
          <w:tcPr>
            <w:tcW w:w="2889" w:type="dxa"/>
            <w:tcBorders>
              <w:top w:val="single" w:sz="4" w:space="0" w:color="auto"/>
              <w:left w:val="single" w:sz="4" w:space="0" w:color="auto"/>
              <w:bottom w:val="nil"/>
              <w:right w:val="single" w:sz="4" w:space="0" w:color="auto"/>
            </w:tcBorders>
          </w:tcPr>
          <w:p w14:paraId="093B714D" w14:textId="77777777" w:rsidR="006057A6" w:rsidRPr="00AE7509" w:rsidRDefault="006057A6" w:rsidP="006057A6">
            <w:pPr>
              <w:pStyle w:val="TAC"/>
              <w:rPr>
                <w:rFonts w:eastAsia="SimSun"/>
                <w:lang w:val="en-US" w:eastAsia="zh-CN" w:bidi="ar"/>
              </w:rPr>
            </w:pPr>
            <w:r w:rsidRPr="00AE7509">
              <w:rPr>
                <w:rFonts w:eastAsia="MS Mincho"/>
                <w:lang w:eastAsia="zh-CN"/>
              </w:rPr>
              <w:t>CA_n1A-n28A-n40B-n78A</w:t>
            </w:r>
          </w:p>
        </w:tc>
        <w:tc>
          <w:tcPr>
            <w:tcW w:w="3082" w:type="dxa"/>
            <w:tcBorders>
              <w:top w:val="single" w:sz="4" w:space="0" w:color="auto"/>
              <w:left w:val="single" w:sz="4" w:space="0" w:color="auto"/>
              <w:bottom w:val="nil"/>
              <w:right w:val="single" w:sz="4" w:space="0" w:color="auto"/>
            </w:tcBorders>
          </w:tcPr>
          <w:p w14:paraId="48764B0C" w14:textId="77777777" w:rsidR="006057A6" w:rsidRPr="00AE7509" w:rsidRDefault="006057A6" w:rsidP="006057A6">
            <w:pPr>
              <w:pStyle w:val="TAC"/>
              <w:rPr>
                <w:rFonts w:eastAsia="SimSun"/>
                <w:lang w:eastAsia="zh-CN"/>
              </w:rPr>
            </w:pPr>
            <w:r w:rsidRPr="00AE7509">
              <w:rPr>
                <w:rFonts w:eastAsia="SimSun"/>
                <w:lang w:eastAsia="zh-CN"/>
              </w:rPr>
              <w:t>CA_n1A-n28A</w:t>
            </w:r>
          </w:p>
          <w:p w14:paraId="7D29EE69" w14:textId="77777777" w:rsidR="006057A6" w:rsidRPr="00AE7509" w:rsidRDefault="006057A6" w:rsidP="006057A6">
            <w:pPr>
              <w:pStyle w:val="TAC"/>
              <w:rPr>
                <w:rFonts w:eastAsia="SimSun"/>
                <w:lang w:eastAsia="zh-CN"/>
              </w:rPr>
            </w:pPr>
            <w:r w:rsidRPr="00AE7509">
              <w:rPr>
                <w:rFonts w:eastAsia="SimSun"/>
                <w:lang w:eastAsia="zh-CN"/>
              </w:rPr>
              <w:t>CA_n1A-n40A</w:t>
            </w:r>
          </w:p>
          <w:p w14:paraId="4CAC374B" w14:textId="77777777" w:rsidR="006057A6" w:rsidRPr="00AE7509" w:rsidRDefault="006057A6" w:rsidP="006057A6">
            <w:pPr>
              <w:pStyle w:val="TAC"/>
              <w:rPr>
                <w:rFonts w:eastAsia="SimSun"/>
                <w:lang w:eastAsia="zh-CN"/>
              </w:rPr>
            </w:pPr>
            <w:r w:rsidRPr="00AE7509">
              <w:rPr>
                <w:rFonts w:eastAsia="SimSun"/>
                <w:lang w:eastAsia="zh-CN"/>
              </w:rPr>
              <w:t>CA_n1A-n78A</w:t>
            </w:r>
          </w:p>
          <w:p w14:paraId="05D2098C" w14:textId="77777777" w:rsidR="006057A6" w:rsidRPr="00AE7509" w:rsidRDefault="006057A6" w:rsidP="006057A6">
            <w:pPr>
              <w:pStyle w:val="TAC"/>
              <w:rPr>
                <w:rFonts w:eastAsia="SimSun"/>
                <w:lang w:eastAsia="zh-CN"/>
              </w:rPr>
            </w:pPr>
            <w:r w:rsidRPr="00AE7509">
              <w:rPr>
                <w:rFonts w:eastAsia="SimSun"/>
                <w:lang w:eastAsia="zh-CN"/>
              </w:rPr>
              <w:t>CA_n28A-n40A</w:t>
            </w:r>
          </w:p>
          <w:p w14:paraId="65C4F668" w14:textId="77777777" w:rsidR="006057A6" w:rsidRPr="00AE7509" w:rsidRDefault="006057A6" w:rsidP="006057A6">
            <w:pPr>
              <w:pStyle w:val="TAC"/>
              <w:rPr>
                <w:rFonts w:eastAsia="SimSun"/>
                <w:lang w:eastAsia="zh-CN"/>
              </w:rPr>
            </w:pPr>
            <w:r w:rsidRPr="00AE7509">
              <w:rPr>
                <w:rFonts w:eastAsia="SimSun"/>
                <w:lang w:eastAsia="zh-CN"/>
              </w:rPr>
              <w:t>CA_n28A-n78A</w:t>
            </w:r>
          </w:p>
          <w:p w14:paraId="502DD69C" w14:textId="77777777" w:rsidR="006057A6" w:rsidRPr="00AE7509" w:rsidRDefault="006057A6" w:rsidP="006057A6">
            <w:pPr>
              <w:pStyle w:val="TAC"/>
              <w:rPr>
                <w:rFonts w:eastAsia="SimSun"/>
                <w:lang w:val="en-US" w:eastAsia="zh-CN" w:bidi="ar"/>
              </w:rPr>
            </w:pPr>
            <w:r w:rsidRPr="00AE7509">
              <w:rPr>
                <w:rFonts w:eastAsia="SimSun"/>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098F0EEB"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3C049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989100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91446CA" w14:textId="77777777" w:rsidTr="006057A6">
        <w:trPr>
          <w:trHeight w:val="29"/>
        </w:trPr>
        <w:tc>
          <w:tcPr>
            <w:tcW w:w="2889" w:type="dxa"/>
            <w:tcBorders>
              <w:top w:val="nil"/>
              <w:left w:val="single" w:sz="4" w:space="0" w:color="auto"/>
              <w:bottom w:val="nil"/>
              <w:right w:val="single" w:sz="4" w:space="0" w:color="auto"/>
            </w:tcBorders>
          </w:tcPr>
          <w:p w14:paraId="4BC571F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0B25F4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FF2B3A"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929F52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9AEFC5D" w14:textId="77777777" w:rsidR="006057A6" w:rsidRPr="00AE7509" w:rsidRDefault="006057A6" w:rsidP="006057A6">
            <w:pPr>
              <w:pStyle w:val="TAC"/>
              <w:rPr>
                <w:rFonts w:eastAsia="SimSun"/>
                <w:kern w:val="2"/>
                <w:szCs w:val="22"/>
                <w:lang w:val="en-US" w:eastAsia="zh-CN"/>
              </w:rPr>
            </w:pPr>
          </w:p>
        </w:tc>
      </w:tr>
      <w:tr w:rsidR="006057A6" w:rsidRPr="00AE7509" w14:paraId="35366EBC" w14:textId="77777777" w:rsidTr="006057A6">
        <w:trPr>
          <w:trHeight w:val="29"/>
        </w:trPr>
        <w:tc>
          <w:tcPr>
            <w:tcW w:w="2889" w:type="dxa"/>
            <w:tcBorders>
              <w:top w:val="nil"/>
              <w:left w:val="single" w:sz="4" w:space="0" w:color="auto"/>
              <w:bottom w:val="nil"/>
              <w:right w:val="single" w:sz="4" w:space="0" w:color="auto"/>
            </w:tcBorders>
          </w:tcPr>
          <w:p w14:paraId="79EC866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1ED012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51DFA6"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6BFDE3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CA_n40B_BCS0</w:t>
            </w:r>
          </w:p>
        </w:tc>
        <w:tc>
          <w:tcPr>
            <w:tcW w:w="2699" w:type="dxa"/>
            <w:tcBorders>
              <w:top w:val="nil"/>
              <w:left w:val="single" w:sz="4" w:space="0" w:color="auto"/>
              <w:bottom w:val="nil"/>
              <w:right w:val="single" w:sz="4" w:space="0" w:color="auto"/>
            </w:tcBorders>
          </w:tcPr>
          <w:p w14:paraId="05FF7BA0" w14:textId="77777777" w:rsidR="006057A6" w:rsidRPr="00AE7509" w:rsidRDefault="006057A6" w:rsidP="006057A6">
            <w:pPr>
              <w:pStyle w:val="TAC"/>
              <w:rPr>
                <w:rFonts w:eastAsia="SimSun"/>
                <w:kern w:val="2"/>
                <w:szCs w:val="22"/>
                <w:lang w:val="en-US" w:eastAsia="zh-CN"/>
              </w:rPr>
            </w:pPr>
          </w:p>
        </w:tc>
      </w:tr>
      <w:tr w:rsidR="006057A6" w:rsidRPr="00AE7509" w14:paraId="36FEE429" w14:textId="77777777" w:rsidTr="006057A6">
        <w:trPr>
          <w:trHeight w:val="29"/>
        </w:trPr>
        <w:tc>
          <w:tcPr>
            <w:tcW w:w="2889" w:type="dxa"/>
            <w:tcBorders>
              <w:top w:val="nil"/>
              <w:left w:val="single" w:sz="4" w:space="0" w:color="auto"/>
              <w:bottom w:val="single" w:sz="4" w:space="0" w:color="auto"/>
              <w:right w:val="single" w:sz="4" w:space="0" w:color="auto"/>
            </w:tcBorders>
          </w:tcPr>
          <w:p w14:paraId="0442F25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7570D5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A72BAE"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54375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80806F0" w14:textId="77777777" w:rsidR="006057A6" w:rsidRPr="00AE7509" w:rsidRDefault="006057A6" w:rsidP="006057A6">
            <w:pPr>
              <w:pStyle w:val="TAC"/>
              <w:rPr>
                <w:rFonts w:eastAsia="SimSun"/>
                <w:kern w:val="2"/>
                <w:szCs w:val="22"/>
                <w:lang w:val="en-US" w:eastAsia="zh-CN"/>
              </w:rPr>
            </w:pPr>
          </w:p>
        </w:tc>
      </w:tr>
      <w:tr w:rsidR="006057A6" w:rsidRPr="00AE7509" w14:paraId="65D3AAB1" w14:textId="77777777" w:rsidTr="006057A6">
        <w:trPr>
          <w:trHeight w:val="29"/>
        </w:trPr>
        <w:tc>
          <w:tcPr>
            <w:tcW w:w="2889" w:type="dxa"/>
            <w:tcBorders>
              <w:top w:val="single" w:sz="4" w:space="0" w:color="auto"/>
              <w:left w:val="single" w:sz="4" w:space="0" w:color="auto"/>
              <w:bottom w:val="nil"/>
              <w:right w:val="single" w:sz="4" w:space="0" w:color="auto"/>
            </w:tcBorders>
          </w:tcPr>
          <w:p w14:paraId="6B83D197"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CA_n1A-n28A-n41A-n77A</w:t>
            </w:r>
          </w:p>
        </w:tc>
        <w:tc>
          <w:tcPr>
            <w:tcW w:w="3082" w:type="dxa"/>
            <w:tcBorders>
              <w:top w:val="single" w:sz="4" w:space="0" w:color="auto"/>
              <w:left w:val="single" w:sz="4" w:space="0" w:color="auto"/>
              <w:bottom w:val="nil"/>
              <w:right w:val="single" w:sz="4" w:space="0" w:color="auto"/>
            </w:tcBorders>
          </w:tcPr>
          <w:p w14:paraId="3B0C71F6" w14:textId="77777777" w:rsidR="006057A6" w:rsidRPr="0040612E" w:rsidRDefault="006057A6" w:rsidP="006057A6">
            <w:pPr>
              <w:pStyle w:val="TAC"/>
              <w:rPr>
                <w:rFonts w:eastAsia="SimSun"/>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677CB79E" w14:textId="77777777" w:rsidR="006057A6" w:rsidRPr="005218A6" w:rsidRDefault="006057A6" w:rsidP="006057A6">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369D0CA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41FB3DD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5E80D692"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0FB47AF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CA_n28A-n41A</w:t>
            </w:r>
          </w:p>
          <w:p w14:paraId="19DE9DC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CA_n28A-n77A</w:t>
            </w:r>
          </w:p>
          <w:p w14:paraId="0C58277A"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CEF25AC"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6D8513B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5526AB0"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29F9EB77" w14:textId="77777777" w:rsidTr="006057A6">
        <w:trPr>
          <w:trHeight w:val="29"/>
        </w:trPr>
        <w:tc>
          <w:tcPr>
            <w:tcW w:w="2889" w:type="dxa"/>
            <w:tcBorders>
              <w:top w:val="nil"/>
              <w:left w:val="single" w:sz="4" w:space="0" w:color="auto"/>
              <w:bottom w:val="nil"/>
              <w:right w:val="single" w:sz="4" w:space="0" w:color="auto"/>
            </w:tcBorders>
          </w:tcPr>
          <w:p w14:paraId="0448307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7798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10F041"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0FDDDD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D755991" w14:textId="77777777" w:rsidR="006057A6" w:rsidRPr="00AE7509" w:rsidRDefault="006057A6" w:rsidP="006057A6">
            <w:pPr>
              <w:pStyle w:val="TAC"/>
              <w:rPr>
                <w:rFonts w:eastAsia="SimSun"/>
                <w:kern w:val="2"/>
                <w:szCs w:val="22"/>
                <w:lang w:val="en-US" w:eastAsia="zh-CN"/>
              </w:rPr>
            </w:pPr>
          </w:p>
        </w:tc>
      </w:tr>
      <w:tr w:rsidR="006057A6" w:rsidRPr="00AE7509" w14:paraId="57F1EA6E" w14:textId="77777777" w:rsidTr="006057A6">
        <w:trPr>
          <w:trHeight w:val="29"/>
        </w:trPr>
        <w:tc>
          <w:tcPr>
            <w:tcW w:w="2889" w:type="dxa"/>
            <w:tcBorders>
              <w:top w:val="nil"/>
              <w:left w:val="single" w:sz="4" w:space="0" w:color="auto"/>
              <w:bottom w:val="nil"/>
              <w:right w:val="single" w:sz="4" w:space="0" w:color="auto"/>
            </w:tcBorders>
          </w:tcPr>
          <w:p w14:paraId="73CAFB4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161AA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40A1086"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7128CE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59749AA" w14:textId="77777777" w:rsidR="006057A6" w:rsidRPr="00AE7509" w:rsidRDefault="006057A6" w:rsidP="006057A6">
            <w:pPr>
              <w:pStyle w:val="TAC"/>
              <w:rPr>
                <w:rFonts w:eastAsia="SimSun"/>
                <w:kern w:val="2"/>
                <w:szCs w:val="22"/>
                <w:lang w:val="en-US" w:eastAsia="zh-CN"/>
              </w:rPr>
            </w:pPr>
          </w:p>
        </w:tc>
      </w:tr>
      <w:tr w:rsidR="006057A6" w:rsidRPr="00AE7509" w14:paraId="26817427" w14:textId="77777777" w:rsidTr="006057A6">
        <w:trPr>
          <w:trHeight w:val="29"/>
        </w:trPr>
        <w:tc>
          <w:tcPr>
            <w:tcW w:w="2889" w:type="dxa"/>
            <w:tcBorders>
              <w:top w:val="nil"/>
              <w:left w:val="single" w:sz="4" w:space="0" w:color="auto"/>
              <w:bottom w:val="single" w:sz="4" w:space="0" w:color="auto"/>
              <w:right w:val="single" w:sz="4" w:space="0" w:color="auto"/>
            </w:tcBorders>
          </w:tcPr>
          <w:p w14:paraId="76BB587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C3E03F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2B8EEC"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C16CC4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1A87446" w14:textId="77777777" w:rsidR="006057A6" w:rsidRPr="00AE7509" w:rsidRDefault="006057A6" w:rsidP="006057A6">
            <w:pPr>
              <w:pStyle w:val="TAC"/>
              <w:rPr>
                <w:rFonts w:eastAsia="SimSun"/>
                <w:kern w:val="2"/>
                <w:szCs w:val="22"/>
                <w:lang w:val="en-US" w:eastAsia="zh-CN"/>
              </w:rPr>
            </w:pPr>
          </w:p>
        </w:tc>
      </w:tr>
      <w:tr w:rsidR="006057A6" w:rsidRPr="00AE7509" w14:paraId="55B0D662" w14:textId="77777777" w:rsidTr="006057A6">
        <w:trPr>
          <w:trHeight w:val="29"/>
        </w:trPr>
        <w:tc>
          <w:tcPr>
            <w:tcW w:w="2889" w:type="dxa"/>
            <w:tcBorders>
              <w:top w:val="single" w:sz="4" w:space="0" w:color="auto"/>
              <w:left w:val="single" w:sz="4" w:space="0" w:color="auto"/>
              <w:bottom w:val="nil"/>
              <w:right w:val="single" w:sz="4" w:space="0" w:color="auto"/>
            </w:tcBorders>
          </w:tcPr>
          <w:p w14:paraId="4F51C406" w14:textId="77777777" w:rsidR="006057A6" w:rsidRPr="00AE7509" w:rsidRDefault="006057A6" w:rsidP="006057A6">
            <w:pPr>
              <w:pStyle w:val="TAC"/>
              <w:rPr>
                <w:rFonts w:eastAsia="SimSun"/>
                <w:kern w:val="2"/>
                <w:szCs w:val="22"/>
                <w:lang w:val="en-US"/>
              </w:rPr>
            </w:pPr>
            <w:r w:rsidRPr="00AE7509">
              <w:rPr>
                <w:rFonts w:eastAsia="SimSun"/>
                <w:kern w:val="2"/>
                <w:lang w:val="en-US"/>
              </w:rPr>
              <w:t>CA_n1A-n28A-n41A-n77(2A)</w:t>
            </w:r>
          </w:p>
        </w:tc>
        <w:tc>
          <w:tcPr>
            <w:tcW w:w="3082" w:type="dxa"/>
            <w:tcBorders>
              <w:top w:val="single" w:sz="4" w:space="0" w:color="auto"/>
              <w:left w:val="single" w:sz="4" w:space="0" w:color="auto"/>
              <w:bottom w:val="nil"/>
              <w:right w:val="single" w:sz="4" w:space="0" w:color="auto"/>
            </w:tcBorders>
          </w:tcPr>
          <w:p w14:paraId="0ED9FB71"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CA_n1A-n28A</w:t>
            </w:r>
          </w:p>
          <w:p w14:paraId="5B8FC8A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CA_n1A-n41A</w:t>
            </w:r>
          </w:p>
          <w:p w14:paraId="3612C8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CA_n1A-n77A</w:t>
            </w:r>
          </w:p>
          <w:p w14:paraId="09B4EBC6"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CA_n28A-n41A</w:t>
            </w:r>
          </w:p>
          <w:p w14:paraId="7CC5D34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CA_n28A-n77A</w:t>
            </w:r>
          </w:p>
          <w:p w14:paraId="4C48695F" w14:textId="77777777" w:rsidR="006057A6" w:rsidRPr="00AE7509" w:rsidRDefault="006057A6" w:rsidP="006057A6">
            <w:pPr>
              <w:pStyle w:val="TAC"/>
              <w:rPr>
                <w:rFonts w:eastAsia="SimSun"/>
                <w:kern w:val="2"/>
                <w:szCs w:val="22"/>
                <w:lang w:val="en-US"/>
              </w:rPr>
            </w:pPr>
            <w:r w:rsidRPr="00AE7509">
              <w:rPr>
                <w:rFonts w:eastAsia="SimSun"/>
                <w:kern w:val="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10FF3C1A"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AB17C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5F1BB7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E5AA256" w14:textId="77777777" w:rsidTr="006057A6">
        <w:trPr>
          <w:trHeight w:val="29"/>
        </w:trPr>
        <w:tc>
          <w:tcPr>
            <w:tcW w:w="2889" w:type="dxa"/>
            <w:tcBorders>
              <w:top w:val="nil"/>
              <w:left w:val="single" w:sz="4" w:space="0" w:color="auto"/>
              <w:bottom w:val="nil"/>
              <w:right w:val="single" w:sz="4" w:space="0" w:color="auto"/>
            </w:tcBorders>
          </w:tcPr>
          <w:p w14:paraId="7C1D630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6C5C2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174982"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0E6BF3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E5C84AC" w14:textId="77777777" w:rsidR="006057A6" w:rsidRPr="00AE7509" w:rsidRDefault="006057A6" w:rsidP="006057A6">
            <w:pPr>
              <w:pStyle w:val="TAC"/>
              <w:rPr>
                <w:rFonts w:eastAsia="SimSun"/>
                <w:kern w:val="2"/>
                <w:szCs w:val="22"/>
                <w:lang w:val="en-US" w:eastAsia="zh-CN"/>
              </w:rPr>
            </w:pPr>
          </w:p>
        </w:tc>
      </w:tr>
      <w:tr w:rsidR="006057A6" w:rsidRPr="00AE7509" w14:paraId="5676513C" w14:textId="77777777" w:rsidTr="006057A6">
        <w:trPr>
          <w:trHeight w:val="29"/>
        </w:trPr>
        <w:tc>
          <w:tcPr>
            <w:tcW w:w="2889" w:type="dxa"/>
            <w:tcBorders>
              <w:top w:val="nil"/>
              <w:left w:val="single" w:sz="4" w:space="0" w:color="auto"/>
              <w:bottom w:val="nil"/>
              <w:right w:val="single" w:sz="4" w:space="0" w:color="auto"/>
            </w:tcBorders>
          </w:tcPr>
          <w:p w14:paraId="16128DA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D0A29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FA8F24" w14:textId="77777777" w:rsidR="006057A6" w:rsidRPr="00AE7509" w:rsidRDefault="006057A6" w:rsidP="006057A6">
            <w:pPr>
              <w:pStyle w:val="TAC"/>
              <w:rPr>
                <w:rFonts w:eastAsia="MS Mincho"/>
                <w:lang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D521D7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2411959" w14:textId="77777777" w:rsidR="006057A6" w:rsidRPr="00AE7509" w:rsidRDefault="006057A6" w:rsidP="006057A6">
            <w:pPr>
              <w:pStyle w:val="TAC"/>
              <w:rPr>
                <w:rFonts w:eastAsia="SimSun"/>
                <w:kern w:val="2"/>
                <w:szCs w:val="22"/>
                <w:lang w:val="en-US" w:eastAsia="zh-CN"/>
              </w:rPr>
            </w:pPr>
          </w:p>
        </w:tc>
      </w:tr>
      <w:tr w:rsidR="006057A6" w:rsidRPr="00AE7509" w14:paraId="1D7C626A" w14:textId="77777777" w:rsidTr="006057A6">
        <w:trPr>
          <w:trHeight w:val="29"/>
        </w:trPr>
        <w:tc>
          <w:tcPr>
            <w:tcW w:w="2889" w:type="dxa"/>
            <w:tcBorders>
              <w:top w:val="nil"/>
              <w:left w:val="single" w:sz="4" w:space="0" w:color="auto"/>
              <w:bottom w:val="single" w:sz="4" w:space="0" w:color="auto"/>
              <w:right w:val="single" w:sz="4" w:space="0" w:color="auto"/>
            </w:tcBorders>
          </w:tcPr>
          <w:p w14:paraId="141745D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BDEF0D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2C9661C" w14:textId="77777777" w:rsidR="006057A6" w:rsidRPr="00AE7509" w:rsidRDefault="006057A6" w:rsidP="006057A6">
            <w:pPr>
              <w:pStyle w:val="TAC"/>
              <w:rPr>
                <w:rFonts w:eastAsia="MS Mincho"/>
                <w:lang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35EEE07" w14:textId="77777777" w:rsidR="006057A6" w:rsidRPr="00AE7509" w:rsidRDefault="006057A6" w:rsidP="006057A6">
            <w:pPr>
              <w:pStyle w:val="TAC"/>
              <w:rPr>
                <w:rFonts w:eastAsia="SimSun"/>
                <w:lang w:val="en-US" w:eastAsia="zh-CN" w:bidi="ar"/>
              </w:rPr>
            </w:pPr>
            <w:r w:rsidRPr="00AE7509">
              <w:rPr>
                <w:lang w:val="en-US" w:eastAsia="zh-CN" w:bidi="ar"/>
              </w:rPr>
              <w:t>CA_n77(2A)</w:t>
            </w:r>
            <w:r>
              <w:rPr>
                <w:lang w:val="en-US" w:eastAsia="zh-CN" w:bidi="ar"/>
              </w:rPr>
              <w:t>_BCS0</w:t>
            </w:r>
          </w:p>
        </w:tc>
        <w:tc>
          <w:tcPr>
            <w:tcW w:w="2699" w:type="dxa"/>
            <w:tcBorders>
              <w:top w:val="nil"/>
              <w:left w:val="single" w:sz="4" w:space="0" w:color="auto"/>
              <w:bottom w:val="single" w:sz="4" w:space="0" w:color="auto"/>
              <w:right w:val="single" w:sz="4" w:space="0" w:color="auto"/>
            </w:tcBorders>
          </w:tcPr>
          <w:p w14:paraId="7BDE62AC" w14:textId="77777777" w:rsidR="006057A6" w:rsidRPr="00AE7509" w:rsidRDefault="006057A6" w:rsidP="006057A6">
            <w:pPr>
              <w:pStyle w:val="TAC"/>
              <w:rPr>
                <w:rFonts w:eastAsia="SimSun"/>
                <w:kern w:val="2"/>
                <w:szCs w:val="22"/>
                <w:lang w:val="en-US" w:eastAsia="zh-CN"/>
              </w:rPr>
            </w:pPr>
          </w:p>
        </w:tc>
      </w:tr>
      <w:tr w:rsidR="006057A6" w:rsidRPr="00AE7509" w14:paraId="45874BD6" w14:textId="77777777" w:rsidTr="006057A6">
        <w:trPr>
          <w:trHeight w:val="29"/>
        </w:trPr>
        <w:tc>
          <w:tcPr>
            <w:tcW w:w="2889" w:type="dxa"/>
            <w:tcBorders>
              <w:top w:val="single" w:sz="4" w:space="0" w:color="auto"/>
              <w:left w:val="single" w:sz="4" w:space="0" w:color="auto"/>
              <w:bottom w:val="nil"/>
              <w:right w:val="single" w:sz="4" w:space="0" w:color="auto"/>
            </w:tcBorders>
          </w:tcPr>
          <w:p w14:paraId="47D82EC9" w14:textId="77777777" w:rsidR="006057A6" w:rsidRPr="00AE7509" w:rsidRDefault="006057A6" w:rsidP="006057A6">
            <w:pPr>
              <w:pStyle w:val="TAC"/>
              <w:rPr>
                <w:rFonts w:eastAsia="SimSun"/>
                <w:kern w:val="2"/>
                <w:lang w:val="en-US"/>
              </w:rPr>
            </w:pPr>
            <w:r w:rsidRPr="00AE7509">
              <w:rPr>
                <w:rFonts w:eastAsia="SimSun"/>
                <w:lang w:val="en-US"/>
              </w:rPr>
              <w:t>CA_n1A-n28A-n41A-n79A</w:t>
            </w:r>
          </w:p>
        </w:tc>
        <w:tc>
          <w:tcPr>
            <w:tcW w:w="3082" w:type="dxa"/>
            <w:tcBorders>
              <w:top w:val="single" w:sz="4" w:space="0" w:color="auto"/>
              <w:left w:val="single" w:sz="4" w:space="0" w:color="auto"/>
              <w:bottom w:val="nil"/>
              <w:right w:val="single" w:sz="4" w:space="0" w:color="auto"/>
            </w:tcBorders>
          </w:tcPr>
          <w:p w14:paraId="4B87AA4A" w14:textId="77777777" w:rsidR="006057A6" w:rsidRPr="00AE7509" w:rsidRDefault="006057A6" w:rsidP="006057A6">
            <w:pPr>
              <w:pStyle w:val="TAC"/>
              <w:rPr>
                <w:rFonts w:eastAsia="SimSun"/>
                <w:lang w:val="en-US" w:eastAsia="zh-CN"/>
              </w:rPr>
            </w:pPr>
            <w:r w:rsidRPr="00AE7509">
              <w:rPr>
                <w:rFonts w:eastAsia="SimSun"/>
                <w:lang w:val="en-US" w:eastAsia="zh-CN"/>
              </w:rPr>
              <w:t>CA_n1A-n28A</w:t>
            </w:r>
          </w:p>
          <w:p w14:paraId="2E9CA77C" w14:textId="77777777" w:rsidR="006057A6" w:rsidRPr="00AE7509" w:rsidRDefault="006057A6" w:rsidP="006057A6">
            <w:pPr>
              <w:pStyle w:val="TAC"/>
              <w:rPr>
                <w:rFonts w:eastAsia="SimSun"/>
                <w:lang w:val="en-US" w:eastAsia="zh-CN"/>
              </w:rPr>
            </w:pPr>
            <w:r w:rsidRPr="00AE7509">
              <w:rPr>
                <w:rFonts w:eastAsia="SimSun"/>
                <w:lang w:val="en-US" w:eastAsia="zh-CN"/>
              </w:rPr>
              <w:t>CA_n1A-n41A</w:t>
            </w:r>
          </w:p>
          <w:p w14:paraId="4AD20847" w14:textId="77777777" w:rsidR="006057A6" w:rsidRPr="00AE7509" w:rsidRDefault="006057A6" w:rsidP="006057A6">
            <w:pPr>
              <w:pStyle w:val="TAC"/>
              <w:rPr>
                <w:rFonts w:eastAsia="SimSun"/>
                <w:lang w:val="en-US" w:eastAsia="zh-CN"/>
              </w:rPr>
            </w:pPr>
            <w:r w:rsidRPr="00AE7509">
              <w:rPr>
                <w:rFonts w:eastAsia="SimSun"/>
                <w:lang w:val="en-US" w:eastAsia="zh-CN"/>
              </w:rPr>
              <w:t>CA_n1A-n79A</w:t>
            </w:r>
          </w:p>
          <w:p w14:paraId="76946986" w14:textId="77777777" w:rsidR="006057A6" w:rsidRPr="00AE7509" w:rsidRDefault="006057A6" w:rsidP="006057A6">
            <w:pPr>
              <w:pStyle w:val="TAC"/>
              <w:rPr>
                <w:rFonts w:eastAsia="SimSun"/>
                <w:lang w:val="en-US" w:eastAsia="zh-CN"/>
              </w:rPr>
            </w:pPr>
            <w:r w:rsidRPr="00AE7509">
              <w:rPr>
                <w:rFonts w:eastAsia="SimSun"/>
                <w:lang w:val="en-US" w:eastAsia="zh-CN"/>
              </w:rPr>
              <w:t>CA_n28A-n41A</w:t>
            </w:r>
          </w:p>
          <w:p w14:paraId="36A142CD" w14:textId="77777777" w:rsidR="006057A6" w:rsidRPr="00AE7509" w:rsidRDefault="006057A6" w:rsidP="006057A6">
            <w:pPr>
              <w:pStyle w:val="TAC"/>
              <w:rPr>
                <w:rFonts w:eastAsia="SimSun"/>
                <w:lang w:val="en-US" w:eastAsia="zh-CN"/>
              </w:rPr>
            </w:pPr>
            <w:r w:rsidRPr="00AE7509">
              <w:rPr>
                <w:rFonts w:eastAsia="SimSun"/>
                <w:lang w:val="en-US" w:eastAsia="zh-CN"/>
              </w:rPr>
              <w:t>CA_n28A-n79A</w:t>
            </w:r>
          </w:p>
          <w:p w14:paraId="638C7588" w14:textId="77777777" w:rsidR="006057A6" w:rsidRPr="00AE7509" w:rsidRDefault="006057A6" w:rsidP="006057A6">
            <w:pPr>
              <w:pStyle w:val="TAC"/>
              <w:rPr>
                <w:rFonts w:eastAsia="SimSun"/>
                <w:kern w:val="2"/>
                <w:lang w:val="en-US"/>
              </w:rPr>
            </w:pPr>
            <w:r w:rsidRPr="00AE7509">
              <w:rPr>
                <w:rFonts w:eastAsia="SimSun"/>
                <w:lang w:val="en-US"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1E85D20D"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ED808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0DB3B86" w14:textId="77777777" w:rsidR="006057A6" w:rsidRPr="00AE7509" w:rsidRDefault="006057A6" w:rsidP="006057A6">
            <w:pPr>
              <w:pStyle w:val="TAC"/>
              <w:rPr>
                <w:rFonts w:eastAsia="SimSun"/>
                <w:kern w:val="2"/>
                <w:szCs w:val="22"/>
                <w:lang w:val="en-US" w:eastAsia="zh-CN"/>
              </w:rPr>
            </w:pPr>
            <w:r w:rsidRPr="00AE7509">
              <w:rPr>
                <w:rFonts w:eastAsia="SimSun" w:hint="eastAsia"/>
                <w:lang w:val="en-US" w:eastAsia="zh-CN"/>
              </w:rPr>
              <w:t>0</w:t>
            </w:r>
          </w:p>
        </w:tc>
      </w:tr>
      <w:tr w:rsidR="006057A6" w:rsidRPr="00AE7509" w14:paraId="104B65FD" w14:textId="77777777" w:rsidTr="006057A6">
        <w:trPr>
          <w:trHeight w:val="29"/>
        </w:trPr>
        <w:tc>
          <w:tcPr>
            <w:tcW w:w="2889" w:type="dxa"/>
            <w:tcBorders>
              <w:top w:val="nil"/>
              <w:left w:val="single" w:sz="4" w:space="0" w:color="auto"/>
              <w:bottom w:val="nil"/>
              <w:right w:val="single" w:sz="4" w:space="0" w:color="auto"/>
            </w:tcBorders>
          </w:tcPr>
          <w:p w14:paraId="7275278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3798D1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927076C"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95480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9C1F11B" w14:textId="77777777" w:rsidR="006057A6" w:rsidRPr="00AE7509" w:rsidRDefault="006057A6" w:rsidP="006057A6">
            <w:pPr>
              <w:pStyle w:val="TAC"/>
              <w:rPr>
                <w:rFonts w:eastAsia="SimSun"/>
                <w:kern w:val="2"/>
                <w:szCs w:val="22"/>
                <w:lang w:val="en-US" w:eastAsia="zh-CN"/>
              </w:rPr>
            </w:pPr>
          </w:p>
        </w:tc>
      </w:tr>
      <w:tr w:rsidR="006057A6" w:rsidRPr="00AE7509" w14:paraId="27E3405B" w14:textId="77777777" w:rsidTr="006057A6">
        <w:trPr>
          <w:trHeight w:val="29"/>
        </w:trPr>
        <w:tc>
          <w:tcPr>
            <w:tcW w:w="2889" w:type="dxa"/>
            <w:tcBorders>
              <w:top w:val="nil"/>
              <w:left w:val="single" w:sz="4" w:space="0" w:color="auto"/>
              <w:bottom w:val="nil"/>
              <w:right w:val="single" w:sz="4" w:space="0" w:color="auto"/>
            </w:tcBorders>
          </w:tcPr>
          <w:p w14:paraId="379451D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01437B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2A93693" w14:textId="77777777" w:rsidR="006057A6" w:rsidRPr="00AE7509" w:rsidRDefault="006057A6" w:rsidP="006057A6">
            <w:pPr>
              <w:pStyle w:val="TAC"/>
              <w:rPr>
                <w:rFonts w:eastAsia="MS Mincho"/>
                <w:lang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09F84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2B8D57F" w14:textId="77777777" w:rsidR="006057A6" w:rsidRPr="00AE7509" w:rsidRDefault="006057A6" w:rsidP="006057A6">
            <w:pPr>
              <w:pStyle w:val="TAC"/>
              <w:rPr>
                <w:rFonts w:eastAsia="SimSun"/>
                <w:kern w:val="2"/>
                <w:szCs w:val="22"/>
                <w:lang w:val="en-US" w:eastAsia="zh-CN"/>
              </w:rPr>
            </w:pPr>
          </w:p>
        </w:tc>
      </w:tr>
      <w:tr w:rsidR="006057A6" w:rsidRPr="00AE7509" w14:paraId="677B6D40" w14:textId="77777777" w:rsidTr="006057A6">
        <w:trPr>
          <w:trHeight w:val="29"/>
        </w:trPr>
        <w:tc>
          <w:tcPr>
            <w:tcW w:w="2889" w:type="dxa"/>
            <w:tcBorders>
              <w:top w:val="nil"/>
              <w:left w:val="single" w:sz="4" w:space="0" w:color="auto"/>
              <w:bottom w:val="single" w:sz="4" w:space="0" w:color="auto"/>
              <w:right w:val="single" w:sz="4" w:space="0" w:color="auto"/>
            </w:tcBorders>
          </w:tcPr>
          <w:p w14:paraId="5428A7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69C3AF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28FE363" w14:textId="77777777" w:rsidR="006057A6" w:rsidRPr="00AE7509" w:rsidRDefault="006057A6" w:rsidP="006057A6">
            <w:pPr>
              <w:pStyle w:val="TAC"/>
              <w:rPr>
                <w:rFonts w:eastAsia="MS Mincho"/>
                <w:lang w:eastAsia="zh-CN"/>
              </w:rPr>
            </w:pPr>
            <w:r w:rsidRPr="00AE7509">
              <w:rPr>
                <w:rFonts w:eastAsia="MS Mincho"/>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051320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9E168B9" w14:textId="77777777" w:rsidR="006057A6" w:rsidRPr="00AE7509" w:rsidRDefault="006057A6" w:rsidP="006057A6">
            <w:pPr>
              <w:pStyle w:val="TAC"/>
              <w:rPr>
                <w:rFonts w:eastAsia="SimSun"/>
                <w:kern w:val="2"/>
                <w:szCs w:val="22"/>
                <w:lang w:val="en-US" w:eastAsia="zh-CN"/>
              </w:rPr>
            </w:pPr>
          </w:p>
        </w:tc>
      </w:tr>
      <w:tr w:rsidR="006057A6" w:rsidRPr="00AE7509" w14:paraId="21105BB7" w14:textId="77777777" w:rsidTr="006057A6">
        <w:trPr>
          <w:trHeight w:val="29"/>
        </w:trPr>
        <w:tc>
          <w:tcPr>
            <w:tcW w:w="2889" w:type="dxa"/>
            <w:tcBorders>
              <w:top w:val="single" w:sz="4" w:space="0" w:color="auto"/>
              <w:left w:val="single" w:sz="4" w:space="0" w:color="auto"/>
              <w:bottom w:val="nil"/>
              <w:right w:val="single" w:sz="4" w:space="0" w:color="auto"/>
            </w:tcBorders>
          </w:tcPr>
          <w:p w14:paraId="051B2D9C" w14:textId="77777777" w:rsidR="006057A6" w:rsidRPr="00AE7509" w:rsidRDefault="006057A6" w:rsidP="006057A6">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82" w:type="dxa"/>
            <w:tcBorders>
              <w:top w:val="single" w:sz="4" w:space="0" w:color="auto"/>
              <w:left w:val="single" w:sz="4" w:space="0" w:color="auto"/>
              <w:bottom w:val="nil"/>
              <w:right w:val="single" w:sz="4" w:space="0" w:color="auto"/>
            </w:tcBorders>
          </w:tcPr>
          <w:p w14:paraId="7EB168B9" w14:textId="77777777" w:rsidR="006057A6" w:rsidRPr="00AE7509" w:rsidRDefault="006057A6" w:rsidP="006057A6">
            <w:pPr>
              <w:pStyle w:val="TAC"/>
              <w:rPr>
                <w:rFonts w:eastAsia="SimSun"/>
                <w:lang w:val="en-US"/>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vAlign w:val="center"/>
          </w:tcPr>
          <w:p w14:paraId="770B841B"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FD7E63D" w14:textId="77777777" w:rsidR="006057A6" w:rsidRPr="00AE7509" w:rsidRDefault="006057A6" w:rsidP="006057A6">
            <w:pPr>
              <w:pStyle w:val="TAC"/>
              <w:rPr>
                <w:rFonts w:eastAsia="SimSun"/>
                <w:lang w:val="en-US" w:eastAsia="zh-CN" w:bidi="ar"/>
              </w:rPr>
            </w:pPr>
            <w:r w:rsidRPr="008F2B12">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68A87153" w14:textId="77777777" w:rsidR="006057A6" w:rsidRPr="00AE7509" w:rsidRDefault="006057A6" w:rsidP="006057A6">
            <w:pPr>
              <w:pStyle w:val="TAC"/>
              <w:rPr>
                <w:rFonts w:eastAsia="SimSun"/>
                <w:lang w:val="en-US" w:eastAsia="zh-CN"/>
              </w:rPr>
            </w:pPr>
            <w:r>
              <w:rPr>
                <w:rFonts w:hint="eastAsia"/>
                <w:lang w:val="en-US" w:eastAsia="zh-CN"/>
              </w:rPr>
              <w:t>0</w:t>
            </w:r>
          </w:p>
        </w:tc>
      </w:tr>
      <w:tr w:rsidR="006057A6" w:rsidRPr="00AE7509" w14:paraId="112B30C9" w14:textId="77777777" w:rsidTr="006057A6">
        <w:trPr>
          <w:trHeight w:val="29"/>
        </w:trPr>
        <w:tc>
          <w:tcPr>
            <w:tcW w:w="2889" w:type="dxa"/>
            <w:tcBorders>
              <w:top w:val="nil"/>
              <w:left w:val="single" w:sz="4" w:space="0" w:color="auto"/>
              <w:bottom w:val="nil"/>
              <w:right w:val="single" w:sz="4" w:space="0" w:color="auto"/>
            </w:tcBorders>
          </w:tcPr>
          <w:p w14:paraId="0B9B37C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CB86F6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A971B56"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2008651" w14:textId="77777777" w:rsidR="006057A6" w:rsidRPr="00AE7509" w:rsidRDefault="006057A6" w:rsidP="006057A6">
            <w:pPr>
              <w:pStyle w:val="TAC"/>
              <w:rPr>
                <w:rFonts w:eastAsia="SimSun"/>
                <w:lang w:val="en-US" w:eastAsia="zh-CN" w:bidi="ar"/>
              </w:rPr>
            </w:pPr>
            <w:r w:rsidRPr="008F2B12">
              <w:rPr>
                <w:lang w:val="en-US" w:eastAsia="zh-CN" w:bidi="ar"/>
              </w:rPr>
              <w:t>5, 10, 15, 20</w:t>
            </w:r>
          </w:p>
        </w:tc>
        <w:tc>
          <w:tcPr>
            <w:tcW w:w="2699" w:type="dxa"/>
            <w:tcBorders>
              <w:top w:val="nil"/>
              <w:left w:val="single" w:sz="4" w:space="0" w:color="auto"/>
              <w:bottom w:val="nil"/>
              <w:right w:val="single" w:sz="4" w:space="0" w:color="auto"/>
            </w:tcBorders>
          </w:tcPr>
          <w:p w14:paraId="692D7D42" w14:textId="77777777" w:rsidR="006057A6" w:rsidRPr="00AE7509" w:rsidRDefault="006057A6" w:rsidP="006057A6">
            <w:pPr>
              <w:pStyle w:val="TAC"/>
              <w:rPr>
                <w:rFonts w:eastAsia="SimSun"/>
                <w:lang w:val="en-US" w:eastAsia="zh-CN"/>
              </w:rPr>
            </w:pPr>
          </w:p>
        </w:tc>
      </w:tr>
      <w:tr w:rsidR="006057A6" w:rsidRPr="00AE7509" w14:paraId="6392B379" w14:textId="77777777" w:rsidTr="006057A6">
        <w:trPr>
          <w:trHeight w:val="29"/>
        </w:trPr>
        <w:tc>
          <w:tcPr>
            <w:tcW w:w="2889" w:type="dxa"/>
            <w:tcBorders>
              <w:top w:val="nil"/>
              <w:left w:val="single" w:sz="4" w:space="0" w:color="auto"/>
              <w:bottom w:val="nil"/>
              <w:right w:val="single" w:sz="4" w:space="0" w:color="auto"/>
            </w:tcBorders>
          </w:tcPr>
          <w:p w14:paraId="40FB576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554CFB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1B1ED16" w14:textId="77777777" w:rsidR="006057A6" w:rsidRPr="00AE7509" w:rsidRDefault="006057A6" w:rsidP="006057A6">
            <w:pPr>
              <w:pStyle w:val="TAC"/>
              <w:rPr>
                <w:rFonts w:eastAsia="MS Mincho"/>
                <w:lang w:eastAsia="zh-CN"/>
              </w:rPr>
            </w:pPr>
            <w:r>
              <w:rPr>
                <w:rFonts w:eastAsia="MS Mincho"/>
                <w:lang w:eastAsia="zh-CN"/>
              </w:rPr>
              <w:t>n75</w:t>
            </w:r>
          </w:p>
        </w:tc>
        <w:tc>
          <w:tcPr>
            <w:tcW w:w="4473" w:type="dxa"/>
            <w:tcBorders>
              <w:top w:val="single" w:sz="4" w:space="0" w:color="auto"/>
              <w:left w:val="single" w:sz="4" w:space="0" w:color="auto"/>
              <w:bottom w:val="single" w:sz="4" w:space="0" w:color="auto"/>
              <w:right w:val="single" w:sz="4" w:space="0" w:color="auto"/>
            </w:tcBorders>
            <w:vAlign w:val="center"/>
          </w:tcPr>
          <w:p w14:paraId="41E128A7" w14:textId="77777777" w:rsidR="006057A6" w:rsidRPr="00AE7509" w:rsidRDefault="006057A6" w:rsidP="006057A6">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99" w:type="dxa"/>
            <w:tcBorders>
              <w:top w:val="nil"/>
              <w:left w:val="single" w:sz="4" w:space="0" w:color="auto"/>
              <w:bottom w:val="nil"/>
              <w:right w:val="single" w:sz="4" w:space="0" w:color="auto"/>
            </w:tcBorders>
          </w:tcPr>
          <w:p w14:paraId="75E16954" w14:textId="77777777" w:rsidR="006057A6" w:rsidRPr="00AE7509" w:rsidRDefault="006057A6" w:rsidP="006057A6">
            <w:pPr>
              <w:pStyle w:val="TAC"/>
              <w:rPr>
                <w:rFonts w:eastAsia="SimSun"/>
                <w:lang w:val="en-US" w:eastAsia="zh-CN"/>
              </w:rPr>
            </w:pPr>
          </w:p>
        </w:tc>
      </w:tr>
      <w:tr w:rsidR="006057A6" w:rsidRPr="00AE7509" w14:paraId="29C08F22" w14:textId="77777777" w:rsidTr="006057A6">
        <w:trPr>
          <w:trHeight w:val="29"/>
        </w:trPr>
        <w:tc>
          <w:tcPr>
            <w:tcW w:w="2889" w:type="dxa"/>
            <w:tcBorders>
              <w:top w:val="nil"/>
              <w:left w:val="single" w:sz="4" w:space="0" w:color="auto"/>
              <w:bottom w:val="single" w:sz="4" w:space="0" w:color="auto"/>
              <w:right w:val="single" w:sz="4" w:space="0" w:color="auto"/>
            </w:tcBorders>
          </w:tcPr>
          <w:p w14:paraId="0DFC21D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CAA283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46D699C8" w14:textId="77777777" w:rsidR="006057A6" w:rsidRPr="00AE7509" w:rsidRDefault="006057A6" w:rsidP="006057A6">
            <w:pPr>
              <w:pStyle w:val="TAC"/>
              <w:rPr>
                <w:rFonts w:eastAsia="MS Mincho"/>
                <w:lang w:eastAsia="zh-CN"/>
              </w:rPr>
            </w:pPr>
            <w:r w:rsidRPr="00AE7509">
              <w:rPr>
                <w:rFonts w:eastAsia="MS Mincho"/>
                <w:lang w:eastAsia="zh-CN"/>
              </w:rPr>
              <w:t>n7</w:t>
            </w:r>
            <w:r>
              <w:rPr>
                <w:rFonts w:eastAsia="MS Mincho"/>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1D65D88" w14:textId="77777777" w:rsidR="006057A6" w:rsidRPr="00AE7509" w:rsidRDefault="006057A6" w:rsidP="006057A6">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99" w:type="dxa"/>
            <w:tcBorders>
              <w:top w:val="nil"/>
              <w:left w:val="single" w:sz="4" w:space="0" w:color="auto"/>
              <w:bottom w:val="single" w:sz="4" w:space="0" w:color="auto"/>
              <w:right w:val="single" w:sz="4" w:space="0" w:color="auto"/>
            </w:tcBorders>
          </w:tcPr>
          <w:p w14:paraId="07CEF603" w14:textId="77777777" w:rsidR="006057A6" w:rsidRPr="00AE7509" w:rsidRDefault="006057A6" w:rsidP="006057A6">
            <w:pPr>
              <w:pStyle w:val="TAC"/>
              <w:rPr>
                <w:rFonts w:eastAsia="SimSun"/>
                <w:lang w:val="en-US" w:eastAsia="zh-CN"/>
              </w:rPr>
            </w:pPr>
          </w:p>
        </w:tc>
      </w:tr>
      <w:tr w:rsidR="006057A6" w:rsidRPr="00AE7509" w14:paraId="62B6B90A" w14:textId="77777777" w:rsidTr="006057A6">
        <w:trPr>
          <w:trHeight w:val="29"/>
        </w:trPr>
        <w:tc>
          <w:tcPr>
            <w:tcW w:w="2889" w:type="dxa"/>
            <w:tcBorders>
              <w:top w:val="single" w:sz="4" w:space="0" w:color="auto"/>
              <w:left w:val="single" w:sz="4" w:space="0" w:color="auto"/>
              <w:bottom w:val="nil"/>
              <w:right w:val="single" w:sz="4" w:space="0" w:color="auto"/>
            </w:tcBorders>
          </w:tcPr>
          <w:p w14:paraId="5B3FCE1D" w14:textId="77777777" w:rsidR="006057A6" w:rsidRPr="00AE7509" w:rsidRDefault="006057A6" w:rsidP="006057A6">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39D3024E"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F0C4705"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50D7F1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31D2050D"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118A02F"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8C60A76" w14:textId="77777777" w:rsidR="006057A6" w:rsidRPr="00AE7509" w:rsidRDefault="006057A6" w:rsidP="006057A6">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308C0D1C"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7DFC68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ECF532D"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24D2744" w14:textId="77777777" w:rsidTr="006057A6">
        <w:trPr>
          <w:trHeight w:val="29"/>
        </w:trPr>
        <w:tc>
          <w:tcPr>
            <w:tcW w:w="2889" w:type="dxa"/>
            <w:tcBorders>
              <w:top w:val="nil"/>
              <w:left w:val="single" w:sz="4" w:space="0" w:color="auto"/>
              <w:bottom w:val="nil"/>
              <w:right w:val="single" w:sz="4" w:space="0" w:color="auto"/>
            </w:tcBorders>
          </w:tcPr>
          <w:p w14:paraId="16E5B0B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B92E8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3AC6E9"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1CEDB8A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6D0C61D" w14:textId="77777777" w:rsidR="006057A6" w:rsidRPr="00AE7509" w:rsidRDefault="006057A6" w:rsidP="006057A6">
            <w:pPr>
              <w:pStyle w:val="TAC"/>
              <w:rPr>
                <w:rFonts w:eastAsia="SimSun"/>
                <w:kern w:val="2"/>
                <w:szCs w:val="22"/>
                <w:lang w:val="en-US" w:eastAsia="zh-CN"/>
              </w:rPr>
            </w:pPr>
          </w:p>
        </w:tc>
      </w:tr>
      <w:tr w:rsidR="006057A6" w:rsidRPr="00AE7509" w14:paraId="1A3FEE92" w14:textId="77777777" w:rsidTr="006057A6">
        <w:trPr>
          <w:trHeight w:val="29"/>
        </w:trPr>
        <w:tc>
          <w:tcPr>
            <w:tcW w:w="2889" w:type="dxa"/>
            <w:tcBorders>
              <w:top w:val="nil"/>
              <w:left w:val="single" w:sz="4" w:space="0" w:color="auto"/>
              <w:bottom w:val="nil"/>
              <w:right w:val="single" w:sz="4" w:space="0" w:color="auto"/>
            </w:tcBorders>
          </w:tcPr>
          <w:p w14:paraId="14E848A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E37E65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18C6F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73AC96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3F2219AE" w14:textId="77777777" w:rsidR="006057A6" w:rsidRPr="00AE7509" w:rsidRDefault="006057A6" w:rsidP="006057A6">
            <w:pPr>
              <w:pStyle w:val="TAC"/>
              <w:rPr>
                <w:rFonts w:eastAsia="SimSun"/>
                <w:kern w:val="2"/>
                <w:szCs w:val="22"/>
                <w:lang w:val="en-US" w:eastAsia="zh-CN"/>
              </w:rPr>
            </w:pPr>
          </w:p>
        </w:tc>
      </w:tr>
      <w:tr w:rsidR="006057A6" w:rsidRPr="00AE7509" w14:paraId="296BA35C" w14:textId="77777777" w:rsidTr="006057A6">
        <w:trPr>
          <w:trHeight w:val="29"/>
        </w:trPr>
        <w:tc>
          <w:tcPr>
            <w:tcW w:w="2889" w:type="dxa"/>
            <w:tcBorders>
              <w:top w:val="nil"/>
              <w:left w:val="single" w:sz="4" w:space="0" w:color="auto"/>
              <w:bottom w:val="single" w:sz="4" w:space="0" w:color="auto"/>
              <w:right w:val="single" w:sz="4" w:space="0" w:color="auto"/>
            </w:tcBorders>
          </w:tcPr>
          <w:p w14:paraId="21B020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C9368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3CF9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142E7A6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5619735D" w14:textId="77777777" w:rsidR="006057A6" w:rsidRPr="00AE7509" w:rsidRDefault="006057A6" w:rsidP="006057A6">
            <w:pPr>
              <w:pStyle w:val="TAC"/>
              <w:rPr>
                <w:rFonts w:eastAsia="SimSun"/>
                <w:kern w:val="2"/>
                <w:szCs w:val="22"/>
                <w:lang w:val="en-US" w:eastAsia="zh-CN"/>
              </w:rPr>
            </w:pPr>
          </w:p>
        </w:tc>
      </w:tr>
      <w:tr w:rsidR="006057A6" w:rsidRPr="00AE7509" w14:paraId="5477DDA3" w14:textId="77777777" w:rsidTr="006057A6">
        <w:trPr>
          <w:trHeight w:val="29"/>
        </w:trPr>
        <w:tc>
          <w:tcPr>
            <w:tcW w:w="2889" w:type="dxa"/>
            <w:tcBorders>
              <w:top w:val="single" w:sz="4" w:space="0" w:color="auto"/>
              <w:left w:val="single" w:sz="4" w:space="0" w:color="auto"/>
              <w:bottom w:val="nil"/>
              <w:right w:val="single" w:sz="4" w:space="0" w:color="auto"/>
            </w:tcBorders>
          </w:tcPr>
          <w:p w14:paraId="2166BB78" w14:textId="77777777" w:rsidR="006057A6" w:rsidRPr="00AE7509" w:rsidRDefault="006057A6" w:rsidP="006057A6">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82" w:type="dxa"/>
            <w:tcBorders>
              <w:top w:val="single" w:sz="4" w:space="0" w:color="auto"/>
              <w:left w:val="single" w:sz="4" w:space="0" w:color="auto"/>
              <w:bottom w:val="nil"/>
              <w:right w:val="single" w:sz="4" w:space="0" w:color="auto"/>
            </w:tcBorders>
          </w:tcPr>
          <w:p w14:paraId="7D32A329"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AAA616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56813B9"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4C96F7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EC6A244"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54BE9B7" w14:textId="77777777" w:rsidR="006057A6" w:rsidRPr="00AE7509" w:rsidRDefault="006057A6" w:rsidP="006057A6">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3C51D13F"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9D52778" w14:textId="77777777" w:rsidR="006057A6" w:rsidRPr="00AE7509" w:rsidRDefault="006057A6" w:rsidP="006057A6">
            <w:pPr>
              <w:pStyle w:val="TAC"/>
              <w:rPr>
                <w:rFonts w:eastAsia="SimSun"/>
                <w:lang w:val="en-US" w:eastAsia="zh-CN" w:bidi="ar"/>
              </w:rPr>
            </w:pPr>
            <w:r w:rsidRPr="00164B6D">
              <w:t>n1 channel bandwidths in Table 5.3.5-1</w:t>
            </w:r>
          </w:p>
        </w:tc>
        <w:tc>
          <w:tcPr>
            <w:tcW w:w="2699" w:type="dxa"/>
            <w:tcBorders>
              <w:top w:val="single" w:sz="4" w:space="0" w:color="auto"/>
              <w:left w:val="single" w:sz="4" w:space="0" w:color="auto"/>
              <w:bottom w:val="nil"/>
              <w:right w:val="single" w:sz="4" w:space="0" w:color="auto"/>
            </w:tcBorders>
          </w:tcPr>
          <w:p w14:paraId="7157E84E" w14:textId="77777777" w:rsidR="006057A6" w:rsidRPr="00AE7509" w:rsidRDefault="006057A6" w:rsidP="006057A6">
            <w:pPr>
              <w:pStyle w:val="TAC"/>
              <w:rPr>
                <w:rFonts w:eastAsia="SimSun"/>
                <w:kern w:val="2"/>
                <w:szCs w:val="22"/>
                <w:lang w:val="en-US" w:eastAsia="zh-CN"/>
              </w:rPr>
            </w:pPr>
            <w:r>
              <w:rPr>
                <w:kern w:val="2"/>
                <w:szCs w:val="22"/>
                <w:lang w:val="en-US"/>
              </w:rPr>
              <w:t>4 and 5</w:t>
            </w:r>
          </w:p>
        </w:tc>
      </w:tr>
      <w:tr w:rsidR="006057A6" w:rsidRPr="00AE7509" w14:paraId="6312F645" w14:textId="77777777" w:rsidTr="006057A6">
        <w:trPr>
          <w:trHeight w:val="29"/>
        </w:trPr>
        <w:tc>
          <w:tcPr>
            <w:tcW w:w="2889" w:type="dxa"/>
            <w:tcBorders>
              <w:top w:val="nil"/>
              <w:left w:val="single" w:sz="4" w:space="0" w:color="auto"/>
              <w:bottom w:val="nil"/>
              <w:right w:val="single" w:sz="4" w:space="0" w:color="auto"/>
            </w:tcBorders>
          </w:tcPr>
          <w:p w14:paraId="157EA63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6BC147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6A6D80"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5F7B7E4" w14:textId="77777777" w:rsidR="006057A6" w:rsidRPr="00AE7509" w:rsidRDefault="006057A6" w:rsidP="006057A6">
            <w:pPr>
              <w:pStyle w:val="TAC"/>
              <w:rPr>
                <w:rFonts w:eastAsia="SimSun"/>
                <w:lang w:val="en-US" w:eastAsia="zh-CN" w:bidi="ar"/>
              </w:rPr>
            </w:pPr>
            <w:r w:rsidRPr="00164B6D">
              <w:t>n</w:t>
            </w:r>
            <w:r>
              <w:t xml:space="preserve">28 </w:t>
            </w:r>
            <w:r w:rsidRPr="00164B6D">
              <w:t>channel bandwidths in Table 5.3.5-1</w:t>
            </w:r>
          </w:p>
        </w:tc>
        <w:tc>
          <w:tcPr>
            <w:tcW w:w="2699" w:type="dxa"/>
            <w:tcBorders>
              <w:top w:val="nil"/>
              <w:left w:val="single" w:sz="4" w:space="0" w:color="auto"/>
              <w:bottom w:val="nil"/>
              <w:right w:val="single" w:sz="4" w:space="0" w:color="auto"/>
            </w:tcBorders>
            <w:vAlign w:val="center"/>
          </w:tcPr>
          <w:p w14:paraId="1B56915A" w14:textId="77777777" w:rsidR="006057A6" w:rsidRPr="00AE7509" w:rsidRDefault="006057A6" w:rsidP="006057A6">
            <w:pPr>
              <w:pStyle w:val="TAC"/>
              <w:rPr>
                <w:rFonts w:eastAsia="SimSun"/>
                <w:kern w:val="2"/>
                <w:szCs w:val="22"/>
                <w:lang w:val="en-US" w:eastAsia="zh-CN"/>
              </w:rPr>
            </w:pPr>
          </w:p>
        </w:tc>
      </w:tr>
      <w:tr w:rsidR="006057A6" w:rsidRPr="00AE7509" w14:paraId="3461D549" w14:textId="77777777" w:rsidTr="006057A6">
        <w:trPr>
          <w:trHeight w:val="29"/>
        </w:trPr>
        <w:tc>
          <w:tcPr>
            <w:tcW w:w="2889" w:type="dxa"/>
            <w:tcBorders>
              <w:top w:val="nil"/>
              <w:left w:val="single" w:sz="4" w:space="0" w:color="auto"/>
              <w:bottom w:val="nil"/>
              <w:right w:val="single" w:sz="4" w:space="0" w:color="auto"/>
            </w:tcBorders>
          </w:tcPr>
          <w:p w14:paraId="697EA7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AE641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76E163"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4473" w:type="dxa"/>
            <w:tcBorders>
              <w:top w:val="single" w:sz="4" w:space="0" w:color="auto"/>
              <w:left w:val="single" w:sz="4" w:space="0" w:color="auto"/>
              <w:bottom w:val="single" w:sz="4" w:space="0" w:color="auto"/>
              <w:right w:val="single" w:sz="4" w:space="0" w:color="auto"/>
            </w:tcBorders>
          </w:tcPr>
          <w:p w14:paraId="21B1683C" w14:textId="77777777" w:rsidR="006057A6" w:rsidRPr="00AE7509" w:rsidRDefault="006057A6" w:rsidP="006057A6">
            <w:pPr>
              <w:pStyle w:val="TAC"/>
              <w:rPr>
                <w:rFonts w:eastAsia="SimSun"/>
                <w:lang w:val="en-US" w:eastAsia="zh-CN" w:bidi="ar"/>
              </w:rPr>
            </w:pPr>
            <w:r w:rsidRPr="00164B6D">
              <w:t>n</w:t>
            </w:r>
            <w:r>
              <w:t>78</w:t>
            </w:r>
            <w:r w:rsidRPr="00164B6D">
              <w:t xml:space="preserve"> channel bandwidths in Table 5.3.5-1</w:t>
            </w:r>
          </w:p>
        </w:tc>
        <w:tc>
          <w:tcPr>
            <w:tcW w:w="2699" w:type="dxa"/>
            <w:tcBorders>
              <w:top w:val="nil"/>
              <w:left w:val="single" w:sz="4" w:space="0" w:color="auto"/>
              <w:bottom w:val="nil"/>
              <w:right w:val="single" w:sz="4" w:space="0" w:color="auto"/>
            </w:tcBorders>
            <w:vAlign w:val="center"/>
          </w:tcPr>
          <w:p w14:paraId="2DF89466" w14:textId="77777777" w:rsidR="006057A6" w:rsidRPr="00AE7509" w:rsidRDefault="006057A6" w:rsidP="006057A6">
            <w:pPr>
              <w:pStyle w:val="TAC"/>
              <w:rPr>
                <w:rFonts w:eastAsia="SimSun"/>
                <w:kern w:val="2"/>
                <w:szCs w:val="22"/>
                <w:lang w:val="en-US" w:eastAsia="zh-CN"/>
              </w:rPr>
            </w:pPr>
          </w:p>
        </w:tc>
      </w:tr>
      <w:tr w:rsidR="006057A6" w:rsidRPr="00AE7509" w14:paraId="49E94063" w14:textId="77777777" w:rsidTr="006057A6">
        <w:trPr>
          <w:trHeight w:val="29"/>
        </w:trPr>
        <w:tc>
          <w:tcPr>
            <w:tcW w:w="2889" w:type="dxa"/>
            <w:tcBorders>
              <w:top w:val="nil"/>
              <w:left w:val="single" w:sz="4" w:space="0" w:color="auto"/>
              <w:bottom w:val="single" w:sz="4" w:space="0" w:color="auto"/>
              <w:right w:val="single" w:sz="4" w:space="0" w:color="auto"/>
            </w:tcBorders>
          </w:tcPr>
          <w:p w14:paraId="28402F4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61B35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2B066C"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79</w:t>
            </w:r>
          </w:p>
        </w:tc>
        <w:tc>
          <w:tcPr>
            <w:tcW w:w="4473" w:type="dxa"/>
            <w:tcBorders>
              <w:top w:val="single" w:sz="4" w:space="0" w:color="auto"/>
              <w:left w:val="single" w:sz="4" w:space="0" w:color="auto"/>
              <w:bottom w:val="single" w:sz="4" w:space="0" w:color="auto"/>
              <w:right w:val="single" w:sz="4" w:space="0" w:color="auto"/>
            </w:tcBorders>
            <w:vAlign w:val="center"/>
          </w:tcPr>
          <w:p w14:paraId="79A23EF0" w14:textId="77777777" w:rsidR="006057A6" w:rsidRPr="00AE7509" w:rsidRDefault="006057A6" w:rsidP="006057A6">
            <w:pPr>
              <w:pStyle w:val="TAC"/>
              <w:rPr>
                <w:rFonts w:eastAsia="SimSun"/>
                <w:lang w:val="en-US" w:eastAsia="zh-CN" w:bidi="ar"/>
              </w:rPr>
            </w:pPr>
            <w:r>
              <w:t>n79</w:t>
            </w:r>
            <w:r w:rsidRPr="00AE7509">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05577FE" w14:textId="77777777" w:rsidR="006057A6" w:rsidRPr="00AE7509" w:rsidRDefault="006057A6" w:rsidP="006057A6">
            <w:pPr>
              <w:pStyle w:val="TAC"/>
              <w:rPr>
                <w:rFonts w:eastAsia="SimSun"/>
                <w:kern w:val="2"/>
                <w:szCs w:val="22"/>
                <w:lang w:val="en-US" w:eastAsia="zh-CN"/>
              </w:rPr>
            </w:pPr>
          </w:p>
        </w:tc>
      </w:tr>
      <w:tr w:rsidR="006057A6" w:rsidRPr="00AE7509" w14:paraId="50D12707" w14:textId="77777777" w:rsidTr="006057A6">
        <w:trPr>
          <w:trHeight w:val="29"/>
        </w:trPr>
        <w:tc>
          <w:tcPr>
            <w:tcW w:w="2889" w:type="dxa"/>
            <w:tcBorders>
              <w:top w:val="single" w:sz="4" w:space="0" w:color="auto"/>
              <w:left w:val="single" w:sz="4" w:space="0" w:color="auto"/>
              <w:bottom w:val="nil"/>
              <w:right w:val="single" w:sz="4" w:space="0" w:color="auto"/>
            </w:tcBorders>
          </w:tcPr>
          <w:p w14:paraId="1457EC23" w14:textId="77777777" w:rsidR="006057A6" w:rsidRPr="00AE7509" w:rsidRDefault="006057A6" w:rsidP="006057A6">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0C0AA9D9" w14:textId="77777777" w:rsidR="006057A6" w:rsidRPr="00AE7509" w:rsidRDefault="006057A6" w:rsidP="006057A6">
            <w:pPr>
              <w:pStyle w:val="TAC"/>
              <w:rPr>
                <w:rFonts w:eastAsia="DengXian"/>
                <w:lang w:eastAsia="zh-CN"/>
              </w:rPr>
            </w:pPr>
            <w:r w:rsidRPr="00AE7509">
              <w:rPr>
                <w:rFonts w:eastAsia="DengXian"/>
                <w:lang w:eastAsia="zh-CN"/>
              </w:rPr>
              <w:t>CA_n1A-n28A</w:t>
            </w:r>
          </w:p>
          <w:p w14:paraId="1022A6FA" w14:textId="77777777" w:rsidR="006057A6" w:rsidRPr="00AE7509" w:rsidRDefault="006057A6" w:rsidP="006057A6">
            <w:pPr>
              <w:pStyle w:val="TAC"/>
              <w:rPr>
                <w:rFonts w:eastAsia="DengXian"/>
                <w:lang w:eastAsia="zh-CN"/>
              </w:rPr>
            </w:pPr>
            <w:r w:rsidRPr="00AE7509">
              <w:rPr>
                <w:rFonts w:eastAsia="DengXian"/>
                <w:lang w:eastAsia="zh-CN"/>
              </w:rPr>
              <w:t>CA_n1A-n77A</w:t>
            </w:r>
          </w:p>
          <w:p w14:paraId="1C6C80B1" w14:textId="77777777" w:rsidR="006057A6" w:rsidRPr="00AE7509" w:rsidRDefault="006057A6" w:rsidP="006057A6">
            <w:pPr>
              <w:pStyle w:val="TAC"/>
              <w:rPr>
                <w:rFonts w:eastAsia="DengXian"/>
                <w:lang w:eastAsia="zh-CN"/>
              </w:rPr>
            </w:pPr>
            <w:r w:rsidRPr="00AE7509">
              <w:rPr>
                <w:rFonts w:eastAsia="DengXian"/>
                <w:lang w:eastAsia="zh-CN"/>
              </w:rPr>
              <w:t>CA_n1A-n79A</w:t>
            </w:r>
          </w:p>
          <w:p w14:paraId="0991BECD" w14:textId="77777777" w:rsidR="006057A6" w:rsidRPr="00AE7509" w:rsidRDefault="006057A6" w:rsidP="006057A6">
            <w:pPr>
              <w:pStyle w:val="TAC"/>
              <w:rPr>
                <w:rFonts w:eastAsia="DengXian"/>
                <w:lang w:eastAsia="zh-CN"/>
              </w:rPr>
            </w:pPr>
            <w:r w:rsidRPr="00AE7509">
              <w:rPr>
                <w:rFonts w:eastAsia="DengXian"/>
                <w:lang w:eastAsia="zh-CN"/>
              </w:rPr>
              <w:t>CA_n28A-n77A</w:t>
            </w:r>
          </w:p>
          <w:p w14:paraId="3751704D" w14:textId="77777777" w:rsidR="006057A6" w:rsidRPr="00AE7509" w:rsidRDefault="006057A6" w:rsidP="006057A6">
            <w:pPr>
              <w:pStyle w:val="TAC"/>
              <w:rPr>
                <w:rFonts w:eastAsia="DengXian"/>
                <w:lang w:eastAsia="zh-CN"/>
              </w:rPr>
            </w:pPr>
            <w:r w:rsidRPr="00AE7509">
              <w:rPr>
                <w:rFonts w:eastAsia="DengXian"/>
                <w:lang w:eastAsia="zh-CN"/>
              </w:rPr>
              <w:t>CA_n28A-n79A</w:t>
            </w:r>
          </w:p>
          <w:p w14:paraId="4A4E0BCB" w14:textId="77777777" w:rsidR="006057A6" w:rsidRPr="00AE7509" w:rsidRDefault="006057A6" w:rsidP="006057A6">
            <w:pPr>
              <w:pStyle w:val="TAC"/>
              <w:rPr>
                <w:rFonts w:eastAsia="SimSun"/>
                <w:kern w:val="2"/>
                <w:szCs w:val="22"/>
                <w:lang w:val="en-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2F275213"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28468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CB898F7" w14:textId="77777777" w:rsidR="006057A6" w:rsidRPr="00AE7509" w:rsidRDefault="006057A6" w:rsidP="006057A6">
            <w:pPr>
              <w:pStyle w:val="TAC"/>
              <w:rPr>
                <w:rFonts w:eastAsia="SimSun"/>
                <w:kern w:val="2"/>
                <w:szCs w:val="22"/>
                <w:lang w:val="en-US" w:eastAsia="zh-CN"/>
              </w:rPr>
            </w:pPr>
            <w:r w:rsidRPr="00AE7509">
              <w:rPr>
                <w:rFonts w:eastAsia="SimSun"/>
                <w:kern w:val="2"/>
                <w:lang w:val="en-US" w:eastAsia="zh-CN"/>
              </w:rPr>
              <w:t>0</w:t>
            </w:r>
          </w:p>
        </w:tc>
      </w:tr>
      <w:tr w:rsidR="006057A6" w:rsidRPr="00AE7509" w14:paraId="42F2A413" w14:textId="77777777" w:rsidTr="006057A6">
        <w:trPr>
          <w:trHeight w:val="29"/>
        </w:trPr>
        <w:tc>
          <w:tcPr>
            <w:tcW w:w="2889" w:type="dxa"/>
            <w:tcBorders>
              <w:top w:val="nil"/>
              <w:left w:val="single" w:sz="4" w:space="0" w:color="auto"/>
              <w:bottom w:val="nil"/>
              <w:right w:val="single" w:sz="4" w:space="0" w:color="auto"/>
            </w:tcBorders>
          </w:tcPr>
          <w:p w14:paraId="02D3159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6EFA70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2E7B6B2" w14:textId="77777777" w:rsidR="006057A6" w:rsidRPr="00AE7509" w:rsidRDefault="006057A6" w:rsidP="006057A6">
            <w:pPr>
              <w:pStyle w:val="TAC"/>
              <w:rPr>
                <w:rFonts w:eastAsia="SimSun"/>
                <w:lang w:eastAsia="zh-CN"/>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E58C4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E8582AA" w14:textId="77777777" w:rsidR="006057A6" w:rsidRPr="00AE7509" w:rsidRDefault="006057A6" w:rsidP="006057A6">
            <w:pPr>
              <w:pStyle w:val="TAC"/>
              <w:rPr>
                <w:rFonts w:eastAsia="SimSun"/>
                <w:kern w:val="2"/>
                <w:szCs w:val="22"/>
                <w:lang w:val="en-US" w:eastAsia="zh-CN"/>
              </w:rPr>
            </w:pPr>
          </w:p>
        </w:tc>
      </w:tr>
      <w:tr w:rsidR="006057A6" w:rsidRPr="00AE7509" w14:paraId="04A9AACE" w14:textId="77777777" w:rsidTr="006057A6">
        <w:trPr>
          <w:trHeight w:val="29"/>
        </w:trPr>
        <w:tc>
          <w:tcPr>
            <w:tcW w:w="2889" w:type="dxa"/>
            <w:tcBorders>
              <w:top w:val="nil"/>
              <w:left w:val="single" w:sz="4" w:space="0" w:color="auto"/>
              <w:bottom w:val="nil"/>
              <w:right w:val="single" w:sz="4" w:space="0" w:color="auto"/>
            </w:tcBorders>
          </w:tcPr>
          <w:p w14:paraId="718D517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7AC63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212847E"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B71BA2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55003979" w14:textId="77777777" w:rsidR="006057A6" w:rsidRPr="00AE7509" w:rsidRDefault="006057A6" w:rsidP="006057A6">
            <w:pPr>
              <w:pStyle w:val="TAC"/>
              <w:rPr>
                <w:rFonts w:eastAsia="SimSun"/>
                <w:kern w:val="2"/>
                <w:szCs w:val="22"/>
                <w:lang w:val="en-US" w:eastAsia="zh-CN"/>
              </w:rPr>
            </w:pPr>
          </w:p>
        </w:tc>
      </w:tr>
      <w:tr w:rsidR="006057A6" w:rsidRPr="00AE7509" w14:paraId="76D75003" w14:textId="77777777" w:rsidTr="006057A6">
        <w:trPr>
          <w:trHeight w:val="29"/>
        </w:trPr>
        <w:tc>
          <w:tcPr>
            <w:tcW w:w="2889" w:type="dxa"/>
            <w:tcBorders>
              <w:top w:val="nil"/>
              <w:left w:val="single" w:sz="4" w:space="0" w:color="auto"/>
              <w:bottom w:val="single" w:sz="4" w:space="0" w:color="auto"/>
              <w:right w:val="single" w:sz="4" w:space="0" w:color="auto"/>
            </w:tcBorders>
          </w:tcPr>
          <w:p w14:paraId="7C0A5E2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C9E1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E7FF70" w14:textId="77777777" w:rsidR="006057A6" w:rsidRPr="00AE7509" w:rsidRDefault="006057A6" w:rsidP="006057A6">
            <w:pPr>
              <w:pStyle w:val="TAC"/>
              <w:rPr>
                <w:rFonts w:eastAsia="SimSun"/>
                <w:lang w:eastAsia="zh-CN"/>
              </w:rPr>
            </w:pPr>
            <w:r w:rsidRPr="00AE7509">
              <w:rPr>
                <w:rFonts w:eastAsia="SimSun"/>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423F4B99"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1143F33E" w14:textId="77777777" w:rsidR="006057A6" w:rsidRPr="00AE7509" w:rsidRDefault="006057A6" w:rsidP="006057A6">
            <w:pPr>
              <w:pStyle w:val="TAC"/>
              <w:rPr>
                <w:rFonts w:eastAsia="SimSun"/>
                <w:kern w:val="2"/>
                <w:szCs w:val="22"/>
                <w:lang w:val="en-US" w:eastAsia="zh-CN"/>
              </w:rPr>
            </w:pPr>
          </w:p>
        </w:tc>
      </w:tr>
      <w:tr w:rsidR="006057A6" w:rsidRPr="00AE7509" w14:paraId="2A1DE1D6" w14:textId="77777777" w:rsidTr="006057A6">
        <w:trPr>
          <w:trHeight w:val="29"/>
        </w:trPr>
        <w:tc>
          <w:tcPr>
            <w:tcW w:w="2889" w:type="dxa"/>
            <w:tcBorders>
              <w:top w:val="single" w:sz="4" w:space="0" w:color="auto"/>
              <w:left w:val="single" w:sz="4" w:space="0" w:color="auto"/>
              <w:bottom w:val="nil"/>
              <w:right w:val="single" w:sz="4" w:space="0" w:color="auto"/>
            </w:tcBorders>
          </w:tcPr>
          <w:p w14:paraId="3D256FA9" w14:textId="77777777" w:rsidR="006057A6" w:rsidRPr="00AE7509" w:rsidRDefault="006057A6" w:rsidP="006057A6">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3082" w:type="dxa"/>
            <w:tcBorders>
              <w:top w:val="single" w:sz="4" w:space="0" w:color="auto"/>
              <w:left w:val="single" w:sz="4" w:space="0" w:color="auto"/>
              <w:bottom w:val="nil"/>
              <w:right w:val="single" w:sz="4" w:space="0" w:color="auto"/>
            </w:tcBorders>
          </w:tcPr>
          <w:p w14:paraId="603987E0" w14:textId="77777777" w:rsidR="006057A6" w:rsidRPr="00892BE9" w:rsidRDefault="006057A6" w:rsidP="006057A6">
            <w:pPr>
              <w:pStyle w:val="TAC"/>
              <w:rPr>
                <w:lang w:val="es-US" w:eastAsia="zh-CN"/>
              </w:rPr>
            </w:pPr>
            <w:r w:rsidRPr="00892BE9">
              <w:rPr>
                <w:lang w:val="es-US" w:eastAsia="zh-CN"/>
              </w:rPr>
              <w:t>CA_n1A-n40A</w:t>
            </w:r>
          </w:p>
          <w:p w14:paraId="1A1E8248" w14:textId="77777777" w:rsidR="006057A6" w:rsidRPr="00892BE9" w:rsidRDefault="006057A6" w:rsidP="006057A6">
            <w:pPr>
              <w:pStyle w:val="TAC"/>
              <w:rPr>
                <w:lang w:val="es-US" w:eastAsia="zh-CN"/>
              </w:rPr>
            </w:pPr>
            <w:r w:rsidRPr="00892BE9">
              <w:rPr>
                <w:lang w:val="es-US" w:eastAsia="zh-CN"/>
              </w:rPr>
              <w:t>CA_n1A-n78A</w:t>
            </w:r>
          </w:p>
          <w:p w14:paraId="1F78B8D5" w14:textId="77777777" w:rsidR="006057A6" w:rsidRPr="00892BE9" w:rsidRDefault="006057A6" w:rsidP="006057A6">
            <w:pPr>
              <w:pStyle w:val="TAC"/>
              <w:rPr>
                <w:lang w:val="es-US" w:eastAsia="zh-CN"/>
              </w:rPr>
            </w:pPr>
            <w:r w:rsidRPr="00892BE9">
              <w:rPr>
                <w:lang w:val="es-US" w:eastAsia="zh-CN"/>
              </w:rPr>
              <w:t>CA_n1A-n105A</w:t>
            </w:r>
          </w:p>
          <w:p w14:paraId="75579174" w14:textId="77777777" w:rsidR="006057A6" w:rsidRPr="00892BE9" w:rsidRDefault="006057A6" w:rsidP="006057A6">
            <w:pPr>
              <w:pStyle w:val="TAC"/>
              <w:rPr>
                <w:lang w:val="es-US" w:eastAsia="zh-CN"/>
              </w:rPr>
            </w:pPr>
            <w:r w:rsidRPr="00892BE9">
              <w:rPr>
                <w:lang w:val="es-US" w:eastAsia="zh-CN"/>
              </w:rPr>
              <w:t>CA_n40A-n78A</w:t>
            </w:r>
          </w:p>
          <w:p w14:paraId="3B73F352" w14:textId="77777777" w:rsidR="006057A6" w:rsidRPr="00892BE9" w:rsidRDefault="006057A6" w:rsidP="006057A6">
            <w:pPr>
              <w:pStyle w:val="TAC"/>
              <w:rPr>
                <w:lang w:val="es-US" w:eastAsia="zh-CN"/>
              </w:rPr>
            </w:pPr>
            <w:r w:rsidRPr="00892BE9">
              <w:rPr>
                <w:lang w:val="es-US" w:eastAsia="zh-CN"/>
              </w:rPr>
              <w:t>CA_n40A-n105A</w:t>
            </w:r>
          </w:p>
          <w:p w14:paraId="6A4A6515" w14:textId="77777777" w:rsidR="006057A6" w:rsidRPr="00AE7509" w:rsidRDefault="006057A6" w:rsidP="006057A6">
            <w:pPr>
              <w:pStyle w:val="TAC"/>
              <w:rPr>
                <w:rFonts w:eastAsia="DengXian"/>
                <w:lang w:eastAsia="zh-CN"/>
              </w:rPr>
            </w:pPr>
            <w:r w:rsidRPr="00892BE9">
              <w:rPr>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4314BDBB" w14:textId="77777777" w:rsidR="006057A6" w:rsidRPr="00AE7509" w:rsidRDefault="006057A6" w:rsidP="006057A6">
            <w:pPr>
              <w:pStyle w:val="TAC"/>
              <w:rPr>
                <w:rFonts w:eastAsia="SimSun"/>
                <w:lang w:eastAsia="zh-CN"/>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DBF8661"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0792E9BE" w14:textId="77777777" w:rsidR="006057A6" w:rsidRPr="00AE7509" w:rsidRDefault="006057A6" w:rsidP="006057A6">
            <w:pPr>
              <w:pStyle w:val="TAC"/>
              <w:rPr>
                <w:rFonts w:eastAsia="SimSun"/>
                <w:kern w:val="2"/>
                <w:szCs w:val="22"/>
                <w:lang w:val="en-US" w:eastAsia="zh-CN"/>
              </w:rPr>
            </w:pPr>
            <w:r w:rsidRPr="00AE7509">
              <w:rPr>
                <w:kern w:val="2"/>
                <w:lang w:val="en-US"/>
              </w:rPr>
              <w:t>0</w:t>
            </w:r>
          </w:p>
        </w:tc>
      </w:tr>
      <w:tr w:rsidR="006057A6" w:rsidRPr="00AE7509" w14:paraId="2A22FF4A" w14:textId="77777777" w:rsidTr="006057A6">
        <w:trPr>
          <w:trHeight w:val="29"/>
        </w:trPr>
        <w:tc>
          <w:tcPr>
            <w:tcW w:w="2889" w:type="dxa"/>
            <w:tcBorders>
              <w:top w:val="nil"/>
              <w:left w:val="single" w:sz="4" w:space="0" w:color="auto"/>
              <w:bottom w:val="nil"/>
              <w:right w:val="single" w:sz="4" w:space="0" w:color="auto"/>
            </w:tcBorders>
          </w:tcPr>
          <w:p w14:paraId="576D90FA"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15FB68A"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6FEA9F4D" w14:textId="77777777" w:rsidR="006057A6" w:rsidRPr="00AE7509" w:rsidRDefault="006057A6" w:rsidP="006057A6">
            <w:pPr>
              <w:pStyle w:val="TAC"/>
              <w:rPr>
                <w:rFonts w:eastAsia="SimSun"/>
                <w:lang w:eastAsia="zh-CN"/>
              </w:rPr>
            </w:pPr>
            <w:r>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16EE3EA4"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4CE5E22F" w14:textId="77777777" w:rsidR="006057A6" w:rsidRPr="00AE7509" w:rsidRDefault="006057A6" w:rsidP="006057A6">
            <w:pPr>
              <w:pStyle w:val="TAC"/>
              <w:rPr>
                <w:rFonts w:eastAsia="SimSun"/>
                <w:kern w:val="2"/>
                <w:szCs w:val="22"/>
                <w:lang w:val="en-US" w:eastAsia="zh-CN"/>
              </w:rPr>
            </w:pPr>
          </w:p>
        </w:tc>
      </w:tr>
      <w:tr w:rsidR="006057A6" w:rsidRPr="00AE7509" w14:paraId="0755CDF3" w14:textId="77777777" w:rsidTr="006057A6">
        <w:trPr>
          <w:trHeight w:val="29"/>
        </w:trPr>
        <w:tc>
          <w:tcPr>
            <w:tcW w:w="2889" w:type="dxa"/>
            <w:tcBorders>
              <w:top w:val="nil"/>
              <w:left w:val="single" w:sz="4" w:space="0" w:color="auto"/>
              <w:bottom w:val="nil"/>
              <w:right w:val="single" w:sz="4" w:space="0" w:color="auto"/>
            </w:tcBorders>
          </w:tcPr>
          <w:p w14:paraId="1BA8880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B77860E"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235E9730" w14:textId="77777777" w:rsidR="006057A6" w:rsidRPr="00AE7509" w:rsidRDefault="006057A6" w:rsidP="006057A6">
            <w:pPr>
              <w:pStyle w:val="TAC"/>
              <w:rPr>
                <w:rFonts w:eastAsia="SimSun"/>
                <w:lang w:eastAsia="zh-CN"/>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tcPr>
          <w:p w14:paraId="7EDAC694"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2A011A2C" w14:textId="77777777" w:rsidR="006057A6" w:rsidRPr="00AE7509" w:rsidRDefault="006057A6" w:rsidP="006057A6">
            <w:pPr>
              <w:pStyle w:val="TAC"/>
              <w:rPr>
                <w:rFonts w:eastAsia="SimSun"/>
                <w:kern w:val="2"/>
                <w:szCs w:val="22"/>
                <w:lang w:val="en-US" w:eastAsia="zh-CN"/>
              </w:rPr>
            </w:pPr>
          </w:p>
        </w:tc>
      </w:tr>
      <w:tr w:rsidR="006057A6" w:rsidRPr="00AE7509" w14:paraId="07BC46EE" w14:textId="77777777" w:rsidTr="006057A6">
        <w:trPr>
          <w:trHeight w:val="29"/>
        </w:trPr>
        <w:tc>
          <w:tcPr>
            <w:tcW w:w="2889" w:type="dxa"/>
            <w:tcBorders>
              <w:top w:val="nil"/>
              <w:left w:val="single" w:sz="4" w:space="0" w:color="auto"/>
              <w:bottom w:val="single" w:sz="4" w:space="0" w:color="auto"/>
              <w:right w:val="single" w:sz="4" w:space="0" w:color="auto"/>
            </w:tcBorders>
          </w:tcPr>
          <w:p w14:paraId="01CA8D1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2936C78"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7CB50B83" w14:textId="77777777" w:rsidR="006057A6" w:rsidRPr="00AE7509" w:rsidRDefault="006057A6" w:rsidP="006057A6">
            <w:pPr>
              <w:pStyle w:val="TAC"/>
              <w:rPr>
                <w:rFonts w:eastAsia="SimSun"/>
                <w:lang w:eastAsia="zh-CN"/>
              </w:rPr>
            </w:pPr>
            <w:r w:rsidRPr="00AE7509">
              <w:rPr>
                <w:lang w:eastAsia="zh-CN"/>
              </w:rPr>
              <w:t>n1</w:t>
            </w:r>
            <w:r>
              <w:rPr>
                <w:lang w:eastAsia="zh-CN"/>
              </w:rPr>
              <w:t>05</w:t>
            </w:r>
          </w:p>
        </w:tc>
        <w:tc>
          <w:tcPr>
            <w:tcW w:w="4473" w:type="dxa"/>
            <w:tcBorders>
              <w:top w:val="single" w:sz="4" w:space="0" w:color="auto"/>
              <w:left w:val="single" w:sz="4" w:space="0" w:color="auto"/>
              <w:bottom w:val="single" w:sz="4" w:space="0" w:color="auto"/>
              <w:right w:val="single" w:sz="4" w:space="0" w:color="auto"/>
            </w:tcBorders>
          </w:tcPr>
          <w:p w14:paraId="4887A237" w14:textId="77777777" w:rsidR="006057A6" w:rsidRPr="00AE7509" w:rsidRDefault="006057A6" w:rsidP="006057A6">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2699" w:type="dxa"/>
            <w:tcBorders>
              <w:top w:val="nil"/>
              <w:left w:val="single" w:sz="4" w:space="0" w:color="auto"/>
              <w:bottom w:val="single" w:sz="4" w:space="0" w:color="auto"/>
              <w:right w:val="single" w:sz="4" w:space="0" w:color="auto"/>
            </w:tcBorders>
          </w:tcPr>
          <w:p w14:paraId="1666FB1D" w14:textId="77777777" w:rsidR="006057A6" w:rsidRPr="00AE7509" w:rsidRDefault="006057A6" w:rsidP="006057A6">
            <w:pPr>
              <w:pStyle w:val="TAC"/>
              <w:rPr>
                <w:rFonts w:eastAsia="SimSun"/>
                <w:kern w:val="2"/>
                <w:szCs w:val="22"/>
                <w:lang w:val="en-US" w:eastAsia="zh-CN"/>
              </w:rPr>
            </w:pPr>
          </w:p>
        </w:tc>
      </w:tr>
      <w:tr w:rsidR="006057A6" w:rsidRPr="00AE7509" w14:paraId="15EFEEF9" w14:textId="77777777" w:rsidTr="006057A6">
        <w:trPr>
          <w:trHeight w:val="29"/>
        </w:trPr>
        <w:tc>
          <w:tcPr>
            <w:tcW w:w="2889" w:type="dxa"/>
            <w:tcBorders>
              <w:top w:val="single" w:sz="4" w:space="0" w:color="auto"/>
              <w:left w:val="single" w:sz="4" w:space="0" w:color="auto"/>
              <w:bottom w:val="nil"/>
              <w:right w:val="single" w:sz="4" w:space="0" w:color="auto"/>
            </w:tcBorders>
          </w:tcPr>
          <w:p w14:paraId="5CF9BF33" w14:textId="77777777" w:rsidR="006057A6" w:rsidRPr="00AE7509" w:rsidRDefault="006057A6" w:rsidP="006057A6">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7428DDD8" w14:textId="77777777" w:rsidR="006057A6" w:rsidRPr="00AE7509" w:rsidRDefault="006057A6" w:rsidP="006057A6">
            <w:pPr>
              <w:pStyle w:val="TAC"/>
              <w:rPr>
                <w:rFonts w:eastAsia="DengXian"/>
                <w:lang w:eastAsia="zh-CN"/>
              </w:rPr>
            </w:pPr>
            <w:r w:rsidRPr="00AE7509">
              <w:rPr>
                <w:rFonts w:eastAsia="DengXian"/>
                <w:lang w:eastAsia="zh-CN"/>
              </w:rPr>
              <w:t>CA_n1A-n41A</w:t>
            </w:r>
          </w:p>
          <w:p w14:paraId="5ED38AE6" w14:textId="77777777" w:rsidR="006057A6" w:rsidRPr="00AE7509" w:rsidRDefault="006057A6" w:rsidP="006057A6">
            <w:pPr>
              <w:pStyle w:val="TAC"/>
              <w:rPr>
                <w:rFonts w:eastAsia="DengXian"/>
                <w:lang w:eastAsia="zh-CN"/>
              </w:rPr>
            </w:pPr>
            <w:r w:rsidRPr="00AE7509">
              <w:rPr>
                <w:rFonts w:eastAsia="DengXian"/>
                <w:lang w:eastAsia="zh-CN"/>
              </w:rPr>
              <w:t>CA_n1A-n77A</w:t>
            </w:r>
          </w:p>
          <w:p w14:paraId="748474E4" w14:textId="77777777" w:rsidR="006057A6" w:rsidRPr="00AE7509" w:rsidRDefault="006057A6" w:rsidP="006057A6">
            <w:pPr>
              <w:pStyle w:val="TAC"/>
              <w:rPr>
                <w:rFonts w:eastAsia="DengXian"/>
                <w:lang w:eastAsia="zh-CN"/>
              </w:rPr>
            </w:pPr>
            <w:r w:rsidRPr="00AE7509">
              <w:rPr>
                <w:rFonts w:eastAsia="DengXian"/>
                <w:lang w:eastAsia="zh-CN"/>
              </w:rPr>
              <w:t>CA_n1A-n79A</w:t>
            </w:r>
          </w:p>
          <w:p w14:paraId="188538C8" w14:textId="77777777" w:rsidR="006057A6" w:rsidRPr="00AE7509" w:rsidRDefault="006057A6" w:rsidP="006057A6">
            <w:pPr>
              <w:pStyle w:val="TAC"/>
              <w:rPr>
                <w:rFonts w:eastAsia="DengXian"/>
                <w:lang w:eastAsia="zh-CN"/>
              </w:rPr>
            </w:pPr>
            <w:r w:rsidRPr="00AE7509">
              <w:rPr>
                <w:rFonts w:eastAsia="DengXian"/>
                <w:lang w:eastAsia="zh-CN"/>
              </w:rPr>
              <w:t>CA_n41A-n77A</w:t>
            </w:r>
          </w:p>
          <w:p w14:paraId="49DFFE23" w14:textId="77777777" w:rsidR="006057A6" w:rsidRPr="00AE7509" w:rsidRDefault="006057A6" w:rsidP="006057A6">
            <w:pPr>
              <w:pStyle w:val="TAC"/>
              <w:rPr>
                <w:rFonts w:eastAsia="DengXian"/>
                <w:lang w:eastAsia="zh-CN"/>
              </w:rPr>
            </w:pPr>
            <w:r w:rsidRPr="00AE7509">
              <w:rPr>
                <w:rFonts w:eastAsia="DengXian"/>
                <w:lang w:eastAsia="zh-CN"/>
              </w:rPr>
              <w:t>CA_n41A-n79A</w:t>
            </w:r>
          </w:p>
          <w:p w14:paraId="3125685F" w14:textId="77777777" w:rsidR="006057A6" w:rsidRPr="00AE7509" w:rsidRDefault="006057A6" w:rsidP="006057A6">
            <w:pPr>
              <w:pStyle w:val="TAC"/>
              <w:rPr>
                <w:rFonts w:eastAsia="SimSun"/>
                <w:kern w:val="2"/>
                <w:lang w:val="en-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0321CE52"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42F4D0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4DE0EF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4D30D84D" w14:textId="77777777" w:rsidTr="006057A6">
        <w:trPr>
          <w:trHeight w:val="29"/>
        </w:trPr>
        <w:tc>
          <w:tcPr>
            <w:tcW w:w="2889" w:type="dxa"/>
            <w:tcBorders>
              <w:top w:val="nil"/>
              <w:left w:val="single" w:sz="4" w:space="0" w:color="auto"/>
              <w:bottom w:val="nil"/>
              <w:right w:val="single" w:sz="4" w:space="0" w:color="auto"/>
            </w:tcBorders>
          </w:tcPr>
          <w:p w14:paraId="30AF7B82"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5721F4C7"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CB86C3B"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5A1CE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237AE92" w14:textId="77777777" w:rsidR="006057A6" w:rsidRPr="00AE7509" w:rsidRDefault="006057A6" w:rsidP="006057A6">
            <w:pPr>
              <w:pStyle w:val="TAC"/>
              <w:rPr>
                <w:rFonts w:eastAsia="SimSun"/>
                <w:kern w:val="2"/>
                <w:szCs w:val="22"/>
                <w:lang w:val="en-US" w:eastAsia="zh-CN"/>
              </w:rPr>
            </w:pPr>
          </w:p>
        </w:tc>
      </w:tr>
      <w:tr w:rsidR="006057A6" w:rsidRPr="00AE7509" w14:paraId="37A30B81" w14:textId="77777777" w:rsidTr="006057A6">
        <w:trPr>
          <w:trHeight w:val="29"/>
        </w:trPr>
        <w:tc>
          <w:tcPr>
            <w:tcW w:w="2889" w:type="dxa"/>
            <w:tcBorders>
              <w:top w:val="nil"/>
              <w:left w:val="single" w:sz="4" w:space="0" w:color="auto"/>
              <w:bottom w:val="nil"/>
              <w:right w:val="single" w:sz="4" w:space="0" w:color="auto"/>
            </w:tcBorders>
          </w:tcPr>
          <w:p w14:paraId="65E6E3D4"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5BF1E6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6FFDF57C"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7CBF8C5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5B787811" w14:textId="77777777" w:rsidR="006057A6" w:rsidRPr="00AE7509" w:rsidRDefault="006057A6" w:rsidP="006057A6">
            <w:pPr>
              <w:pStyle w:val="TAC"/>
              <w:rPr>
                <w:rFonts w:eastAsia="SimSun"/>
                <w:kern w:val="2"/>
                <w:szCs w:val="22"/>
                <w:lang w:val="en-US" w:eastAsia="zh-CN"/>
              </w:rPr>
            </w:pPr>
          </w:p>
        </w:tc>
      </w:tr>
      <w:tr w:rsidR="006057A6" w:rsidRPr="00AE7509" w14:paraId="3BCC3297" w14:textId="77777777" w:rsidTr="006057A6">
        <w:trPr>
          <w:trHeight w:val="29"/>
        </w:trPr>
        <w:tc>
          <w:tcPr>
            <w:tcW w:w="2889" w:type="dxa"/>
            <w:tcBorders>
              <w:top w:val="nil"/>
              <w:left w:val="single" w:sz="4" w:space="0" w:color="auto"/>
              <w:bottom w:val="single" w:sz="4" w:space="0" w:color="auto"/>
              <w:right w:val="single" w:sz="4" w:space="0" w:color="auto"/>
            </w:tcBorders>
          </w:tcPr>
          <w:p w14:paraId="04FD19DA"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7CD5665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1C3B62E"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6C30BA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246B19DE" w14:textId="77777777" w:rsidR="006057A6" w:rsidRPr="00AE7509" w:rsidRDefault="006057A6" w:rsidP="006057A6">
            <w:pPr>
              <w:pStyle w:val="TAC"/>
              <w:rPr>
                <w:rFonts w:eastAsia="SimSun"/>
                <w:kern w:val="2"/>
                <w:szCs w:val="22"/>
                <w:lang w:val="en-US" w:eastAsia="zh-CN"/>
              </w:rPr>
            </w:pPr>
          </w:p>
        </w:tc>
      </w:tr>
      <w:tr w:rsidR="006057A6" w:rsidRPr="00AE7509" w14:paraId="491FEB9C" w14:textId="77777777" w:rsidTr="006057A6">
        <w:trPr>
          <w:trHeight w:val="29"/>
        </w:trPr>
        <w:tc>
          <w:tcPr>
            <w:tcW w:w="2889" w:type="dxa"/>
            <w:tcBorders>
              <w:top w:val="single" w:sz="4" w:space="0" w:color="auto"/>
              <w:left w:val="single" w:sz="4" w:space="0" w:color="auto"/>
              <w:bottom w:val="nil"/>
              <w:right w:val="single" w:sz="4" w:space="0" w:color="auto"/>
            </w:tcBorders>
          </w:tcPr>
          <w:p w14:paraId="23BD95A3" w14:textId="77777777" w:rsidR="006057A6" w:rsidRPr="00AE7509" w:rsidRDefault="006057A6" w:rsidP="006057A6">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3B224C55" w14:textId="77777777" w:rsidR="006057A6" w:rsidRPr="00AE7509" w:rsidRDefault="006057A6" w:rsidP="006057A6">
            <w:pPr>
              <w:pStyle w:val="TAC"/>
              <w:rPr>
                <w:rFonts w:eastAsia="DengXian"/>
                <w:lang w:eastAsia="zh-CN"/>
              </w:rPr>
            </w:pPr>
            <w:r w:rsidRPr="00AE7509">
              <w:rPr>
                <w:rFonts w:eastAsia="DengXian"/>
                <w:lang w:eastAsia="zh-CN"/>
              </w:rPr>
              <w:t>CA_n1A-n41A</w:t>
            </w:r>
          </w:p>
          <w:p w14:paraId="2DD7229C" w14:textId="77777777" w:rsidR="006057A6" w:rsidRPr="00AE7509" w:rsidRDefault="006057A6" w:rsidP="006057A6">
            <w:pPr>
              <w:pStyle w:val="TAC"/>
              <w:rPr>
                <w:rFonts w:eastAsia="DengXian"/>
                <w:lang w:eastAsia="zh-CN"/>
              </w:rPr>
            </w:pPr>
            <w:r w:rsidRPr="00AE7509">
              <w:rPr>
                <w:rFonts w:eastAsia="DengXian"/>
                <w:lang w:eastAsia="zh-CN"/>
              </w:rPr>
              <w:t>CA_n1A-n77A</w:t>
            </w:r>
          </w:p>
          <w:p w14:paraId="31578A52" w14:textId="77777777" w:rsidR="006057A6" w:rsidRPr="00AE7509" w:rsidRDefault="006057A6" w:rsidP="006057A6">
            <w:pPr>
              <w:pStyle w:val="TAC"/>
              <w:rPr>
                <w:rFonts w:eastAsia="DengXian"/>
                <w:lang w:eastAsia="zh-CN"/>
              </w:rPr>
            </w:pPr>
            <w:r w:rsidRPr="00AE7509">
              <w:rPr>
                <w:rFonts w:eastAsia="DengXian"/>
                <w:lang w:eastAsia="zh-CN"/>
              </w:rPr>
              <w:t>CA_n1A-n79A</w:t>
            </w:r>
          </w:p>
          <w:p w14:paraId="066248DB" w14:textId="77777777" w:rsidR="006057A6" w:rsidRPr="00AE7509" w:rsidRDefault="006057A6" w:rsidP="006057A6">
            <w:pPr>
              <w:pStyle w:val="TAC"/>
              <w:rPr>
                <w:rFonts w:eastAsia="DengXian"/>
                <w:lang w:eastAsia="zh-CN"/>
              </w:rPr>
            </w:pPr>
            <w:r w:rsidRPr="00AE7509">
              <w:rPr>
                <w:rFonts w:eastAsia="DengXian"/>
                <w:lang w:eastAsia="zh-CN"/>
              </w:rPr>
              <w:t>CA_n41A-n77A</w:t>
            </w:r>
          </w:p>
          <w:p w14:paraId="03919D9A" w14:textId="77777777" w:rsidR="006057A6" w:rsidRPr="00AE7509" w:rsidRDefault="006057A6" w:rsidP="006057A6">
            <w:pPr>
              <w:pStyle w:val="TAC"/>
              <w:rPr>
                <w:rFonts w:eastAsia="DengXian"/>
                <w:lang w:eastAsia="zh-CN"/>
              </w:rPr>
            </w:pPr>
            <w:r w:rsidRPr="00AE7509">
              <w:rPr>
                <w:rFonts w:eastAsia="DengXian"/>
                <w:lang w:eastAsia="zh-CN"/>
              </w:rPr>
              <w:t>CA_n41A-n79A</w:t>
            </w:r>
          </w:p>
          <w:p w14:paraId="0457DE96" w14:textId="77777777" w:rsidR="006057A6" w:rsidRPr="00AE7509" w:rsidRDefault="006057A6" w:rsidP="006057A6">
            <w:pPr>
              <w:pStyle w:val="TAC"/>
              <w:rPr>
                <w:rFonts w:eastAsia="SimSun"/>
                <w:lang w:val="es-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3A02D877"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1A371B0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F13E40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6487014B" w14:textId="77777777" w:rsidTr="006057A6">
        <w:trPr>
          <w:trHeight w:val="29"/>
        </w:trPr>
        <w:tc>
          <w:tcPr>
            <w:tcW w:w="2889" w:type="dxa"/>
            <w:tcBorders>
              <w:top w:val="nil"/>
              <w:left w:val="single" w:sz="4" w:space="0" w:color="auto"/>
              <w:bottom w:val="nil"/>
              <w:right w:val="single" w:sz="4" w:space="0" w:color="auto"/>
            </w:tcBorders>
          </w:tcPr>
          <w:p w14:paraId="689E9E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82BFFFD"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3B0844BB"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4741A0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BA92F43" w14:textId="77777777" w:rsidR="006057A6" w:rsidRPr="00AE7509" w:rsidRDefault="006057A6" w:rsidP="006057A6">
            <w:pPr>
              <w:pStyle w:val="TAC"/>
              <w:rPr>
                <w:rFonts w:eastAsia="SimSun"/>
                <w:kern w:val="2"/>
                <w:szCs w:val="22"/>
                <w:lang w:val="en-US" w:eastAsia="zh-CN"/>
              </w:rPr>
            </w:pPr>
          </w:p>
        </w:tc>
      </w:tr>
      <w:tr w:rsidR="006057A6" w:rsidRPr="00AE7509" w14:paraId="20ADE097" w14:textId="77777777" w:rsidTr="006057A6">
        <w:trPr>
          <w:trHeight w:val="29"/>
        </w:trPr>
        <w:tc>
          <w:tcPr>
            <w:tcW w:w="2889" w:type="dxa"/>
            <w:tcBorders>
              <w:top w:val="nil"/>
              <w:left w:val="single" w:sz="4" w:space="0" w:color="auto"/>
              <w:bottom w:val="nil"/>
              <w:right w:val="single" w:sz="4" w:space="0" w:color="auto"/>
            </w:tcBorders>
          </w:tcPr>
          <w:p w14:paraId="2A497FE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0BD6D3B"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5E144ADF"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4B8930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6905DAF5" w14:textId="77777777" w:rsidR="006057A6" w:rsidRPr="00AE7509" w:rsidRDefault="006057A6" w:rsidP="006057A6">
            <w:pPr>
              <w:pStyle w:val="TAC"/>
              <w:rPr>
                <w:rFonts w:eastAsia="SimSun"/>
                <w:kern w:val="2"/>
                <w:szCs w:val="22"/>
                <w:lang w:val="en-US" w:eastAsia="zh-CN"/>
              </w:rPr>
            </w:pPr>
          </w:p>
        </w:tc>
      </w:tr>
      <w:tr w:rsidR="006057A6" w:rsidRPr="00AE7509" w14:paraId="44808CA9" w14:textId="77777777" w:rsidTr="006057A6">
        <w:trPr>
          <w:trHeight w:val="29"/>
        </w:trPr>
        <w:tc>
          <w:tcPr>
            <w:tcW w:w="2889" w:type="dxa"/>
            <w:tcBorders>
              <w:top w:val="nil"/>
              <w:left w:val="single" w:sz="4" w:space="0" w:color="auto"/>
              <w:bottom w:val="single" w:sz="4" w:space="0" w:color="auto"/>
              <w:right w:val="single" w:sz="4" w:space="0" w:color="auto"/>
            </w:tcBorders>
          </w:tcPr>
          <w:p w14:paraId="498DD6C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176370F"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0F2B2A52"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06034689"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6B5B8D5" w14:textId="77777777" w:rsidR="006057A6" w:rsidRPr="00AE7509" w:rsidRDefault="006057A6" w:rsidP="006057A6">
            <w:pPr>
              <w:pStyle w:val="TAC"/>
              <w:rPr>
                <w:rFonts w:eastAsia="SimSun"/>
                <w:kern w:val="2"/>
                <w:szCs w:val="22"/>
                <w:lang w:val="en-US" w:eastAsia="zh-CN"/>
              </w:rPr>
            </w:pPr>
          </w:p>
        </w:tc>
      </w:tr>
      <w:tr w:rsidR="006057A6" w:rsidRPr="00AE7509" w14:paraId="3A2274FB" w14:textId="77777777" w:rsidTr="006057A6">
        <w:trPr>
          <w:trHeight w:val="29"/>
        </w:trPr>
        <w:tc>
          <w:tcPr>
            <w:tcW w:w="2889" w:type="dxa"/>
            <w:tcBorders>
              <w:top w:val="single" w:sz="4" w:space="0" w:color="auto"/>
              <w:left w:val="single" w:sz="4" w:space="0" w:color="auto"/>
              <w:bottom w:val="nil"/>
              <w:right w:val="single" w:sz="4" w:space="0" w:color="auto"/>
            </w:tcBorders>
          </w:tcPr>
          <w:p w14:paraId="12A0FB9A" w14:textId="77777777" w:rsidR="006057A6" w:rsidRPr="00AE7509" w:rsidRDefault="006057A6" w:rsidP="006057A6">
            <w:pPr>
              <w:pStyle w:val="TAC"/>
              <w:rPr>
                <w:rFonts w:eastAsia="SimSun"/>
                <w:lang w:val="en-US" w:eastAsia="zh-CN" w:bidi="ar"/>
              </w:rPr>
            </w:pPr>
            <w:r w:rsidRPr="00AE7509">
              <w:rPr>
                <w:rFonts w:eastAsia="SimSun"/>
              </w:rPr>
              <w:t>CA_n2A-n5A-n30A-n66A</w:t>
            </w:r>
          </w:p>
        </w:tc>
        <w:tc>
          <w:tcPr>
            <w:tcW w:w="3082" w:type="dxa"/>
            <w:tcBorders>
              <w:top w:val="single" w:sz="4" w:space="0" w:color="auto"/>
              <w:left w:val="single" w:sz="4" w:space="0" w:color="auto"/>
              <w:bottom w:val="nil"/>
              <w:right w:val="single" w:sz="4" w:space="0" w:color="auto"/>
            </w:tcBorders>
          </w:tcPr>
          <w:p w14:paraId="44E0EC02" w14:textId="77777777" w:rsidR="006057A6" w:rsidRPr="00AE7509" w:rsidRDefault="006057A6" w:rsidP="006057A6">
            <w:pPr>
              <w:pStyle w:val="TAC"/>
              <w:rPr>
                <w:rFonts w:eastAsia="SimSun"/>
                <w:b/>
                <w:lang w:val="es-US"/>
              </w:rPr>
            </w:pPr>
            <w:r w:rsidRPr="00AE7509">
              <w:rPr>
                <w:rFonts w:eastAsia="SimSun"/>
                <w:lang w:val="es-US"/>
              </w:rPr>
              <w:t>CA_n2A-n5A</w:t>
            </w:r>
          </w:p>
          <w:p w14:paraId="03CAD0E3" w14:textId="77777777" w:rsidR="006057A6" w:rsidRPr="00AE7509" w:rsidRDefault="006057A6" w:rsidP="006057A6">
            <w:pPr>
              <w:pStyle w:val="TAC"/>
              <w:rPr>
                <w:rFonts w:eastAsia="SimSun"/>
                <w:b/>
                <w:lang w:val="es-US"/>
              </w:rPr>
            </w:pPr>
            <w:r w:rsidRPr="00AE7509">
              <w:rPr>
                <w:rFonts w:eastAsia="SimSun"/>
                <w:lang w:val="es-US"/>
              </w:rPr>
              <w:t>CA_n2A-n30A</w:t>
            </w:r>
          </w:p>
          <w:p w14:paraId="16BC44DF" w14:textId="77777777" w:rsidR="006057A6" w:rsidRPr="00AE7509" w:rsidRDefault="006057A6" w:rsidP="006057A6">
            <w:pPr>
              <w:pStyle w:val="TAC"/>
              <w:rPr>
                <w:rFonts w:eastAsia="SimSun"/>
                <w:b/>
                <w:lang w:val="es-US"/>
              </w:rPr>
            </w:pPr>
            <w:r w:rsidRPr="00AE7509">
              <w:rPr>
                <w:rFonts w:eastAsia="SimSun"/>
                <w:lang w:val="es-US"/>
              </w:rPr>
              <w:t>CA_n2A-n66A</w:t>
            </w:r>
          </w:p>
          <w:p w14:paraId="4FAADF86" w14:textId="77777777" w:rsidR="006057A6" w:rsidRPr="00AE7509" w:rsidRDefault="006057A6" w:rsidP="006057A6">
            <w:pPr>
              <w:pStyle w:val="TAC"/>
              <w:rPr>
                <w:rFonts w:eastAsia="SimSun"/>
                <w:b/>
                <w:lang w:val="es-US"/>
              </w:rPr>
            </w:pPr>
            <w:r w:rsidRPr="00AE7509">
              <w:rPr>
                <w:rFonts w:eastAsia="SimSun"/>
                <w:lang w:val="es-US"/>
              </w:rPr>
              <w:t>CA_n5A-n30A</w:t>
            </w:r>
          </w:p>
          <w:p w14:paraId="694E0094" w14:textId="77777777" w:rsidR="006057A6" w:rsidRPr="00AE7509" w:rsidRDefault="006057A6" w:rsidP="006057A6">
            <w:pPr>
              <w:pStyle w:val="TAC"/>
              <w:rPr>
                <w:rFonts w:eastAsia="SimSun"/>
                <w:b/>
                <w:lang w:val="es-US"/>
              </w:rPr>
            </w:pPr>
            <w:r w:rsidRPr="00AE7509">
              <w:rPr>
                <w:rFonts w:eastAsia="SimSun"/>
                <w:lang w:val="es-US"/>
              </w:rPr>
              <w:t>CA_n5A-n66A</w:t>
            </w:r>
          </w:p>
          <w:p w14:paraId="707912FE" w14:textId="77777777" w:rsidR="006057A6" w:rsidRPr="00AE7509" w:rsidRDefault="006057A6" w:rsidP="006057A6">
            <w:pPr>
              <w:pStyle w:val="TAC"/>
              <w:rPr>
                <w:rFonts w:eastAsia="SimSun"/>
                <w:lang w:val="en-US" w:eastAsia="zh-CN" w:bidi="ar"/>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6FDA8352"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CECD41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491D84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3CDDBDC" w14:textId="77777777" w:rsidTr="006057A6">
        <w:trPr>
          <w:trHeight w:val="29"/>
        </w:trPr>
        <w:tc>
          <w:tcPr>
            <w:tcW w:w="2889" w:type="dxa"/>
            <w:tcBorders>
              <w:top w:val="nil"/>
              <w:left w:val="single" w:sz="4" w:space="0" w:color="auto"/>
              <w:bottom w:val="nil"/>
              <w:right w:val="single" w:sz="4" w:space="0" w:color="auto"/>
            </w:tcBorders>
          </w:tcPr>
          <w:p w14:paraId="56EE97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A39CCC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672AB9D"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682E89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C59959F" w14:textId="77777777" w:rsidR="006057A6" w:rsidRPr="00AE7509" w:rsidRDefault="006057A6" w:rsidP="006057A6">
            <w:pPr>
              <w:pStyle w:val="TAC"/>
              <w:rPr>
                <w:rFonts w:eastAsia="SimSun"/>
                <w:kern w:val="2"/>
                <w:szCs w:val="22"/>
                <w:lang w:val="en-US" w:eastAsia="zh-CN"/>
              </w:rPr>
            </w:pPr>
          </w:p>
        </w:tc>
      </w:tr>
      <w:tr w:rsidR="006057A6" w:rsidRPr="00AE7509" w14:paraId="60C507FE" w14:textId="77777777" w:rsidTr="006057A6">
        <w:trPr>
          <w:trHeight w:val="29"/>
        </w:trPr>
        <w:tc>
          <w:tcPr>
            <w:tcW w:w="2889" w:type="dxa"/>
            <w:tcBorders>
              <w:top w:val="nil"/>
              <w:left w:val="single" w:sz="4" w:space="0" w:color="auto"/>
              <w:bottom w:val="nil"/>
              <w:right w:val="single" w:sz="4" w:space="0" w:color="auto"/>
            </w:tcBorders>
          </w:tcPr>
          <w:p w14:paraId="3B7884B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988AC8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4EE85F"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0D3542A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F49E438" w14:textId="77777777" w:rsidR="006057A6" w:rsidRPr="00AE7509" w:rsidRDefault="006057A6" w:rsidP="006057A6">
            <w:pPr>
              <w:pStyle w:val="TAC"/>
              <w:rPr>
                <w:rFonts w:eastAsia="SimSun"/>
                <w:kern w:val="2"/>
                <w:szCs w:val="22"/>
                <w:lang w:val="en-US" w:eastAsia="zh-CN"/>
              </w:rPr>
            </w:pPr>
          </w:p>
        </w:tc>
      </w:tr>
      <w:tr w:rsidR="006057A6" w:rsidRPr="00AE7509" w14:paraId="7FADE642" w14:textId="77777777" w:rsidTr="006057A6">
        <w:trPr>
          <w:trHeight w:val="29"/>
        </w:trPr>
        <w:tc>
          <w:tcPr>
            <w:tcW w:w="2889" w:type="dxa"/>
            <w:tcBorders>
              <w:top w:val="nil"/>
              <w:left w:val="single" w:sz="4" w:space="0" w:color="auto"/>
              <w:bottom w:val="single" w:sz="4" w:space="0" w:color="auto"/>
              <w:right w:val="single" w:sz="4" w:space="0" w:color="auto"/>
            </w:tcBorders>
          </w:tcPr>
          <w:p w14:paraId="01D078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5A545A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06DB2F2"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2B76BCE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05393B8B" w14:textId="77777777" w:rsidR="006057A6" w:rsidRPr="00AE7509" w:rsidRDefault="006057A6" w:rsidP="006057A6">
            <w:pPr>
              <w:pStyle w:val="TAC"/>
              <w:rPr>
                <w:rFonts w:eastAsia="SimSun"/>
                <w:kern w:val="2"/>
                <w:szCs w:val="22"/>
                <w:lang w:val="en-US" w:eastAsia="zh-CN"/>
              </w:rPr>
            </w:pPr>
          </w:p>
        </w:tc>
      </w:tr>
      <w:tr w:rsidR="006057A6" w:rsidRPr="00AE7509" w14:paraId="2B80A711" w14:textId="77777777" w:rsidTr="006057A6">
        <w:trPr>
          <w:trHeight w:val="29"/>
        </w:trPr>
        <w:tc>
          <w:tcPr>
            <w:tcW w:w="2889" w:type="dxa"/>
            <w:vMerge w:val="restart"/>
            <w:tcBorders>
              <w:top w:val="nil"/>
              <w:left w:val="single" w:sz="4" w:space="0" w:color="auto"/>
              <w:right w:val="single" w:sz="4" w:space="0" w:color="auto"/>
            </w:tcBorders>
          </w:tcPr>
          <w:p w14:paraId="4D677CF8" w14:textId="77777777" w:rsidR="006057A6" w:rsidRPr="00AE7509" w:rsidRDefault="006057A6" w:rsidP="006057A6">
            <w:pPr>
              <w:pStyle w:val="TAC"/>
              <w:rPr>
                <w:rFonts w:eastAsia="SimSun"/>
                <w:kern w:val="2"/>
                <w:szCs w:val="22"/>
                <w:lang w:val="en-US"/>
              </w:rPr>
            </w:pPr>
            <w:r w:rsidRPr="00AE7509">
              <w:rPr>
                <w:rFonts w:eastAsia="SimSun"/>
              </w:rPr>
              <w:t>CA_n2(2A)-n5A-n30A-n66A</w:t>
            </w:r>
          </w:p>
        </w:tc>
        <w:tc>
          <w:tcPr>
            <w:tcW w:w="3082" w:type="dxa"/>
            <w:tcBorders>
              <w:top w:val="nil"/>
              <w:left w:val="single" w:sz="4" w:space="0" w:color="auto"/>
              <w:bottom w:val="single" w:sz="4" w:space="0" w:color="FFFFFF" w:themeColor="background1"/>
              <w:right w:val="single" w:sz="4" w:space="0" w:color="auto"/>
            </w:tcBorders>
          </w:tcPr>
          <w:p w14:paraId="16320DD6" w14:textId="77777777" w:rsidR="006057A6" w:rsidRPr="00AE7509" w:rsidRDefault="006057A6" w:rsidP="006057A6">
            <w:pPr>
              <w:pStyle w:val="TAC"/>
              <w:rPr>
                <w:rFonts w:eastAsia="SimSun"/>
                <w:lang w:val="es-US"/>
              </w:rPr>
            </w:pPr>
            <w:r w:rsidRPr="00AE7509">
              <w:rPr>
                <w:rFonts w:eastAsia="SimSun"/>
                <w:lang w:val="es-US"/>
              </w:rPr>
              <w:t>CA_n2A-n5A</w:t>
            </w:r>
          </w:p>
          <w:p w14:paraId="1949991F" w14:textId="77777777" w:rsidR="006057A6" w:rsidRPr="00AE7509" w:rsidRDefault="006057A6" w:rsidP="006057A6">
            <w:pPr>
              <w:pStyle w:val="TAC"/>
              <w:rPr>
                <w:rFonts w:eastAsia="SimSun"/>
                <w:lang w:val="es-US"/>
              </w:rPr>
            </w:pPr>
            <w:r w:rsidRPr="00AE7509">
              <w:rPr>
                <w:rFonts w:eastAsia="SimSun"/>
                <w:lang w:val="es-US"/>
              </w:rPr>
              <w:t>CA_n2A-n30A</w:t>
            </w:r>
          </w:p>
          <w:p w14:paraId="3783ED97" w14:textId="77777777" w:rsidR="006057A6" w:rsidRPr="00AE7509" w:rsidRDefault="006057A6" w:rsidP="006057A6">
            <w:pPr>
              <w:pStyle w:val="TAC"/>
              <w:rPr>
                <w:rFonts w:eastAsia="SimSun"/>
                <w:lang w:val="es-US"/>
              </w:rPr>
            </w:pPr>
            <w:r w:rsidRPr="00AE7509">
              <w:rPr>
                <w:rFonts w:eastAsia="SimSun"/>
                <w:lang w:val="es-US"/>
              </w:rPr>
              <w:t>CA_n2A-n66A</w:t>
            </w:r>
          </w:p>
          <w:p w14:paraId="5B3E7D97" w14:textId="77777777" w:rsidR="006057A6" w:rsidRPr="00AE7509" w:rsidRDefault="006057A6" w:rsidP="006057A6">
            <w:pPr>
              <w:pStyle w:val="TAC"/>
              <w:rPr>
                <w:rFonts w:eastAsia="SimSun"/>
                <w:lang w:val="es-US"/>
              </w:rPr>
            </w:pPr>
            <w:r w:rsidRPr="00AE7509">
              <w:rPr>
                <w:rFonts w:eastAsia="SimSun"/>
                <w:lang w:val="es-US"/>
              </w:rPr>
              <w:t>CA_n5A-n30A</w:t>
            </w:r>
          </w:p>
          <w:p w14:paraId="0764EB7E" w14:textId="77777777" w:rsidR="006057A6" w:rsidRPr="00AE7509" w:rsidRDefault="006057A6" w:rsidP="006057A6">
            <w:pPr>
              <w:pStyle w:val="TAC"/>
              <w:rPr>
                <w:rFonts w:eastAsia="SimSun"/>
                <w:lang w:val="es-US"/>
              </w:rPr>
            </w:pPr>
            <w:r w:rsidRPr="00AE7509">
              <w:rPr>
                <w:rFonts w:eastAsia="SimSun"/>
                <w:lang w:val="es-US"/>
              </w:rPr>
              <w:t>CA_n5A-n66A</w:t>
            </w:r>
          </w:p>
          <w:p w14:paraId="45AAE7E3"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88EC243"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7BF532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vMerge w:val="restart"/>
            <w:tcBorders>
              <w:top w:val="nil"/>
              <w:left w:val="single" w:sz="4" w:space="0" w:color="auto"/>
              <w:right w:val="single" w:sz="4" w:space="0" w:color="auto"/>
            </w:tcBorders>
          </w:tcPr>
          <w:p w14:paraId="71E64F64"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0CF07E18" w14:textId="77777777" w:rsidTr="006057A6">
        <w:trPr>
          <w:trHeight w:val="29"/>
        </w:trPr>
        <w:tc>
          <w:tcPr>
            <w:tcW w:w="2889" w:type="dxa"/>
            <w:vMerge/>
            <w:tcBorders>
              <w:left w:val="single" w:sz="4" w:space="0" w:color="auto"/>
              <w:right w:val="single" w:sz="4" w:space="0" w:color="auto"/>
            </w:tcBorders>
          </w:tcPr>
          <w:p w14:paraId="0195F4D9"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70DEC8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DC85621" w14:textId="77777777" w:rsidR="006057A6" w:rsidRPr="00AE7509" w:rsidRDefault="006057A6" w:rsidP="006057A6">
            <w:pPr>
              <w:pStyle w:val="TAC"/>
              <w:rPr>
                <w:rFonts w:eastAsia="SimSu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799CF00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tcBorders>
              <w:left w:val="single" w:sz="4" w:space="0" w:color="auto"/>
              <w:right w:val="single" w:sz="4" w:space="0" w:color="auto"/>
            </w:tcBorders>
          </w:tcPr>
          <w:p w14:paraId="14B2082E" w14:textId="77777777" w:rsidR="006057A6" w:rsidRPr="00AE7509" w:rsidRDefault="006057A6" w:rsidP="006057A6">
            <w:pPr>
              <w:pStyle w:val="TAC"/>
              <w:rPr>
                <w:rFonts w:eastAsia="SimSun"/>
                <w:kern w:val="2"/>
                <w:szCs w:val="22"/>
                <w:lang w:val="en-US" w:eastAsia="zh-CN"/>
              </w:rPr>
            </w:pPr>
          </w:p>
        </w:tc>
      </w:tr>
      <w:tr w:rsidR="006057A6" w:rsidRPr="00AE7509" w14:paraId="595A06C9" w14:textId="77777777" w:rsidTr="006057A6">
        <w:trPr>
          <w:trHeight w:val="29"/>
        </w:trPr>
        <w:tc>
          <w:tcPr>
            <w:tcW w:w="2889" w:type="dxa"/>
            <w:vMerge/>
            <w:tcBorders>
              <w:left w:val="single" w:sz="4" w:space="0" w:color="auto"/>
              <w:right w:val="single" w:sz="4" w:space="0" w:color="auto"/>
            </w:tcBorders>
          </w:tcPr>
          <w:p w14:paraId="012206BC"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11690DA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63C76DD"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58A8C30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5D4FCC35" w14:textId="77777777" w:rsidR="006057A6" w:rsidRPr="00AE7509" w:rsidRDefault="006057A6" w:rsidP="006057A6">
            <w:pPr>
              <w:pStyle w:val="TAC"/>
              <w:rPr>
                <w:rFonts w:eastAsia="SimSun"/>
                <w:kern w:val="2"/>
                <w:szCs w:val="22"/>
                <w:lang w:val="en-US" w:eastAsia="zh-CN"/>
              </w:rPr>
            </w:pPr>
          </w:p>
        </w:tc>
      </w:tr>
      <w:tr w:rsidR="006057A6" w:rsidRPr="00AE7509" w14:paraId="6E6604D0" w14:textId="77777777" w:rsidTr="006057A6">
        <w:trPr>
          <w:trHeight w:val="29"/>
        </w:trPr>
        <w:tc>
          <w:tcPr>
            <w:tcW w:w="2889" w:type="dxa"/>
            <w:vMerge/>
            <w:tcBorders>
              <w:left w:val="single" w:sz="4" w:space="0" w:color="auto"/>
              <w:bottom w:val="single" w:sz="4" w:space="0" w:color="auto"/>
              <w:right w:val="single" w:sz="4" w:space="0" w:color="auto"/>
            </w:tcBorders>
          </w:tcPr>
          <w:p w14:paraId="6DC33EAF"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7648AE7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5A04D6"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61787E7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vMerge/>
            <w:tcBorders>
              <w:left w:val="single" w:sz="4" w:space="0" w:color="auto"/>
              <w:bottom w:val="single" w:sz="4" w:space="0" w:color="auto"/>
              <w:right w:val="single" w:sz="4" w:space="0" w:color="auto"/>
            </w:tcBorders>
          </w:tcPr>
          <w:p w14:paraId="6697F384" w14:textId="77777777" w:rsidR="006057A6" w:rsidRPr="00AE7509" w:rsidRDefault="006057A6" w:rsidP="006057A6">
            <w:pPr>
              <w:pStyle w:val="TAC"/>
              <w:rPr>
                <w:rFonts w:eastAsia="SimSun"/>
                <w:kern w:val="2"/>
                <w:szCs w:val="22"/>
                <w:lang w:val="en-US" w:eastAsia="zh-CN"/>
              </w:rPr>
            </w:pPr>
          </w:p>
        </w:tc>
      </w:tr>
      <w:tr w:rsidR="006057A6" w:rsidRPr="00AE7509" w14:paraId="79B1B00A" w14:textId="77777777" w:rsidTr="006057A6">
        <w:trPr>
          <w:trHeight w:val="29"/>
        </w:trPr>
        <w:tc>
          <w:tcPr>
            <w:tcW w:w="2889" w:type="dxa"/>
            <w:vMerge w:val="restart"/>
            <w:tcBorders>
              <w:top w:val="nil"/>
              <w:left w:val="single" w:sz="4" w:space="0" w:color="auto"/>
              <w:right w:val="single" w:sz="4" w:space="0" w:color="auto"/>
            </w:tcBorders>
          </w:tcPr>
          <w:p w14:paraId="5AD3950C" w14:textId="77777777" w:rsidR="006057A6" w:rsidRPr="00AE7509" w:rsidRDefault="006057A6" w:rsidP="006057A6">
            <w:pPr>
              <w:pStyle w:val="TAC"/>
              <w:rPr>
                <w:rFonts w:eastAsia="SimSun"/>
                <w:kern w:val="2"/>
                <w:szCs w:val="22"/>
                <w:lang w:val="en-US"/>
              </w:rPr>
            </w:pPr>
            <w:r w:rsidRPr="00AE7509">
              <w:rPr>
                <w:rFonts w:eastAsia="SimSun"/>
              </w:rPr>
              <w:t>CA_n2A-n5A-n30A-n66(2A)</w:t>
            </w:r>
          </w:p>
        </w:tc>
        <w:tc>
          <w:tcPr>
            <w:tcW w:w="3082" w:type="dxa"/>
            <w:tcBorders>
              <w:top w:val="nil"/>
              <w:left w:val="single" w:sz="4" w:space="0" w:color="auto"/>
              <w:bottom w:val="single" w:sz="4" w:space="0" w:color="FFFFFF" w:themeColor="background1"/>
              <w:right w:val="single" w:sz="4" w:space="0" w:color="auto"/>
            </w:tcBorders>
          </w:tcPr>
          <w:p w14:paraId="0209E65F" w14:textId="77777777" w:rsidR="006057A6" w:rsidRPr="00AE7509" w:rsidRDefault="006057A6" w:rsidP="006057A6">
            <w:pPr>
              <w:pStyle w:val="TAC"/>
              <w:rPr>
                <w:rFonts w:eastAsia="SimSun"/>
                <w:lang w:val="es-US"/>
              </w:rPr>
            </w:pPr>
            <w:r w:rsidRPr="00AE7509">
              <w:rPr>
                <w:rFonts w:eastAsia="SimSun"/>
                <w:lang w:val="es-US"/>
              </w:rPr>
              <w:t>CA_n2A-n5A</w:t>
            </w:r>
          </w:p>
          <w:p w14:paraId="50D78B66" w14:textId="77777777" w:rsidR="006057A6" w:rsidRPr="00AE7509" w:rsidRDefault="006057A6" w:rsidP="006057A6">
            <w:pPr>
              <w:pStyle w:val="TAC"/>
              <w:rPr>
                <w:rFonts w:eastAsia="SimSun"/>
                <w:lang w:val="es-US"/>
              </w:rPr>
            </w:pPr>
            <w:r w:rsidRPr="00AE7509">
              <w:rPr>
                <w:rFonts w:eastAsia="SimSun"/>
                <w:lang w:val="es-US"/>
              </w:rPr>
              <w:t>CA_n2A-n30A</w:t>
            </w:r>
          </w:p>
          <w:p w14:paraId="780BAD6F" w14:textId="77777777" w:rsidR="006057A6" w:rsidRPr="00AE7509" w:rsidRDefault="006057A6" w:rsidP="006057A6">
            <w:pPr>
              <w:pStyle w:val="TAC"/>
              <w:rPr>
                <w:rFonts w:eastAsia="SimSun"/>
                <w:lang w:val="es-US"/>
              </w:rPr>
            </w:pPr>
            <w:r w:rsidRPr="00AE7509">
              <w:rPr>
                <w:rFonts w:eastAsia="SimSun"/>
                <w:lang w:val="es-US"/>
              </w:rPr>
              <w:t>CA_n2A-n66A</w:t>
            </w:r>
          </w:p>
          <w:p w14:paraId="730962F2" w14:textId="77777777" w:rsidR="006057A6" w:rsidRPr="00AE7509" w:rsidRDefault="006057A6" w:rsidP="006057A6">
            <w:pPr>
              <w:pStyle w:val="TAC"/>
              <w:rPr>
                <w:rFonts w:eastAsia="SimSun"/>
                <w:lang w:val="es-US"/>
              </w:rPr>
            </w:pPr>
            <w:r w:rsidRPr="00AE7509">
              <w:rPr>
                <w:rFonts w:eastAsia="SimSun"/>
                <w:lang w:val="es-US"/>
              </w:rPr>
              <w:t>CA_n5A-n30A</w:t>
            </w:r>
          </w:p>
          <w:p w14:paraId="4A25E635" w14:textId="77777777" w:rsidR="006057A6" w:rsidRPr="00AE7509" w:rsidRDefault="006057A6" w:rsidP="006057A6">
            <w:pPr>
              <w:pStyle w:val="TAC"/>
              <w:rPr>
                <w:rFonts w:eastAsia="SimSun"/>
                <w:lang w:val="es-US"/>
              </w:rPr>
            </w:pPr>
            <w:r w:rsidRPr="00AE7509">
              <w:rPr>
                <w:rFonts w:eastAsia="SimSun"/>
                <w:lang w:val="es-US"/>
              </w:rPr>
              <w:t>CA_n5A-n66A</w:t>
            </w:r>
          </w:p>
          <w:p w14:paraId="2AFD68AE"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56A5A47D"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BA441F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val="restart"/>
            <w:tcBorders>
              <w:top w:val="nil"/>
              <w:left w:val="single" w:sz="4" w:space="0" w:color="auto"/>
              <w:right w:val="single" w:sz="4" w:space="0" w:color="auto"/>
            </w:tcBorders>
          </w:tcPr>
          <w:p w14:paraId="5783E33E"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6F5B7D90" w14:textId="77777777" w:rsidTr="006057A6">
        <w:trPr>
          <w:trHeight w:val="29"/>
        </w:trPr>
        <w:tc>
          <w:tcPr>
            <w:tcW w:w="2889" w:type="dxa"/>
            <w:vMerge/>
            <w:tcBorders>
              <w:left w:val="single" w:sz="4" w:space="0" w:color="auto"/>
              <w:right w:val="single" w:sz="4" w:space="0" w:color="auto"/>
            </w:tcBorders>
          </w:tcPr>
          <w:p w14:paraId="30BB6CC4"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21485BD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F9241E" w14:textId="77777777" w:rsidR="006057A6" w:rsidRPr="00AE7509" w:rsidRDefault="006057A6" w:rsidP="006057A6">
            <w:pPr>
              <w:pStyle w:val="TAC"/>
              <w:rPr>
                <w:rFonts w:eastAsia="SimSu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43EB96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tcBorders>
              <w:left w:val="single" w:sz="4" w:space="0" w:color="auto"/>
              <w:right w:val="single" w:sz="4" w:space="0" w:color="auto"/>
            </w:tcBorders>
          </w:tcPr>
          <w:p w14:paraId="3FEFD8C3" w14:textId="77777777" w:rsidR="006057A6" w:rsidRPr="00AE7509" w:rsidRDefault="006057A6" w:rsidP="006057A6">
            <w:pPr>
              <w:pStyle w:val="TAC"/>
              <w:rPr>
                <w:rFonts w:eastAsia="SimSun"/>
                <w:kern w:val="2"/>
                <w:szCs w:val="22"/>
                <w:lang w:val="en-US" w:eastAsia="zh-CN"/>
              </w:rPr>
            </w:pPr>
          </w:p>
        </w:tc>
      </w:tr>
      <w:tr w:rsidR="006057A6" w:rsidRPr="00AE7509" w14:paraId="04486F95" w14:textId="77777777" w:rsidTr="006057A6">
        <w:trPr>
          <w:trHeight w:val="29"/>
        </w:trPr>
        <w:tc>
          <w:tcPr>
            <w:tcW w:w="2889" w:type="dxa"/>
            <w:vMerge/>
            <w:tcBorders>
              <w:left w:val="single" w:sz="4" w:space="0" w:color="auto"/>
              <w:right w:val="single" w:sz="4" w:space="0" w:color="auto"/>
            </w:tcBorders>
          </w:tcPr>
          <w:p w14:paraId="23ECFD84"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55C682B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90ED63"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41EFB9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249BB3AB" w14:textId="77777777" w:rsidR="006057A6" w:rsidRPr="00AE7509" w:rsidRDefault="006057A6" w:rsidP="006057A6">
            <w:pPr>
              <w:pStyle w:val="TAC"/>
              <w:rPr>
                <w:rFonts w:eastAsia="SimSun"/>
                <w:kern w:val="2"/>
                <w:szCs w:val="22"/>
                <w:lang w:val="en-US" w:eastAsia="zh-CN"/>
              </w:rPr>
            </w:pPr>
          </w:p>
        </w:tc>
      </w:tr>
      <w:tr w:rsidR="006057A6" w:rsidRPr="00AE7509" w14:paraId="7CAF5C95" w14:textId="77777777" w:rsidTr="006057A6">
        <w:trPr>
          <w:trHeight w:val="29"/>
        </w:trPr>
        <w:tc>
          <w:tcPr>
            <w:tcW w:w="2889" w:type="dxa"/>
            <w:vMerge/>
            <w:tcBorders>
              <w:left w:val="single" w:sz="4" w:space="0" w:color="auto"/>
              <w:bottom w:val="single" w:sz="4" w:space="0" w:color="auto"/>
              <w:right w:val="single" w:sz="4" w:space="0" w:color="auto"/>
            </w:tcBorders>
          </w:tcPr>
          <w:p w14:paraId="69ED4D0A"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4FB1756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5F1415C"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736563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CA_n66(2A)_BCS1</w:t>
            </w:r>
          </w:p>
        </w:tc>
        <w:tc>
          <w:tcPr>
            <w:tcW w:w="2699" w:type="dxa"/>
            <w:vMerge/>
            <w:tcBorders>
              <w:left w:val="single" w:sz="4" w:space="0" w:color="auto"/>
              <w:bottom w:val="single" w:sz="4" w:space="0" w:color="auto"/>
              <w:right w:val="single" w:sz="4" w:space="0" w:color="auto"/>
            </w:tcBorders>
          </w:tcPr>
          <w:p w14:paraId="13B75E75" w14:textId="77777777" w:rsidR="006057A6" w:rsidRPr="00AE7509" w:rsidRDefault="006057A6" w:rsidP="006057A6">
            <w:pPr>
              <w:pStyle w:val="TAC"/>
              <w:rPr>
                <w:rFonts w:eastAsia="SimSun"/>
                <w:kern w:val="2"/>
                <w:szCs w:val="22"/>
                <w:lang w:val="en-US" w:eastAsia="zh-CN"/>
              </w:rPr>
            </w:pPr>
          </w:p>
        </w:tc>
      </w:tr>
      <w:tr w:rsidR="006057A6" w:rsidRPr="00AE7509" w14:paraId="759988D9" w14:textId="77777777" w:rsidTr="006057A6">
        <w:trPr>
          <w:trHeight w:val="29"/>
        </w:trPr>
        <w:tc>
          <w:tcPr>
            <w:tcW w:w="2889" w:type="dxa"/>
            <w:tcBorders>
              <w:top w:val="single" w:sz="4" w:space="0" w:color="auto"/>
              <w:left w:val="single" w:sz="4" w:space="0" w:color="auto"/>
              <w:bottom w:val="nil"/>
              <w:right w:val="single" w:sz="4" w:space="0" w:color="auto"/>
            </w:tcBorders>
          </w:tcPr>
          <w:p w14:paraId="6E7FB52A"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45601F9"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62966EB8" w14:textId="77777777" w:rsidR="006057A6" w:rsidRPr="00AE7509" w:rsidRDefault="006057A6" w:rsidP="006057A6">
            <w:pPr>
              <w:pStyle w:val="TAC"/>
              <w:rPr>
                <w:rFonts w:eastAsia="SimSun"/>
                <w:lang w:eastAsia="zh-CN"/>
              </w:rPr>
            </w:pPr>
            <w:r w:rsidRPr="00AE7509">
              <w:rPr>
                <w:rFonts w:eastAsia="SimSun"/>
                <w:lang w:eastAsia="zh-CN"/>
              </w:rPr>
              <w:t>CA_n2A-n5A</w:t>
            </w:r>
          </w:p>
          <w:p w14:paraId="40226AB3" w14:textId="77777777" w:rsidR="006057A6" w:rsidRPr="00AE7509" w:rsidRDefault="006057A6" w:rsidP="006057A6">
            <w:pPr>
              <w:pStyle w:val="TAC"/>
              <w:rPr>
                <w:rFonts w:eastAsia="SimSun"/>
                <w:lang w:eastAsia="zh-CN"/>
              </w:rPr>
            </w:pPr>
            <w:r w:rsidRPr="00AE7509">
              <w:rPr>
                <w:rFonts w:eastAsia="SimSun"/>
                <w:lang w:eastAsia="zh-CN"/>
              </w:rPr>
              <w:t>CA_n2A-n30A</w:t>
            </w:r>
          </w:p>
          <w:p w14:paraId="0364376A"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6AE7D94" w14:textId="77777777" w:rsidR="006057A6" w:rsidRPr="00AE7509" w:rsidRDefault="006057A6" w:rsidP="006057A6">
            <w:pPr>
              <w:pStyle w:val="TAC"/>
              <w:rPr>
                <w:rFonts w:eastAsia="SimSun"/>
                <w:lang w:eastAsia="zh-CN"/>
              </w:rPr>
            </w:pPr>
            <w:r w:rsidRPr="00AE7509">
              <w:rPr>
                <w:rFonts w:eastAsia="SimSun"/>
                <w:lang w:eastAsia="zh-CN"/>
              </w:rPr>
              <w:t>CA_n5A-n30A</w:t>
            </w:r>
          </w:p>
          <w:p w14:paraId="5F1466B6"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CB54D0E"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259CC0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9F42B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7438D8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DB55A0E" w14:textId="77777777" w:rsidTr="006057A6">
        <w:trPr>
          <w:trHeight w:val="29"/>
        </w:trPr>
        <w:tc>
          <w:tcPr>
            <w:tcW w:w="2889" w:type="dxa"/>
            <w:tcBorders>
              <w:top w:val="nil"/>
              <w:left w:val="single" w:sz="4" w:space="0" w:color="auto"/>
              <w:bottom w:val="nil"/>
              <w:right w:val="single" w:sz="4" w:space="0" w:color="auto"/>
            </w:tcBorders>
          </w:tcPr>
          <w:p w14:paraId="1E23E32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1CDD5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74943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67F3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604B58A" w14:textId="77777777" w:rsidR="006057A6" w:rsidRPr="00AE7509" w:rsidRDefault="006057A6" w:rsidP="006057A6">
            <w:pPr>
              <w:pStyle w:val="TAC"/>
              <w:rPr>
                <w:rFonts w:eastAsia="SimSun"/>
                <w:kern w:val="2"/>
                <w:szCs w:val="22"/>
                <w:lang w:val="en-US" w:eastAsia="zh-CN"/>
              </w:rPr>
            </w:pPr>
          </w:p>
        </w:tc>
      </w:tr>
      <w:tr w:rsidR="006057A6" w:rsidRPr="00AE7509" w14:paraId="74F5EBFA" w14:textId="77777777" w:rsidTr="006057A6">
        <w:trPr>
          <w:trHeight w:val="29"/>
        </w:trPr>
        <w:tc>
          <w:tcPr>
            <w:tcW w:w="2889" w:type="dxa"/>
            <w:tcBorders>
              <w:top w:val="nil"/>
              <w:left w:val="single" w:sz="4" w:space="0" w:color="auto"/>
              <w:bottom w:val="nil"/>
              <w:right w:val="single" w:sz="4" w:space="0" w:color="auto"/>
            </w:tcBorders>
          </w:tcPr>
          <w:p w14:paraId="714CACA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587FC7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EC9EC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4C93C0F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B5F6015" w14:textId="77777777" w:rsidR="006057A6" w:rsidRPr="00AE7509" w:rsidRDefault="006057A6" w:rsidP="006057A6">
            <w:pPr>
              <w:pStyle w:val="TAC"/>
              <w:rPr>
                <w:rFonts w:eastAsia="SimSun"/>
                <w:kern w:val="2"/>
                <w:szCs w:val="22"/>
                <w:lang w:val="en-US" w:eastAsia="zh-CN"/>
              </w:rPr>
            </w:pPr>
          </w:p>
        </w:tc>
      </w:tr>
      <w:tr w:rsidR="006057A6" w:rsidRPr="00AE7509" w14:paraId="67E98C20" w14:textId="77777777" w:rsidTr="006057A6">
        <w:trPr>
          <w:trHeight w:val="29"/>
        </w:trPr>
        <w:tc>
          <w:tcPr>
            <w:tcW w:w="2889" w:type="dxa"/>
            <w:tcBorders>
              <w:top w:val="nil"/>
              <w:left w:val="single" w:sz="4" w:space="0" w:color="auto"/>
              <w:bottom w:val="single" w:sz="4" w:space="0" w:color="auto"/>
              <w:right w:val="single" w:sz="4" w:space="0" w:color="auto"/>
            </w:tcBorders>
          </w:tcPr>
          <w:p w14:paraId="196ADAA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353ADE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438AA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62BF02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EA9ECAD" w14:textId="77777777" w:rsidR="006057A6" w:rsidRPr="00AE7509" w:rsidRDefault="006057A6" w:rsidP="006057A6">
            <w:pPr>
              <w:pStyle w:val="TAC"/>
              <w:rPr>
                <w:rFonts w:eastAsia="SimSun"/>
                <w:kern w:val="2"/>
                <w:szCs w:val="22"/>
                <w:lang w:val="en-US" w:eastAsia="zh-CN"/>
              </w:rPr>
            </w:pPr>
          </w:p>
        </w:tc>
      </w:tr>
      <w:tr w:rsidR="006057A6" w:rsidRPr="00AE7509" w14:paraId="7BFDC501" w14:textId="77777777" w:rsidTr="006057A6">
        <w:trPr>
          <w:trHeight w:val="29"/>
        </w:trPr>
        <w:tc>
          <w:tcPr>
            <w:tcW w:w="2889" w:type="dxa"/>
            <w:tcBorders>
              <w:top w:val="single" w:sz="4" w:space="0" w:color="auto"/>
              <w:left w:val="single" w:sz="4" w:space="0" w:color="auto"/>
              <w:bottom w:val="nil"/>
              <w:right w:val="single" w:sz="4" w:space="0" w:color="auto"/>
            </w:tcBorders>
          </w:tcPr>
          <w:p w14:paraId="05B19B51" w14:textId="77777777" w:rsidR="006057A6" w:rsidRPr="00AE7509" w:rsidRDefault="006057A6" w:rsidP="006057A6">
            <w:pPr>
              <w:pStyle w:val="TAC"/>
              <w:rPr>
                <w:rFonts w:eastAsia="SimSun"/>
                <w:lang w:val="en-US"/>
              </w:rPr>
            </w:pPr>
            <w:r w:rsidRPr="00AE7509">
              <w:rPr>
                <w:rFonts w:eastAsia="SimSun"/>
                <w:lang w:val="en-US"/>
              </w:rPr>
              <w:t>CA_n2(2A)-n5A-n30A-n77A</w:t>
            </w:r>
          </w:p>
        </w:tc>
        <w:tc>
          <w:tcPr>
            <w:tcW w:w="3082" w:type="dxa"/>
            <w:tcBorders>
              <w:top w:val="single" w:sz="4" w:space="0" w:color="auto"/>
              <w:left w:val="single" w:sz="4" w:space="0" w:color="auto"/>
              <w:bottom w:val="nil"/>
              <w:right w:val="single" w:sz="4" w:space="0" w:color="auto"/>
            </w:tcBorders>
          </w:tcPr>
          <w:p w14:paraId="09A0374A"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275C296" w14:textId="77777777" w:rsidR="006057A6" w:rsidRPr="00AE7509" w:rsidRDefault="006057A6" w:rsidP="006057A6">
            <w:pPr>
              <w:pStyle w:val="TAC"/>
              <w:rPr>
                <w:rFonts w:eastAsia="SimSun"/>
                <w:szCs w:val="22"/>
                <w:lang w:val="en-US"/>
              </w:rPr>
            </w:pPr>
            <w:r w:rsidRPr="00AE7509">
              <w:rPr>
                <w:rFonts w:eastAsia="SimSun"/>
                <w:szCs w:val="22"/>
                <w:lang w:val="en-US"/>
              </w:rPr>
              <w:t>CA_n2A-n5A</w:t>
            </w:r>
          </w:p>
          <w:p w14:paraId="5AB6D0E1" w14:textId="77777777" w:rsidR="006057A6" w:rsidRPr="00AE7509" w:rsidRDefault="006057A6" w:rsidP="006057A6">
            <w:pPr>
              <w:pStyle w:val="TAC"/>
              <w:rPr>
                <w:rFonts w:eastAsia="SimSun"/>
                <w:szCs w:val="22"/>
                <w:lang w:val="en-US"/>
              </w:rPr>
            </w:pPr>
            <w:r w:rsidRPr="00AE7509">
              <w:rPr>
                <w:rFonts w:eastAsia="SimSun"/>
                <w:szCs w:val="22"/>
                <w:lang w:val="en-US"/>
              </w:rPr>
              <w:t>CA_n2A-n30A</w:t>
            </w:r>
          </w:p>
          <w:p w14:paraId="32782028" w14:textId="77777777" w:rsidR="006057A6" w:rsidRPr="00AE7509" w:rsidRDefault="006057A6" w:rsidP="006057A6">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45765EE5" w14:textId="77777777" w:rsidR="006057A6" w:rsidRPr="00AE7509" w:rsidRDefault="006057A6" w:rsidP="006057A6">
            <w:pPr>
              <w:pStyle w:val="TAC"/>
              <w:rPr>
                <w:rFonts w:eastAsia="SimSun"/>
                <w:szCs w:val="22"/>
                <w:lang w:val="en-US"/>
              </w:rPr>
            </w:pPr>
            <w:r w:rsidRPr="00AE7509">
              <w:rPr>
                <w:rFonts w:eastAsia="SimSun"/>
                <w:szCs w:val="22"/>
                <w:lang w:val="en-US"/>
              </w:rPr>
              <w:t>CA_n5A-n30A</w:t>
            </w:r>
          </w:p>
          <w:p w14:paraId="69235227" w14:textId="77777777" w:rsidR="006057A6" w:rsidRPr="00AE7509" w:rsidRDefault="006057A6" w:rsidP="006057A6">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0B138FA4" w14:textId="77777777" w:rsidR="006057A6" w:rsidRPr="00AE7509" w:rsidRDefault="006057A6" w:rsidP="006057A6">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87A4885"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63CC3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74304CC3" w14:textId="77777777" w:rsidR="006057A6" w:rsidRPr="00AE7509" w:rsidRDefault="006057A6" w:rsidP="006057A6">
            <w:pPr>
              <w:pStyle w:val="TAC"/>
              <w:rPr>
                <w:rFonts w:eastAsia="SimSun"/>
                <w:szCs w:val="22"/>
                <w:lang w:val="en-US" w:eastAsia="zh-CN"/>
              </w:rPr>
            </w:pPr>
            <w:r w:rsidRPr="00AE7509">
              <w:rPr>
                <w:rFonts w:eastAsia="SimSun"/>
                <w:szCs w:val="22"/>
                <w:lang w:val="en-US" w:eastAsia="zh-CN"/>
              </w:rPr>
              <w:t>0</w:t>
            </w:r>
          </w:p>
        </w:tc>
      </w:tr>
      <w:tr w:rsidR="006057A6" w:rsidRPr="00AE7509" w14:paraId="631B3F8A" w14:textId="77777777" w:rsidTr="006057A6">
        <w:trPr>
          <w:trHeight w:val="29"/>
        </w:trPr>
        <w:tc>
          <w:tcPr>
            <w:tcW w:w="2889" w:type="dxa"/>
            <w:tcBorders>
              <w:top w:val="nil"/>
              <w:left w:val="single" w:sz="4" w:space="0" w:color="auto"/>
              <w:bottom w:val="nil"/>
              <w:right w:val="single" w:sz="4" w:space="0" w:color="auto"/>
            </w:tcBorders>
          </w:tcPr>
          <w:p w14:paraId="517BB46B"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1C54CD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9223B2F" w14:textId="77777777" w:rsidR="006057A6" w:rsidRPr="00AE7509" w:rsidRDefault="006057A6" w:rsidP="006057A6">
            <w:pPr>
              <w:pStyle w:val="TAC"/>
              <w:rPr>
                <w:rFonts w:eastAsia="SimSun"/>
                <w:lang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11455A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CB97DC8" w14:textId="77777777" w:rsidR="006057A6" w:rsidRPr="00AE7509" w:rsidRDefault="006057A6" w:rsidP="006057A6">
            <w:pPr>
              <w:pStyle w:val="TAC"/>
              <w:rPr>
                <w:rFonts w:eastAsia="SimSun"/>
                <w:szCs w:val="22"/>
                <w:lang w:val="en-US" w:eastAsia="zh-CN"/>
              </w:rPr>
            </w:pPr>
          </w:p>
        </w:tc>
      </w:tr>
      <w:tr w:rsidR="006057A6" w:rsidRPr="00AE7509" w14:paraId="0D2E8FFE" w14:textId="77777777" w:rsidTr="006057A6">
        <w:trPr>
          <w:trHeight w:val="29"/>
        </w:trPr>
        <w:tc>
          <w:tcPr>
            <w:tcW w:w="2889" w:type="dxa"/>
            <w:tcBorders>
              <w:top w:val="nil"/>
              <w:left w:val="single" w:sz="4" w:space="0" w:color="auto"/>
              <w:bottom w:val="nil"/>
              <w:right w:val="single" w:sz="4" w:space="0" w:color="auto"/>
            </w:tcBorders>
          </w:tcPr>
          <w:p w14:paraId="276181D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2BE5CAF"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F68808"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BCD684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2276A88" w14:textId="77777777" w:rsidR="006057A6" w:rsidRPr="00AE7509" w:rsidRDefault="006057A6" w:rsidP="006057A6">
            <w:pPr>
              <w:pStyle w:val="TAC"/>
              <w:rPr>
                <w:rFonts w:eastAsia="SimSun"/>
                <w:szCs w:val="22"/>
                <w:lang w:val="en-US" w:eastAsia="zh-CN"/>
              </w:rPr>
            </w:pPr>
          </w:p>
        </w:tc>
      </w:tr>
      <w:tr w:rsidR="006057A6" w:rsidRPr="00AE7509" w14:paraId="0FEC561C" w14:textId="77777777" w:rsidTr="006057A6">
        <w:trPr>
          <w:trHeight w:val="29"/>
        </w:trPr>
        <w:tc>
          <w:tcPr>
            <w:tcW w:w="2889" w:type="dxa"/>
            <w:tcBorders>
              <w:top w:val="nil"/>
              <w:left w:val="single" w:sz="4" w:space="0" w:color="auto"/>
              <w:bottom w:val="single" w:sz="4" w:space="0" w:color="auto"/>
              <w:right w:val="single" w:sz="4" w:space="0" w:color="auto"/>
            </w:tcBorders>
          </w:tcPr>
          <w:p w14:paraId="4E56B9AC"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01DD06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2CFEB5C"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D85054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2790D7" w14:textId="77777777" w:rsidR="006057A6" w:rsidRPr="00AE7509" w:rsidRDefault="006057A6" w:rsidP="006057A6">
            <w:pPr>
              <w:pStyle w:val="TAC"/>
              <w:rPr>
                <w:rFonts w:eastAsia="SimSun"/>
                <w:szCs w:val="22"/>
                <w:lang w:val="en-US" w:eastAsia="zh-CN"/>
              </w:rPr>
            </w:pPr>
          </w:p>
        </w:tc>
      </w:tr>
      <w:tr w:rsidR="006057A6" w:rsidRPr="00AE7509" w14:paraId="53DBADFC" w14:textId="77777777" w:rsidTr="006057A6">
        <w:trPr>
          <w:trHeight w:val="29"/>
        </w:trPr>
        <w:tc>
          <w:tcPr>
            <w:tcW w:w="2889" w:type="dxa"/>
            <w:tcBorders>
              <w:top w:val="single" w:sz="4" w:space="0" w:color="auto"/>
              <w:left w:val="single" w:sz="4" w:space="0" w:color="auto"/>
              <w:bottom w:val="nil"/>
              <w:right w:val="single" w:sz="4" w:space="0" w:color="auto"/>
            </w:tcBorders>
          </w:tcPr>
          <w:p w14:paraId="78B02704" w14:textId="77777777" w:rsidR="006057A6" w:rsidRPr="00AE7509" w:rsidRDefault="006057A6" w:rsidP="006057A6">
            <w:pPr>
              <w:pStyle w:val="TAC"/>
              <w:rPr>
                <w:rFonts w:eastAsia="SimSun"/>
                <w:lang w:eastAsia="zh-CN"/>
              </w:rPr>
            </w:pPr>
            <w:r w:rsidRPr="00AE7509">
              <w:rPr>
                <w:rFonts w:eastAsia="SimSun"/>
                <w:lang w:val="en-US"/>
              </w:rPr>
              <w:t>CA_n2(2A)-n5A-n30A-n77(2A)</w:t>
            </w:r>
          </w:p>
        </w:tc>
        <w:tc>
          <w:tcPr>
            <w:tcW w:w="3082" w:type="dxa"/>
            <w:tcBorders>
              <w:top w:val="single" w:sz="4" w:space="0" w:color="auto"/>
              <w:left w:val="single" w:sz="4" w:space="0" w:color="auto"/>
              <w:bottom w:val="nil"/>
              <w:right w:val="single" w:sz="4" w:space="0" w:color="auto"/>
            </w:tcBorders>
          </w:tcPr>
          <w:p w14:paraId="18D5C329"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BACB55D" w14:textId="77777777" w:rsidR="006057A6" w:rsidRPr="00AE7509" w:rsidRDefault="006057A6" w:rsidP="006057A6">
            <w:pPr>
              <w:pStyle w:val="TAC"/>
              <w:rPr>
                <w:rFonts w:eastAsia="SimSun"/>
                <w:lang w:val="en-US"/>
              </w:rPr>
            </w:pPr>
            <w:r w:rsidRPr="00AE7509">
              <w:rPr>
                <w:rFonts w:eastAsia="SimSun"/>
                <w:lang w:val="en-US"/>
              </w:rPr>
              <w:t>CA_n2A-n5A</w:t>
            </w:r>
          </w:p>
          <w:p w14:paraId="0BB696D7" w14:textId="77777777" w:rsidR="006057A6" w:rsidRPr="00AE7509" w:rsidRDefault="006057A6" w:rsidP="006057A6">
            <w:pPr>
              <w:pStyle w:val="TAC"/>
              <w:rPr>
                <w:rFonts w:eastAsia="SimSun"/>
                <w:lang w:val="en-US"/>
              </w:rPr>
            </w:pPr>
            <w:r w:rsidRPr="00AE7509">
              <w:rPr>
                <w:rFonts w:eastAsia="SimSun"/>
                <w:lang w:val="en-US"/>
              </w:rPr>
              <w:t>CA_n2A-n30A</w:t>
            </w:r>
          </w:p>
          <w:p w14:paraId="76C578B7"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0B4F0AE" w14:textId="77777777" w:rsidR="006057A6" w:rsidRPr="00AE7509" w:rsidRDefault="006057A6" w:rsidP="006057A6">
            <w:pPr>
              <w:pStyle w:val="TAC"/>
              <w:rPr>
                <w:rFonts w:eastAsia="SimSun"/>
                <w:lang w:val="en-US"/>
              </w:rPr>
            </w:pPr>
            <w:r w:rsidRPr="00AE7509">
              <w:rPr>
                <w:rFonts w:eastAsia="SimSun"/>
                <w:lang w:val="en-US"/>
              </w:rPr>
              <w:t>CA_n5A-n30A</w:t>
            </w:r>
          </w:p>
          <w:p w14:paraId="088201C8" w14:textId="77777777" w:rsidR="006057A6" w:rsidRPr="00AE7509" w:rsidRDefault="006057A6" w:rsidP="006057A6">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7E8AFC77"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50464E1"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49EEB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FAEE6DE" w14:textId="77777777" w:rsidR="006057A6" w:rsidRPr="00AE7509" w:rsidRDefault="006057A6" w:rsidP="006057A6">
            <w:pPr>
              <w:pStyle w:val="TAC"/>
              <w:rPr>
                <w:rFonts w:eastAsia="SimSun"/>
                <w:szCs w:val="22"/>
                <w:lang w:val="en-US" w:eastAsia="zh-CN"/>
              </w:rPr>
            </w:pPr>
            <w:r w:rsidRPr="00AE7509">
              <w:rPr>
                <w:rFonts w:eastAsia="SimSun"/>
                <w:szCs w:val="22"/>
                <w:lang w:val="en-US" w:eastAsia="zh-CN"/>
              </w:rPr>
              <w:t>0</w:t>
            </w:r>
          </w:p>
        </w:tc>
      </w:tr>
      <w:tr w:rsidR="006057A6" w:rsidRPr="00AE7509" w14:paraId="2EFC738B" w14:textId="77777777" w:rsidTr="006057A6">
        <w:trPr>
          <w:trHeight w:val="29"/>
        </w:trPr>
        <w:tc>
          <w:tcPr>
            <w:tcW w:w="2889" w:type="dxa"/>
            <w:tcBorders>
              <w:top w:val="nil"/>
              <w:left w:val="single" w:sz="4" w:space="0" w:color="auto"/>
              <w:bottom w:val="nil"/>
              <w:right w:val="single" w:sz="4" w:space="0" w:color="auto"/>
            </w:tcBorders>
          </w:tcPr>
          <w:p w14:paraId="2DAE867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1B6A89D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1368618" w14:textId="77777777" w:rsidR="006057A6" w:rsidRPr="00AE7509" w:rsidRDefault="006057A6" w:rsidP="006057A6">
            <w:pPr>
              <w:pStyle w:val="TAC"/>
              <w:rPr>
                <w:rFonts w:eastAsia="SimSun"/>
                <w:lang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C33F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459AADA" w14:textId="77777777" w:rsidR="006057A6" w:rsidRPr="00AE7509" w:rsidRDefault="006057A6" w:rsidP="006057A6">
            <w:pPr>
              <w:pStyle w:val="TAC"/>
              <w:rPr>
                <w:rFonts w:eastAsia="SimSun"/>
                <w:szCs w:val="22"/>
                <w:lang w:val="en-US" w:eastAsia="zh-CN"/>
              </w:rPr>
            </w:pPr>
          </w:p>
        </w:tc>
      </w:tr>
      <w:tr w:rsidR="006057A6" w:rsidRPr="00AE7509" w14:paraId="2E6666C8" w14:textId="77777777" w:rsidTr="006057A6">
        <w:trPr>
          <w:trHeight w:val="29"/>
        </w:trPr>
        <w:tc>
          <w:tcPr>
            <w:tcW w:w="2889" w:type="dxa"/>
            <w:tcBorders>
              <w:top w:val="nil"/>
              <w:left w:val="single" w:sz="4" w:space="0" w:color="auto"/>
              <w:bottom w:val="nil"/>
              <w:right w:val="single" w:sz="4" w:space="0" w:color="auto"/>
            </w:tcBorders>
          </w:tcPr>
          <w:p w14:paraId="25E96933"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6758AD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65D291C"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1EFEF56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61A6A22" w14:textId="77777777" w:rsidR="006057A6" w:rsidRPr="00AE7509" w:rsidRDefault="006057A6" w:rsidP="006057A6">
            <w:pPr>
              <w:pStyle w:val="TAC"/>
              <w:rPr>
                <w:rFonts w:eastAsia="SimSun"/>
                <w:szCs w:val="22"/>
                <w:lang w:val="en-US" w:eastAsia="zh-CN"/>
              </w:rPr>
            </w:pPr>
          </w:p>
        </w:tc>
      </w:tr>
      <w:tr w:rsidR="006057A6" w:rsidRPr="00AE7509" w14:paraId="3A753F46" w14:textId="77777777" w:rsidTr="006057A6">
        <w:trPr>
          <w:trHeight w:val="29"/>
        </w:trPr>
        <w:tc>
          <w:tcPr>
            <w:tcW w:w="2889" w:type="dxa"/>
            <w:tcBorders>
              <w:top w:val="nil"/>
              <w:left w:val="single" w:sz="4" w:space="0" w:color="auto"/>
              <w:bottom w:val="single" w:sz="4" w:space="0" w:color="auto"/>
              <w:right w:val="single" w:sz="4" w:space="0" w:color="auto"/>
            </w:tcBorders>
          </w:tcPr>
          <w:p w14:paraId="2981C4A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260E9E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AFAB444"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EE24A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5A5999FC" w14:textId="77777777" w:rsidR="006057A6" w:rsidRPr="00AE7509" w:rsidRDefault="006057A6" w:rsidP="006057A6">
            <w:pPr>
              <w:pStyle w:val="TAC"/>
              <w:rPr>
                <w:rFonts w:eastAsia="SimSun"/>
                <w:szCs w:val="22"/>
                <w:lang w:val="en-US" w:eastAsia="zh-CN"/>
              </w:rPr>
            </w:pPr>
          </w:p>
        </w:tc>
      </w:tr>
      <w:tr w:rsidR="006057A6" w:rsidRPr="00AE7509" w14:paraId="63CD88C4" w14:textId="77777777" w:rsidTr="006057A6">
        <w:trPr>
          <w:trHeight w:val="29"/>
        </w:trPr>
        <w:tc>
          <w:tcPr>
            <w:tcW w:w="2889" w:type="dxa"/>
            <w:tcBorders>
              <w:top w:val="single" w:sz="4" w:space="0" w:color="auto"/>
              <w:left w:val="single" w:sz="4" w:space="0" w:color="auto"/>
              <w:bottom w:val="nil"/>
              <w:right w:val="single" w:sz="4" w:space="0" w:color="auto"/>
            </w:tcBorders>
          </w:tcPr>
          <w:p w14:paraId="3F093B65"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603858CC"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CB37268" w14:textId="77777777" w:rsidR="006057A6" w:rsidRPr="00AE7509" w:rsidRDefault="006057A6" w:rsidP="006057A6">
            <w:pPr>
              <w:pStyle w:val="TAC"/>
              <w:rPr>
                <w:rFonts w:eastAsia="SimSun"/>
                <w:lang w:eastAsia="zh-CN"/>
              </w:rPr>
            </w:pPr>
            <w:r w:rsidRPr="00AE7509">
              <w:rPr>
                <w:rFonts w:eastAsia="SimSun"/>
                <w:lang w:eastAsia="zh-CN"/>
              </w:rPr>
              <w:t>CA_n2A-n5A</w:t>
            </w:r>
          </w:p>
          <w:p w14:paraId="3B38F9FD" w14:textId="77777777" w:rsidR="006057A6" w:rsidRPr="00AE7509" w:rsidRDefault="006057A6" w:rsidP="006057A6">
            <w:pPr>
              <w:pStyle w:val="TAC"/>
              <w:rPr>
                <w:rFonts w:eastAsia="SimSun"/>
                <w:lang w:eastAsia="zh-CN"/>
              </w:rPr>
            </w:pPr>
            <w:r w:rsidRPr="00AE7509">
              <w:rPr>
                <w:rFonts w:eastAsia="SimSun"/>
                <w:lang w:eastAsia="zh-CN"/>
              </w:rPr>
              <w:t>CA_n2A-n30A</w:t>
            </w:r>
          </w:p>
          <w:p w14:paraId="13DB42A5"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D985E59" w14:textId="77777777" w:rsidR="006057A6" w:rsidRPr="00AE7509" w:rsidRDefault="006057A6" w:rsidP="006057A6">
            <w:pPr>
              <w:pStyle w:val="TAC"/>
              <w:rPr>
                <w:rFonts w:eastAsia="SimSun"/>
                <w:lang w:eastAsia="zh-CN"/>
              </w:rPr>
            </w:pPr>
            <w:r w:rsidRPr="00AE7509">
              <w:rPr>
                <w:rFonts w:eastAsia="SimSun"/>
                <w:lang w:eastAsia="zh-CN"/>
              </w:rPr>
              <w:t>CA_n5A-n30A</w:t>
            </w:r>
          </w:p>
          <w:p w14:paraId="39687531"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7764B21D"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D11F02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436FE7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CCD875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8E75FC9" w14:textId="77777777" w:rsidTr="006057A6">
        <w:trPr>
          <w:trHeight w:val="29"/>
        </w:trPr>
        <w:tc>
          <w:tcPr>
            <w:tcW w:w="2889" w:type="dxa"/>
            <w:tcBorders>
              <w:top w:val="nil"/>
              <w:left w:val="single" w:sz="4" w:space="0" w:color="auto"/>
              <w:bottom w:val="nil"/>
              <w:right w:val="single" w:sz="4" w:space="0" w:color="auto"/>
            </w:tcBorders>
          </w:tcPr>
          <w:p w14:paraId="5F04AC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15DA0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ECD0A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0E38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B88C481" w14:textId="77777777" w:rsidR="006057A6" w:rsidRPr="00AE7509" w:rsidRDefault="006057A6" w:rsidP="006057A6">
            <w:pPr>
              <w:pStyle w:val="TAC"/>
              <w:rPr>
                <w:rFonts w:eastAsia="SimSun"/>
                <w:kern w:val="2"/>
                <w:szCs w:val="22"/>
                <w:lang w:val="en-US" w:eastAsia="zh-CN"/>
              </w:rPr>
            </w:pPr>
          </w:p>
        </w:tc>
      </w:tr>
      <w:tr w:rsidR="006057A6" w:rsidRPr="00AE7509" w14:paraId="056B1E1A" w14:textId="77777777" w:rsidTr="006057A6">
        <w:trPr>
          <w:trHeight w:val="29"/>
        </w:trPr>
        <w:tc>
          <w:tcPr>
            <w:tcW w:w="2889" w:type="dxa"/>
            <w:tcBorders>
              <w:top w:val="nil"/>
              <w:left w:val="single" w:sz="4" w:space="0" w:color="auto"/>
              <w:bottom w:val="nil"/>
              <w:right w:val="single" w:sz="4" w:space="0" w:color="auto"/>
            </w:tcBorders>
          </w:tcPr>
          <w:p w14:paraId="2F524A1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2F1CE7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18A913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0BF1804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D26B4C" w14:textId="77777777" w:rsidR="006057A6" w:rsidRPr="00AE7509" w:rsidRDefault="006057A6" w:rsidP="006057A6">
            <w:pPr>
              <w:pStyle w:val="TAC"/>
              <w:rPr>
                <w:rFonts w:eastAsia="SimSun"/>
                <w:kern w:val="2"/>
                <w:szCs w:val="22"/>
                <w:lang w:val="en-US" w:eastAsia="zh-CN"/>
              </w:rPr>
            </w:pPr>
          </w:p>
        </w:tc>
      </w:tr>
      <w:tr w:rsidR="006057A6" w:rsidRPr="00AE7509" w14:paraId="3D3A1314" w14:textId="77777777" w:rsidTr="006057A6">
        <w:trPr>
          <w:trHeight w:val="29"/>
        </w:trPr>
        <w:tc>
          <w:tcPr>
            <w:tcW w:w="2889" w:type="dxa"/>
            <w:tcBorders>
              <w:top w:val="nil"/>
              <w:left w:val="single" w:sz="4" w:space="0" w:color="auto"/>
              <w:bottom w:val="single" w:sz="4" w:space="0" w:color="auto"/>
              <w:right w:val="single" w:sz="4" w:space="0" w:color="auto"/>
            </w:tcBorders>
          </w:tcPr>
          <w:p w14:paraId="796E769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DC8E3C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D686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6EE2F9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AA3E94D" w14:textId="77777777" w:rsidR="006057A6" w:rsidRPr="00AE7509" w:rsidRDefault="006057A6" w:rsidP="006057A6">
            <w:pPr>
              <w:pStyle w:val="TAC"/>
              <w:rPr>
                <w:rFonts w:eastAsia="SimSun"/>
                <w:kern w:val="2"/>
                <w:szCs w:val="22"/>
                <w:lang w:val="en-US" w:eastAsia="zh-CN"/>
              </w:rPr>
            </w:pPr>
          </w:p>
        </w:tc>
      </w:tr>
      <w:tr w:rsidR="006057A6" w:rsidRPr="00AE7509" w14:paraId="066A5A21" w14:textId="77777777" w:rsidTr="006057A6">
        <w:trPr>
          <w:trHeight w:val="29"/>
        </w:trPr>
        <w:tc>
          <w:tcPr>
            <w:tcW w:w="2889" w:type="dxa"/>
            <w:tcBorders>
              <w:top w:val="single" w:sz="4" w:space="0" w:color="auto"/>
              <w:left w:val="single" w:sz="4" w:space="0" w:color="auto"/>
              <w:bottom w:val="nil"/>
              <w:right w:val="single" w:sz="4" w:space="0" w:color="auto"/>
            </w:tcBorders>
          </w:tcPr>
          <w:p w14:paraId="77FAB383" w14:textId="77777777" w:rsidR="006057A6" w:rsidRPr="00AE7509" w:rsidRDefault="006057A6" w:rsidP="006057A6">
            <w:pPr>
              <w:pStyle w:val="TAC"/>
              <w:rPr>
                <w:rFonts w:eastAsia="SimSun"/>
                <w:lang w:val="en-US" w:eastAsia="zh-CN" w:bidi="ar"/>
              </w:rPr>
            </w:pPr>
            <w:r w:rsidRPr="00AE7509">
              <w:rPr>
                <w:rFonts w:eastAsia="SimSun"/>
                <w:lang w:eastAsia="zh-CN"/>
              </w:rPr>
              <w:t>CA_n2A-n5A-n48A-n66A</w:t>
            </w:r>
          </w:p>
        </w:tc>
        <w:tc>
          <w:tcPr>
            <w:tcW w:w="3082" w:type="dxa"/>
            <w:tcBorders>
              <w:top w:val="single" w:sz="4" w:space="0" w:color="auto"/>
              <w:left w:val="single" w:sz="4" w:space="0" w:color="auto"/>
              <w:bottom w:val="nil"/>
              <w:right w:val="single" w:sz="4" w:space="0" w:color="auto"/>
            </w:tcBorders>
          </w:tcPr>
          <w:p w14:paraId="67C5B335" w14:textId="77777777" w:rsidR="006057A6" w:rsidRPr="00AE7509" w:rsidRDefault="006057A6" w:rsidP="006057A6">
            <w:pPr>
              <w:pStyle w:val="TAC"/>
              <w:rPr>
                <w:rFonts w:eastAsia="SimSun"/>
                <w:lang w:val="en-US" w:eastAsia="zh-CN" w:bidi="ar"/>
              </w:rPr>
            </w:pPr>
            <w:r w:rsidRPr="00AE7509">
              <w:rPr>
                <w:rFonts w:eastAsia="SimSun"/>
                <w:lang w:eastAsia="zh-CN"/>
              </w:rPr>
              <w:t>-</w:t>
            </w:r>
          </w:p>
        </w:tc>
        <w:tc>
          <w:tcPr>
            <w:tcW w:w="1394" w:type="dxa"/>
            <w:tcBorders>
              <w:top w:val="single" w:sz="4" w:space="0" w:color="auto"/>
              <w:left w:val="single" w:sz="4" w:space="0" w:color="auto"/>
              <w:bottom w:val="single" w:sz="4" w:space="0" w:color="auto"/>
              <w:right w:val="single" w:sz="4" w:space="0" w:color="auto"/>
            </w:tcBorders>
          </w:tcPr>
          <w:p w14:paraId="2678D398" w14:textId="77777777" w:rsidR="006057A6" w:rsidRPr="00AE7509" w:rsidRDefault="006057A6" w:rsidP="006057A6">
            <w:pPr>
              <w:pStyle w:val="TAC"/>
              <w:rPr>
                <w:rFonts w:eastAsia="SimSun"/>
                <w:lang w:val="en-US" w:eastAsia="zh-CN" w:bidi="ar"/>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45A31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3357F8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20F23E6" w14:textId="77777777" w:rsidTr="006057A6">
        <w:trPr>
          <w:trHeight w:val="29"/>
        </w:trPr>
        <w:tc>
          <w:tcPr>
            <w:tcW w:w="2889" w:type="dxa"/>
            <w:tcBorders>
              <w:top w:val="nil"/>
              <w:left w:val="single" w:sz="4" w:space="0" w:color="auto"/>
              <w:bottom w:val="nil"/>
              <w:right w:val="single" w:sz="4" w:space="0" w:color="auto"/>
            </w:tcBorders>
          </w:tcPr>
          <w:p w14:paraId="39104FA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1CD4F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C6A0FAD" w14:textId="77777777" w:rsidR="006057A6" w:rsidRPr="00AE7509" w:rsidRDefault="006057A6" w:rsidP="006057A6">
            <w:pPr>
              <w:pStyle w:val="TAC"/>
              <w:rPr>
                <w:rFonts w:eastAsia="SimSun"/>
                <w:lang w:val="en-US" w:eastAsia="zh-CN" w:bidi="ar"/>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E853D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AE51979" w14:textId="77777777" w:rsidR="006057A6" w:rsidRPr="00AE7509" w:rsidRDefault="006057A6" w:rsidP="006057A6">
            <w:pPr>
              <w:pStyle w:val="TAC"/>
              <w:rPr>
                <w:rFonts w:eastAsia="SimSun"/>
                <w:lang w:val="en-US" w:eastAsia="zh-CN" w:bidi="ar"/>
              </w:rPr>
            </w:pPr>
          </w:p>
        </w:tc>
      </w:tr>
      <w:tr w:rsidR="006057A6" w:rsidRPr="00AE7509" w14:paraId="080630BD" w14:textId="77777777" w:rsidTr="006057A6">
        <w:trPr>
          <w:trHeight w:val="29"/>
        </w:trPr>
        <w:tc>
          <w:tcPr>
            <w:tcW w:w="2889" w:type="dxa"/>
            <w:tcBorders>
              <w:top w:val="nil"/>
              <w:left w:val="single" w:sz="4" w:space="0" w:color="auto"/>
              <w:bottom w:val="nil"/>
              <w:right w:val="single" w:sz="4" w:space="0" w:color="auto"/>
            </w:tcBorders>
          </w:tcPr>
          <w:p w14:paraId="49E132F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F6C92F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4F86F1"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CF8AAA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AB6F5F2" w14:textId="77777777" w:rsidR="006057A6" w:rsidRPr="00AE7509" w:rsidRDefault="006057A6" w:rsidP="006057A6">
            <w:pPr>
              <w:pStyle w:val="TAC"/>
              <w:rPr>
                <w:rFonts w:eastAsia="SimSun"/>
                <w:lang w:val="en-US" w:eastAsia="zh-CN" w:bidi="ar"/>
              </w:rPr>
            </w:pPr>
          </w:p>
        </w:tc>
      </w:tr>
      <w:tr w:rsidR="006057A6" w:rsidRPr="00AE7509" w14:paraId="1A6E4E5E" w14:textId="77777777" w:rsidTr="006057A6">
        <w:trPr>
          <w:trHeight w:val="29"/>
        </w:trPr>
        <w:tc>
          <w:tcPr>
            <w:tcW w:w="2889" w:type="dxa"/>
            <w:tcBorders>
              <w:top w:val="nil"/>
              <w:left w:val="single" w:sz="4" w:space="0" w:color="auto"/>
              <w:bottom w:val="nil"/>
              <w:right w:val="single" w:sz="4" w:space="0" w:color="auto"/>
            </w:tcBorders>
          </w:tcPr>
          <w:p w14:paraId="708884B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059752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2F0CE1C"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B1FD9B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FEF4D1D" w14:textId="77777777" w:rsidR="006057A6" w:rsidRPr="00AE7509" w:rsidRDefault="006057A6" w:rsidP="006057A6">
            <w:pPr>
              <w:pStyle w:val="TAC"/>
              <w:rPr>
                <w:rFonts w:eastAsia="SimSun"/>
                <w:lang w:val="en-US" w:eastAsia="zh-CN" w:bidi="ar"/>
              </w:rPr>
            </w:pPr>
          </w:p>
        </w:tc>
      </w:tr>
      <w:tr w:rsidR="006057A6" w:rsidRPr="00AE7509" w14:paraId="3B400167" w14:textId="77777777" w:rsidTr="006057A6">
        <w:trPr>
          <w:trHeight w:val="29"/>
        </w:trPr>
        <w:tc>
          <w:tcPr>
            <w:tcW w:w="2889" w:type="dxa"/>
            <w:tcBorders>
              <w:top w:val="nil"/>
              <w:left w:val="single" w:sz="4" w:space="0" w:color="auto"/>
              <w:bottom w:val="nil"/>
              <w:right w:val="single" w:sz="4" w:space="0" w:color="auto"/>
            </w:tcBorders>
          </w:tcPr>
          <w:p w14:paraId="14C1374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537365EE" w14:textId="77777777" w:rsidR="006057A6" w:rsidRPr="00AE7509" w:rsidRDefault="006057A6" w:rsidP="006057A6">
            <w:pPr>
              <w:pStyle w:val="TAC"/>
              <w:rPr>
                <w:rFonts w:eastAsia="SimSun"/>
                <w:b/>
                <w:lang w:eastAsia="zh-CN"/>
              </w:rPr>
            </w:pPr>
            <w:r w:rsidRPr="00AE7509">
              <w:rPr>
                <w:rFonts w:eastAsia="SimSun"/>
                <w:lang w:eastAsia="zh-CN"/>
              </w:rPr>
              <w:t>CA_n2A-n5A</w:t>
            </w:r>
          </w:p>
          <w:p w14:paraId="0D1A36F4" w14:textId="77777777" w:rsidR="006057A6" w:rsidRPr="00AE7509" w:rsidRDefault="006057A6" w:rsidP="006057A6">
            <w:pPr>
              <w:pStyle w:val="TAC"/>
              <w:rPr>
                <w:rFonts w:eastAsia="SimSun"/>
                <w:b/>
                <w:lang w:eastAsia="zh-CN"/>
              </w:rPr>
            </w:pPr>
            <w:r w:rsidRPr="00AE7509">
              <w:rPr>
                <w:rFonts w:eastAsia="SimSun"/>
                <w:lang w:eastAsia="zh-CN"/>
              </w:rPr>
              <w:t>CA_n2A-n48A</w:t>
            </w:r>
          </w:p>
          <w:p w14:paraId="41BAD9CD" w14:textId="77777777" w:rsidR="006057A6" w:rsidRPr="00AE7509" w:rsidRDefault="006057A6" w:rsidP="006057A6">
            <w:pPr>
              <w:pStyle w:val="TAC"/>
              <w:rPr>
                <w:rFonts w:eastAsia="SimSun"/>
                <w:b/>
                <w:lang w:eastAsia="zh-CN"/>
              </w:rPr>
            </w:pPr>
            <w:r w:rsidRPr="00AE7509">
              <w:rPr>
                <w:rFonts w:eastAsia="SimSun"/>
                <w:lang w:eastAsia="zh-CN"/>
              </w:rPr>
              <w:t>CA_n2A-n66A</w:t>
            </w:r>
          </w:p>
          <w:p w14:paraId="384258ED" w14:textId="77777777" w:rsidR="006057A6" w:rsidRPr="00AE7509" w:rsidRDefault="006057A6" w:rsidP="006057A6">
            <w:pPr>
              <w:pStyle w:val="TAC"/>
              <w:rPr>
                <w:rFonts w:eastAsia="SimSun"/>
                <w:b/>
                <w:lang w:eastAsia="zh-CN"/>
              </w:rPr>
            </w:pPr>
            <w:r w:rsidRPr="00AE7509">
              <w:rPr>
                <w:rFonts w:eastAsia="SimSun"/>
                <w:lang w:eastAsia="zh-CN"/>
              </w:rPr>
              <w:t>CA_n5A-n48A</w:t>
            </w:r>
          </w:p>
          <w:p w14:paraId="645A5290" w14:textId="77777777" w:rsidR="006057A6" w:rsidRPr="00AE7509" w:rsidRDefault="006057A6" w:rsidP="006057A6">
            <w:pPr>
              <w:pStyle w:val="TAC"/>
              <w:rPr>
                <w:rFonts w:eastAsia="SimSun"/>
                <w:b/>
                <w:lang w:eastAsia="zh-CN"/>
              </w:rPr>
            </w:pPr>
            <w:r w:rsidRPr="00AE7509">
              <w:rPr>
                <w:rFonts w:eastAsia="SimSun"/>
                <w:lang w:eastAsia="zh-CN"/>
              </w:rPr>
              <w:t>CA_n5A-n66A</w:t>
            </w:r>
          </w:p>
          <w:p w14:paraId="781E4FAD" w14:textId="77777777" w:rsidR="006057A6" w:rsidRPr="00AE7509" w:rsidRDefault="006057A6" w:rsidP="006057A6">
            <w:pPr>
              <w:pStyle w:val="TAC"/>
              <w:rPr>
                <w:rFonts w:eastAsia="SimSun"/>
                <w:lang w:val="en-US" w:eastAsia="zh-CN" w:bidi="ar"/>
              </w:rPr>
            </w:pPr>
            <w:r w:rsidRPr="00AE7509">
              <w:rPr>
                <w:rFonts w:eastAsia="SimSu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3DE3993B"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F7A502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2622C0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5DEC6AA" w14:textId="77777777" w:rsidTr="006057A6">
        <w:trPr>
          <w:trHeight w:val="29"/>
        </w:trPr>
        <w:tc>
          <w:tcPr>
            <w:tcW w:w="2889" w:type="dxa"/>
            <w:tcBorders>
              <w:top w:val="nil"/>
              <w:left w:val="single" w:sz="4" w:space="0" w:color="auto"/>
              <w:bottom w:val="nil"/>
              <w:right w:val="single" w:sz="4" w:space="0" w:color="auto"/>
            </w:tcBorders>
          </w:tcPr>
          <w:p w14:paraId="2182A5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C1FC46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9BF5559"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1C3A29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7E5D8C5D" w14:textId="77777777" w:rsidR="006057A6" w:rsidRPr="00AE7509" w:rsidRDefault="006057A6" w:rsidP="006057A6">
            <w:pPr>
              <w:pStyle w:val="TAC"/>
              <w:rPr>
                <w:rFonts w:eastAsia="SimSun"/>
                <w:lang w:val="en-US" w:eastAsia="zh-CN" w:bidi="ar"/>
              </w:rPr>
            </w:pPr>
          </w:p>
        </w:tc>
      </w:tr>
      <w:tr w:rsidR="006057A6" w:rsidRPr="00AE7509" w14:paraId="180238FD" w14:textId="77777777" w:rsidTr="006057A6">
        <w:trPr>
          <w:trHeight w:val="29"/>
        </w:trPr>
        <w:tc>
          <w:tcPr>
            <w:tcW w:w="2889" w:type="dxa"/>
            <w:tcBorders>
              <w:top w:val="nil"/>
              <w:left w:val="single" w:sz="4" w:space="0" w:color="auto"/>
              <w:bottom w:val="nil"/>
              <w:right w:val="single" w:sz="4" w:space="0" w:color="auto"/>
            </w:tcBorders>
          </w:tcPr>
          <w:p w14:paraId="2E7863C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98214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641A12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ECFE80D"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19060BDF" w14:textId="77777777" w:rsidR="006057A6" w:rsidRPr="00AE7509" w:rsidRDefault="006057A6" w:rsidP="006057A6">
            <w:pPr>
              <w:pStyle w:val="TAC"/>
              <w:rPr>
                <w:rFonts w:eastAsia="SimSun"/>
                <w:lang w:val="en-US" w:eastAsia="zh-CN" w:bidi="ar"/>
              </w:rPr>
            </w:pPr>
          </w:p>
        </w:tc>
      </w:tr>
      <w:tr w:rsidR="006057A6" w:rsidRPr="00AE7509" w14:paraId="1CADF224" w14:textId="77777777" w:rsidTr="006057A6">
        <w:trPr>
          <w:trHeight w:val="29"/>
        </w:trPr>
        <w:tc>
          <w:tcPr>
            <w:tcW w:w="2889" w:type="dxa"/>
            <w:tcBorders>
              <w:top w:val="nil"/>
              <w:left w:val="single" w:sz="4" w:space="0" w:color="auto"/>
              <w:bottom w:val="nil"/>
              <w:right w:val="single" w:sz="4" w:space="0" w:color="auto"/>
            </w:tcBorders>
          </w:tcPr>
          <w:p w14:paraId="285106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77CAE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9AF7175"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AA06D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3788F864" w14:textId="77777777" w:rsidR="006057A6" w:rsidRPr="00AE7509" w:rsidRDefault="006057A6" w:rsidP="006057A6">
            <w:pPr>
              <w:pStyle w:val="TAC"/>
              <w:rPr>
                <w:rFonts w:eastAsia="SimSun"/>
                <w:lang w:val="en-US" w:eastAsia="zh-CN" w:bidi="ar"/>
              </w:rPr>
            </w:pPr>
          </w:p>
        </w:tc>
      </w:tr>
      <w:tr w:rsidR="006057A6" w:rsidRPr="00AE7509" w14:paraId="45F502A2" w14:textId="77777777" w:rsidTr="006057A6">
        <w:trPr>
          <w:trHeight w:val="29"/>
        </w:trPr>
        <w:tc>
          <w:tcPr>
            <w:tcW w:w="2889" w:type="dxa"/>
            <w:tcBorders>
              <w:top w:val="single" w:sz="4" w:space="0" w:color="auto"/>
              <w:left w:val="single" w:sz="4" w:space="0" w:color="auto"/>
              <w:bottom w:val="nil"/>
              <w:right w:val="single" w:sz="4" w:space="0" w:color="auto"/>
            </w:tcBorders>
          </w:tcPr>
          <w:p w14:paraId="582F1270" w14:textId="77777777" w:rsidR="006057A6" w:rsidRPr="00AE7509" w:rsidRDefault="006057A6" w:rsidP="006057A6">
            <w:pPr>
              <w:pStyle w:val="TAC"/>
              <w:rPr>
                <w:rFonts w:eastAsia="SimSun"/>
                <w:lang w:val="en-US" w:eastAsia="zh-CN" w:bidi="ar"/>
              </w:rPr>
            </w:pPr>
            <w:r w:rsidRPr="00AE7509">
              <w:rPr>
                <w:rFonts w:eastAsia="SimSun"/>
                <w:lang w:eastAsia="zh-CN"/>
              </w:rPr>
              <w:t>CA_n2A-n5A-n48B-n66A</w:t>
            </w:r>
          </w:p>
        </w:tc>
        <w:tc>
          <w:tcPr>
            <w:tcW w:w="3082" w:type="dxa"/>
            <w:tcBorders>
              <w:top w:val="single" w:sz="4" w:space="0" w:color="auto"/>
              <w:left w:val="single" w:sz="4" w:space="0" w:color="auto"/>
              <w:bottom w:val="nil"/>
              <w:right w:val="single" w:sz="4" w:space="0" w:color="auto"/>
            </w:tcBorders>
          </w:tcPr>
          <w:p w14:paraId="20E337D8" w14:textId="77777777" w:rsidR="006057A6" w:rsidRPr="00AE7509" w:rsidRDefault="006057A6" w:rsidP="006057A6">
            <w:pPr>
              <w:pStyle w:val="TAC"/>
              <w:rPr>
                <w:rFonts w:eastAsia="SimSun"/>
                <w:lang w:val="en-US" w:eastAsia="zh-CN" w:bidi="ar"/>
              </w:rPr>
            </w:pPr>
            <w:r w:rsidRPr="00AE7509">
              <w:rPr>
                <w:rFonts w:eastAsia="SimSun"/>
                <w:lang w:eastAsia="zh-CN"/>
              </w:rPr>
              <w:t>-</w:t>
            </w:r>
          </w:p>
        </w:tc>
        <w:tc>
          <w:tcPr>
            <w:tcW w:w="1394" w:type="dxa"/>
            <w:tcBorders>
              <w:top w:val="single" w:sz="4" w:space="0" w:color="auto"/>
              <w:left w:val="single" w:sz="4" w:space="0" w:color="auto"/>
              <w:bottom w:val="single" w:sz="4" w:space="0" w:color="auto"/>
              <w:right w:val="single" w:sz="4" w:space="0" w:color="auto"/>
            </w:tcBorders>
          </w:tcPr>
          <w:p w14:paraId="47E21530" w14:textId="77777777" w:rsidR="006057A6" w:rsidRPr="00AE7509" w:rsidRDefault="006057A6" w:rsidP="006057A6">
            <w:pPr>
              <w:pStyle w:val="TAC"/>
              <w:rPr>
                <w:rFonts w:eastAsia="SimSun"/>
                <w:lang w:val="en-US" w:eastAsia="zh-CN" w:bidi="ar"/>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753A35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EAEE0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E52B8F3" w14:textId="77777777" w:rsidTr="006057A6">
        <w:trPr>
          <w:trHeight w:val="29"/>
        </w:trPr>
        <w:tc>
          <w:tcPr>
            <w:tcW w:w="2889" w:type="dxa"/>
            <w:tcBorders>
              <w:top w:val="nil"/>
              <w:left w:val="single" w:sz="4" w:space="0" w:color="auto"/>
              <w:bottom w:val="nil"/>
              <w:right w:val="single" w:sz="4" w:space="0" w:color="auto"/>
            </w:tcBorders>
          </w:tcPr>
          <w:p w14:paraId="6372C90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596287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9C50A7" w14:textId="77777777" w:rsidR="006057A6" w:rsidRPr="00AE7509" w:rsidRDefault="006057A6" w:rsidP="006057A6">
            <w:pPr>
              <w:pStyle w:val="TAC"/>
              <w:rPr>
                <w:rFonts w:eastAsia="SimSun"/>
                <w:lang w:val="en-US" w:eastAsia="zh-CN" w:bidi="ar"/>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CED93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16F851F" w14:textId="77777777" w:rsidR="006057A6" w:rsidRPr="00AE7509" w:rsidRDefault="006057A6" w:rsidP="006057A6">
            <w:pPr>
              <w:pStyle w:val="TAC"/>
              <w:rPr>
                <w:rFonts w:eastAsia="SimSun"/>
                <w:lang w:val="en-US" w:eastAsia="zh-CN" w:bidi="ar"/>
              </w:rPr>
            </w:pPr>
          </w:p>
        </w:tc>
      </w:tr>
      <w:tr w:rsidR="006057A6" w:rsidRPr="00AE7509" w14:paraId="1EBAF4F3" w14:textId="77777777" w:rsidTr="006057A6">
        <w:trPr>
          <w:trHeight w:val="29"/>
        </w:trPr>
        <w:tc>
          <w:tcPr>
            <w:tcW w:w="2889" w:type="dxa"/>
            <w:tcBorders>
              <w:top w:val="nil"/>
              <w:left w:val="single" w:sz="4" w:space="0" w:color="auto"/>
              <w:bottom w:val="nil"/>
              <w:right w:val="single" w:sz="4" w:space="0" w:color="auto"/>
            </w:tcBorders>
          </w:tcPr>
          <w:p w14:paraId="668E0F1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2E5531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2B0CD74"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3C6B4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6919D2DA" w14:textId="77777777" w:rsidR="006057A6" w:rsidRPr="00AE7509" w:rsidRDefault="006057A6" w:rsidP="006057A6">
            <w:pPr>
              <w:pStyle w:val="TAC"/>
              <w:rPr>
                <w:rFonts w:eastAsia="SimSun"/>
                <w:lang w:val="en-US" w:eastAsia="zh-CN" w:bidi="ar"/>
              </w:rPr>
            </w:pPr>
          </w:p>
        </w:tc>
      </w:tr>
      <w:tr w:rsidR="006057A6" w:rsidRPr="00AE7509" w14:paraId="538911EE" w14:textId="77777777" w:rsidTr="006057A6">
        <w:trPr>
          <w:trHeight w:val="29"/>
        </w:trPr>
        <w:tc>
          <w:tcPr>
            <w:tcW w:w="2889" w:type="dxa"/>
            <w:tcBorders>
              <w:top w:val="nil"/>
              <w:left w:val="single" w:sz="4" w:space="0" w:color="auto"/>
              <w:bottom w:val="nil"/>
              <w:right w:val="single" w:sz="4" w:space="0" w:color="auto"/>
            </w:tcBorders>
          </w:tcPr>
          <w:p w14:paraId="0553DC8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D3F0C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6D3D55F"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7ADA4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1B9C3AD1" w14:textId="77777777" w:rsidR="006057A6" w:rsidRPr="00AE7509" w:rsidRDefault="006057A6" w:rsidP="006057A6">
            <w:pPr>
              <w:pStyle w:val="TAC"/>
              <w:rPr>
                <w:rFonts w:eastAsia="SimSun"/>
                <w:lang w:val="en-US" w:eastAsia="zh-CN" w:bidi="ar"/>
              </w:rPr>
            </w:pPr>
          </w:p>
        </w:tc>
      </w:tr>
      <w:tr w:rsidR="006057A6" w:rsidRPr="00AE7509" w14:paraId="0200FA15" w14:textId="77777777" w:rsidTr="006057A6">
        <w:trPr>
          <w:trHeight w:val="29"/>
        </w:trPr>
        <w:tc>
          <w:tcPr>
            <w:tcW w:w="2889" w:type="dxa"/>
            <w:tcBorders>
              <w:top w:val="nil"/>
              <w:left w:val="single" w:sz="4" w:space="0" w:color="auto"/>
              <w:bottom w:val="nil"/>
              <w:right w:val="single" w:sz="4" w:space="0" w:color="auto"/>
            </w:tcBorders>
          </w:tcPr>
          <w:p w14:paraId="4C81C588"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983C5BA" w14:textId="77777777" w:rsidR="006057A6" w:rsidRPr="00AE7509" w:rsidRDefault="006057A6" w:rsidP="006057A6">
            <w:pPr>
              <w:pStyle w:val="TAC"/>
              <w:rPr>
                <w:rFonts w:eastAsia="DengXian"/>
                <w:lang w:eastAsia="zh-CN"/>
              </w:rPr>
            </w:pPr>
            <w:r w:rsidRPr="00AE7509">
              <w:rPr>
                <w:rFonts w:eastAsia="DengXian"/>
                <w:lang w:eastAsia="zh-CN"/>
              </w:rPr>
              <w:t>CA_n2A-n5A</w:t>
            </w:r>
          </w:p>
          <w:p w14:paraId="3F4549CF" w14:textId="77777777" w:rsidR="006057A6" w:rsidRPr="00AE7509" w:rsidRDefault="006057A6" w:rsidP="006057A6">
            <w:pPr>
              <w:pStyle w:val="TAC"/>
              <w:rPr>
                <w:rFonts w:eastAsia="DengXian"/>
                <w:lang w:eastAsia="zh-CN"/>
              </w:rPr>
            </w:pPr>
            <w:r w:rsidRPr="00AE7509">
              <w:rPr>
                <w:rFonts w:eastAsia="DengXian"/>
                <w:lang w:eastAsia="zh-CN"/>
              </w:rPr>
              <w:t>CA_n2A-n48A</w:t>
            </w:r>
          </w:p>
          <w:p w14:paraId="602D70D9" w14:textId="77777777" w:rsidR="006057A6" w:rsidRPr="00AE7509" w:rsidRDefault="006057A6" w:rsidP="006057A6">
            <w:pPr>
              <w:pStyle w:val="TAC"/>
              <w:rPr>
                <w:rFonts w:eastAsia="DengXian"/>
                <w:lang w:eastAsia="zh-CN"/>
              </w:rPr>
            </w:pPr>
            <w:r w:rsidRPr="00AE7509">
              <w:rPr>
                <w:rFonts w:eastAsia="DengXian"/>
                <w:lang w:eastAsia="zh-CN"/>
              </w:rPr>
              <w:t>CA_n2A-n66A</w:t>
            </w:r>
          </w:p>
          <w:p w14:paraId="4A4F2F31" w14:textId="77777777" w:rsidR="006057A6" w:rsidRPr="00AE7509" w:rsidRDefault="006057A6" w:rsidP="006057A6">
            <w:pPr>
              <w:pStyle w:val="TAC"/>
              <w:rPr>
                <w:rFonts w:eastAsia="DengXian"/>
                <w:lang w:eastAsia="zh-CN"/>
              </w:rPr>
            </w:pPr>
            <w:r w:rsidRPr="00AE7509">
              <w:rPr>
                <w:rFonts w:eastAsia="DengXian"/>
                <w:lang w:eastAsia="zh-CN"/>
              </w:rPr>
              <w:t>CA_n5A-n48A</w:t>
            </w:r>
          </w:p>
          <w:p w14:paraId="5AD23607" w14:textId="77777777" w:rsidR="006057A6" w:rsidRPr="00AE7509" w:rsidRDefault="006057A6" w:rsidP="006057A6">
            <w:pPr>
              <w:pStyle w:val="TAC"/>
              <w:rPr>
                <w:rFonts w:eastAsia="DengXian"/>
                <w:lang w:eastAsia="zh-CN"/>
              </w:rPr>
            </w:pPr>
            <w:r w:rsidRPr="00AE7509">
              <w:rPr>
                <w:rFonts w:eastAsia="DengXian"/>
                <w:lang w:eastAsia="zh-CN"/>
              </w:rPr>
              <w:t>CA_n5A-n66A</w:t>
            </w:r>
          </w:p>
          <w:p w14:paraId="4D6F9278" w14:textId="77777777" w:rsidR="006057A6" w:rsidRPr="00AE7509" w:rsidRDefault="006057A6" w:rsidP="006057A6">
            <w:pPr>
              <w:pStyle w:val="TAC"/>
              <w:rPr>
                <w:rFonts w:eastAsia="SimSun"/>
                <w:lang w:val="en-US" w:eastAsia="zh-CN" w:bidi="ar"/>
              </w:rPr>
            </w:pPr>
            <w:r w:rsidRPr="00AE7509">
              <w:rPr>
                <w:rFonts w:eastAsia="DengXia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4C52DCF6"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1F39B4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99847A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073286F" w14:textId="77777777" w:rsidTr="006057A6">
        <w:trPr>
          <w:trHeight w:val="29"/>
        </w:trPr>
        <w:tc>
          <w:tcPr>
            <w:tcW w:w="2889" w:type="dxa"/>
            <w:tcBorders>
              <w:top w:val="nil"/>
              <w:left w:val="single" w:sz="4" w:space="0" w:color="auto"/>
              <w:bottom w:val="nil"/>
              <w:right w:val="single" w:sz="4" w:space="0" w:color="auto"/>
            </w:tcBorders>
          </w:tcPr>
          <w:p w14:paraId="7A869E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6DB2D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0735BFE"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49CF05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13BD4E57" w14:textId="77777777" w:rsidR="006057A6" w:rsidRPr="00AE7509" w:rsidRDefault="006057A6" w:rsidP="006057A6">
            <w:pPr>
              <w:pStyle w:val="TAC"/>
              <w:rPr>
                <w:rFonts w:eastAsia="SimSun"/>
                <w:lang w:val="en-US" w:eastAsia="zh-CN" w:bidi="ar"/>
              </w:rPr>
            </w:pPr>
          </w:p>
        </w:tc>
      </w:tr>
      <w:tr w:rsidR="006057A6" w:rsidRPr="00AE7509" w14:paraId="30DA56BF" w14:textId="77777777" w:rsidTr="006057A6">
        <w:trPr>
          <w:trHeight w:val="29"/>
        </w:trPr>
        <w:tc>
          <w:tcPr>
            <w:tcW w:w="2889" w:type="dxa"/>
            <w:tcBorders>
              <w:top w:val="nil"/>
              <w:left w:val="single" w:sz="4" w:space="0" w:color="auto"/>
              <w:bottom w:val="nil"/>
              <w:right w:val="single" w:sz="4" w:space="0" w:color="auto"/>
            </w:tcBorders>
          </w:tcPr>
          <w:p w14:paraId="3CE3197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F53EC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1994CCE"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1241A1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CA_n48B_BCS0</w:t>
            </w:r>
          </w:p>
        </w:tc>
        <w:tc>
          <w:tcPr>
            <w:tcW w:w="2699" w:type="dxa"/>
            <w:tcBorders>
              <w:top w:val="nil"/>
              <w:left w:val="single" w:sz="4" w:space="0" w:color="auto"/>
              <w:bottom w:val="nil"/>
              <w:right w:val="single" w:sz="4" w:space="0" w:color="auto"/>
            </w:tcBorders>
          </w:tcPr>
          <w:p w14:paraId="110967A8" w14:textId="77777777" w:rsidR="006057A6" w:rsidRPr="00AE7509" w:rsidRDefault="006057A6" w:rsidP="006057A6">
            <w:pPr>
              <w:pStyle w:val="TAC"/>
              <w:rPr>
                <w:rFonts w:eastAsia="SimSun"/>
                <w:lang w:val="en-US" w:eastAsia="zh-CN" w:bidi="ar"/>
              </w:rPr>
            </w:pPr>
          </w:p>
        </w:tc>
      </w:tr>
      <w:tr w:rsidR="006057A6" w:rsidRPr="00AE7509" w14:paraId="3F309F1C" w14:textId="77777777" w:rsidTr="006057A6">
        <w:trPr>
          <w:trHeight w:val="29"/>
        </w:trPr>
        <w:tc>
          <w:tcPr>
            <w:tcW w:w="2889" w:type="dxa"/>
            <w:tcBorders>
              <w:top w:val="nil"/>
              <w:left w:val="single" w:sz="4" w:space="0" w:color="auto"/>
              <w:bottom w:val="nil"/>
              <w:right w:val="single" w:sz="4" w:space="0" w:color="auto"/>
            </w:tcBorders>
          </w:tcPr>
          <w:p w14:paraId="433EB88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38DB8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84B438F"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A6B732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72E8853" w14:textId="77777777" w:rsidR="006057A6" w:rsidRPr="00AE7509" w:rsidRDefault="006057A6" w:rsidP="006057A6">
            <w:pPr>
              <w:pStyle w:val="TAC"/>
              <w:rPr>
                <w:rFonts w:eastAsia="SimSun"/>
                <w:lang w:val="en-US" w:eastAsia="zh-CN" w:bidi="ar"/>
              </w:rPr>
            </w:pPr>
          </w:p>
        </w:tc>
      </w:tr>
      <w:tr w:rsidR="006057A6" w:rsidRPr="00AE7509" w14:paraId="20BE8300" w14:textId="77777777" w:rsidTr="006057A6">
        <w:trPr>
          <w:trHeight w:val="29"/>
        </w:trPr>
        <w:tc>
          <w:tcPr>
            <w:tcW w:w="2889" w:type="dxa"/>
            <w:tcBorders>
              <w:top w:val="nil"/>
              <w:left w:val="single" w:sz="4" w:space="0" w:color="auto"/>
              <w:bottom w:val="nil"/>
              <w:right w:val="single" w:sz="4" w:space="0" w:color="auto"/>
            </w:tcBorders>
          </w:tcPr>
          <w:p w14:paraId="4754CF8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AA96D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A6A3276"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71ED01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42168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2A4D7F8" w14:textId="77777777" w:rsidTr="006057A6">
        <w:trPr>
          <w:trHeight w:val="29"/>
        </w:trPr>
        <w:tc>
          <w:tcPr>
            <w:tcW w:w="2889" w:type="dxa"/>
            <w:tcBorders>
              <w:top w:val="nil"/>
              <w:left w:val="single" w:sz="4" w:space="0" w:color="auto"/>
              <w:bottom w:val="nil"/>
              <w:right w:val="single" w:sz="4" w:space="0" w:color="auto"/>
            </w:tcBorders>
          </w:tcPr>
          <w:p w14:paraId="47B45A8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D01205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F419D43"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33B0B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3B331B23" w14:textId="77777777" w:rsidR="006057A6" w:rsidRPr="00AE7509" w:rsidRDefault="006057A6" w:rsidP="006057A6">
            <w:pPr>
              <w:pStyle w:val="TAC"/>
              <w:rPr>
                <w:rFonts w:eastAsia="SimSun"/>
                <w:lang w:val="en-US" w:eastAsia="zh-CN" w:bidi="ar"/>
              </w:rPr>
            </w:pPr>
          </w:p>
        </w:tc>
      </w:tr>
      <w:tr w:rsidR="006057A6" w:rsidRPr="00AE7509" w14:paraId="11473544" w14:textId="77777777" w:rsidTr="006057A6">
        <w:trPr>
          <w:trHeight w:val="29"/>
        </w:trPr>
        <w:tc>
          <w:tcPr>
            <w:tcW w:w="2889" w:type="dxa"/>
            <w:tcBorders>
              <w:top w:val="nil"/>
              <w:left w:val="single" w:sz="4" w:space="0" w:color="auto"/>
              <w:bottom w:val="nil"/>
              <w:right w:val="single" w:sz="4" w:space="0" w:color="auto"/>
            </w:tcBorders>
          </w:tcPr>
          <w:p w14:paraId="78FE1F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FE281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C558745"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8335E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CA_n48B_BCS1</w:t>
            </w:r>
          </w:p>
        </w:tc>
        <w:tc>
          <w:tcPr>
            <w:tcW w:w="2699" w:type="dxa"/>
            <w:tcBorders>
              <w:top w:val="nil"/>
              <w:left w:val="single" w:sz="4" w:space="0" w:color="auto"/>
              <w:bottom w:val="nil"/>
              <w:right w:val="single" w:sz="4" w:space="0" w:color="auto"/>
            </w:tcBorders>
          </w:tcPr>
          <w:p w14:paraId="65C6A8D1" w14:textId="77777777" w:rsidR="006057A6" w:rsidRPr="00AE7509" w:rsidRDefault="006057A6" w:rsidP="006057A6">
            <w:pPr>
              <w:pStyle w:val="TAC"/>
              <w:rPr>
                <w:rFonts w:eastAsia="SimSun"/>
                <w:lang w:val="en-US" w:eastAsia="zh-CN" w:bidi="ar"/>
              </w:rPr>
            </w:pPr>
          </w:p>
        </w:tc>
      </w:tr>
      <w:tr w:rsidR="006057A6" w:rsidRPr="00AE7509" w14:paraId="6B95A9AD" w14:textId="77777777" w:rsidTr="006057A6">
        <w:trPr>
          <w:trHeight w:val="29"/>
        </w:trPr>
        <w:tc>
          <w:tcPr>
            <w:tcW w:w="2889" w:type="dxa"/>
            <w:tcBorders>
              <w:top w:val="nil"/>
              <w:left w:val="single" w:sz="4" w:space="0" w:color="auto"/>
              <w:bottom w:val="nil"/>
              <w:right w:val="single" w:sz="4" w:space="0" w:color="auto"/>
            </w:tcBorders>
          </w:tcPr>
          <w:p w14:paraId="73D335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8B02B9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984A28E"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05D20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FC6757B" w14:textId="77777777" w:rsidR="006057A6" w:rsidRPr="00AE7509" w:rsidRDefault="006057A6" w:rsidP="006057A6">
            <w:pPr>
              <w:pStyle w:val="TAC"/>
              <w:rPr>
                <w:rFonts w:eastAsia="SimSun"/>
                <w:lang w:val="en-US" w:eastAsia="zh-CN" w:bidi="ar"/>
              </w:rPr>
            </w:pPr>
          </w:p>
        </w:tc>
      </w:tr>
      <w:tr w:rsidR="006057A6" w:rsidRPr="00AE7509" w14:paraId="0CFC6C0F" w14:textId="77777777" w:rsidTr="006057A6">
        <w:trPr>
          <w:trHeight w:val="29"/>
        </w:trPr>
        <w:tc>
          <w:tcPr>
            <w:tcW w:w="2889" w:type="dxa"/>
            <w:tcBorders>
              <w:top w:val="nil"/>
              <w:left w:val="single" w:sz="4" w:space="0" w:color="auto"/>
              <w:bottom w:val="nil"/>
              <w:right w:val="single" w:sz="4" w:space="0" w:color="auto"/>
            </w:tcBorders>
          </w:tcPr>
          <w:p w14:paraId="679B425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A4BE9A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D4E94E9"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AB39D2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7A12B06"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7F5FFA9B" w14:textId="77777777" w:rsidTr="006057A6">
        <w:trPr>
          <w:trHeight w:val="29"/>
        </w:trPr>
        <w:tc>
          <w:tcPr>
            <w:tcW w:w="2889" w:type="dxa"/>
            <w:tcBorders>
              <w:top w:val="nil"/>
              <w:left w:val="single" w:sz="4" w:space="0" w:color="auto"/>
              <w:bottom w:val="nil"/>
              <w:right w:val="single" w:sz="4" w:space="0" w:color="auto"/>
            </w:tcBorders>
          </w:tcPr>
          <w:p w14:paraId="4ACA3DF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B8D1C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C5481FC"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210B46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48AF125B" w14:textId="77777777" w:rsidR="006057A6" w:rsidRPr="00AE7509" w:rsidRDefault="006057A6" w:rsidP="006057A6">
            <w:pPr>
              <w:pStyle w:val="TAC"/>
              <w:rPr>
                <w:rFonts w:eastAsia="SimSun"/>
                <w:lang w:val="en-US" w:eastAsia="zh-CN" w:bidi="ar"/>
              </w:rPr>
            </w:pPr>
          </w:p>
        </w:tc>
      </w:tr>
      <w:tr w:rsidR="006057A6" w:rsidRPr="00AE7509" w14:paraId="33432A1D" w14:textId="77777777" w:rsidTr="006057A6">
        <w:trPr>
          <w:trHeight w:val="29"/>
        </w:trPr>
        <w:tc>
          <w:tcPr>
            <w:tcW w:w="2889" w:type="dxa"/>
            <w:tcBorders>
              <w:top w:val="nil"/>
              <w:left w:val="single" w:sz="4" w:space="0" w:color="auto"/>
              <w:bottom w:val="nil"/>
              <w:right w:val="single" w:sz="4" w:space="0" w:color="auto"/>
            </w:tcBorders>
          </w:tcPr>
          <w:p w14:paraId="201E0C7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CFEF8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3256C95"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DC355B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09BD03B0" w14:textId="77777777" w:rsidR="006057A6" w:rsidRPr="00AE7509" w:rsidRDefault="006057A6" w:rsidP="006057A6">
            <w:pPr>
              <w:pStyle w:val="TAC"/>
              <w:rPr>
                <w:rFonts w:eastAsia="SimSun"/>
                <w:lang w:val="en-US" w:eastAsia="zh-CN" w:bidi="ar"/>
              </w:rPr>
            </w:pPr>
          </w:p>
        </w:tc>
      </w:tr>
      <w:tr w:rsidR="006057A6" w:rsidRPr="00AE7509" w14:paraId="54974BFA" w14:textId="77777777" w:rsidTr="006057A6">
        <w:trPr>
          <w:trHeight w:val="29"/>
        </w:trPr>
        <w:tc>
          <w:tcPr>
            <w:tcW w:w="2889" w:type="dxa"/>
            <w:tcBorders>
              <w:top w:val="nil"/>
              <w:left w:val="single" w:sz="4" w:space="0" w:color="auto"/>
              <w:bottom w:val="nil"/>
              <w:right w:val="single" w:sz="4" w:space="0" w:color="auto"/>
            </w:tcBorders>
          </w:tcPr>
          <w:p w14:paraId="32B376B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9DD74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FCC9ED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7F737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42230583" w14:textId="77777777" w:rsidR="006057A6" w:rsidRPr="00AE7509" w:rsidRDefault="006057A6" w:rsidP="006057A6">
            <w:pPr>
              <w:pStyle w:val="TAC"/>
              <w:rPr>
                <w:rFonts w:eastAsia="SimSun"/>
                <w:lang w:val="en-US" w:eastAsia="zh-CN" w:bidi="ar"/>
              </w:rPr>
            </w:pPr>
          </w:p>
        </w:tc>
      </w:tr>
      <w:tr w:rsidR="006057A6" w:rsidRPr="00AE7509" w14:paraId="575C5E0F" w14:textId="77777777" w:rsidTr="006057A6">
        <w:trPr>
          <w:trHeight w:val="29"/>
        </w:trPr>
        <w:tc>
          <w:tcPr>
            <w:tcW w:w="2889" w:type="dxa"/>
            <w:tcBorders>
              <w:top w:val="single" w:sz="4" w:space="0" w:color="auto"/>
              <w:left w:val="single" w:sz="4" w:space="0" w:color="auto"/>
              <w:bottom w:val="nil"/>
              <w:right w:val="single" w:sz="4" w:space="0" w:color="auto"/>
            </w:tcBorders>
          </w:tcPr>
          <w:p w14:paraId="4B4AAA69" w14:textId="77777777" w:rsidR="006057A6" w:rsidRPr="00AE7509" w:rsidRDefault="006057A6" w:rsidP="006057A6">
            <w:pPr>
              <w:pStyle w:val="TAC"/>
              <w:rPr>
                <w:rFonts w:eastAsia="SimSun"/>
                <w:lang w:val="en-US" w:eastAsia="zh-CN" w:bidi="ar"/>
              </w:rPr>
            </w:pPr>
            <w:r w:rsidRPr="00AE7509">
              <w:rPr>
                <w:rFonts w:eastAsia="SimSun"/>
                <w:lang w:eastAsia="zh-CN"/>
              </w:rPr>
              <w:t>CA_n2A-n5A-n48(2A)-n66A</w:t>
            </w:r>
          </w:p>
        </w:tc>
        <w:tc>
          <w:tcPr>
            <w:tcW w:w="3082" w:type="dxa"/>
            <w:tcBorders>
              <w:top w:val="single" w:sz="4" w:space="0" w:color="auto"/>
              <w:left w:val="single" w:sz="4" w:space="0" w:color="auto"/>
              <w:bottom w:val="nil"/>
              <w:right w:val="single" w:sz="4" w:space="0" w:color="auto"/>
            </w:tcBorders>
          </w:tcPr>
          <w:p w14:paraId="0A7849E7" w14:textId="77777777" w:rsidR="006057A6" w:rsidRPr="00AE7509" w:rsidRDefault="006057A6" w:rsidP="006057A6">
            <w:pPr>
              <w:pStyle w:val="TAC"/>
              <w:rPr>
                <w:rFonts w:eastAsia="SimSun"/>
                <w:lang w:val="en-US" w:eastAsia="zh-CN" w:bidi="ar"/>
              </w:rPr>
            </w:pPr>
            <w:r w:rsidRPr="00AE7509">
              <w:rPr>
                <w:rFonts w:eastAsia="SimSun" w:cs="Arial"/>
                <w:lang w:eastAsia="zh-CN"/>
              </w:rPr>
              <w:t>-</w:t>
            </w:r>
          </w:p>
        </w:tc>
        <w:tc>
          <w:tcPr>
            <w:tcW w:w="1394" w:type="dxa"/>
            <w:tcBorders>
              <w:top w:val="single" w:sz="4" w:space="0" w:color="auto"/>
              <w:left w:val="single" w:sz="4" w:space="0" w:color="auto"/>
              <w:bottom w:val="single" w:sz="4" w:space="0" w:color="auto"/>
              <w:right w:val="single" w:sz="4" w:space="0" w:color="auto"/>
            </w:tcBorders>
          </w:tcPr>
          <w:p w14:paraId="43B7C888"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94EA4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7ECED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3D491F3" w14:textId="77777777" w:rsidTr="006057A6">
        <w:trPr>
          <w:trHeight w:val="29"/>
        </w:trPr>
        <w:tc>
          <w:tcPr>
            <w:tcW w:w="2889" w:type="dxa"/>
            <w:tcBorders>
              <w:top w:val="nil"/>
              <w:left w:val="single" w:sz="4" w:space="0" w:color="auto"/>
              <w:bottom w:val="nil"/>
              <w:right w:val="single" w:sz="4" w:space="0" w:color="auto"/>
            </w:tcBorders>
          </w:tcPr>
          <w:p w14:paraId="0D9156F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C222B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B9956E"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7A6481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12998B7" w14:textId="77777777" w:rsidR="006057A6" w:rsidRPr="00AE7509" w:rsidRDefault="006057A6" w:rsidP="006057A6">
            <w:pPr>
              <w:pStyle w:val="TAC"/>
              <w:rPr>
                <w:rFonts w:eastAsia="SimSun"/>
                <w:lang w:val="en-US" w:eastAsia="zh-CN" w:bidi="ar"/>
              </w:rPr>
            </w:pPr>
          </w:p>
        </w:tc>
      </w:tr>
      <w:tr w:rsidR="006057A6" w:rsidRPr="00AE7509" w14:paraId="620CBDCC" w14:textId="77777777" w:rsidTr="006057A6">
        <w:trPr>
          <w:trHeight w:val="29"/>
        </w:trPr>
        <w:tc>
          <w:tcPr>
            <w:tcW w:w="2889" w:type="dxa"/>
            <w:tcBorders>
              <w:top w:val="nil"/>
              <w:left w:val="single" w:sz="4" w:space="0" w:color="auto"/>
              <w:bottom w:val="nil"/>
              <w:right w:val="single" w:sz="4" w:space="0" w:color="auto"/>
            </w:tcBorders>
          </w:tcPr>
          <w:p w14:paraId="4CEFFF9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E2CA4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B3D855"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B7ED85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7C3D9868" w14:textId="77777777" w:rsidR="006057A6" w:rsidRPr="00AE7509" w:rsidRDefault="006057A6" w:rsidP="006057A6">
            <w:pPr>
              <w:pStyle w:val="TAC"/>
              <w:rPr>
                <w:rFonts w:eastAsia="SimSun"/>
                <w:lang w:val="en-US" w:eastAsia="zh-CN" w:bidi="ar"/>
              </w:rPr>
            </w:pPr>
          </w:p>
        </w:tc>
      </w:tr>
      <w:tr w:rsidR="006057A6" w:rsidRPr="00AE7509" w14:paraId="69400765" w14:textId="77777777" w:rsidTr="006057A6">
        <w:trPr>
          <w:trHeight w:val="29"/>
        </w:trPr>
        <w:tc>
          <w:tcPr>
            <w:tcW w:w="2889" w:type="dxa"/>
            <w:tcBorders>
              <w:top w:val="nil"/>
              <w:left w:val="single" w:sz="4" w:space="0" w:color="auto"/>
              <w:bottom w:val="nil"/>
              <w:right w:val="single" w:sz="4" w:space="0" w:color="auto"/>
            </w:tcBorders>
          </w:tcPr>
          <w:p w14:paraId="1DDA2A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592DB3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F0DF9D" w14:textId="77777777" w:rsidR="006057A6" w:rsidRPr="00AE7509" w:rsidRDefault="006057A6" w:rsidP="006057A6">
            <w:pPr>
              <w:pStyle w:val="TAC"/>
              <w:rPr>
                <w:rFonts w:eastAsia="SimSun"/>
                <w:lang w:val="en-US" w:eastAsia="zh-CN" w:bidi="ar"/>
              </w:rPr>
            </w:pPr>
            <w:r w:rsidRPr="00AE7509">
              <w:rPr>
                <w:rFonts w:eastAsia="SimSun" w:cs="Arial"/>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CBF75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81C1AE0" w14:textId="77777777" w:rsidR="006057A6" w:rsidRPr="00AE7509" w:rsidRDefault="006057A6" w:rsidP="006057A6">
            <w:pPr>
              <w:pStyle w:val="TAC"/>
              <w:rPr>
                <w:rFonts w:eastAsia="SimSun"/>
                <w:lang w:val="en-US" w:eastAsia="zh-CN" w:bidi="ar"/>
              </w:rPr>
            </w:pPr>
          </w:p>
        </w:tc>
      </w:tr>
      <w:tr w:rsidR="006057A6" w:rsidRPr="00AE7509" w14:paraId="3938B8EF" w14:textId="77777777" w:rsidTr="006057A6">
        <w:trPr>
          <w:trHeight w:val="29"/>
        </w:trPr>
        <w:tc>
          <w:tcPr>
            <w:tcW w:w="2889" w:type="dxa"/>
            <w:tcBorders>
              <w:top w:val="nil"/>
              <w:left w:val="single" w:sz="4" w:space="0" w:color="auto"/>
              <w:bottom w:val="nil"/>
              <w:right w:val="single" w:sz="4" w:space="0" w:color="auto"/>
            </w:tcBorders>
          </w:tcPr>
          <w:p w14:paraId="5868AFF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4334783E" w14:textId="77777777" w:rsidR="006057A6" w:rsidRPr="00AE7509" w:rsidRDefault="006057A6" w:rsidP="006057A6">
            <w:pPr>
              <w:pStyle w:val="TAC"/>
              <w:rPr>
                <w:rFonts w:eastAsia="DengXian"/>
                <w:lang w:eastAsia="zh-CN"/>
              </w:rPr>
            </w:pPr>
            <w:r w:rsidRPr="00AE7509">
              <w:rPr>
                <w:rFonts w:eastAsia="DengXian"/>
                <w:lang w:eastAsia="zh-CN"/>
              </w:rPr>
              <w:t>CA_n2A-n5A</w:t>
            </w:r>
          </w:p>
          <w:p w14:paraId="4EF5BB9D" w14:textId="77777777" w:rsidR="006057A6" w:rsidRPr="00AE7509" w:rsidRDefault="006057A6" w:rsidP="006057A6">
            <w:pPr>
              <w:pStyle w:val="TAC"/>
              <w:rPr>
                <w:rFonts w:eastAsia="DengXian"/>
                <w:lang w:eastAsia="zh-CN"/>
              </w:rPr>
            </w:pPr>
            <w:r w:rsidRPr="00AE7509">
              <w:rPr>
                <w:rFonts w:eastAsia="DengXian"/>
                <w:lang w:eastAsia="zh-CN"/>
              </w:rPr>
              <w:t>CA_n2A-n48A</w:t>
            </w:r>
          </w:p>
          <w:p w14:paraId="442B4EC0" w14:textId="77777777" w:rsidR="006057A6" w:rsidRPr="00AE7509" w:rsidRDefault="006057A6" w:rsidP="006057A6">
            <w:pPr>
              <w:pStyle w:val="TAC"/>
              <w:rPr>
                <w:rFonts w:eastAsia="DengXian"/>
                <w:lang w:eastAsia="zh-CN"/>
              </w:rPr>
            </w:pPr>
            <w:r w:rsidRPr="00AE7509">
              <w:rPr>
                <w:rFonts w:eastAsia="DengXian"/>
                <w:lang w:eastAsia="zh-CN"/>
              </w:rPr>
              <w:t>CA_n2A-n66A</w:t>
            </w:r>
          </w:p>
          <w:p w14:paraId="4C78F7FC" w14:textId="77777777" w:rsidR="006057A6" w:rsidRPr="00AE7509" w:rsidRDefault="006057A6" w:rsidP="006057A6">
            <w:pPr>
              <w:pStyle w:val="TAC"/>
              <w:rPr>
                <w:rFonts w:eastAsia="DengXian"/>
                <w:lang w:eastAsia="zh-CN"/>
              </w:rPr>
            </w:pPr>
            <w:r w:rsidRPr="00AE7509">
              <w:rPr>
                <w:rFonts w:eastAsia="DengXian"/>
                <w:lang w:eastAsia="zh-CN"/>
              </w:rPr>
              <w:t>CA_n5A-n48A</w:t>
            </w:r>
          </w:p>
          <w:p w14:paraId="57CE6F63" w14:textId="77777777" w:rsidR="006057A6" w:rsidRPr="00AE7509" w:rsidRDefault="006057A6" w:rsidP="006057A6">
            <w:pPr>
              <w:pStyle w:val="TAC"/>
              <w:rPr>
                <w:rFonts w:eastAsia="DengXian"/>
                <w:lang w:eastAsia="zh-CN"/>
              </w:rPr>
            </w:pPr>
            <w:r w:rsidRPr="00AE7509">
              <w:rPr>
                <w:rFonts w:eastAsia="DengXian"/>
                <w:lang w:eastAsia="zh-CN"/>
              </w:rPr>
              <w:t>CA_n5A-n66A</w:t>
            </w:r>
          </w:p>
          <w:p w14:paraId="259417F0" w14:textId="77777777" w:rsidR="006057A6" w:rsidRPr="00AE7509" w:rsidRDefault="006057A6" w:rsidP="006057A6">
            <w:pPr>
              <w:pStyle w:val="TAC"/>
              <w:rPr>
                <w:rFonts w:eastAsia="SimSun"/>
                <w:lang w:val="en-US" w:eastAsia="zh-CN" w:bidi="ar"/>
              </w:rPr>
            </w:pPr>
            <w:r w:rsidRPr="00AE7509">
              <w:rPr>
                <w:rFonts w:eastAsia="DengXia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3D67060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45F7BC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E1C92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5FE2070F" w14:textId="77777777" w:rsidTr="006057A6">
        <w:trPr>
          <w:trHeight w:val="29"/>
        </w:trPr>
        <w:tc>
          <w:tcPr>
            <w:tcW w:w="2889" w:type="dxa"/>
            <w:tcBorders>
              <w:top w:val="nil"/>
              <w:left w:val="single" w:sz="4" w:space="0" w:color="auto"/>
              <w:bottom w:val="nil"/>
              <w:right w:val="single" w:sz="4" w:space="0" w:color="auto"/>
            </w:tcBorders>
          </w:tcPr>
          <w:p w14:paraId="501B895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7059E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036769F"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34717AF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0874155" w14:textId="77777777" w:rsidR="006057A6" w:rsidRPr="00AE7509" w:rsidRDefault="006057A6" w:rsidP="006057A6">
            <w:pPr>
              <w:pStyle w:val="TAC"/>
              <w:rPr>
                <w:rFonts w:eastAsia="SimSun"/>
                <w:lang w:val="en-US" w:eastAsia="zh-CN" w:bidi="ar"/>
              </w:rPr>
            </w:pPr>
          </w:p>
        </w:tc>
      </w:tr>
      <w:tr w:rsidR="006057A6" w:rsidRPr="00AE7509" w14:paraId="41F1A806" w14:textId="77777777" w:rsidTr="006057A6">
        <w:trPr>
          <w:trHeight w:val="29"/>
        </w:trPr>
        <w:tc>
          <w:tcPr>
            <w:tcW w:w="2889" w:type="dxa"/>
            <w:tcBorders>
              <w:top w:val="nil"/>
              <w:left w:val="single" w:sz="4" w:space="0" w:color="auto"/>
              <w:bottom w:val="nil"/>
              <w:right w:val="single" w:sz="4" w:space="0" w:color="auto"/>
            </w:tcBorders>
          </w:tcPr>
          <w:p w14:paraId="7D35B89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0F784F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2B511B6"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775310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CA_n48(2A)_BCS0</w:t>
            </w:r>
          </w:p>
        </w:tc>
        <w:tc>
          <w:tcPr>
            <w:tcW w:w="2699" w:type="dxa"/>
            <w:tcBorders>
              <w:top w:val="nil"/>
              <w:left w:val="single" w:sz="4" w:space="0" w:color="auto"/>
              <w:bottom w:val="nil"/>
              <w:right w:val="single" w:sz="4" w:space="0" w:color="auto"/>
            </w:tcBorders>
          </w:tcPr>
          <w:p w14:paraId="65E5F4EA" w14:textId="77777777" w:rsidR="006057A6" w:rsidRPr="00AE7509" w:rsidRDefault="006057A6" w:rsidP="006057A6">
            <w:pPr>
              <w:pStyle w:val="TAC"/>
              <w:rPr>
                <w:rFonts w:eastAsia="SimSun"/>
                <w:lang w:val="en-US" w:eastAsia="zh-CN" w:bidi="ar"/>
              </w:rPr>
            </w:pPr>
          </w:p>
        </w:tc>
      </w:tr>
      <w:tr w:rsidR="006057A6" w:rsidRPr="00AE7509" w14:paraId="13E6FEC3" w14:textId="77777777" w:rsidTr="006057A6">
        <w:trPr>
          <w:trHeight w:val="29"/>
        </w:trPr>
        <w:tc>
          <w:tcPr>
            <w:tcW w:w="2889" w:type="dxa"/>
            <w:tcBorders>
              <w:top w:val="nil"/>
              <w:left w:val="single" w:sz="4" w:space="0" w:color="auto"/>
              <w:bottom w:val="nil"/>
              <w:right w:val="single" w:sz="4" w:space="0" w:color="auto"/>
            </w:tcBorders>
          </w:tcPr>
          <w:p w14:paraId="6EC7C10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45E58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482D20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9C0C8B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73E0D8B8" w14:textId="77777777" w:rsidR="006057A6" w:rsidRPr="00AE7509" w:rsidRDefault="006057A6" w:rsidP="006057A6">
            <w:pPr>
              <w:pStyle w:val="TAC"/>
              <w:rPr>
                <w:rFonts w:eastAsia="SimSun"/>
                <w:lang w:val="en-US" w:eastAsia="zh-CN" w:bidi="ar"/>
              </w:rPr>
            </w:pPr>
          </w:p>
        </w:tc>
      </w:tr>
      <w:tr w:rsidR="006057A6" w:rsidRPr="00AE7509" w14:paraId="12B405FF" w14:textId="77777777" w:rsidTr="006057A6">
        <w:trPr>
          <w:trHeight w:val="29"/>
        </w:trPr>
        <w:tc>
          <w:tcPr>
            <w:tcW w:w="2889" w:type="dxa"/>
            <w:tcBorders>
              <w:top w:val="nil"/>
              <w:left w:val="single" w:sz="4" w:space="0" w:color="auto"/>
              <w:bottom w:val="nil"/>
              <w:right w:val="single" w:sz="4" w:space="0" w:color="auto"/>
            </w:tcBorders>
          </w:tcPr>
          <w:p w14:paraId="1FC8325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3F1F1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698DB79"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1287F2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9A3F9D4"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2530C22" w14:textId="77777777" w:rsidTr="006057A6">
        <w:trPr>
          <w:trHeight w:val="29"/>
        </w:trPr>
        <w:tc>
          <w:tcPr>
            <w:tcW w:w="2889" w:type="dxa"/>
            <w:tcBorders>
              <w:top w:val="nil"/>
              <w:left w:val="single" w:sz="4" w:space="0" w:color="auto"/>
              <w:bottom w:val="nil"/>
              <w:right w:val="single" w:sz="4" w:space="0" w:color="auto"/>
            </w:tcBorders>
          </w:tcPr>
          <w:p w14:paraId="1F56C2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634D0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28FC15E"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FF9FE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349AD10F" w14:textId="77777777" w:rsidR="006057A6" w:rsidRPr="00AE7509" w:rsidRDefault="006057A6" w:rsidP="006057A6">
            <w:pPr>
              <w:pStyle w:val="TAC"/>
              <w:rPr>
                <w:rFonts w:eastAsia="SimSun"/>
                <w:lang w:val="en-US" w:eastAsia="zh-CN" w:bidi="ar"/>
              </w:rPr>
            </w:pPr>
          </w:p>
        </w:tc>
      </w:tr>
      <w:tr w:rsidR="006057A6" w:rsidRPr="00AE7509" w14:paraId="47CF5185" w14:textId="77777777" w:rsidTr="006057A6">
        <w:trPr>
          <w:trHeight w:val="29"/>
        </w:trPr>
        <w:tc>
          <w:tcPr>
            <w:tcW w:w="2889" w:type="dxa"/>
            <w:tcBorders>
              <w:top w:val="nil"/>
              <w:left w:val="single" w:sz="4" w:space="0" w:color="auto"/>
              <w:bottom w:val="nil"/>
              <w:right w:val="single" w:sz="4" w:space="0" w:color="auto"/>
            </w:tcBorders>
          </w:tcPr>
          <w:p w14:paraId="37054C7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153627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6F49ADC"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0E5D5E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0C4B8238" w14:textId="77777777" w:rsidR="006057A6" w:rsidRPr="00AE7509" w:rsidRDefault="006057A6" w:rsidP="006057A6">
            <w:pPr>
              <w:pStyle w:val="TAC"/>
              <w:rPr>
                <w:rFonts w:eastAsia="SimSun"/>
                <w:lang w:val="en-US" w:eastAsia="zh-CN" w:bidi="ar"/>
              </w:rPr>
            </w:pPr>
          </w:p>
        </w:tc>
      </w:tr>
      <w:tr w:rsidR="006057A6" w:rsidRPr="00AE7509" w14:paraId="75545796" w14:textId="77777777" w:rsidTr="006057A6">
        <w:trPr>
          <w:trHeight w:val="29"/>
        </w:trPr>
        <w:tc>
          <w:tcPr>
            <w:tcW w:w="2889" w:type="dxa"/>
            <w:tcBorders>
              <w:top w:val="nil"/>
              <w:left w:val="single" w:sz="4" w:space="0" w:color="auto"/>
              <w:bottom w:val="single" w:sz="4" w:space="0" w:color="auto"/>
              <w:right w:val="single" w:sz="4" w:space="0" w:color="auto"/>
            </w:tcBorders>
          </w:tcPr>
          <w:p w14:paraId="777742F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551694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F41B22D"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65D1D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1D4EDBD6" w14:textId="77777777" w:rsidR="006057A6" w:rsidRPr="00AE7509" w:rsidRDefault="006057A6" w:rsidP="006057A6">
            <w:pPr>
              <w:pStyle w:val="TAC"/>
              <w:rPr>
                <w:rFonts w:eastAsia="SimSun"/>
                <w:lang w:val="en-US" w:eastAsia="zh-CN" w:bidi="ar"/>
              </w:rPr>
            </w:pPr>
          </w:p>
        </w:tc>
      </w:tr>
      <w:tr w:rsidR="006057A6" w:rsidRPr="00AE7509" w14:paraId="2FDB6009" w14:textId="77777777" w:rsidTr="006057A6">
        <w:trPr>
          <w:trHeight w:val="29"/>
        </w:trPr>
        <w:tc>
          <w:tcPr>
            <w:tcW w:w="2889" w:type="dxa"/>
            <w:tcBorders>
              <w:top w:val="single" w:sz="4" w:space="0" w:color="auto"/>
              <w:left w:val="single" w:sz="4" w:space="0" w:color="auto"/>
              <w:bottom w:val="nil"/>
              <w:right w:val="single" w:sz="4" w:space="0" w:color="auto"/>
            </w:tcBorders>
          </w:tcPr>
          <w:p w14:paraId="3FB11432" w14:textId="77777777" w:rsidR="006057A6" w:rsidRPr="00AE7509" w:rsidRDefault="006057A6" w:rsidP="006057A6">
            <w:pPr>
              <w:pStyle w:val="TAC"/>
              <w:rPr>
                <w:rFonts w:eastAsia="SimSun"/>
                <w:lang w:val="en-US" w:eastAsia="zh-CN" w:bidi="ar"/>
              </w:rPr>
            </w:pPr>
            <w:r w:rsidRPr="00AE7509">
              <w:rPr>
                <w:rFonts w:eastAsia="SimSun"/>
                <w:lang w:eastAsia="zh-CN"/>
              </w:rPr>
              <w:t>CA_n2A-n5A-n48(A-B)-n66A</w:t>
            </w:r>
          </w:p>
        </w:tc>
        <w:tc>
          <w:tcPr>
            <w:tcW w:w="3082" w:type="dxa"/>
            <w:tcBorders>
              <w:top w:val="single" w:sz="4" w:space="0" w:color="auto"/>
              <w:left w:val="single" w:sz="4" w:space="0" w:color="auto"/>
              <w:bottom w:val="nil"/>
              <w:right w:val="single" w:sz="4" w:space="0" w:color="auto"/>
            </w:tcBorders>
          </w:tcPr>
          <w:p w14:paraId="0760A200" w14:textId="77777777" w:rsidR="006057A6" w:rsidRPr="00AE7509" w:rsidRDefault="006057A6" w:rsidP="006057A6">
            <w:pPr>
              <w:pStyle w:val="TAC"/>
              <w:rPr>
                <w:rFonts w:eastAsia="SimSun"/>
                <w:lang w:val="en-US" w:eastAsia="zh-CN" w:bidi="ar"/>
              </w:rPr>
            </w:pPr>
            <w:r w:rsidRPr="00AE7509">
              <w:rPr>
                <w:rFonts w:eastAsia="SimSun" w:cs="Arial"/>
                <w:lang w:eastAsia="zh-CN"/>
              </w:rPr>
              <w:t>-</w:t>
            </w:r>
          </w:p>
        </w:tc>
        <w:tc>
          <w:tcPr>
            <w:tcW w:w="1394" w:type="dxa"/>
            <w:tcBorders>
              <w:top w:val="single" w:sz="4" w:space="0" w:color="auto"/>
              <w:left w:val="single" w:sz="4" w:space="0" w:color="auto"/>
              <w:bottom w:val="single" w:sz="4" w:space="0" w:color="auto"/>
              <w:right w:val="single" w:sz="4" w:space="0" w:color="auto"/>
            </w:tcBorders>
          </w:tcPr>
          <w:p w14:paraId="213399B1"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39BDDE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D9D1FD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EFC0ABD" w14:textId="77777777" w:rsidTr="006057A6">
        <w:trPr>
          <w:trHeight w:val="29"/>
        </w:trPr>
        <w:tc>
          <w:tcPr>
            <w:tcW w:w="2889" w:type="dxa"/>
            <w:tcBorders>
              <w:top w:val="nil"/>
              <w:left w:val="single" w:sz="4" w:space="0" w:color="auto"/>
              <w:bottom w:val="nil"/>
              <w:right w:val="single" w:sz="4" w:space="0" w:color="auto"/>
            </w:tcBorders>
          </w:tcPr>
          <w:p w14:paraId="0E00067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20420B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36752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DCE88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765FF32" w14:textId="77777777" w:rsidR="006057A6" w:rsidRPr="00AE7509" w:rsidRDefault="006057A6" w:rsidP="006057A6">
            <w:pPr>
              <w:pStyle w:val="TAC"/>
              <w:rPr>
                <w:rFonts w:eastAsia="SimSun"/>
                <w:kern w:val="2"/>
                <w:szCs w:val="22"/>
                <w:lang w:val="en-US" w:eastAsia="zh-CN"/>
              </w:rPr>
            </w:pPr>
          </w:p>
        </w:tc>
      </w:tr>
      <w:tr w:rsidR="006057A6" w:rsidRPr="00AE7509" w14:paraId="2C5C7414" w14:textId="77777777" w:rsidTr="006057A6">
        <w:trPr>
          <w:trHeight w:val="29"/>
        </w:trPr>
        <w:tc>
          <w:tcPr>
            <w:tcW w:w="2889" w:type="dxa"/>
            <w:tcBorders>
              <w:top w:val="nil"/>
              <w:left w:val="single" w:sz="4" w:space="0" w:color="auto"/>
              <w:bottom w:val="nil"/>
              <w:right w:val="single" w:sz="4" w:space="0" w:color="auto"/>
            </w:tcBorders>
          </w:tcPr>
          <w:p w14:paraId="1634CBE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27E3AB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9EB53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69A4D01" w14:textId="77777777" w:rsidR="006057A6" w:rsidRPr="00AE7509" w:rsidRDefault="006057A6" w:rsidP="006057A6">
            <w:pPr>
              <w:pStyle w:val="TAC"/>
              <w:rPr>
                <w:rFonts w:ascii="Calibri" w:eastAsia="SimSun" w:hAnsi="Calibri"/>
                <w:kern w:val="2"/>
                <w:sz w:val="21"/>
                <w:lang w:val="en-US" w:eastAsia="zh-CN"/>
              </w:rPr>
            </w:pPr>
            <w:bookmarkStart w:id="225"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225"/>
          </w:p>
        </w:tc>
        <w:tc>
          <w:tcPr>
            <w:tcW w:w="2699" w:type="dxa"/>
            <w:tcBorders>
              <w:top w:val="nil"/>
              <w:left w:val="single" w:sz="4" w:space="0" w:color="auto"/>
              <w:bottom w:val="nil"/>
              <w:right w:val="single" w:sz="4" w:space="0" w:color="auto"/>
            </w:tcBorders>
          </w:tcPr>
          <w:p w14:paraId="28890A4A" w14:textId="77777777" w:rsidR="006057A6" w:rsidRPr="00AE7509" w:rsidRDefault="006057A6" w:rsidP="006057A6">
            <w:pPr>
              <w:pStyle w:val="TAC"/>
              <w:rPr>
                <w:rFonts w:eastAsia="SimSun"/>
                <w:kern w:val="2"/>
                <w:szCs w:val="22"/>
                <w:lang w:val="en-US" w:eastAsia="zh-CN"/>
              </w:rPr>
            </w:pPr>
          </w:p>
        </w:tc>
      </w:tr>
      <w:tr w:rsidR="006057A6" w:rsidRPr="00AE7509" w14:paraId="3A09AD24" w14:textId="77777777" w:rsidTr="006057A6">
        <w:trPr>
          <w:trHeight w:val="29"/>
        </w:trPr>
        <w:tc>
          <w:tcPr>
            <w:tcW w:w="2889" w:type="dxa"/>
            <w:tcBorders>
              <w:top w:val="nil"/>
              <w:left w:val="single" w:sz="4" w:space="0" w:color="auto"/>
              <w:bottom w:val="single" w:sz="4" w:space="0" w:color="auto"/>
              <w:right w:val="single" w:sz="4" w:space="0" w:color="auto"/>
            </w:tcBorders>
          </w:tcPr>
          <w:p w14:paraId="71DDE9C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95E27D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2B7E4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0B9870D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22CC18A" w14:textId="77777777" w:rsidR="006057A6" w:rsidRPr="00AE7509" w:rsidRDefault="006057A6" w:rsidP="006057A6">
            <w:pPr>
              <w:pStyle w:val="TAC"/>
              <w:rPr>
                <w:rFonts w:eastAsia="SimSun"/>
                <w:kern w:val="2"/>
                <w:szCs w:val="22"/>
                <w:lang w:val="en-US" w:eastAsia="zh-CN"/>
              </w:rPr>
            </w:pPr>
          </w:p>
        </w:tc>
      </w:tr>
      <w:tr w:rsidR="006057A6" w:rsidRPr="00AE7509" w14:paraId="2447AF4A" w14:textId="77777777" w:rsidTr="006057A6">
        <w:trPr>
          <w:trHeight w:val="29"/>
        </w:trPr>
        <w:tc>
          <w:tcPr>
            <w:tcW w:w="2889" w:type="dxa"/>
            <w:tcBorders>
              <w:top w:val="single" w:sz="4" w:space="0" w:color="auto"/>
              <w:left w:val="single" w:sz="4" w:space="0" w:color="auto"/>
              <w:bottom w:val="nil"/>
              <w:right w:val="single" w:sz="4" w:space="0" w:color="auto"/>
            </w:tcBorders>
          </w:tcPr>
          <w:p w14:paraId="20440809" w14:textId="77777777" w:rsidR="006057A6" w:rsidRPr="00AE7509" w:rsidRDefault="006057A6" w:rsidP="006057A6">
            <w:pPr>
              <w:pStyle w:val="TAC"/>
              <w:rPr>
                <w:rFonts w:eastAsia="SimSun"/>
                <w:lang w:val="en-US" w:eastAsia="zh-CN" w:bidi="ar"/>
              </w:rPr>
            </w:pPr>
            <w:r w:rsidRPr="00AE7509">
              <w:rPr>
                <w:rFonts w:eastAsia="SimSun"/>
                <w:lang w:eastAsia="zh-CN"/>
              </w:rPr>
              <w:t>CA_n2A-n5A-n48A-n77A</w:t>
            </w:r>
          </w:p>
        </w:tc>
        <w:tc>
          <w:tcPr>
            <w:tcW w:w="3082" w:type="dxa"/>
            <w:tcBorders>
              <w:top w:val="single" w:sz="4" w:space="0" w:color="auto"/>
              <w:left w:val="single" w:sz="4" w:space="0" w:color="auto"/>
              <w:bottom w:val="nil"/>
              <w:right w:val="single" w:sz="4" w:space="0" w:color="auto"/>
            </w:tcBorders>
          </w:tcPr>
          <w:p w14:paraId="6CF4FF75" w14:textId="77777777" w:rsidR="006057A6" w:rsidRPr="00AE7509" w:rsidRDefault="006057A6" w:rsidP="006057A6">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0DF92291"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9AFE04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B3BE832"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B7351F2" w14:textId="77777777" w:rsidTr="006057A6">
        <w:trPr>
          <w:trHeight w:val="29"/>
        </w:trPr>
        <w:tc>
          <w:tcPr>
            <w:tcW w:w="2889" w:type="dxa"/>
            <w:tcBorders>
              <w:top w:val="nil"/>
              <w:left w:val="single" w:sz="4" w:space="0" w:color="auto"/>
              <w:bottom w:val="nil"/>
              <w:right w:val="single" w:sz="4" w:space="0" w:color="auto"/>
            </w:tcBorders>
          </w:tcPr>
          <w:p w14:paraId="6D1C7DA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0D4C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370D10"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0FCD5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EA06C9B" w14:textId="77777777" w:rsidR="006057A6" w:rsidRPr="00AE7509" w:rsidRDefault="006057A6" w:rsidP="006057A6">
            <w:pPr>
              <w:pStyle w:val="TAC"/>
              <w:rPr>
                <w:rFonts w:eastAsia="SimSun"/>
                <w:lang w:val="en-US" w:eastAsia="zh-CN" w:bidi="ar"/>
              </w:rPr>
            </w:pPr>
          </w:p>
        </w:tc>
      </w:tr>
      <w:tr w:rsidR="006057A6" w:rsidRPr="00AE7509" w14:paraId="44310FF1" w14:textId="77777777" w:rsidTr="006057A6">
        <w:trPr>
          <w:trHeight w:val="29"/>
        </w:trPr>
        <w:tc>
          <w:tcPr>
            <w:tcW w:w="2889" w:type="dxa"/>
            <w:tcBorders>
              <w:top w:val="nil"/>
              <w:left w:val="single" w:sz="4" w:space="0" w:color="auto"/>
              <w:bottom w:val="nil"/>
              <w:right w:val="single" w:sz="4" w:space="0" w:color="auto"/>
            </w:tcBorders>
          </w:tcPr>
          <w:p w14:paraId="721B905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67E761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850148"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58F187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0DA9BFD5" w14:textId="77777777" w:rsidR="006057A6" w:rsidRPr="00AE7509" w:rsidRDefault="006057A6" w:rsidP="006057A6">
            <w:pPr>
              <w:pStyle w:val="TAC"/>
              <w:rPr>
                <w:rFonts w:eastAsia="SimSun"/>
                <w:lang w:val="en-US" w:eastAsia="zh-CN" w:bidi="ar"/>
              </w:rPr>
            </w:pPr>
          </w:p>
        </w:tc>
      </w:tr>
      <w:tr w:rsidR="006057A6" w:rsidRPr="00AE7509" w14:paraId="042243AD" w14:textId="77777777" w:rsidTr="006057A6">
        <w:trPr>
          <w:trHeight w:val="29"/>
        </w:trPr>
        <w:tc>
          <w:tcPr>
            <w:tcW w:w="2889" w:type="dxa"/>
            <w:tcBorders>
              <w:top w:val="nil"/>
              <w:left w:val="single" w:sz="4" w:space="0" w:color="auto"/>
              <w:bottom w:val="nil"/>
              <w:right w:val="single" w:sz="4" w:space="0" w:color="auto"/>
            </w:tcBorders>
          </w:tcPr>
          <w:p w14:paraId="293D67E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3C8744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214300"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31418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50AA32A" w14:textId="77777777" w:rsidR="006057A6" w:rsidRPr="00AE7509" w:rsidRDefault="006057A6" w:rsidP="006057A6">
            <w:pPr>
              <w:pStyle w:val="TAC"/>
              <w:rPr>
                <w:rFonts w:eastAsia="SimSun"/>
                <w:lang w:val="en-US" w:eastAsia="zh-CN" w:bidi="ar"/>
              </w:rPr>
            </w:pPr>
          </w:p>
        </w:tc>
      </w:tr>
      <w:tr w:rsidR="006057A6" w:rsidRPr="00AE7509" w14:paraId="3CC16089" w14:textId="77777777" w:rsidTr="006057A6">
        <w:trPr>
          <w:trHeight w:val="29"/>
        </w:trPr>
        <w:tc>
          <w:tcPr>
            <w:tcW w:w="2889" w:type="dxa"/>
            <w:tcBorders>
              <w:top w:val="nil"/>
              <w:left w:val="single" w:sz="4" w:space="0" w:color="auto"/>
              <w:bottom w:val="nil"/>
              <w:right w:val="single" w:sz="4" w:space="0" w:color="auto"/>
            </w:tcBorders>
          </w:tcPr>
          <w:p w14:paraId="318AE6EA"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8C97926" w14:textId="77777777" w:rsidR="006057A6" w:rsidRPr="000B24D8" w:rsidRDefault="006057A6" w:rsidP="006057A6">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24396DFD" w14:textId="77777777" w:rsidR="006057A6" w:rsidRPr="000B24D8" w:rsidRDefault="006057A6" w:rsidP="006057A6">
            <w:pPr>
              <w:pStyle w:val="TAC"/>
              <w:rPr>
                <w:rFonts w:eastAsia="SimSun"/>
                <w:lang w:eastAsia="zh-CN"/>
              </w:rPr>
            </w:pPr>
            <w:r w:rsidRPr="000B24D8">
              <w:rPr>
                <w:rFonts w:eastAsia="SimSun"/>
                <w:lang w:eastAsia="zh-CN"/>
              </w:rPr>
              <w:t>CA_n2A-n5A</w:t>
            </w:r>
          </w:p>
          <w:p w14:paraId="4A3D4BD1" w14:textId="77777777" w:rsidR="006057A6" w:rsidRPr="000B24D8" w:rsidRDefault="006057A6" w:rsidP="006057A6">
            <w:pPr>
              <w:pStyle w:val="TAC"/>
              <w:rPr>
                <w:rFonts w:eastAsia="SimSun"/>
                <w:b/>
                <w:lang w:eastAsia="zh-CN"/>
              </w:rPr>
            </w:pPr>
            <w:r w:rsidRPr="000B24D8">
              <w:rPr>
                <w:rFonts w:eastAsia="SimSun"/>
                <w:lang w:eastAsia="zh-CN"/>
              </w:rPr>
              <w:t>CA_n2A-n48A</w:t>
            </w:r>
          </w:p>
          <w:p w14:paraId="2C9260A7" w14:textId="77777777" w:rsidR="006057A6" w:rsidRPr="000B24D8" w:rsidRDefault="006057A6" w:rsidP="006057A6">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0692A456" w14:textId="77777777" w:rsidR="006057A6" w:rsidRPr="000B24D8" w:rsidRDefault="006057A6" w:rsidP="006057A6">
            <w:pPr>
              <w:pStyle w:val="TAC"/>
              <w:rPr>
                <w:rFonts w:eastAsia="SimSun"/>
                <w:b/>
                <w:lang w:eastAsia="zh-CN"/>
              </w:rPr>
            </w:pPr>
            <w:r w:rsidRPr="000B24D8">
              <w:rPr>
                <w:rFonts w:eastAsia="SimSun"/>
                <w:lang w:eastAsia="zh-CN"/>
              </w:rPr>
              <w:t>CA_n5A-n48A</w:t>
            </w:r>
          </w:p>
          <w:p w14:paraId="42B73D86" w14:textId="77777777" w:rsidR="006057A6" w:rsidRPr="00AE7509" w:rsidRDefault="006057A6" w:rsidP="006057A6">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AC0260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80C1E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E9B7416"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DA08935" w14:textId="77777777" w:rsidTr="006057A6">
        <w:trPr>
          <w:trHeight w:val="29"/>
        </w:trPr>
        <w:tc>
          <w:tcPr>
            <w:tcW w:w="2889" w:type="dxa"/>
            <w:tcBorders>
              <w:top w:val="nil"/>
              <w:left w:val="single" w:sz="4" w:space="0" w:color="auto"/>
              <w:bottom w:val="nil"/>
              <w:right w:val="single" w:sz="4" w:space="0" w:color="auto"/>
            </w:tcBorders>
          </w:tcPr>
          <w:p w14:paraId="61A13AD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5C1AF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5840233"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455316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354F751" w14:textId="77777777" w:rsidR="006057A6" w:rsidRPr="00AE7509" w:rsidRDefault="006057A6" w:rsidP="006057A6">
            <w:pPr>
              <w:pStyle w:val="TAC"/>
              <w:rPr>
                <w:rFonts w:eastAsia="SimSun"/>
                <w:lang w:val="en-US" w:eastAsia="zh-CN" w:bidi="ar"/>
              </w:rPr>
            </w:pPr>
          </w:p>
        </w:tc>
      </w:tr>
      <w:tr w:rsidR="006057A6" w:rsidRPr="00AE7509" w14:paraId="6C2C0389" w14:textId="77777777" w:rsidTr="006057A6">
        <w:trPr>
          <w:trHeight w:val="29"/>
        </w:trPr>
        <w:tc>
          <w:tcPr>
            <w:tcW w:w="2889" w:type="dxa"/>
            <w:tcBorders>
              <w:top w:val="nil"/>
              <w:left w:val="single" w:sz="4" w:space="0" w:color="auto"/>
              <w:bottom w:val="nil"/>
              <w:right w:val="single" w:sz="4" w:space="0" w:color="auto"/>
            </w:tcBorders>
          </w:tcPr>
          <w:p w14:paraId="42BCAB9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0FC20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6928DC3"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F552CCF"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41A4D92A" w14:textId="77777777" w:rsidR="006057A6" w:rsidRPr="00AE7509" w:rsidRDefault="006057A6" w:rsidP="006057A6">
            <w:pPr>
              <w:pStyle w:val="TAC"/>
              <w:rPr>
                <w:rFonts w:eastAsia="SimSun"/>
                <w:lang w:val="en-US" w:eastAsia="zh-CN" w:bidi="ar"/>
              </w:rPr>
            </w:pPr>
          </w:p>
        </w:tc>
      </w:tr>
      <w:tr w:rsidR="006057A6" w:rsidRPr="00AE7509" w14:paraId="69D2A859" w14:textId="77777777" w:rsidTr="006057A6">
        <w:trPr>
          <w:trHeight w:val="29"/>
        </w:trPr>
        <w:tc>
          <w:tcPr>
            <w:tcW w:w="2889" w:type="dxa"/>
            <w:tcBorders>
              <w:top w:val="nil"/>
              <w:left w:val="single" w:sz="4" w:space="0" w:color="auto"/>
              <w:bottom w:val="nil"/>
              <w:right w:val="single" w:sz="4" w:space="0" w:color="auto"/>
            </w:tcBorders>
          </w:tcPr>
          <w:p w14:paraId="6F90927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4F7DB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C971FB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CA86C7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4563241" w14:textId="77777777" w:rsidR="006057A6" w:rsidRPr="00AE7509" w:rsidRDefault="006057A6" w:rsidP="006057A6">
            <w:pPr>
              <w:pStyle w:val="TAC"/>
              <w:rPr>
                <w:rFonts w:eastAsia="SimSun"/>
                <w:lang w:val="en-US" w:eastAsia="zh-CN" w:bidi="ar"/>
              </w:rPr>
            </w:pPr>
          </w:p>
        </w:tc>
      </w:tr>
      <w:tr w:rsidR="006057A6" w:rsidRPr="00AE7509" w14:paraId="2E3DAE28" w14:textId="77777777" w:rsidTr="006057A6">
        <w:trPr>
          <w:trHeight w:val="29"/>
        </w:trPr>
        <w:tc>
          <w:tcPr>
            <w:tcW w:w="2889" w:type="dxa"/>
            <w:tcBorders>
              <w:top w:val="single" w:sz="4" w:space="0" w:color="auto"/>
              <w:left w:val="single" w:sz="4" w:space="0" w:color="auto"/>
              <w:bottom w:val="nil"/>
              <w:right w:val="single" w:sz="4" w:space="0" w:color="auto"/>
            </w:tcBorders>
          </w:tcPr>
          <w:p w14:paraId="51915C23" w14:textId="77777777" w:rsidR="006057A6" w:rsidRPr="00AE7509" w:rsidRDefault="006057A6" w:rsidP="006057A6">
            <w:pPr>
              <w:pStyle w:val="TAC"/>
              <w:rPr>
                <w:rFonts w:eastAsia="SimSun"/>
                <w:lang w:val="en-US" w:eastAsia="zh-CN" w:bidi="ar"/>
              </w:rPr>
            </w:pPr>
            <w:r w:rsidRPr="00AE7509">
              <w:rPr>
                <w:rFonts w:eastAsia="SimSun"/>
                <w:lang w:eastAsia="zh-CN"/>
              </w:rPr>
              <w:t>CA_n2A-n5A-n48A-n77C</w:t>
            </w:r>
          </w:p>
        </w:tc>
        <w:tc>
          <w:tcPr>
            <w:tcW w:w="3082" w:type="dxa"/>
            <w:tcBorders>
              <w:top w:val="single" w:sz="4" w:space="0" w:color="auto"/>
              <w:left w:val="single" w:sz="4" w:space="0" w:color="auto"/>
              <w:bottom w:val="nil"/>
              <w:right w:val="single" w:sz="4" w:space="0" w:color="auto"/>
            </w:tcBorders>
          </w:tcPr>
          <w:p w14:paraId="50888394" w14:textId="77777777" w:rsidR="006057A6" w:rsidRDefault="006057A6" w:rsidP="006057A6">
            <w:pPr>
              <w:pStyle w:val="TAC"/>
              <w:rPr>
                <w:lang w:eastAsia="zh-CN"/>
              </w:rPr>
            </w:pPr>
            <w:r w:rsidRPr="000B24D8">
              <w:rPr>
                <w:lang w:eastAsia="zh-CN"/>
              </w:rPr>
              <w:t>n77</w:t>
            </w:r>
            <w:r w:rsidRPr="000B24D8">
              <w:rPr>
                <w:vertAlign w:val="superscript"/>
                <w:lang w:eastAsia="zh-CN"/>
              </w:rPr>
              <w:t>5,6</w:t>
            </w:r>
          </w:p>
          <w:p w14:paraId="202CAEF1" w14:textId="77777777" w:rsidR="006057A6" w:rsidRPr="00DC0DB6" w:rsidRDefault="006057A6" w:rsidP="006057A6">
            <w:pPr>
              <w:pStyle w:val="TAC"/>
              <w:rPr>
                <w:lang w:eastAsia="zh-CN"/>
              </w:rPr>
            </w:pPr>
            <w:r w:rsidRPr="00DC0DB6">
              <w:rPr>
                <w:lang w:eastAsia="zh-CN"/>
              </w:rPr>
              <w:t>CA_n77C</w:t>
            </w:r>
          </w:p>
          <w:p w14:paraId="6D4015C9" w14:textId="77777777" w:rsidR="006057A6" w:rsidRPr="00DC0DB6" w:rsidRDefault="006057A6" w:rsidP="006057A6">
            <w:pPr>
              <w:pStyle w:val="TAC"/>
              <w:rPr>
                <w:b/>
                <w:lang w:eastAsia="zh-CN"/>
              </w:rPr>
            </w:pPr>
            <w:r w:rsidRPr="00DC0DB6">
              <w:rPr>
                <w:lang w:eastAsia="zh-CN"/>
              </w:rPr>
              <w:t>CA_n2A-n5A</w:t>
            </w:r>
          </w:p>
          <w:p w14:paraId="4E90AFBD" w14:textId="77777777" w:rsidR="006057A6" w:rsidRPr="00DC0DB6" w:rsidRDefault="006057A6" w:rsidP="006057A6">
            <w:pPr>
              <w:pStyle w:val="TAC"/>
              <w:rPr>
                <w:b/>
                <w:lang w:eastAsia="zh-CN"/>
              </w:rPr>
            </w:pPr>
            <w:r w:rsidRPr="00DC0DB6">
              <w:rPr>
                <w:lang w:eastAsia="zh-CN"/>
              </w:rPr>
              <w:t>CA_n2A-n48A</w:t>
            </w:r>
          </w:p>
          <w:p w14:paraId="1FB2B8E8" w14:textId="77777777" w:rsidR="006057A6" w:rsidRPr="000B24D8" w:rsidRDefault="006057A6" w:rsidP="006057A6">
            <w:pPr>
              <w:pStyle w:val="TAC"/>
              <w:rPr>
                <w:b/>
                <w:lang w:eastAsia="zh-CN"/>
              </w:rPr>
            </w:pPr>
            <w:r w:rsidRPr="000B24D8">
              <w:rPr>
                <w:lang w:eastAsia="zh-CN"/>
              </w:rPr>
              <w:t>CA_n2A-n77A</w:t>
            </w:r>
            <w:r w:rsidRPr="000B24D8">
              <w:rPr>
                <w:vertAlign w:val="superscript"/>
                <w:lang w:eastAsia="zh-CN"/>
              </w:rPr>
              <w:t>5</w:t>
            </w:r>
          </w:p>
          <w:p w14:paraId="266C6E8E" w14:textId="77777777" w:rsidR="006057A6" w:rsidRPr="000B24D8" w:rsidRDefault="006057A6" w:rsidP="006057A6">
            <w:pPr>
              <w:pStyle w:val="TAC"/>
              <w:rPr>
                <w:b/>
                <w:lang w:eastAsia="zh-CN"/>
              </w:rPr>
            </w:pPr>
            <w:r w:rsidRPr="000B24D8">
              <w:rPr>
                <w:lang w:eastAsia="zh-CN"/>
              </w:rPr>
              <w:t>CA_n5A-n48A</w:t>
            </w:r>
          </w:p>
          <w:p w14:paraId="28DA01FF" w14:textId="77777777" w:rsidR="006057A6" w:rsidRPr="00AE7509" w:rsidRDefault="006057A6" w:rsidP="006057A6">
            <w:pPr>
              <w:pStyle w:val="TAC"/>
              <w:rPr>
                <w:rFonts w:eastAsia="SimSun"/>
                <w:lang w:val="en-US" w:eastAsia="zh-CN" w:bidi="ar"/>
              </w:rPr>
            </w:pPr>
            <w:r w:rsidRPr="000B24D8">
              <w:rPr>
                <w:lang w:eastAsia="zh-CN"/>
              </w:rPr>
              <w:t>CA_n5A-n77A</w:t>
            </w:r>
            <w:r w:rsidRPr="000B24D8">
              <w:rPr>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E8B6742"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5051D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0523EBD"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AADEDCA" w14:textId="77777777" w:rsidTr="006057A6">
        <w:trPr>
          <w:trHeight w:val="29"/>
        </w:trPr>
        <w:tc>
          <w:tcPr>
            <w:tcW w:w="2889" w:type="dxa"/>
            <w:tcBorders>
              <w:top w:val="nil"/>
              <w:left w:val="single" w:sz="4" w:space="0" w:color="auto"/>
              <w:bottom w:val="nil"/>
              <w:right w:val="single" w:sz="4" w:space="0" w:color="auto"/>
            </w:tcBorders>
          </w:tcPr>
          <w:p w14:paraId="0F4EF1A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29A35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10B8C57"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313BD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67650CEE" w14:textId="77777777" w:rsidR="006057A6" w:rsidRPr="00AE7509" w:rsidRDefault="006057A6" w:rsidP="006057A6">
            <w:pPr>
              <w:pStyle w:val="TAC"/>
              <w:rPr>
                <w:rFonts w:eastAsia="SimSun"/>
                <w:lang w:val="en-US" w:eastAsia="zh-CN" w:bidi="ar"/>
              </w:rPr>
            </w:pPr>
          </w:p>
        </w:tc>
      </w:tr>
      <w:tr w:rsidR="006057A6" w:rsidRPr="00AE7509" w14:paraId="0EF0EBD9" w14:textId="77777777" w:rsidTr="006057A6">
        <w:trPr>
          <w:trHeight w:val="29"/>
        </w:trPr>
        <w:tc>
          <w:tcPr>
            <w:tcW w:w="2889" w:type="dxa"/>
            <w:tcBorders>
              <w:top w:val="nil"/>
              <w:left w:val="single" w:sz="4" w:space="0" w:color="auto"/>
              <w:bottom w:val="nil"/>
              <w:right w:val="single" w:sz="4" w:space="0" w:color="auto"/>
            </w:tcBorders>
          </w:tcPr>
          <w:p w14:paraId="6D88245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AE7F6A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FEE29A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EC1B6D9"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8909D56" w14:textId="77777777" w:rsidR="006057A6" w:rsidRPr="00AE7509" w:rsidRDefault="006057A6" w:rsidP="006057A6">
            <w:pPr>
              <w:pStyle w:val="TAC"/>
              <w:rPr>
                <w:rFonts w:eastAsia="SimSun"/>
                <w:lang w:val="en-US" w:eastAsia="zh-CN" w:bidi="ar"/>
              </w:rPr>
            </w:pPr>
          </w:p>
        </w:tc>
      </w:tr>
      <w:tr w:rsidR="006057A6" w:rsidRPr="00AE7509" w14:paraId="380D9E04" w14:textId="77777777" w:rsidTr="006057A6">
        <w:trPr>
          <w:trHeight w:val="29"/>
        </w:trPr>
        <w:tc>
          <w:tcPr>
            <w:tcW w:w="2889" w:type="dxa"/>
            <w:tcBorders>
              <w:top w:val="nil"/>
              <w:left w:val="single" w:sz="4" w:space="0" w:color="auto"/>
              <w:bottom w:val="nil"/>
              <w:right w:val="single" w:sz="4" w:space="0" w:color="auto"/>
            </w:tcBorders>
          </w:tcPr>
          <w:p w14:paraId="4B94A4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0690D4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92E6834"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4607AD2" w14:textId="77777777" w:rsidR="006057A6" w:rsidRPr="00AE7509" w:rsidRDefault="006057A6" w:rsidP="006057A6">
            <w:pPr>
              <w:pStyle w:val="TAC"/>
              <w:rPr>
                <w:rFonts w:eastAsia="SimSun"/>
                <w:lang w:val="en-US" w:eastAsia="zh-CN" w:bidi="ar"/>
              </w:rPr>
            </w:pPr>
            <w:r w:rsidRPr="00AE7509">
              <w:rPr>
                <w:rFonts w:eastAsia="DengXian"/>
                <w:lang w:eastAsia="zh-CN"/>
              </w:rPr>
              <w:t>CA_n77C_BCS0</w:t>
            </w:r>
          </w:p>
        </w:tc>
        <w:tc>
          <w:tcPr>
            <w:tcW w:w="2699" w:type="dxa"/>
            <w:tcBorders>
              <w:top w:val="nil"/>
              <w:left w:val="single" w:sz="4" w:space="0" w:color="auto"/>
              <w:bottom w:val="single" w:sz="4" w:space="0" w:color="auto"/>
              <w:right w:val="single" w:sz="4" w:space="0" w:color="auto"/>
            </w:tcBorders>
          </w:tcPr>
          <w:p w14:paraId="04547B5F" w14:textId="77777777" w:rsidR="006057A6" w:rsidRPr="00AE7509" w:rsidRDefault="006057A6" w:rsidP="006057A6">
            <w:pPr>
              <w:pStyle w:val="TAC"/>
              <w:rPr>
                <w:rFonts w:eastAsia="SimSun"/>
                <w:lang w:val="en-US" w:eastAsia="zh-CN" w:bidi="ar"/>
              </w:rPr>
            </w:pPr>
          </w:p>
        </w:tc>
      </w:tr>
      <w:tr w:rsidR="006057A6" w:rsidRPr="00AE7509" w14:paraId="2BB85CF2" w14:textId="77777777" w:rsidTr="006057A6">
        <w:trPr>
          <w:trHeight w:val="29"/>
        </w:trPr>
        <w:tc>
          <w:tcPr>
            <w:tcW w:w="2889" w:type="dxa"/>
            <w:tcBorders>
              <w:top w:val="nil"/>
              <w:left w:val="single" w:sz="4" w:space="0" w:color="auto"/>
              <w:bottom w:val="nil"/>
              <w:right w:val="single" w:sz="4" w:space="0" w:color="auto"/>
            </w:tcBorders>
          </w:tcPr>
          <w:p w14:paraId="7D73C343"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5D16C9F0" w14:textId="77777777" w:rsidR="006057A6" w:rsidRPr="00AE7509" w:rsidRDefault="006057A6" w:rsidP="006057A6">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1394" w:type="dxa"/>
            <w:tcBorders>
              <w:top w:val="single" w:sz="4" w:space="0" w:color="auto"/>
              <w:left w:val="single" w:sz="4" w:space="0" w:color="auto"/>
              <w:bottom w:val="single" w:sz="4" w:space="0" w:color="auto"/>
              <w:right w:val="single" w:sz="4" w:space="0" w:color="auto"/>
            </w:tcBorders>
            <w:vAlign w:val="center"/>
          </w:tcPr>
          <w:p w14:paraId="4E4DEBE8"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E5FF67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7E8B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E7638EA" w14:textId="77777777" w:rsidTr="006057A6">
        <w:trPr>
          <w:trHeight w:val="29"/>
        </w:trPr>
        <w:tc>
          <w:tcPr>
            <w:tcW w:w="2889" w:type="dxa"/>
            <w:tcBorders>
              <w:top w:val="nil"/>
              <w:left w:val="single" w:sz="4" w:space="0" w:color="auto"/>
              <w:bottom w:val="nil"/>
              <w:right w:val="single" w:sz="4" w:space="0" w:color="auto"/>
            </w:tcBorders>
          </w:tcPr>
          <w:p w14:paraId="5AD283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FE8E2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8A0CC08"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C0228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64F963CA" w14:textId="77777777" w:rsidR="006057A6" w:rsidRPr="00AE7509" w:rsidRDefault="006057A6" w:rsidP="006057A6">
            <w:pPr>
              <w:pStyle w:val="TAC"/>
              <w:rPr>
                <w:rFonts w:eastAsia="SimSun"/>
                <w:lang w:val="en-US" w:eastAsia="zh-CN" w:bidi="ar"/>
              </w:rPr>
            </w:pPr>
          </w:p>
        </w:tc>
      </w:tr>
      <w:tr w:rsidR="006057A6" w:rsidRPr="00AE7509" w14:paraId="598E0B53" w14:textId="77777777" w:rsidTr="006057A6">
        <w:trPr>
          <w:trHeight w:val="29"/>
        </w:trPr>
        <w:tc>
          <w:tcPr>
            <w:tcW w:w="2889" w:type="dxa"/>
            <w:tcBorders>
              <w:top w:val="nil"/>
              <w:left w:val="single" w:sz="4" w:space="0" w:color="auto"/>
              <w:bottom w:val="nil"/>
              <w:right w:val="single" w:sz="4" w:space="0" w:color="auto"/>
            </w:tcBorders>
          </w:tcPr>
          <w:p w14:paraId="28723E8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1D4980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3D84099"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A32E6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5, 10, 15, 20, 30, 40, 50, 60, 70, 80, 90, 100</w:t>
            </w:r>
          </w:p>
        </w:tc>
        <w:tc>
          <w:tcPr>
            <w:tcW w:w="2699" w:type="dxa"/>
            <w:tcBorders>
              <w:top w:val="nil"/>
              <w:left w:val="single" w:sz="4" w:space="0" w:color="auto"/>
              <w:bottom w:val="nil"/>
              <w:right w:val="single" w:sz="4" w:space="0" w:color="auto"/>
            </w:tcBorders>
          </w:tcPr>
          <w:p w14:paraId="3DB16575" w14:textId="77777777" w:rsidR="006057A6" w:rsidRPr="00AE7509" w:rsidRDefault="006057A6" w:rsidP="006057A6">
            <w:pPr>
              <w:pStyle w:val="TAC"/>
              <w:rPr>
                <w:rFonts w:eastAsia="SimSun"/>
                <w:lang w:val="en-US" w:eastAsia="zh-CN" w:bidi="ar"/>
              </w:rPr>
            </w:pPr>
          </w:p>
        </w:tc>
      </w:tr>
      <w:tr w:rsidR="006057A6" w:rsidRPr="00AE7509" w14:paraId="15761B64" w14:textId="77777777" w:rsidTr="006057A6">
        <w:trPr>
          <w:trHeight w:val="29"/>
        </w:trPr>
        <w:tc>
          <w:tcPr>
            <w:tcW w:w="2889" w:type="dxa"/>
            <w:tcBorders>
              <w:top w:val="nil"/>
              <w:left w:val="single" w:sz="4" w:space="0" w:color="auto"/>
              <w:bottom w:val="nil"/>
              <w:right w:val="single" w:sz="4" w:space="0" w:color="auto"/>
            </w:tcBorders>
          </w:tcPr>
          <w:p w14:paraId="3955567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E372A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5B2D69F"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8E07D0E" w14:textId="77777777" w:rsidR="006057A6" w:rsidRPr="00AE7509" w:rsidRDefault="006057A6" w:rsidP="006057A6">
            <w:pPr>
              <w:pStyle w:val="TAC"/>
              <w:rPr>
                <w:rFonts w:eastAsia="SimSun"/>
                <w:lang w:val="en-US" w:eastAsia="zh-CN" w:bidi="ar"/>
              </w:rPr>
            </w:pPr>
            <w:r w:rsidRPr="00AE7509">
              <w:rPr>
                <w:rFonts w:eastAsia="DengXian"/>
                <w:lang w:eastAsia="zh-CN"/>
              </w:rPr>
              <w:t>CA_n77C_BCS1</w:t>
            </w:r>
          </w:p>
        </w:tc>
        <w:tc>
          <w:tcPr>
            <w:tcW w:w="2699" w:type="dxa"/>
            <w:tcBorders>
              <w:top w:val="nil"/>
              <w:left w:val="single" w:sz="4" w:space="0" w:color="auto"/>
              <w:bottom w:val="single" w:sz="4" w:space="0" w:color="auto"/>
              <w:right w:val="single" w:sz="4" w:space="0" w:color="auto"/>
            </w:tcBorders>
          </w:tcPr>
          <w:p w14:paraId="572A867C" w14:textId="77777777" w:rsidR="006057A6" w:rsidRPr="00AE7509" w:rsidRDefault="006057A6" w:rsidP="006057A6">
            <w:pPr>
              <w:pStyle w:val="TAC"/>
              <w:rPr>
                <w:rFonts w:eastAsia="SimSun"/>
                <w:lang w:val="en-US" w:eastAsia="zh-CN" w:bidi="ar"/>
              </w:rPr>
            </w:pPr>
          </w:p>
        </w:tc>
      </w:tr>
      <w:tr w:rsidR="006057A6" w:rsidRPr="00AE7509" w14:paraId="0770979B" w14:textId="77777777" w:rsidTr="006057A6">
        <w:trPr>
          <w:trHeight w:val="29"/>
        </w:trPr>
        <w:tc>
          <w:tcPr>
            <w:tcW w:w="2889" w:type="dxa"/>
            <w:tcBorders>
              <w:top w:val="single" w:sz="4" w:space="0" w:color="auto"/>
              <w:left w:val="single" w:sz="4" w:space="0" w:color="auto"/>
              <w:bottom w:val="nil"/>
              <w:right w:val="single" w:sz="4" w:space="0" w:color="auto"/>
            </w:tcBorders>
          </w:tcPr>
          <w:p w14:paraId="6F0584B8" w14:textId="77777777" w:rsidR="006057A6" w:rsidRPr="00AE7509" w:rsidRDefault="006057A6" w:rsidP="006057A6">
            <w:pPr>
              <w:pStyle w:val="TAC"/>
              <w:rPr>
                <w:rFonts w:eastAsia="SimSun"/>
                <w:lang w:val="en-US" w:eastAsia="zh-CN" w:bidi="ar"/>
              </w:rPr>
            </w:pPr>
            <w:r w:rsidRPr="00AE7509">
              <w:rPr>
                <w:rFonts w:eastAsia="SimSun"/>
                <w:lang w:eastAsia="zh-CN"/>
              </w:rPr>
              <w:t>CA_n2A-n5A-n48B-n77A</w:t>
            </w:r>
          </w:p>
        </w:tc>
        <w:tc>
          <w:tcPr>
            <w:tcW w:w="3082" w:type="dxa"/>
            <w:tcBorders>
              <w:top w:val="single" w:sz="4" w:space="0" w:color="auto"/>
              <w:left w:val="single" w:sz="4" w:space="0" w:color="auto"/>
              <w:bottom w:val="nil"/>
              <w:right w:val="single" w:sz="4" w:space="0" w:color="auto"/>
            </w:tcBorders>
          </w:tcPr>
          <w:p w14:paraId="41C18C4B" w14:textId="77777777" w:rsidR="006057A6" w:rsidRPr="00AE7509" w:rsidRDefault="006057A6" w:rsidP="006057A6">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392FE00E"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B3458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47E96E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251D5C4" w14:textId="77777777" w:rsidTr="006057A6">
        <w:trPr>
          <w:trHeight w:val="29"/>
        </w:trPr>
        <w:tc>
          <w:tcPr>
            <w:tcW w:w="2889" w:type="dxa"/>
            <w:tcBorders>
              <w:top w:val="nil"/>
              <w:left w:val="single" w:sz="4" w:space="0" w:color="auto"/>
              <w:bottom w:val="nil"/>
              <w:right w:val="single" w:sz="4" w:space="0" w:color="auto"/>
            </w:tcBorders>
          </w:tcPr>
          <w:p w14:paraId="0574CD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D08300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E274E5D"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4F62D1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32D7798" w14:textId="77777777" w:rsidR="006057A6" w:rsidRPr="00AE7509" w:rsidRDefault="006057A6" w:rsidP="006057A6">
            <w:pPr>
              <w:pStyle w:val="TAC"/>
              <w:rPr>
                <w:rFonts w:eastAsia="SimSun"/>
                <w:lang w:val="en-US" w:eastAsia="zh-CN" w:bidi="ar"/>
              </w:rPr>
            </w:pPr>
          </w:p>
        </w:tc>
      </w:tr>
      <w:tr w:rsidR="006057A6" w:rsidRPr="00AE7509" w14:paraId="710C2108" w14:textId="77777777" w:rsidTr="006057A6">
        <w:trPr>
          <w:trHeight w:val="29"/>
        </w:trPr>
        <w:tc>
          <w:tcPr>
            <w:tcW w:w="2889" w:type="dxa"/>
            <w:tcBorders>
              <w:top w:val="nil"/>
              <w:left w:val="single" w:sz="4" w:space="0" w:color="auto"/>
              <w:bottom w:val="nil"/>
              <w:right w:val="single" w:sz="4" w:space="0" w:color="auto"/>
            </w:tcBorders>
          </w:tcPr>
          <w:p w14:paraId="388287F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2A7A8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04EEDC"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94C54F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6063D5C0" w14:textId="77777777" w:rsidR="006057A6" w:rsidRPr="00AE7509" w:rsidRDefault="006057A6" w:rsidP="006057A6">
            <w:pPr>
              <w:pStyle w:val="TAC"/>
              <w:rPr>
                <w:rFonts w:eastAsia="SimSun"/>
                <w:lang w:val="en-US" w:eastAsia="zh-CN" w:bidi="ar"/>
              </w:rPr>
            </w:pPr>
          </w:p>
        </w:tc>
      </w:tr>
      <w:tr w:rsidR="006057A6" w:rsidRPr="00AE7509" w14:paraId="50F2F171" w14:textId="77777777" w:rsidTr="006057A6">
        <w:trPr>
          <w:trHeight w:val="29"/>
        </w:trPr>
        <w:tc>
          <w:tcPr>
            <w:tcW w:w="2889" w:type="dxa"/>
            <w:tcBorders>
              <w:top w:val="nil"/>
              <w:left w:val="single" w:sz="4" w:space="0" w:color="auto"/>
              <w:bottom w:val="nil"/>
              <w:right w:val="single" w:sz="4" w:space="0" w:color="auto"/>
            </w:tcBorders>
          </w:tcPr>
          <w:p w14:paraId="795C1A8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D72992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06ABE4C"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A131B8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A134960" w14:textId="77777777" w:rsidR="006057A6" w:rsidRPr="00AE7509" w:rsidRDefault="006057A6" w:rsidP="006057A6">
            <w:pPr>
              <w:pStyle w:val="TAC"/>
              <w:rPr>
                <w:rFonts w:eastAsia="SimSun"/>
                <w:lang w:val="en-US" w:eastAsia="zh-CN" w:bidi="ar"/>
              </w:rPr>
            </w:pPr>
          </w:p>
        </w:tc>
      </w:tr>
      <w:tr w:rsidR="006057A6" w:rsidRPr="00AE7509" w14:paraId="39668F0D" w14:textId="77777777" w:rsidTr="006057A6">
        <w:trPr>
          <w:trHeight w:val="29"/>
        </w:trPr>
        <w:tc>
          <w:tcPr>
            <w:tcW w:w="2889" w:type="dxa"/>
            <w:tcBorders>
              <w:top w:val="nil"/>
              <w:left w:val="single" w:sz="4" w:space="0" w:color="auto"/>
              <w:bottom w:val="nil"/>
              <w:right w:val="single" w:sz="4" w:space="0" w:color="auto"/>
            </w:tcBorders>
          </w:tcPr>
          <w:p w14:paraId="132568C6"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D313CEA" w14:textId="77777777" w:rsidR="006057A6" w:rsidRPr="000B24D8" w:rsidRDefault="006057A6" w:rsidP="006057A6">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04FA8D57" w14:textId="77777777" w:rsidR="006057A6" w:rsidRPr="000B24D8" w:rsidRDefault="006057A6" w:rsidP="006057A6">
            <w:pPr>
              <w:pStyle w:val="TAC"/>
              <w:rPr>
                <w:rFonts w:eastAsia="SimSun"/>
                <w:lang w:eastAsia="zh-CN"/>
              </w:rPr>
            </w:pPr>
            <w:r w:rsidRPr="000B24D8">
              <w:rPr>
                <w:rFonts w:eastAsia="SimSun"/>
                <w:lang w:eastAsia="zh-CN"/>
              </w:rPr>
              <w:t>CA_n2A-n5A</w:t>
            </w:r>
          </w:p>
          <w:p w14:paraId="1B0CFC27" w14:textId="77777777" w:rsidR="006057A6" w:rsidRPr="000B24D8" w:rsidRDefault="006057A6" w:rsidP="006057A6">
            <w:pPr>
              <w:pStyle w:val="TAC"/>
              <w:rPr>
                <w:rFonts w:eastAsia="SimSun"/>
                <w:lang w:eastAsia="zh-CN"/>
              </w:rPr>
            </w:pPr>
            <w:r w:rsidRPr="000B24D8">
              <w:rPr>
                <w:rFonts w:eastAsia="SimSun"/>
                <w:lang w:eastAsia="zh-CN"/>
              </w:rPr>
              <w:t>CA_n2A-n48A</w:t>
            </w:r>
          </w:p>
          <w:p w14:paraId="5C322AD3" w14:textId="77777777" w:rsidR="006057A6" w:rsidRPr="000B24D8" w:rsidRDefault="006057A6" w:rsidP="006057A6">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0BA1C582" w14:textId="77777777" w:rsidR="006057A6" w:rsidRPr="000B24D8" w:rsidRDefault="006057A6" w:rsidP="006057A6">
            <w:pPr>
              <w:pStyle w:val="TAC"/>
              <w:rPr>
                <w:rFonts w:eastAsia="SimSun"/>
                <w:lang w:eastAsia="zh-CN"/>
              </w:rPr>
            </w:pPr>
            <w:r w:rsidRPr="000B24D8">
              <w:rPr>
                <w:rFonts w:eastAsia="SimSun"/>
                <w:lang w:eastAsia="zh-CN"/>
              </w:rPr>
              <w:t>CA_n5A-n48A</w:t>
            </w:r>
          </w:p>
          <w:p w14:paraId="5822D26F" w14:textId="77777777" w:rsidR="006057A6" w:rsidRPr="00AE7509" w:rsidRDefault="006057A6" w:rsidP="006057A6">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AEFCDBB"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CB45D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E81EC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3C0A33A9" w14:textId="77777777" w:rsidTr="006057A6">
        <w:trPr>
          <w:trHeight w:val="29"/>
        </w:trPr>
        <w:tc>
          <w:tcPr>
            <w:tcW w:w="2889" w:type="dxa"/>
            <w:tcBorders>
              <w:top w:val="nil"/>
              <w:left w:val="single" w:sz="4" w:space="0" w:color="auto"/>
              <w:bottom w:val="nil"/>
              <w:right w:val="single" w:sz="4" w:space="0" w:color="auto"/>
            </w:tcBorders>
          </w:tcPr>
          <w:p w14:paraId="2E8AB5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A4E7B3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FD9F25A"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7334C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617043C" w14:textId="77777777" w:rsidR="006057A6" w:rsidRPr="00AE7509" w:rsidRDefault="006057A6" w:rsidP="006057A6">
            <w:pPr>
              <w:pStyle w:val="TAC"/>
              <w:rPr>
                <w:rFonts w:eastAsia="SimSun"/>
                <w:lang w:val="en-US" w:eastAsia="zh-CN" w:bidi="ar"/>
              </w:rPr>
            </w:pPr>
          </w:p>
        </w:tc>
      </w:tr>
      <w:tr w:rsidR="006057A6" w:rsidRPr="00AE7509" w14:paraId="3F53F9F1" w14:textId="77777777" w:rsidTr="006057A6">
        <w:trPr>
          <w:trHeight w:val="29"/>
        </w:trPr>
        <w:tc>
          <w:tcPr>
            <w:tcW w:w="2889" w:type="dxa"/>
            <w:tcBorders>
              <w:top w:val="nil"/>
              <w:left w:val="single" w:sz="4" w:space="0" w:color="auto"/>
              <w:bottom w:val="nil"/>
              <w:right w:val="single" w:sz="4" w:space="0" w:color="auto"/>
            </w:tcBorders>
          </w:tcPr>
          <w:p w14:paraId="6E6CA74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59E9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96CCCF9"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E004D9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CA_n48B_BCS0</w:t>
            </w:r>
          </w:p>
        </w:tc>
        <w:tc>
          <w:tcPr>
            <w:tcW w:w="2699" w:type="dxa"/>
            <w:tcBorders>
              <w:top w:val="nil"/>
              <w:left w:val="single" w:sz="4" w:space="0" w:color="auto"/>
              <w:bottom w:val="nil"/>
              <w:right w:val="single" w:sz="4" w:space="0" w:color="auto"/>
            </w:tcBorders>
          </w:tcPr>
          <w:p w14:paraId="3CAC76BD" w14:textId="77777777" w:rsidR="006057A6" w:rsidRPr="00AE7509" w:rsidRDefault="006057A6" w:rsidP="006057A6">
            <w:pPr>
              <w:pStyle w:val="TAC"/>
              <w:rPr>
                <w:rFonts w:eastAsia="SimSun"/>
                <w:lang w:val="en-US" w:eastAsia="zh-CN" w:bidi="ar"/>
              </w:rPr>
            </w:pPr>
          </w:p>
        </w:tc>
      </w:tr>
      <w:tr w:rsidR="006057A6" w:rsidRPr="00AE7509" w14:paraId="57262CAF" w14:textId="77777777" w:rsidTr="006057A6">
        <w:trPr>
          <w:trHeight w:val="29"/>
        </w:trPr>
        <w:tc>
          <w:tcPr>
            <w:tcW w:w="2889" w:type="dxa"/>
            <w:tcBorders>
              <w:top w:val="nil"/>
              <w:left w:val="single" w:sz="4" w:space="0" w:color="auto"/>
              <w:bottom w:val="nil"/>
              <w:right w:val="single" w:sz="4" w:space="0" w:color="auto"/>
            </w:tcBorders>
          </w:tcPr>
          <w:p w14:paraId="13A85EC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47E1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9A4334B"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B5074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897EB2E" w14:textId="77777777" w:rsidR="006057A6" w:rsidRPr="00AE7509" w:rsidRDefault="006057A6" w:rsidP="006057A6">
            <w:pPr>
              <w:pStyle w:val="TAC"/>
              <w:rPr>
                <w:rFonts w:eastAsia="SimSun"/>
                <w:lang w:val="en-US" w:eastAsia="zh-CN" w:bidi="ar"/>
              </w:rPr>
            </w:pPr>
          </w:p>
        </w:tc>
      </w:tr>
      <w:tr w:rsidR="006057A6" w:rsidRPr="00AE7509" w14:paraId="7E7B6A6A" w14:textId="77777777" w:rsidTr="006057A6">
        <w:trPr>
          <w:trHeight w:val="29"/>
        </w:trPr>
        <w:tc>
          <w:tcPr>
            <w:tcW w:w="2889" w:type="dxa"/>
            <w:tcBorders>
              <w:top w:val="nil"/>
              <w:left w:val="single" w:sz="4" w:space="0" w:color="auto"/>
              <w:bottom w:val="nil"/>
              <w:right w:val="single" w:sz="4" w:space="0" w:color="auto"/>
            </w:tcBorders>
          </w:tcPr>
          <w:p w14:paraId="6E8D21C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75567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2704063"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762FA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B261187"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1F4BE21F" w14:textId="77777777" w:rsidTr="006057A6">
        <w:trPr>
          <w:trHeight w:val="29"/>
        </w:trPr>
        <w:tc>
          <w:tcPr>
            <w:tcW w:w="2889" w:type="dxa"/>
            <w:tcBorders>
              <w:top w:val="nil"/>
              <w:left w:val="single" w:sz="4" w:space="0" w:color="auto"/>
              <w:bottom w:val="nil"/>
              <w:right w:val="single" w:sz="4" w:space="0" w:color="auto"/>
            </w:tcBorders>
          </w:tcPr>
          <w:p w14:paraId="5FAE66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AAE83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79C7294"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7E492B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26DD9FE5" w14:textId="77777777" w:rsidR="006057A6" w:rsidRPr="00AE7509" w:rsidRDefault="006057A6" w:rsidP="006057A6">
            <w:pPr>
              <w:pStyle w:val="TAC"/>
              <w:rPr>
                <w:rFonts w:eastAsia="SimSun"/>
                <w:lang w:val="en-US" w:eastAsia="zh-CN" w:bidi="ar"/>
              </w:rPr>
            </w:pPr>
          </w:p>
        </w:tc>
      </w:tr>
      <w:tr w:rsidR="006057A6" w:rsidRPr="00AE7509" w14:paraId="03E86E79" w14:textId="77777777" w:rsidTr="006057A6">
        <w:trPr>
          <w:trHeight w:val="29"/>
        </w:trPr>
        <w:tc>
          <w:tcPr>
            <w:tcW w:w="2889" w:type="dxa"/>
            <w:tcBorders>
              <w:top w:val="nil"/>
              <w:left w:val="single" w:sz="4" w:space="0" w:color="auto"/>
              <w:bottom w:val="nil"/>
              <w:right w:val="single" w:sz="4" w:space="0" w:color="auto"/>
            </w:tcBorders>
          </w:tcPr>
          <w:p w14:paraId="3D2E6F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6A94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8D1518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131179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CA_n48B_BCS1</w:t>
            </w:r>
          </w:p>
        </w:tc>
        <w:tc>
          <w:tcPr>
            <w:tcW w:w="2699" w:type="dxa"/>
            <w:tcBorders>
              <w:top w:val="nil"/>
              <w:left w:val="single" w:sz="4" w:space="0" w:color="auto"/>
              <w:bottom w:val="nil"/>
              <w:right w:val="single" w:sz="4" w:space="0" w:color="auto"/>
            </w:tcBorders>
          </w:tcPr>
          <w:p w14:paraId="7361A449" w14:textId="77777777" w:rsidR="006057A6" w:rsidRPr="00AE7509" w:rsidRDefault="006057A6" w:rsidP="006057A6">
            <w:pPr>
              <w:pStyle w:val="TAC"/>
              <w:rPr>
                <w:rFonts w:eastAsia="SimSun"/>
                <w:lang w:val="en-US" w:eastAsia="zh-CN" w:bidi="ar"/>
              </w:rPr>
            </w:pPr>
          </w:p>
        </w:tc>
      </w:tr>
      <w:tr w:rsidR="006057A6" w:rsidRPr="00AE7509" w14:paraId="1F34E641" w14:textId="77777777" w:rsidTr="006057A6">
        <w:trPr>
          <w:trHeight w:val="29"/>
        </w:trPr>
        <w:tc>
          <w:tcPr>
            <w:tcW w:w="2889" w:type="dxa"/>
            <w:tcBorders>
              <w:top w:val="nil"/>
              <w:left w:val="single" w:sz="4" w:space="0" w:color="auto"/>
              <w:bottom w:val="nil"/>
              <w:right w:val="single" w:sz="4" w:space="0" w:color="auto"/>
            </w:tcBorders>
          </w:tcPr>
          <w:p w14:paraId="06E2C57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4BD3D5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AE722C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02DDC8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A72BFCC" w14:textId="77777777" w:rsidR="006057A6" w:rsidRPr="00AE7509" w:rsidRDefault="006057A6" w:rsidP="006057A6">
            <w:pPr>
              <w:pStyle w:val="TAC"/>
              <w:rPr>
                <w:rFonts w:eastAsia="SimSun"/>
                <w:lang w:val="en-US" w:eastAsia="zh-CN" w:bidi="ar"/>
              </w:rPr>
            </w:pPr>
          </w:p>
        </w:tc>
      </w:tr>
      <w:tr w:rsidR="006057A6" w:rsidRPr="00AE7509" w14:paraId="098DB5F2" w14:textId="77777777" w:rsidTr="006057A6">
        <w:trPr>
          <w:trHeight w:val="29"/>
        </w:trPr>
        <w:tc>
          <w:tcPr>
            <w:tcW w:w="2889" w:type="dxa"/>
            <w:tcBorders>
              <w:top w:val="nil"/>
              <w:left w:val="single" w:sz="4" w:space="0" w:color="auto"/>
              <w:bottom w:val="nil"/>
              <w:right w:val="single" w:sz="4" w:space="0" w:color="auto"/>
            </w:tcBorders>
          </w:tcPr>
          <w:p w14:paraId="4B72181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13FBD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0B0F86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036D2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243AE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5312A27A" w14:textId="77777777" w:rsidTr="006057A6">
        <w:trPr>
          <w:trHeight w:val="29"/>
        </w:trPr>
        <w:tc>
          <w:tcPr>
            <w:tcW w:w="2889" w:type="dxa"/>
            <w:tcBorders>
              <w:top w:val="nil"/>
              <w:left w:val="single" w:sz="4" w:space="0" w:color="auto"/>
              <w:bottom w:val="nil"/>
              <w:right w:val="single" w:sz="4" w:space="0" w:color="auto"/>
            </w:tcBorders>
          </w:tcPr>
          <w:p w14:paraId="1C89B3A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9BE8E2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E601847"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579038C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52DF1417" w14:textId="77777777" w:rsidR="006057A6" w:rsidRPr="00AE7509" w:rsidRDefault="006057A6" w:rsidP="006057A6">
            <w:pPr>
              <w:pStyle w:val="TAC"/>
              <w:rPr>
                <w:rFonts w:eastAsia="SimSun"/>
                <w:lang w:val="en-US" w:eastAsia="zh-CN" w:bidi="ar"/>
              </w:rPr>
            </w:pPr>
          </w:p>
        </w:tc>
      </w:tr>
      <w:tr w:rsidR="006057A6" w:rsidRPr="00AE7509" w14:paraId="6F8CE2D0" w14:textId="77777777" w:rsidTr="006057A6">
        <w:trPr>
          <w:trHeight w:val="29"/>
        </w:trPr>
        <w:tc>
          <w:tcPr>
            <w:tcW w:w="2889" w:type="dxa"/>
            <w:tcBorders>
              <w:top w:val="nil"/>
              <w:left w:val="single" w:sz="4" w:space="0" w:color="auto"/>
              <w:bottom w:val="nil"/>
              <w:right w:val="single" w:sz="4" w:space="0" w:color="auto"/>
            </w:tcBorders>
          </w:tcPr>
          <w:p w14:paraId="0CF000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E479B7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C238E0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B0D6B8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1CE3F078" w14:textId="77777777" w:rsidR="006057A6" w:rsidRPr="00AE7509" w:rsidRDefault="006057A6" w:rsidP="006057A6">
            <w:pPr>
              <w:pStyle w:val="TAC"/>
              <w:rPr>
                <w:rFonts w:eastAsia="SimSun"/>
                <w:lang w:val="en-US" w:eastAsia="zh-CN" w:bidi="ar"/>
              </w:rPr>
            </w:pPr>
          </w:p>
        </w:tc>
      </w:tr>
      <w:tr w:rsidR="006057A6" w:rsidRPr="00AE7509" w14:paraId="4C3DD899" w14:textId="77777777" w:rsidTr="006057A6">
        <w:trPr>
          <w:trHeight w:val="29"/>
        </w:trPr>
        <w:tc>
          <w:tcPr>
            <w:tcW w:w="2889" w:type="dxa"/>
            <w:tcBorders>
              <w:top w:val="nil"/>
              <w:left w:val="single" w:sz="4" w:space="0" w:color="auto"/>
              <w:bottom w:val="nil"/>
              <w:right w:val="single" w:sz="4" w:space="0" w:color="auto"/>
            </w:tcBorders>
          </w:tcPr>
          <w:p w14:paraId="0AE640C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E4EAA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AF1511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6C0BA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ACCC210" w14:textId="77777777" w:rsidR="006057A6" w:rsidRPr="00AE7509" w:rsidRDefault="006057A6" w:rsidP="006057A6">
            <w:pPr>
              <w:pStyle w:val="TAC"/>
              <w:rPr>
                <w:rFonts w:eastAsia="SimSun"/>
                <w:lang w:val="en-US" w:eastAsia="zh-CN" w:bidi="ar"/>
              </w:rPr>
            </w:pPr>
          </w:p>
        </w:tc>
      </w:tr>
      <w:tr w:rsidR="006057A6" w:rsidRPr="00AE7509" w14:paraId="51CDE3A4" w14:textId="77777777" w:rsidTr="006057A6">
        <w:trPr>
          <w:trHeight w:val="29"/>
        </w:trPr>
        <w:tc>
          <w:tcPr>
            <w:tcW w:w="2889" w:type="dxa"/>
            <w:tcBorders>
              <w:top w:val="single" w:sz="4" w:space="0" w:color="auto"/>
              <w:left w:val="single" w:sz="4" w:space="0" w:color="auto"/>
              <w:bottom w:val="nil"/>
              <w:right w:val="single" w:sz="4" w:space="0" w:color="auto"/>
            </w:tcBorders>
          </w:tcPr>
          <w:p w14:paraId="7BAB37ED" w14:textId="77777777" w:rsidR="006057A6" w:rsidRPr="00AE7509" w:rsidRDefault="006057A6" w:rsidP="006057A6">
            <w:pPr>
              <w:pStyle w:val="TAC"/>
              <w:rPr>
                <w:rFonts w:eastAsia="SimSun"/>
                <w:lang w:val="en-US" w:eastAsia="zh-CN" w:bidi="ar"/>
              </w:rPr>
            </w:pPr>
            <w:r w:rsidRPr="00AE7509">
              <w:rPr>
                <w:rFonts w:eastAsia="SimSun"/>
                <w:lang w:eastAsia="zh-CN"/>
              </w:rPr>
              <w:t>CA_n2A-n5A-n48(2A)-n77A</w:t>
            </w:r>
          </w:p>
        </w:tc>
        <w:tc>
          <w:tcPr>
            <w:tcW w:w="3082" w:type="dxa"/>
            <w:tcBorders>
              <w:top w:val="single" w:sz="4" w:space="0" w:color="auto"/>
              <w:left w:val="single" w:sz="4" w:space="0" w:color="auto"/>
              <w:bottom w:val="nil"/>
              <w:right w:val="single" w:sz="4" w:space="0" w:color="auto"/>
            </w:tcBorders>
          </w:tcPr>
          <w:p w14:paraId="728D70D6" w14:textId="77777777" w:rsidR="006057A6" w:rsidRPr="00AE7509" w:rsidRDefault="006057A6" w:rsidP="006057A6">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372EB7C1"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64C444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6E31CA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B98FCFC" w14:textId="77777777" w:rsidTr="006057A6">
        <w:trPr>
          <w:trHeight w:val="29"/>
        </w:trPr>
        <w:tc>
          <w:tcPr>
            <w:tcW w:w="2889" w:type="dxa"/>
            <w:tcBorders>
              <w:top w:val="nil"/>
              <w:left w:val="single" w:sz="4" w:space="0" w:color="auto"/>
              <w:bottom w:val="nil"/>
              <w:right w:val="single" w:sz="4" w:space="0" w:color="auto"/>
            </w:tcBorders>
          </w:tcPr>
          <w:p w14:paraId="62A2E9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DC86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12C6C8"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2460A6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AEE860A" w14:textId="77777777" w:rsidR="006057A6" w:rsidRPr="00AE7509" w:rsidRDefault="006057A6" w:rsidP="006057A6">
            <w:pPr>
              <w:pStyle w:val="TAC"/>
              <w:rPr>
                <w:rFonts w:eastAsia="SimSun"/>
                <w:lang w:val="en-US" w:eastAsia="zh-CN" w:bidi="ar"/>
              </w:rPr>
            </w:pPr>
          </w:p>
        </w:tc>
      </w:tr>
      <w:tr w:rsidR="006057A6" w:rsidRPr="00AE7509" w14:paraId="325DDD4F" w14:textId="77777777" w:rsidTr="006057A6">
        <w:trPr>
          <w:trHeight w:val="29"/>
        </w:trPr>
        <w:tc>
          <w:tcPr>
            <w:tcW w:w="2889" w:type="dxa"/>
            <w:tcBorders>
              <w:top w:val="nil"/>
              <w:left w:val="single" w:sz="4" w:space="0" w:color="auto"/>
              <w:bottom w:val="nil"/>
              <w:right w:val="single" w:sz="4" w:space="0" w:color="auto"/>
            </w:tcBorders>
          </w:tcPr>
          <w:p w14:paraId="572E10B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D44D73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000C93"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1DEF4F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00D62534" w14:textId="77777777" w:rsidR="006057A6" w:rsidRPr="00AE7509" w:rsidRDefault="006057A6" w:rsidP="006057A6">
            <w:pPr>
              <w:pStyle w:val="TAC"/>
              <w:rPr>
                <w:rFonts w:eastAsia="SimSun"/>
                <w:lang w:val="en-US" w:eastAsia="zh-CN" w:bidi="ar"/>
              </w:rPr>
            </w:pPr>
          </w:p>
        </w:tc>
      </w:tr>
      <w:tr w:rsidR="006057A6" w:rsidRPr="00AE7509" w14:paraId="0693DE3F" w14:textId="77777777" w:rsidTr="006057A6">
        <w:trPr>
          <w:trHeight w:val="29"/>
        </w:trPr>
        <w:tc>
          <w:tcPr>
            <w:tcW w:w="2889" w:type="dxa"/>
            <w:tcBorders>
              <w:top w:val="nil"/>
              <w:left w:val="single" w:sz="4" w:space="0" w:color="auto"/>
              <w:bottom w:val="nil"/>
              <w:right w:val="single" w:sz="4" w:space="0" w:color="auto"/>
            </w:tcBorders>
          </w:tcPr>
          <w:p w14:paraId="55FFF9F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8263F8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6013AE"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56DFDA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4D97CC1" w14:textId="77777777" w:rsidR="006057A6" w:rsidRPr="00AE7509" w:rsidRDefault="006057A6" w:rsidP="006057A6">
            <w:pPr>
              <w:pStyle w:val="TAC"/>
              <w:rPr>
                <w:rFonts w:eastAsia="SimSun"/>
                <w:lang w:val="en-US" w:eastAsia="zh-CN" w:bidi="ar"/>
              </w:rPr>
            </w:pPr>
          </w:p>
        </w:tc>
      </w:tr>
      <w:tr w:rsidR="006057A6" w:rsidRPr="00AE7509" w14:paraId="0585B430" w14:textId="77777777" w:rsidTr="006057A6">
        <w:trPr>
          <w:trHeight w:val="29"/>
        </w:trPr>
        <w:tc>
          <w:tcPr>
            <w:tcW w:w="2889" w:type="dxa"/>
            <w:tcBorders>
              <w:top w:val="nil"/>
              <w:left w:val="single" w:sz="4" w:space="0" w:color="auto"/>
              <w:bottom w:val="nil"/>
              <w:right w:val="single" w:sz="4" w:space="0" w:color="auto"/>
            </w:tcBorders>
          </w:tcPr>
          <w:p w14:paraId="71C1BA1A"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00D5F86" w14:textId="77777777" w:rsidR="006057A6" w:rsidRPr="00F63534" w:rsidRDefault="006057A6" w:rsidP="006057A6">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C1656B3" w14:textId="77777777" w:rsidR="006057A6" w:rsidRPr="00F63534" w:rsidRDefault="006057A6" w:rsidP="006057A6">
            <w:pPr>
              <w:pStyle w:val="TAC"/>
              <w:rPr>
                <w:rFonts w:eastAsia="SimSun"/>
                <w:b/>
                <w:lang w:eastAsia="zh-CN"/>
              </w:rPr>
            </w:pPr>
            <w:r w:rsidRPr="00F63534">
              <w:rPr>
                <w:rFonts w:eastAsia="SimSun"/>
                <w:lang w:eastAsia="zh-CN"/>
              </w:rPr>
              <w:t>CA_n2A-n5A</w:t>
            </w:r>
          </w:p>
          <w:p w14:paraId="5008BB49" w14:textId="77777777" w:rsidR="006057A6" w:rsidRPr="00F63534" w:rsidRDefault="006057A6" w:rsidP="006057A6">
            <w:pPr>
              <w:pStyle w:val="TAC"/>
              <w:rPr>
                <w:rFonts w:eastAsia="SimSun"/>
                <w:b/>
                <w:lang w:eastAsia="zh-CN"/>
              </w:rPr>
            </w:pPr>
            <w:r w:rsidRPr="00F63534">
              <w:rPr>
                <w:rFonts w:eastAsia="SimSun"/>
                <w:lang w:eastAsia="zh-CN"/>
              </w:rPr>
              <w:t>CA_n2A-n48A</w:t>
            </w:r>
          </w:p>
          <w:p w14:paraId="7A05CA70" w14:textId="77777777" w:rsidR="006057A6" w:rsidRPr="00F63534" w:rsidRDefault="006057A6" w:rsidP="006057A6">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4B34329B" w14:textId="77777777" w:rsidR="006057A6" w:rsidRPr="00F63534" w:rsidRDefault="006057A6" w:rsidP="006057A6">
            <w:pPr>
              <w:pStyle w:val="TAC"/>
              <w:rPr>
                <w:rFonts w:eastAsia="SimSun"/>
                <w:b/>
                <w:lang w:eastAsia="zh-CN"/>
              </w:rPr>
            </w:pPr>
            <w:r w:rsidRPr="00F63534">
              <w:rPr>
                <w:rFonts w:eastAsia="SimSun"/>
                <w:lang w:eastAsia="zh-CN"/>
              </w:rPr>
              <w:t>CA_n5A-n48A</w:t>
            </w:r>
          </w:p>
          <w:p w14:paraId="2C865155" w14:textId="77777777" w:rsidR="006057A6" w:rsidRPr="00AE7509" w:rsidRDefault="006057A6" w:rsidP="006057A6">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7EAE85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9E14A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FC56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53E62C32" w14:textId="77777777" w:rsidTr="006057A6">
        <w:trPr>
          <w:trHeight w:val="29"/>
        </w:trPr>
        <w:tc>
          <w:tcPr>
            <w:tcW w:w="2889" w:type="dxa"/>
            <w:tcBorders>
              <w:top w:val="nil"/>
              <w:left w:val="single" w:sz="4" w:space="0" w:color="auto"/>
              <w:bottom w:val="nil"/>
              <w:right w:val="single" w:sz="4" w:space="0" w:color="auto"/>
            </w:tcBorders>
          </w:tcPr>
          <w:p w14:paraId="755E4E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EC21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6CDECEA"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506967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28C620D4" w14:textId="77777777" w:rsidR="006057A6" w:rsidRPr="00AE7509" w:rsidRDefault="006057A6" w:rsidP="006057A6">
            <w:pPr>
              <w:pStyle w:val="TAC"/>
              <w:rPr>
                <w:rFonts w:eastAsia="SimSun"/>
                <w:lang w:val="en-US" w:eastAsia="zh-CN" w:bidi="ar"/>
              </w:rPr>
            </w:pPr>
          </w:p>
        </w:tc>
      </w:tr>
      <w:tr w:rsidR="006057A6" w:rsidRPr="00AE7509" w14:paraId="64F9352C" w14:textId="77777777" w:rsidTr="006057A6">
        <w:trPr>
          <w:trHeight w:val="29"/>
        </w:trPr>
        <w:tc>
          <w:tcPr>
            <w:tcW w:w="2889" w:type="dxa"/>
            <w:tcBorders>
              <w:top w:val="nil"/>
              <w:left w:val="single" w:sz="4" w:space="0" w:color="auto"/>
              <w:bottom w:val="nil"/>
              <w:right w:val="single" w:sz="4" w:space="0" w:color="auto"/>
            </w:tcBorders>
          </w:tcPr>
          <w:p w14:paraId="403A696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EB970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80E8B6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106419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CA_n48(2A)_BCS0</w:t>
            </w:r>
          </w:p>
        </w:tc>
        <w:tc>
          <w:tcPr>
            <w:tcW w:w="2699" w:type="dxa"/>
            <w:tcBorders>
              <w:top w:val="nil"/>
              <w:left w:val="single" w:sz="4" w:space="0" w:color="auto"/>
              <w:bottom w:val="nil"/>
              <w:right w:val="single" w:sz="4" w:space="0" w:color="auto"/>
            </w:tcBorders>
          </w:tcPr>
          <w:p w14:paraId="080FE60D" w14:textId="77777777" w:rsidR="006057A6" w:rsidRPr="00AE7509" w:rsidRDefault="006057A6" w:rsidP="006057A6">
            <w:pPr>
              <w:pStyle w:val="TAC"/>
              <w:rPr>
                <w:rFonts w:eastAsia="SimSun"/>
                <w:lang w:val="en-US" w:eastAsia="zh-CN" w:bidi="ar"/>
              </w:rPr>
            </w:pPr>
          </w:p>
        </w:tc>
      </w:tr>
      <w:tr w:rsidR="006057A6" w:rsidRPr="00AE7509" w14:paraId="051F533D" w14:textId="77777777" w:rsidTr="006057A6">
        <w:trPr>
          <w:trHeight w:val="29"/>
        </w:trPr>
        <w:tc>
          <w:tcPr>
            <w:tcW w:w="2889" w:type="dxa"/>
            <w:tcBorders>
              <w:top w:val="nil"/>
              <w:left w:val="single" w:sz="4" w:space="0" w:color="auto"/>
              <w:bottom w:val="nil"/>
              <w:right w:val="single" w:sz="4" w:space="0" w:color="auto"/>
            </w:tcBorders>
          </w:tcPr>
          <w:p w14:paraId="4779B88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3A890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4BC2B3C"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1D361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5422200" w14:textId="77777777" w:rsidR="006057A6" w:rsidRPr="00AE7509" w:rsidRDefault="006057A6" w:rsidP="006057A6">
            <w:pPr>
              <w:pStyle w:val="TAC"/>
              <w:rPr>
                <w:rFonts w:eastAsia="SimSun"/>
                <w:lang w:val="en-US" w:eastAsia="zh-CN" w:bidi="ar"/>
              </w:rPr>
            </w:pPr>
          </w:p>
        </w:tc>
      </w:tr>
      <w:tr w:rsidR="006057A6" w:rsidRPr="00AE7509" w14:paraId="4C73CEC6" w14:textId="77777777" w:rsidTr="006057A6">
        <w:trPr>
          <w:trHeight w:val="29"/>
        </w:trPr>
        <w:tc>
          <w:tcPr>
            <w:tcW w:w="2889" w:type="dxa"/>
            <w:tcBorders>
              <w:top w:val="nil"/>
              <w:left w:val="single" w:sz="4" w:space="0" w:color="auto"/>
              <w:bottom w:val="nil"/>
              <w:right w:val="single" w:sz="4" w:space="0" w:color="auto"/>
            </w:tcBorders>
          </w:tcPr>
          <w:p w14:paraId="1DC8FAB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2480B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0F24F8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AE242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65140795"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91E6F74" w14:textId="77777777" w:rsidTr="006057A6">
        <w:trPr>
          <w:trHeight w:val="29"/>
        </w:trPr>
        <w:tc>
          <w:tcPr>
            <w:tcW w:w="2889" w:type="dxa"/>
            <w:tcBorders>
              <w:top w:val="nil"/>
              <w:left w:val="single" w:sz="4" w:space="0" w:color="auto"/>
              <w:bottom w:val="nil"/>
              <w:right w:val="single" w:sz="4" w:space="0" w:color="auto"/>
            </w:tcBorders>
          </w:tcPr>
          <w:p w14:paraId="11D04E2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F523DC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118C374"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E0EE99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1D25403F" w14:textId="77777777" w:rsidR="006057A6" w:rsidRPr="00AE7509" w:rsidRDefault="006057A6" w:rsidP="006057A6">
            <w:pPr>
              <w:pStyle w:val="TAC"/>
              <w:rPr>
                <w:rFonts w:eastAsia="SimSun"/>
                <w:lang w:val="en-US" w:eastAsia="zh-CN" w:bidi="ar"/>
              </w:rPr>
            </w:pPr>
          </w:p>
        </w:tc>
      </w:tr>
      <w:tr w:rsidR="006057A6" w:rsidRPr="00AE7509" w14:paraId="59A67C30" w14:textId="77777777" w:rsidTr="006057A6">
        <w:trPr>
          <w:trHeight w:val="29"/>
        </w:trPr>
        <w:tc>
          <w:tcPr>
            <w:tcW w:w="2889" w:type="dxa"/>
            <w:tcBorders>
              <w:top w:val="nil"/>
              <w:left w:val="single" w:sz="4" w:space="0" w:color="auto"/>
              <w:bottom w:val="nil"/>
              <w:right w:val="single" w:sz="4" w:space="0" w:color="auto"/>
            </w:tcBorders>
          </w:tcPr>
          <w:p w14:paraId="5FA6825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1E23A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EF3376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3A22C3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3F87D942" w14:textId="77777777" w:rsidR="006057A6" w:rsidRPr="00AE7509" w:rsidRDefault="006057A6" w:rsidP="006057A6">
            <w:pPr>
              <w:pStyle w:val="TAC"/>
              <w:rPr>
                <w:rFonts w:eastAsia="SimSun"/>
                <w:lang w:val="en-US" w:eastAsia="zh-CN" w:bidi="ar"/>
              </w:rPr>
            </w:pPr>
          </w:p>
        </w:tc>
      </w:tr>
      <w:tr w:rsidR="006057A6" w:rsidRPr="00AE7509" w14:paraId="647B8002" w14:textId="77777777" w:rsidTr="006057A6">
        <w:trPr>
          <w:trHeight w:val="29"/>
        </w:trPr>
        <w:tc>
          <w:tcPr>
            <w:tcW w:w="2889" w:type="dxa"/>
            <w:tcBorders>
              <w:top w:val="nil"/>
              <w:left w:val="single" w:sz="4" w:space="0" w:color="auto"/>
              <w:bottom w:val="nil"/>
              <w:right w:val="single" w:sz="4" w:space="0" w:color="auto"/>
            </w:tcBorders>
          </w:tcPr>
          <w:p w14:paraId="62F714A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E034F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35DC473"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F4630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2CE6EC0" w14:textId="77777777" w:rsidR="006057A6" w:rsidRPr="00AE7509" w:rsidRDefault="006057A6" w:rsidP="006057A6">
            <w:pPr>
              <w:pStyle w:val="TAC"/>
              <w:rPr>
                <w:rFonts w:eastAsia="SimSun"/>
                <w:lang w:val="en-US" w:eastAsia="zh-CN" w:bidi="ar"/>
              </w:rPr>
            </w:pPr>
          </w:p>
        </w:tc>
      </w:tr>
      <w:tr w:rsidR="006057A6" w:rsidRPr="00AE7509" w14:paraId="2B378277" w14:textId="77777777" w:rsidTr="006057A6">
        <w:trPr>
          <w:trHeight w:val="29"/>
        </w:trPr>
        <w:tc>
          <w:tcPr>
            <w:tcW w:w="2889" w:type="dxa"/>
            <w:tcBorders>
              <w:top w:val="single" w:sz="4" w:space="0" w:color="auto"/>
              <w:left w:val="single" w:sz="4" w:space="0" w:color="auto"/>
              <w:bottom w:val="nil"/>
              <w:right w:val="single" w:sz="4" w:space="0" w:color="auto"/>
            </w:tcBorders>
          </w:tcPr>
          <w:p w14:paraId="70EAB8C5" w14:textId="77777777" w:rsidR="006057A6" w:rsidRPr="00AE7509" w:rsidRDefault="006057A6" w:rsidP="006057A6">
            <w:pPr>
              <w:pStyle w:val="TAC"/>
              <w:rPr>
                <w:rFonts w:eastAsia="SimSun"/>
                <w:lang w:val="en-US" w:eastAsia="zh-CN" w:bidi="ar"/>
              </w:rPr>
            </w:pPr>
            <w:r w:rsidRPr="00AE7509">
              <w:rPr>
                <w:rFonts w:eastAsia="SimSun"/>
                <w:lang w:eastAsia="zh-CN"/>
              </w:rPr>
              <w:t>CA_n2A-n5A-n66A-n77A</w:t>
            </w:r>
          </w:p>
        </w:tc>
        <w:tc>
          <w:tcPr>
            <w:tcW w:w="3082" w:type="dxa"/>
            <w:tcBorders>
              <w:top w:val="single" w:sz="4" w:space="0" w:color="auto"/>
              <w:left w:val="single" w:sz="4" w:space="0" w:color="auto"/>
              <w:bottom w:val="nil"/>
              <w:right w:val="single" w:sz="4" w:space="0" w:color="auto"/>
            </w:tcBorders>
          </w:tcPr>
          <w:p w14:paraId="77BF5AEB" w14:textId="77777777" w:rsidR="006057A6" w:rsidRPr="00AE7509" w:rsidRDefault="006057A6" w:rsidP="006057A6">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30FE53B" w14:textId="77777777" w:rsidR="006057A6" w:rsidRPr="00AE7509" w:rsidRDefault="006057A6" w:rsidP="006057A6">
            <w:pPr>
              <w:pStyle w:val="TAC"/>
              <w:rPr>
                <w:rFonts w:eastAsia="SimSun" w:cs="Arial"/>
                <w:lang w:eastAsia="zh-CN"/>
              </w:rPr>
            </w:pPr>
            <w:r w:rsidRPr="00AE7509">
              <w:rPr>
                <w:rFonts w:eastAsia="SimSun" w:cs="Arial"/>
                <w:lang w:eastAsia="zh-CN"/>
              </w:rPr>
              <w:t>CA_n2A-n5A</w:t>
            </w:r>
          </w:p>
          <w:p w14:paraId="13D9C5A7" w14:textId="77777777" w:rsidR="006057A6" w:rsidRPr="00AE7509" w:rsidRDefault="006057A6" w:rsidP="006057A6">
            <w:pPr>
              <w:pStyle w:val="TAC"/>
              <w:rPr>
                <w:rFonts w:eastAsia="SimSun" w:cs="Arial"/>
                <w:lang w:eastAsia="zh-CN"/>
              </w:rPr>
            </w:pPr>
            <w:r w:rsidRPr="00AE7509">
              <w:rPr>
                <w:rFonts w:eastAsia="SimSun" w:cs="Arial"/>
                <w:lang w:eastAsia="zh-CN"/>
              </w:rPr>
              <w:t>CA_n2A-n66A</w:t>
            </w:r>
          </w:p>
          <w:p w14:paraId="24805A82" w14:textId="77777777" w:rsidR="006057A6" w:rsidRPr="00AE7509" w:rsidRDefault="006057A6" w:rsidP="006057A6">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6B1CF89A" w14:textId="77777777" w:rsidR="006057A6" w:rsidRPr="00AE7509" w:rsidRDefault="006057A6" w:rsidP="006057A6">
            <w:pPr>
              <w:pStyle w:val="TAC"/>
              <w:rPr>
                <w:rFonts w:eastAsia="SimSun" w:cs="Arial"/>
                <w:lang w:eastAsia="zh-CN"/>
              </w:rPr>
            </w:pPr>
            <w:r w:rsidRPr="00AE7509">
              <w:rPr>
                <w:rFonts w:eastAsia="SimSun" w:cs="Arial"/>
                <w:lang w:eastAsia="zh-CN"/>
              </w:rPr>
              <w:t>CA_n5A-n66A</w:t>
            </w:r>
          </w:p>
          <w:p w14:paraId="517A21CF" w14:textId="77777777" w:rsidR="006057A6" w:rsidRPr="00AE7509" w:rsidRDefault="006057A6" w:rsidP="006057A6">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556FD166" w14:textId="77777777" w:rsidR="006057A6" w:rsidRPr="00AE7509" w:rsidRDefault="006057A6" w:rsidP="006057A6">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DC10FAB"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3282F64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52DDB00"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2D6AA11" w14:textId="77777777" w:rsidTr="006057A6">
        <w:trPr>
          <w:trHeight w:val="29"/>
        </w:trPr>
        <w:tc>
          <w:tcPr>
            <w:tcW w:w="2889" w:type="dxa"/>
            <w:tcBorders>
              <w:top w:val="nil"/>
              <w:left w:val="single" w:sz="4" w:space="0" w:color="auto"/>
              <w:bottom w:val="nil"/>
              <w:right w:val="single" w:sz="4" w:space="0" w:color="auto"/>
            </w:tcBorders>
          </w:tcPr>
          <w:p w14:paraId="0B94E58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370F4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526525"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CFF1F6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2654A0D" w14:textId="77777777" w:rsidR="006057A6" w:rsidRPr="00AE7509" w:rsidRDefault="006057A6" w:rsidP="006057A6">
            <w:pPr>
              <w:pStyle w:val="TAC"/>
              <w:rPr>
                <w:rFonts w:eastAsia="SimSun"/>
                <w:kern w:val="2"/>
                <w:szCs w:val="22"/>
                <w:lang w:val="en-US" w:eastAsia="zh-CN"/>
              </w:rPr>
            </w:pPr>
          </w:p>
        </w:tc>
      </w:tr>
      <w:tr w:rsidR="006057A6" w:rsidRPr="00AE7509" w14:paraId="18920B31" w14:textId="77777777" w:rsidTr="006057A6">
        <w:trPr>
          <w:trHeight w:val="29"/>
        </w:trPr>
        <w:tc>
          <w:tcPr>
            <w:tcW w:w="2889" w:type="dxa"/>
            <w:tcBorders>
              <w:top w:val="nil"/>
              <w:left w:val="single" w:sz="4" w:space="0" w:color="auto"/>
              <w:bottom w:val="nil"/>
              <w:right w:val="single" w:sz="4" w:space="0" w:color="auto"/>
            </w:tcBorders>
          </w:tcPr>
          <w:p w14:paraId="204723B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4331A7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8C5840"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E2248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435A1EF" w14:textId="77777777" w:rsidR="006057A6" w:rsidRPr="00AE7509" w:rsidRDefault="006057A6" w:rsidP="006057A6">
            <w:pPr>
              <w:pStyle w:val="TAC"/>
              <w:rPr>
                <w:rFonts w:eastAsia="SimSun"/>
                <w:kern w:val="2"/>
                <w:szCs w:val="22"/>
                <w:lang w:val="en-US" w:eastAsia="zh-CN"/>
              </w:rPr>
            </w:pPr>
          </w:p>
        </w:tc>
      </w:tr>
      <w:tr w:rsidR="006057A6" w:rsidRPr="00AE7509" w14:paraId="32D7CD28" w14:textId="77777777" w:rsidTr="006057A6">
        <w:trPr>
          <w:trHeight w:val="29"/>
        </w:trPr>
        <w:tc>
          <w:tcPr>
            <w:tcW w:w="2889" w:type="dxa"/>
            <w:tcBorders>
              <w:top w:val="nil"/>
              <w:left w:val="single" w:sz="4" w:space="0" w:color="auto"/>
              <w:bottom w:val="single" w:sz="4" w:space="0" w:color="auto"/>
              <w:right w:val="single" w:sz="4" w:space="0" w:color="auto"/>
            </w:tcBorders>
          </w:tcPr>
          <w:p w14:paraId="35C427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2F04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3DBC4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11C664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98C34F1" w14:textId="77777777" w:rsidR="006057A6" w:rsidRPr="00AE7509" w:rsidRDefault="006057A6" w:rsidP="006057A6">
            <w:pPr>
              <w:pStyle w:val="TAC"/>
              <w:rPr>
                <w:rFonts w:eastAsia="SimSun"/>
                <w:kern w:val="2"/>
                <w:szCs w:val="22"/>
                <w:lang w:val="en-US" w:eastAsia="zh-CN"/>
              </w:rPr>
            </w:pPr>
          </w:p>
        </w:tc>
      </w:tr>
      <w:tr w:rsidR="006057A6" w:rsidRPr="00AE7509" w14:paraId="13AD1A61" w14:textId="77777777" w:rsidTr="006057A6">
        <w:trPr>
          <w:trHeight w:val="29"/>
        </w:trPr>
        <w:tc>
          <w:tcPr>
            <w:tcW w:w="2889" w:type="dxa"/>
            <w:tcBorders>
              <w:top w:val="single" w:sz="4" w:space="0" w:color="auto"/>
              <w:left w:val="single" w:sz="4" w:space="0" w:color="auto"/>
              <w:bottom w:val="nil"/>
              <w:right w:val="single" w:sz="4" w:space="0" w:color="auto"/>
            </w:tcBorders>
          </w:tcPr>
          <w:p w14:paraId="1BE63593" w14:textId="77777777" w:rsidR="006057A6" w:rsidRPr="00AE7509" w:rsidRDefault="006057A6" w:rsidP="006057A6">
            <w:pPr>
              <w:pStyle w:val="TAC"/>
              <w:rPr>
                <w:rFonts w:eastAsia="SimSun"/>
                <w:kern w:val="2"/>
                <w:szCs w:val="22"/>
                <w:lang w:val="en-US"/>
              </w:rPr>
            </w:pPr>
            <w:r w:rsidRPr="00AE7509">
              <w:rPr>
                <w:rFonts w:eastAsia="SimSun"/>
                <w:kern w:val="2"/>
                <w:lang w:val="en-US"/>
              </w:rPr>
              <w:t>CA_n2(2A)-n5A-n66A-n77A</w:t>
            </w:r>
          </w:p>
        </w:tc>
        <w:tc>
          <w:tcPr>
            <w:tcW w:w="3082" w:type="dxa"/>
            <w:tcBorders>
              <w:top w:val="single" w:sz="4" w:space="0" w:color="auto"/>
              <w:left w:val="single" w:sz="4" w:space="0" w:color="auto"/>
              <w:bottom w:val="nil"/>
              <w:right w:val="single" w:sz="4" w:space="0" w:color="auto"/>
            </w:tcBorders>
          </w:tcPr>
          <w:p w14:paraId="69A20B29"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8931E0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0EF3CF3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3A61D85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6B617A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22B6B13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55B990B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AF2122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43B023A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755DA8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39ECC883" w14:textId="77777777" w:rsidTr="006057A6">
        <w:trPr>
          <w:trHeight w:val="29"/>
        </w:trPr>
        <w:tc>
          <w:tcPr>
            <w:tcW w:w="2889" w:type="dxa"/>
            <w:tcBorders>
              <w:top w:val="nil"/>
              <w:left w:val="single" w:sz="4" w:space="0" w:color="auto"/>
              <w:bottom w:val="nil"/>
              <w:right w:val="single" w:sz="4" w:space="0" w:color="auto"/>
            </w:tcBorders>
          </w:tcPr>
          <w:p w14:paraId="72D9AA9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725B4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52415A5"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45F41E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56FB7D8" w14:textId="77777777" w:rsidR="006057A6" w:rsidRPr="00AE7509" w:rsidRDefault="006057A6" w:rsidP="006057A6">
            <w:pPr>
              <w:pStyle w:val="TAC"/>
              <w:rPr>
                <w:rFonts w:eastAsia="SimSun"/>
                <w:kern w:val="2"/>
                <w:szCs w:val="22"/>
                <w:lang w:val="en-US" w:eastAsia="zh-CN"/>
              </w:rPr>
            </w:pPr>
          </w:p>
        </w:tc>
      </w:tr>
      <w:tr w:rsidR="006057A6" w:rsidRPr="00AE7509" w14:paraId="519C26BF" w14:textId="77777777" w:rsidTr="006057A6">
        <w:trPr>
          <w:trHeight w:val="29"/>
        </w:trPr>
        <w:tc>
          <w:tcPr>
            <w:tcW w:w="2889" w:type="dxa"/>
            <w:tcBorders>
              <w:top w:val="nil"/>
              <w:left w:val="single" w:sz="4" w:space="0" w:color="auto"/>
              <w:bottom w:val="nil"/>
              <w:right w:val="single" w:sz="4" w:space="0" w:color="auto"/>
            </w:tcBorders>
          </w:tcPr>
          <w:p w14:paraId="4BD52AC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D6B7F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75C1D8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3E5909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5, 10, 15, 20, 25, 30,40</w:t>
            </w:r>
          </w:p>
        </w:tc>
        <w:tc>
          <w:tcPr>
            <w:tcW w:w="2699" w:type="dxa"/>
            <w:tcBorders>
              <w:top w:val="nil"/>
              <w:left w:val="single" w:sz="4" w:space="0" w:color="auto"/>
              <w:bottom w:val="nil"/>
              <w:right w:val="single" w:sz="4" w:space="0" w:color="auto"/>
            </w:tcBorders>
          </w:tcPr>
          <w:p w14:paraId="48E9EFAA" w14:textId="77777777" w:rsidR="006057A6" w:rsidRPr="00AE7509" w:rsidRDefault="006057A6" w:rsidP="006057A6">
            <w:pPr>
              <w:pStyle w:val="TAC"/>
              <w:rPr>
                <w:rFonts w:eastAsia="SimSun"/>
                <w:kern w:val="2"/>
                <w:szCs w:val="22"/>
                <w:lang w:val="en-US" w:eastAsia="zh-CN"/>
              </w:rPr>
            </w:pPr>
          </w:p>
        </w:tc>
      </w:tr>
      <w:tr w:rsidR="006057A6" w:rsidRPr="00AE7509" w14:paraId="7667AD70" w14:textId="77777777" w:rsidTr="006057A6">
        <w:trPr>
          <w:trHeight w:val="29"/>
        </w:trPr>
        <w:tc>
          <w:tcPr>
            <w:tcW w:w="2889" w:type="dxa"/>
            <w:tcBorders>
              <w:top w:val="nil"/>
              <w:left w:val="single" w:sz="4" w:space="0" w:color="auto"/>
              <w:bottom w:val="single" w:sz="4" w:space="0" w:color="auto"/>
              <w:right w:val="single" w:sz="4" w:space="0" w:color="auto"/>
            </w:tcBorders>
          </w:tcPr>
          <w:p w14:paraId="6E874C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7A1A3C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152511"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93BEF3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B54FC81" w14:textId="77777777" w:rsidR="006057A6" w:rsidRPr="00AE7509" w:rsidRDefault="006057A6" w:rsidP="006057A6">
            <w:pPr>
              <w:pStyle w:val="TAC"/>
              <w:rPr>
                <w:rFonts w:eastAsia="SimSun"/>
                <w:kern w:val="2"/>
                <w:szCs w:val="22"/>
                <w:lang w:val="en-US" w:eastAsia="zh-CN"/>
              </w:rPr>
            </w:pPr>
          </w:p>
        </w:tc>
      </w:tr>
      <w:tr w:rsidR="006057A6" w:rsidRPr="00AE7509" w14:paraId="180EA357" w14:textId="77777777" w:rsidTr="006057A6">
        <w:trPr>
          <w:trHeight w:val="29"/>
        </w:trPr>
        <w:tc>
          <w:tcPr>
            <w:tcW w:w="2889" w:type="dxa"/>
            <w:tcBorders>
              <w:top w:val="single" w:sz="4" w:space="0" w:color="auto"/>
              <w:left w:val="single" w:sz="4" w:space="0" w:color="auto"/>
              <w:bottom w:val="nil"/>
              <w:right w:val="single" w:sz="4" w:space="0" w:color="auto"/>
            </w:tcBorders>
          </w:tcPr>
          <w:p w14:paraId="027593F5" w14:textId="77777777" w:rsidR="006057A6" w:rsidRPr="00AE7509" w:rsidRDefault="006057A6" w:rsidP="006057A6">
            <w:pPr>
              <w:pStyle w:val="TAC"/>
              <w:rPr>
                <w:rFonts w:eastAsia="SimSun"/>
                <w:kern w:val="2"/>
                <w:szCs w:val="22"/>
                <w:lang w:val="en-US"/>
              </w:rPr>
            </w:pPr>
            <w:r w:rsidRPr="00AE7509">
              <w:rPr>
                <w:rFonts w:eastAsia="SimSun"/>
                <w:kern w:val="2"/>
                <w:lang w:val="en-US"/>
              </w:rPr>
              <w:t>CA_n2A-n5A-n66(2A)-n77A</w:t>
            </w:r>
          </w:p>
        </w:tc>
        <w:tc>
          <w:tcPr>
            <w:tcW w:w="3082" w:type="dxa"/>
            <w:tcBorders>
              <w:top w:val="single" w:sz="4" w:space="0" w:color="auto"/>
              <w:left w:val="single" w:sz="4" w:space="0" w:color="auto"/>
              <w:bottom w:val="nil"/>
              <w:right w:val="single" w:sz="4" w:space="0" w:color="auto"/>
            </w:tcBorders>
          </w:tcPr>
          <w:p w14:paraId="73B9D1A0"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AABED1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70B3C04E"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3AE5639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D29E655"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1B75FBE2"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84CDF00"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813CAEE"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A5CF4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23D0D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E39EC08" w14:textId="77777777" w:rsidTr="006057A6">
        <w:trPr>
          <w:trHeight w:val="29"/>
        </w:trPr>
        <w:tc>
          <w:tcPr>
            <w:tcW w:w="2889" w:type="dxa"/>
            <w:tcBorders>
              <w:top w:val="nil"/>
              <w:left w:val="single" w:sz="4" w:space="0" w:color="auto"/>
              <w:bottom w:val="nil"/>
              <w:right w:val="single" w:sz="4" w:space="0" w:color="auto"/>
            </w:tcBorders>
          </w:tcPr>
          <w:p w14:paraId="049D0A0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796D56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085E45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B9533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5E285F6" w14:textId="77777777" w:rsidR="006057A6" w:rsidRPr="00AE7509" w:rsidRDefault="006057A6" w:rsidP="006057A6">
            <w:pPr>
              <w:pStyle w:val="TAC"/>
              <w:rPr>
                <w:rFonts w:eastAsia="SimSun"/>
                <w:kern w:val="2"/>
                <w:szCs w:val="22"/>
                <w:lang w:val="en-US" w:eastAsia="zh-CN"/>
              </w:rPr>
            </w:pPr>
          </w:p>
        </w:tc>
      </w:tr>
      <w:tr w:rsidR="006057A6" w:rsidRPr="00AE7509" w14:paraId="49062DDD" w14:textId="77777777" w:rsidTr="006057A6">
        <w:trPr>
          <w:trHeight w:val="29"/>
        </w:trPr>
        <w:tc>
          <w:tcPr>
            <w:tcW w:w="2889" w:type="dxa"/>
            <w:tcBorders>
              <w:top w:val="nil"/>
              <w:left w:val="single" w:sz="4" w:space="0" w:color="auto"/>
              <w:bottom w:val="nil"/>
              <w:right w:val="single" w:sz="4" w:space="0" w:color="auto"/>
            </w:tcBorders>
          </w:tcPr>
          <w:p w14:paraId="0F20DB8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A9398B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B57C02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4072D628"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CA_n66(2A)_BCS1</w:t>
            </w:r>
          </w:p>
        </w:tc>
        <w:tc>
          <w:tcPr>
            <w:tcW w:w="2699" w:type="dxa"/>
            <w:tcBorders>
              <w:top w:val="nil"/>
              <w:left w:val="single" w:sz="4" w:space="0" w:color="auto"/>
              <w:bottom w:val="nil"/>
              <w:right w:val="single" w:sz="4" w:space="0" w:color="auto"/>
            </w:tcBorders>
          </w:tcPr>
          <w:p w14:paraId="108E9566" w14:textId="77777777" w:rsidR="006057A6" w:rsidRPr="00AE7509" w:rsidRDefault="006057A6" w:rsidP="006057A6">
            <w:pPr>
              <w:pStyle w:val="TAC"/>
              <w:rPr>
                <w:rFonts w:eastAsia="SimSun"/>
                <w:kern w:val="2"/>
                <w:szCs w:val="22"/>
                <w:lang w:val="en-US" w:eastAsia="zh-CN"/>
              </w:rPr>
            </w:pPr>
          </w:p>
        </w:tc>
      </w:tr>
      <w:tr w:rsidR="006057A6" w:rsidRPr="00AE7509" w14:paraId="4CBE0C33" w14:textId="77777777" w:rsidTr="006057A6">
        <w:trPr>
          <w:trHeight w:val="29"/>
        </w:trPr>
        <w:tc>
          <w:tcPr>
            <w:tcW w:w="2889" w:type="dxa"/>
            <w:tcBorders>
              <w:top w:val="nil"/>
              <w:left w:val="single" w:sz="4" w:space="0" w:color="auto"/>
              <w:bottom w:val="single" w:sz="4" w:space="0" w:color="auto"/>
              <w:right w:val="single" w:sz="4" w:space="0" w:color="auto"/>
            </w:tcBorders>
          </w:tcPr>
          <w:p w14:paraId="0D1A5FE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7DD50D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0725B76"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E2B89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73A2584" w14:textId="77777777" w:rsidR="006057A6" w:rsidRPr="00AE7509" w:rsidRDefault="006057A6" w:rsidP="006057A6">
            <w:pPr>
              <w:pStyle w:val="TAC"/>
              <w:rPr>
                <w:rFonts w:eastAsia="SimSun"/>
                <w:kern w:val="2"/>
                <w:szCs w:val="22"/>
                <w:lang w:val="en-US" w:eastAsia="zh-CN"/>
              </w:rPr>
            </w:pPr>
          </w:p>
        </w:tc>
      </w:tr>
      <w:tr w:rsidR="006057A6" w:rsidRPr="00AE7509" w14:paraId="58BF6ACC" w14:textId="77777777" w:rsidTr="006057A6">
        <w:trPr>
          <w:trHeight w:val="29"/>
        </w:trPr>
        <w:tc>
          <w:tcPr>
            <w:tcW w:w="2889" w:type="dxa"/>
            <w:tcBorders>
              <w:top w:val="single" w:sz="4" w:space="0" w:color="auto"/>
              <w:left w:val="single" w:sz="4" w:space="0" w:color="auto"/>
              <w:bottom w:val="nil"/>
              <w:right w:val="single" w:sz="4" w:space="0" w:color="auto"/>
            </w:tcBorders>
          </w:tcPr>
          <w:p w14:paraId="31E6D2CD" w14:textId="77777777" w:rsidR="006057A6" w:rsidRPr="00AE7509" w:rsidRDefault="006057A6" w:rsidP="006057A6">
            <w:pPr>
              <w:pStyle w:val="TAC"/>
              <w:rPr>
                <w:rFonts w:eastAsia="SimSun"/>
                <w:lang w:val="en-US" w:eastAsia="zh-CN" w:bidi="ar"/>
              </w:rPr>
            </w:pPr>
            <w:r w:rsidRPr="00AE7509">
              <w:rPr>
                <w:rFonts w:eastAsia="SimSun"/>
                <w:lang w:eastAsia="zh-CN"/>
              </w:rPr>
              <w:t>CA_n2A-n5A-n66A-n77(2A)</w:t>
            </w:r>
          </w:p>
        </w:tc>
        <w:tc>
          <w:tcPr>
            <w:tcW w:w="3082" w:type="dxa"/>
            <w:tcBorders>
              <w:top w:val="single" w:sz="4" w:space="0" w:color="auto"/>
              <w:left w:val="single" w:sz="4" w:space="0" w:color="auto"/>
              <w:bottom w:val="nil"/>
              <w:right w:val="single" w:sz="4" w:space="0" w:color="auto"/>
            </w:tcBorders>
          </w:tcPr>
          <w:p w14:paraId="7F31C6E1"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33A79FB9" w14:textId="77777777" w:rsidR="006057A6" w:rsidRPr="00AE7509" w:rsidRDefault="006057A6" w:rsidP="006057A6">
            <w:pPr>
              <w:pStyle w:val="TAC"/>
              <w:rPr>
                <w:rFonts w:eastAsia="SimSun"/>
                <w:lang w:eastAsia="zh-CN"/>
              </w:rPr>
            </w:pPr>
            <w:r w:rsidRPr="00AE7509">
              <w:rPr>
                <w:rFonts w:eastAsia="SimSun"/>
                <w:lang w:eastAsia="zh-CN"/>
              </w:rPr>
              <w:t>CA_n2A-n5A</w:t>
            </w:r>
          </w:p>
          <w:p w14:paraId="40A74AF5" w14:textId="77777777" w:rsidR="006057A6" w:rsidRPr="00AE7509" w:rsidRDefault="006057A6" w:rsidP="006057A6">
            <w:pPr>
              <w:pStyle w:val="TAC"/>
              <w:rPr>
                <w:rFonts w:eastAsia="SimSun"/>
                <w:lang w:eastAsia="zh-CN"/>
              </w:rPr>
            </w:pPr>
            <w:r w:rsidRPr="00AE7509">
              <w:rPr>
                <w:rFonts w:eastAsia="SimSun"/>
                <w:lang w:eastAsia="zh-CN"/>
              </w:rPr>
              <w:t>CA_n2A-n66A</w:t>
            </w:r>
          </w:p>
          <w:p w14:paraId="6CF36F2B"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1FCC07A" w14:textId="77777777" w:rsidR="006057A6" w:rsidRPr="00AE7509" w:rsidRDefault="006057A6" w:rsidP="006057A6">
            <w:pPr>
              <w:pStyle w:val="TAC"/>
              <w:rPr>
                <w:rFonts w:eastAsia="SimSun"/>
                <w:lang w:eastAsia="zh-CN"/>
              </w:rPr>
            </w:pPr>
            <w:r w:rsidRPr="00AE7509">
              <w:rPr>
                <w:rFonts w:eastAsia="SimSun"/>
                <w:lang w:eastAsia="zh-CN"/>
              </w:rPr>
              <w:t>CA_n5A-n66A</w:t>
            </w:r>
          </w:p>
          <w:p w14:paraId="6870EBE6"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4F16BFC1"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6C729DA"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19D68C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EC8CF23"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977C986" w14:textId="77777777" w:rsidTr="006057A6">
        <w:trPr>
          <w:trHeight w:val="29"/>
        </w:trPr>
        <w:tc>
          <w:tcPr>
            <w:tcW w:w="2889" w:type="dxa"/>
            <w:tcBorders>
              <w:top w:val="nil"/>
              <w:left w:val="single" w:sz="4" w:space="0" w:color="auto"/>
              <w:bottom w:val="nil"/>
              <w:right w:val="single" w:sz="4" w:space="0" w:color="auto"/>
            </w:tcBorders>
          </w:tcPr>
          <w:p w14:paraId="427102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7331C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4949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60A5F0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9082B73" w14:textId="77777777" w:rsidR="006057A6" w:rsidRPr="00AE7509" w:rsidRDefault="006057A6" w:rsidP="006057A6">
            <w:pPr>
              <w:pStyle w:val="TAC"/>
              <w:rPr>
                <w:rFonts w:eastAsia="SimSun"/>
                <w:kern w:val="2"/>
                <w:szCs w:val="22"/>
                <w:lang w:val="en-US" w:eastAsia="zh-CN"/>
              </w:rPr>
            </w:pPr>
          </w:p>
        </w:tc>
      </w:tr>
      <w:tr w:rsidR="006057A6" w:rsidRPr="00AE7509" w14:paraId="5CF776C4" w14:textId="77777777" w:rsidTr="006057A6">
        <w:trPr>
          <w:trHeight w:val="29"/>
        </w:trPr>
        <w:tc>
          <w:tcPr>
            <w:tcW w:w="2889" w:type="dxa"/>
            <w:tcBorders>
              <w:top w:val="nil"/>
              <w:left w:val="single" w:sz="4" w:space="0" w:color="auto"/>
              <w:bottom w:val="nil"/>
              <w:right w:val="single" w:sz="4" w:space="0" w:color="auto"/>
            </w:tcBorders>
          </w:tcPr>
          <w:p w14:paraId="737ADEF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C96A6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049B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0C50D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2A91E2C" w14:textId="77777777" w:rsidR="006057A6" w:rsidRPr="00AE7509" w:rsidRDefault="006057A6" w:rsidP="006057A6">
            <w:pPr>
              <w:pStyle w:val="TAC"/>
              <w:rPr>
                <w:rFonts w:eastAsia="SimSun"/>
                <w:kern w:val="2"/>
                <w:szCs w:val="22"/>
                <w:lang w:val="en-US" w:eastAsia="zh-CN"/>
              </w:rPr>
            </w:pPr>
          </w:p>
        </w:tc>
      </w:tr>
      <w:tr w:rsidR="006057A6" w:rsidRPr="00AE7509" w14:paraId="7AB85566" w14:textId="77777777" w:rsidTr="006057A6">
        <w:trPr>
          <w:trHeight w:val="29"/>
        </w:trPr>
        <w:tc>
          <w:tcPr>
            <w:tcW w:w="2889" w:type="dxa"/>
            <w:tcBorders>
              <w:top w:val="nil"/>
              <w:left w:val="single" w:sz="4" w:space="0" w:color="auto"/>
              <w:bottom w:val="single" w:sz="4" w:space="0" w:color="auto"/>
              <w:right w:val="single" w:sz="4" w:space="0" w:color="auto"/>
            </w:tcBorders>
          </w:tcPr>
          <w:p w14:paraId="1C9435E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E51D6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A52E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7F45A6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43E07A7" w14:textId="77777777" w:rsidR="006057A6" w:rsidRPr="00AE7509" w:rsidRDefault="006057A6" w:rsidP="006057A6">
            <w:pPr>
              <w:pStyle w:val="TAC"/>
              <w:rPr>
                <w:rFonts w:eastAsia="SimSun"/>
                <w:kern w:val="2"/>
                <w:szCs w:val="22"/>
                <w:lang w:val="en-US" w:eastAsia="zh-CN"/>
              </w:rPr>
            </w:pPr>
          </w:p>
        </w:tc>
      </w:tr>
      <w:tr w:rsidR="006057A6" w:rsidRPr="00AE7509" w14:paraId="77AF170A" w14:textId="77777777" w:rsidTr="006057A6">
        <w:trPr>
          <w:trHeight w:val="29"/>
        </w:trPr>
        <w:tc>
          <w:tcPr>
            <w:tcW w:w="2889" w:type="dxa"/>
            <w:tcBorders>
              <w:top w:val="single" w:sz="4" w:space="0" w:color="auto"/>
              <w:left w:val="single" w:sz="4" w:space="0" w:color="auto"/>
              <w:bottom w:val="nil"/>
              <w:right w:val="single" w:sz="4" w:space="0" w:color="auto"/>
            </w:tcBorders>
          </w:tcPr>
          <w:p w14:paraId="0CB1320E" w14:textId="77777777" w:rsidR="006057A6" w:rsidRPr="00AE7509" w:rsidRDefault="006057A6" w:rsidP="006057A6">
            <w:pPr>
              <w:pStyle w:val="TAC"/>
              <w:rPr>
                <w:rFonts w:eastAsia="SimSun"/>
                <w:lang w:eastAsia="zh-CN"/>
              </w:rPr>
            </w:pPr>
            <w:r w:rsidRPr="00AE7509">
              <w:rPr>
                <w:rFonts w:eastAsia="SimSun"/>
                <w:kern w:val="2"/>
                <w:szCs w:val="22"/>
                <w:lang w:val="en-US"/>
              </w:rPr>
              <w:t>CA_n2A-n5A-n66(2A)-n77(2A)</w:t>
            </w:r>
          </w:p>
        </w:tc>
        <w:tc>
          <w:tcPr>
            <w:tcW w:w="3082" w:type="dxa"/>
            <w:tcBorders>
              <w:top w:val="single" w:sz="4" w:space="0" w:color="auto"/>
              <w:left w:val="single" w:sz="4" w:space="0" w:color="auto"/>
              <w:bottom w:val="nil"/>
              <w:right w:val="single" w:sz="4" w:space="0" w:color="auto"/>
            </w:tcBorders>
          </w:tcPr>
          <w:p w14:paraId="04D9EA47"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6FD5932"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30539DDE"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12DC2B2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37091B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30941BA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3CF602FA"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4DD0FD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FB51E2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2523B0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B9A00D4" w14:textId="77777777" w:rsidTr="006057A6">
        <w:trPr>
          <w:trHeight w:val="29"/>
        </w:trPr>
        <w:tc>
          <w:tcPr>
            <w:tcW w:w="2889" w:type="dxa"/>
            <w:tcBorders>
              <w:top w:val="nil"/>
              <w:left w:val="single" w:sz="4" w:space="0" w:color="auto"/>
              <w:bottom w:val="nil"/>
              <w:right w:val="single" w:sz="4" w:space="0" w:color="auto"/>
            </w:tcBorders>
          </w:tcPr>
          <w:p w14:paraId="1313CDE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79CDCBE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7158D8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40E452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1242E6B9" w14:textId="77777777" w:rsidR="006057A6" w:rsidRPr="00AE7509" w:rsidRDefault="006057A6" w:rsidP="006057A6">
            <w:pPr>
              <w:pStyle w:val="TAC"/>
              <w:rPr>
                <w:rFonts w:eastAsia="SimSun"/>
                <w:kern w:val="2"/>
                <w:szCs w:val="22"/>
                <w:lang w:val="en-US" w:eastAsia="zh-CN"/>
              </w:rPr>
            </w:pPr>
          </w:p>
        </w:tc>
      </w:tr>
      <w:tr w:rsidR="006057A6" w:rsidRPr="00AE7509" w14:paraId="271B4001" w14:textId="77777777" w:rsidTr="006057A6">
        <w:trPr>
          <w:trHeight w:val="29"/>
        </w:trPr>
        <w:tc>
          <w:tcPr>
            <w:tcW w:w="2889" w:type="dxa"/>
            <w:tcBorders>
              <w:top w:val="nil"/>
              <w:left w:val="single" w:sz="4" w:space="0" w:color="auto"/>
              <w:bottom w:val="nil"/>
              <w:right w:val="single" w:sz="4" w:space="0" w:color="auto"/>
            </w:tcBorders>
          </w:tcPr>
          <w:p w14:paraId="4E1E92A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5EC7E5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CB689A5"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61CB5C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51B4FB58" w14:textId="77777777" w:rsidR="006057A6" w:rsidRPr="00AE7509" w:rsidRDefault="006057A6" w:rsidP="006057A6">
            <w:pPr>
              <w:pStyle w:val="TAC"/>
              <w:rPr>
                <w:rFonts w:eastAsia="SimSun"/>
                <w:kern w:val="2"/>
                <w:szCs w:val="22"/>
                <w:lang w:val="en-US" w:eastAsia="zh-CN"/>
              </w:rPr>
            </w:pPr>
          </w:p>
        </w:tc>
      </w:tr>
      <w:tr w:rsidR="006057A6" w:rsidRPr="00AE7509" w14:paraId="3AF6D34A" w14:textId="77777777" w:rsidTr="006057A6">
        <w:trPr>
          <w:trHeight w:val="29"/>
        </w:trPr>
        <w:tc>
          <w:tcPr>
            <w:tcW w:w="2889" w:type="dxa"/>
            <w:tcBorders>
              <w:top w:val="nil"/>
              <w:left w:val="single" w:sz="4" w:space="0" w:color="auto"/>
              <w:bottom w:val="single" w:sz="4" w:space="0" w:color="auto"/>
              <w:right w:val="single" w:sz="4" w:space="0" w:color="auto"/>
            </w:tcBorders>
          </w:tcPr>
          <w:p w14:paraId="5B73227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AFDAFE7"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152231C"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719BC1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6152A7A8" w14:textId="77777777" w:rsidR="006057A6" w:rsidRPr="00AE7509" w:rsidRDefault="006057A6" w:rsidP="006057A6">
            <w:pPr>
              <w:pStyle w:val="TAC"/>
              <w:rPr>
                <w:rFonts w:eastAsia="SimSun"/>
                <w:kern w:val="2"/>
                <w:szCs w:val="22"/>
                <w:lang w:val="en-US" w:eastAsia="zh-CN"/>
              </w:rPr>
            </w:pPr>
          </w:p>
        </w:tc>
      </w:tr>
      <w:tr w:rsidR="006057A6" w:rsidRPr="00AE7509" w14:paraId="36FF13F0" w14:textId="77777777" w:rsidTr="006057A6">
        <w:trPr>
          <w:trHeight w:val="29"/>
        </w:trPr>
        <w:tc>
          <w:tcPr>
            <w:tcW w:w="2889" w:type="dxa"/>
            <w:tcBorders>
              <w:top w:val="single" w:sz="4" w:space="0" w:color="auto"/>
              <w:left w:val="single" w:sz="4" w:space="0" w:color="auto"/>
              <w:bottom w:val="nil"/>
              <w:right w:val="single" w:sz="4" w:space="0" w:color="auto"/>
            </w:tcBorders>
          </w:tcPr>
          <w:p w14:paraId="2A149002" w14:textId="77777777" w:rsidR="006057A6" w:rsidRPr="00AE7509" w:rsidRDefault="006057A6" w:rsidP="006057A6">
            <w:pPr>
              <w:pStyle w:val="TAC"/>
              <w:rPr>
                <w:rFonts w:eastAsia="SimSun"/>
                <w:lang w:eastAsia="zh-CN"/>
              </w:rPr>
            </w:pPr>
            <w:r w:rsidRPr="00AE7509">
              <w:rPr>
                <w:rFonts w:eastAsia="SimSun"/>
                <w:kern w:val="2"/>
                <w:szCs w:val="22"/>
                <w:lang w:val="en-US"/>
              </w:rPr>
              <w:t>CA_n2(2A)-n5A-n66A-n77(2A)</w:t>
            </w:r>
          </w:p>
        </w:tc>
        <w:tc>
          <w:tcPr>
            <w:tcW w:w="3082" w:type="dxa"/>
            <w:tcBorders>
              <w:top w:val="single" w:sz="4" w:space="0" w:color="auto"/>
              <w:left w:val="single" w:sz="4" w:space="0" w:color="auto"/>
              <w:bottom w:val="nil"/>
              <w:right w:val="single" w:sz="4" w:space="0" w:color="auto"/>
            </w:tcBorders>
          </w:tcPr>
          <w:p w14:paraId="71E55332"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5B5A765"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24E3757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451EB47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5FE2FB1"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437879C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7FE5D23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EBF5869"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DAF7D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06E6AA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037C04FA" w14:textId="77777777" w:rsidTr="006057A6">
        <w:trPr>
          <w:trHeight w:val="29"/>
        </w:trPr>
        <w:tc>
          <w:tcPr>
            <w:tcW w:w="2889" w:type="dxa"/>
            <w:tcBorders>
              <w:top w:val="nil"/>
              <w:left w:val="single" w:sz="4" w:space="0" w:color="auto"/>
              <w:bottom w:val="nil"/>
              <w:right w:val="single" w:sz="4" w:space="0" w:color="auto"/>
            </w:tcBorders>
          </w:tcPr>
          <w:p w14:paraId="72ACB4A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669B5C08"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126985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0B0127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DC1EBB3" w14:textId="77777777" w:rsidR="006057A6" w:rsidRPr="00AE7509" w:rsidRDefault="006057A6" w:rsidP="006057A6">
            <w:pPr>
              <w:pStyle w:val="TAC"/>
              <w:rPr>
                <w:rFonts w:eastAsia="SimSun"/>
                <w:kern w:val="2"/>
                <w:szCs w:val="22"/>
                <w:lang w:val="en-US" w:eastAsia="zh-CN"/>
              </w:rPr>
            </w:pPr>
          </w:p>
        </w:tc>
      </w:tr>
      <w:tr w:rsidR="006057A6" w:rsidRPr="00AE7509" w14:paraId="237582B8" w14:textId="77777777" w:rsidTr="006057A6">
        <w:trPr>
          <w:trHeight w:val="29"/>
        </w:trPr>
        <w:tc>
          <w:tcPr>
            <w:tcW w:w="2889" w:type="dxa"/>
            <w:tcBorders>
              <w:top w:val="nil"/>
              <w:left w:val="single" w:sz="4" w:space="0" w:color="auto"/>
              <w:bottom w:val="nil"/>
              <w:right w:val="single" w:sz="4" w:space="0" w:color="auto"/>
            </w:tcBorders>
          </w:tcPr>
          <w:p w14:paraId="47D7A138"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3650B63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16C144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A52EA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A0DEE23" w14:textId="77777777" w:rsidR="006057A6" w:rsidRPr="00AE7509" w:rsidRDefault="006057A6" w:rsidP="006057A6">
            <w:pPr>
              <w:pStyle w:val="TAC"/>
              <w:rPr>
                <w:rFonts w:eastAsia="SimSun"/>
                <w:kern w:val="2"/>
                <w:szCs w:val="22"/>
                <w:lang w:val="en-US" w:eastAsia="zh-CN"/>
              </w:rPr>
            </w:pPr>
          </w:p>
        </w:tc>
      </w:tr>
      <w:tr w:rsidR="006057A6" w:rsidRPr="00AE7509" w14:paraId="6A6ACBA6" w14:textId="77777777" w:rsidTr="006057A6">
        <w:trPr>
          <w:trHeight w:val="29"/>
        </w:trPr>
        <w:tc>
          <w:tcPr>
            <w:tcW w:w="2889" w:type="dxa"/>
            <w:tcBorders>
              <w:top w:val="nil"/>
              <w:left w:val="single" w:sz="4" w:space="0" w:color="auto"/>
              <w:bottom w:val="single" w:sz="4" w:space="0" w:color="auto"/>
              <w:right w:val="single" w:sz="4" w:space="0" w:color="auto"/>
            </w:tcBorders>
          </w:tcPr>
          <w:p w14:paraId="6E2483B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9DCF5A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CC8746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126C63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78E554A" w14:textId="77777777" w:rsidR="006057A6" w:rsidRPr="00AE7509" w:rsidRDefault="006057A6" w:rsidP="006057A6">
            <w:pPr>
              <w:pStyle w:val="TAC"/>
              <w:rPr>
                <w:rFonts w:eastAsia="SimSun"/>
                <w:kern w:val="2"/>
                <w:szCs w:val="22"/>
                <w:lang w:val="en-US" w:eastAsia="zh-CN"/>
              </w:rPr>
            </w:pPr>
          </w:p>
        </w:tc>
      </w:tr>
      <w:tr w:rsidR="006057A6" w:rsidRPr="00AE7509" w14:paraId="3AC0338F" w14:textId="77777777" w:rsidTr="006057A6">
        <w:trPr>
          <w:trHeight w:val="29"/>
        </w:trPr>
        <w:tc>
          <w:tcPr>
            <w:tcW w:w="2889" w:type="dxa"/>
            <w:tcBorders>
              <w:top w:val="single" w:sz="4" w:space="0" w:color="auto"/>
              <w:left w:val="single" w:sz="4" w:space="0" w:color="auto"/>
              <w:bottom w:val="nil"/>
              <w:right w:val="single" w:sz="4" w:space="0" w:color="auto"/>
            </w:tcBorders>
          </w:tcPr>
          <w:p w14:paraId="1E13A25B" w14:textId="77777777" w:rsidR="006057A6" w:rsidRPr="00AE7509" w:rsidRDefault="006057A6" w:rsidP="006057A6">
            <w:pPr>
              <w:pStyle w:val="TAC"/>
              <w:rPr>
                <w:rFonts w:eastAsia="SimSun"/>
                <w:lang w:val="en-US" w:eastAsia="zh-CN" w:bidi="ar"/>
              </w:rPr>
            </w:pPr>
            <w:r w:rsidRPr="00AE7509">
              <w:rPr>
                <w:rFonts w:eastAsia="SimSun"/>
                <w:lang w:eastAsia="zh-CN"/>
              </w:rPr>
              <w:t>CA_n2A-n5A-n66A-n77C</w:t>
            </w:r>
          </w:p>
        </w:tc>
        <w:tc>
          <w:tcPr>
            <w:tcW w:w="3082" w:type="dxa"/>
            <w:tcBorders>
              <w:top w:val="single" w:sz="4" w:space="0" w:color="auto"/>
              <w:left w:val="single" w:sz="4" w:space="0" w:color="auto"/>
              <w:bottom w:val="nil"/>
              <w:right w:val="single" w:sz="4" w:space="0" w:color="auto"/>
            </w:tcBorders>
          </w:tcPr>
          <w:p w14:paraId="72484AFB" w14:textId="77777777" w:rsidR="006057A6" w:rsidRDefault="006057A6" w:rsidP="006057A6">
            <w:pPr>
              <w:pStyle w:val="TAC"/>
              <w:rPr>
                <w:lang w:eastAsia="zh-CN"/>
              </w:rPr>
            </w:pPr>
            <w:r w:rsidRPr="00A44B04">
              <w:rPr>
                <w:lang w:eastAsia="zh-CN"/>
              </w:rPr>
              <w:t>n77</w:t>
            </w:r>
            <w:r w:rsidRPr="00A44B04">
              <w:rPr>
                <w:vertAlign w:val="superscript"/>
                <w:lang w:eastAsia="zh-CN"/>
              </w:rPr>
              <w:t>5,6</w:t>
            </w:r>
          </w:p>
          <w:p w14:paraId="5A717BCA" w14:textId="77777777" w:rsidR="006057A6" w:rsidRPr="00EF58A5" w:rsidRDefault="006057A6" w:rsidP="006057A6">
            <w:pPr>
              <w:pStyle w:val="TAC"/>
              <w:rPr>
                <w:lang w:eastAsia="zh-CN"/>
              </w:rPr>
            </w:pPr>
            <w:r w:rsidRPr="00EF58A5">
              <w:rPr>
                <w:lang w:eastAsia="zh-CN"/>
              </w:rPr>
              <w:t>CA_n77C</w:t>
            </w:r>
          </w:p>
          <w:p w14:paraId="4EA6D0EB" w14:textId="77777777" w:rsidR="006057A6" w:rsidRPr="00EF58A5" w:rsidRDefault="006057A6" w:rsidP="006057A6">
            <w:pPr>
              <w:pStyle w:val="TAC"/>
              <w:rPr>
                <w:lang w:eastAsia="zh-CN"/>
              </w:rPr>
            </w:pPr>
            <w:r w:rsidRPr="00EF58A5">
              <w:rPr>
                <w:lang w:eastAsia="zh-CN"/>
              </w:rPr>
              <w:t>CA_n2A-n5A</w:t>
            </w:r>
          </w:p>
          <w:p w14:paraId="70A9ADB8" w14:textId="77777777" w:rsidR="006057A6" w:rsidRPr="00EF58A5" w:rsidRDefault="006057A6" w:rsidP="006057A6">
            <w:pPr>
              <w:pStyle w:val="TAC"/>
              <w:rPr>
                <w:lang w:eastAsia="zh-CN"/>
              </w:rPr>
            </w:pPr>
            <w:r w:rsidRPr="00EF58A5">
              <w:rPr>
                <w:lang w:eastAsia="zh-CN"/>
              </w:rPr>
              <w:t>CA_n2A-n66A</w:t>
            </w:r>
          </w:p>
          <w:p w14:paraId="387A70B1" w14:textId="77777777" w:rsidR="006057A6" w:rsidRPr="00A44B04" w:rsidRDefault="006057A6" w:rsidP="006057A6">
            <w:pPr>
              <w:pStyle w:val="TAC"/>
              <w:rPr>
                <w:lang w:eastAsia="zh-CN"/>
              </w:rPr>
            </w:pPr>
            <w:r w:rsidRPr="00A44B04">
              <w:rPr>
                <w:lang w:eastAsia="zh-CN"/>
              </w:rPr>
              <w:t>CA_n2A-n77A</w:t>
            </w:r>
            <w:r w:rsidRPr="00A44B04">
              <w:rPr>
                <w:vertAlign w:val="superscript"/>
                <w:lang w:eastAsia="zh-CN"/>
              </w:rPr>
              <w:t>5</w:t>
            </w:r>
          </w:p>
          <w:p w14:paraId="4C421216" w14:textId="77777777" w:rsidR="006057A6" w:rsidRPr="00A44B04" w:rsidRDefault="006057A6" w:rsidP="006057A6">
            <w:pPr>
              <w:pStyle w:val="TAC"/>
              <w:rPr>
                <w:lang w:eastAsia="zh-CN"/>
              </w:rPr>
            </w:pPr>
            <w:r w:rsidRPr="00A44B04">
              <w:rPr>
                <w:lang w:eastAsia="zh-CN"/>
              </w:rPr>
              <w:t>CA_n5A-n77A</w:t>
            </w:r>
            <w:r w:rsidRPr="00A44B04">
              <w:rPr>
                <w:vertAlign w:val="superscript"/>
                <w:lang w:eastAsia="zh-CN"/>
              </w:rPr>
              <w:t>5</w:t>
            </w:r>
          </w:p>
          <w:p w14:paraId="1DBCC364" w14:textId="77777777" w:rsidR="006057A6" w:rsidRPr="00A44B04" w:rsidRDefault="006057A6" w:rsidP="006057A6">
            <w:pPr>
              <w:pStyle w:val="TAC"/>
              <w:rPr>
                <w:lang w:eastAsia="zh-CN"/>
              </w:rPr>
            </w:pPr>
            <w:r w:rsidRPr="00A44B04">
              <w:rPr>
                <w:lang w:eastAsia="zh-CN"/>
              </w:rPr>
              <w:t>CA_n5A-n66A</w:t>
            </w:r>
          </w:p>
          <w:p w14:paraId="6DA08E4B" w14:textId="77777777" w:rsidR="006057A6" w:rsidRPr="00AE7509" w:rsidRDefault="006057A6" w:rsidP="006057A6">
            <w:pPr>
              <w:pStyle w:val="TAC"/>
              <w:rPr>
                <w:rFonts w:eastAsia="SimSun"/>
                <w:lang w:val="en-US" w:eastAsia="zh-CN" w:bidi="ar"/>
              </w:rPr>
            </w:pPr>
            <w:r w:rsidRPr="00A44B04">
              <w:rPr>
                <w:lang w:eastAsia="zh-CN"/>
              </w:rPr>
              <w:t>CA_n66A-n77A</w:t>
            </w:r>
            <w:r w:rsidRPr="00A44B04">
              <w:rPr>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37FD19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997D7D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13FE1A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48EEF272" w14:textId="77777777" w:rsidTr="006057A6">
        <w:trPr>
          <w:trHeight w:val="29"/>
        </w:trPr>
        <w:tc>
          <w:tcPr>
            <w:tcW w:w="2889" w:type="dxa"/>
            <w:tcBorders>
              <w:top w:val="nil"/>
              <w:left w:val="single" w:sz="4" w:space="0" w:color="auto"/>
              <w:bottom w:val="nil"/>
              <w:right w:val="single" w:sz="4" w:space="0" w:color="auto"/>
            </w:tcBorders>
          </w:tcPr>
          <w:p w14:paraId="7A86CCD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6D306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E74A5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1F1AF0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7808804" w14:textId="77777777" w:rsidR="006057A6" w:rsidRPr="00AE7509" w:rsidRDefault="006057A6" w:rsidP="006057A6">
            <w:pPr>
              <w:pStyle w:val="TAC"/>
              <w:rPr>
                <w:rFonts w:eastAsia="SimSun"/>
                <w:kern w:val="2"/>
                <w:szCs w:val="22"/>
                <w:lang w:val="en-US" w:eastAsia="zh-CN"/>
              </w:rPr>
            </w:pPr>
          </w:p>
        </w:tc>
      </w:tr>
      <w:tr w:rsidR="006057A6" w:rsidRPr="00AE7509" w14:paraId="1F56524D" w14:textId="77777777" w:rsidTr="006057A6">
        <w:trPr>
          <w:trHeight w:val="29"/>
        </w:trPr>
        <w:tc>
          <w:tcPr>
            <w:tcW w:w="2889" w:type="dxa"/>
            <w:tcBorders>
              <w:top w:val="nil"/>
              <w:left w:val="single" w:sz="4" w:space="0" w:color="auto"/>
              <w:bottom w:val="nil"/>
              <w:right w:val="single" w:sz="4" w:space="0" w:color="auto"/>
            </w:tcBorders>
          </w:tcPr>
          <w:p w14:paraId="11D7D5F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37E9F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C17EAB9"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C9478F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6F0CF87" w14:textId="77777777" w:rsidR="006057A6" w:rsidRPr="00AE7509" w:rsidRDefault="006057A6" w:rsidP="006057A6">
            <w:pPr>
              <w:pStyle w:val="TAC"/>
              <w:rPr>
                <w:rFonts w:eastAsia="SimSun"/>
                <w:kern w:val="2"/>
                <w:szCs w:val="22"/>
                <w:lang w:val="en-US" w:eastAsia="zh-CN"/>
              </w:rPr>
            </w:pPr>
          </w:p>
        </w:tc>
      </w:tr>
      <w:tr w:rsidR="006057A6" w:rsidRPr="00AE7509" w14:paraId="1A5BC288" w14:textId="77777777" w:rsidTr="006057A6">
        <w:trPr>
          <w:trHeight w:val="29"/>
        </w:trPr>
        <w:tc>
          <w:tcPr>
            <w:tcW w:w="2889" w:type="dxa"/>
            <w:tcBorders>
              <w:top w:val="nil"/>
              <w:left w:val="single" w:sz="4" w:space="0" w:color="auto"/>
              <w:bottom w:val="single" w:sz="4" w:space="0" w:color="auto"/>
              <w:right w:val="single" w:sz="4" w:space="0" w:color="auto"/>
            </w:tcBorders>
          </w:tcPr>
          <w:p w14:paraId="4DA008C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F7E562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BABF3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345DC8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CA_n77C_BCS1</w:t>
            </w:r>
          </w:p>
        </w:tc>
        <w:tc>
          <w:tcPr>
            <w:tcW w:w="2699" w:type="dxa"/>
            <w:tcBorders>
              <w:top w:val="nil"/>
              <w:left w:val="single" w:sz="4" w:space="0" w:color="auto"/>
              <w:bottom w:val="single" w:sz="4" w:space="0" w:color="auto"/>
              <w:right w:val="single" w:sz="4" w:space="0" w:color="auto"/>
            </w:tcBorders>
          </w:tcPr>
          <w:p w14:paraId="4A28CD60" w14:textId="77777777" w:rsidR="006057A6" w:rsidRPr="00AE7509" w:rsidRDefault="006057A6" w:rsidP="006057A6">
            <w:pPr>
              <w:pStyle w:val="TAC"/>
              <w:rPr>
                <w:rFonts w:eastAsia="SimSun"/>
                <w:kern w:val="2"/>
                <w:szCs w:val="22"/>
                <w:lang w:val="en-US" w:eastAsia="zh-CN"/>
              </w:rPr>
            </w:pPr>
          </w:p>
        </w:tc>
      </w:tr>
      <w:tr w:rsidR="006057A6" w:rsidRPr="00AE7509" w14:paraId="2D1E2CED" w14:textId="77777777" w:rsidTr="006057A6">
        <w:trPr>
          <w:trHeight w:val="29"/>
        </w:trPr>
        <w:tc>
          <w:tcPr>
            <w:tcW w:w="2889" w:type="dxa"/>
            <w:tcBorders>
              <w:top w:val="single" w:sz="4" w:space="0" w:color="auto"/>
              <w:left w:val="single" w:sz="4" w:space="0" w:color="auto"/>
              <w:bottom w:val="nil"/>
              <w:right w:val="single" w:sz="4" w:space="0" w:color="auto"/>
            </w:tcBorders>
          </w:tcPr>
          <w:p w14:paraId="4D428909" w14:textId="77777777" w:rsidR="006057A6" w:rsidRPr="00AE7509" w:rsidRDefault="006057A6" w:rsidP="006057A6">
            <w:pPr>
              <w:pStyle w:val="TAC"/>
              <w:rPr>
                <w:rFonts w:eastAsia="SimSun"/>
                <w:lang w:val="en-US" w:eastAsia="zh-CN" w:bidi="ar"/>
              </w:rPr>
            </w:pPr>
            <w:r w:rsidRPr="00AE7509">
              <w:rPr>
                <w:rFonts w:eastAsia="MS Mincho"/>
                <w:lang w:eastAsia="zh-CN"/>
              </w:rPr>
              <w:t>CA_n2A-n12A-n30A-n66A</w:t>
            </w:r>
          </w:p>
        </w:tc>
        <w:tc>
          <w:tcPr>
            <w:tcW w:w="3082" w:type="dxa"/>
            <w:tcBorders>
              <w:top w:val="single" w:sz="4" w:space="0" w:color="auto"/>
              <w:left w:val="single" w:sz="4" w:space="0" w:color="auto"/>
              <w:bottom w:val="nil"/>
              <w:right w:val="single" w:sz="4" w:space="0" w:color="auto"/>
            </w:tcBorders>
          </w:tcPr>
          <w:p w14:paraId="0C900FDD" w14:textId="77777777" w:rsidR="006057A6" w:rsidRPr="00AE7509" w:rsidRDefault="006057A6" w:rsidP="006057A6">
            <w:pPr>
              <w:pStyle w:val="TAC"/>
              <w:rPr>
                <w:rFonts w:eastAsia="SimSun"/>
                <w:lang w:eastAsia="zh-CN"/>
              </w:rPr>
            </w:pPr>
            <w:r w:rsidRPr="00AE7509">
              <w:rPr>
                <w:rFonts w:eastAsia="SimSun"/>
                <w:lang w:eastAsia="zh-CN"/>
              </w:rPr>
              <w:t>CA_n2A-n12A</w:t>
            </w:r>
          </w:p>
          <w:p w14:paraId="0DBD52DA" w14:textId="77777777" w:rsidR="006057A6" w:rsidRPr="00AE7509" w:rsidRDefault="006057A6" w:rsidP="006057A6">
            <w:pPr>
              <w:pStyle w:val="TAC"/>
              <w:rPr>
                <w:rFonts w:eastAsia="SimSun"/>
                <w:lang w:eastAsia="zh-CN"/>
              </w:rPr>
            </w:pPr>
            <w:r w:rsidRPr="00AE7509">
              <w:rPr>
                <w:rFonts w:eastAsia="SimSun"/>
                <w:lang w:eastAsia="zh-CN"/>
              </w:rPr>
              <w:t>CA_n2A-n30A</w:t>
            </w:r>
          </w:p>
          <w:p w14:paraId="33202633" w14:textId="77777777" w:rsidR="006057A6" w:rsidRPr="00AE7509" w:rsidRDefault="006057A6" w:rsidP="006057A6">
            <w:pPr>
              <w:pStyle w:val="TAC"/>
              <w:rPr>
                <w:rFonts w:eastAsia="SimSun"/>
                <w:lang w:eastAsia="zh-CN"/>
              </w:rPr>
            </w:pPr>
            <w:r w:rsidRPr="00AE7509">
              <w:rPr>
                <w:rFonts w:eastAsia="SimSun"/>
                <w:lang w:eastAsia="zh-CN"/>
              </w:rPr>
              <w:t>CA_n2A-n66A</w:t>
            </w:r>
          </w:p>
          <w:p w14:paraId="7366446C" w14:textId="77777777" w:rsidR="006057A6" w:rsidRPr="00AE7509" w:rsidRDefault="006057A6" w:rsidP="006057A6">
            <w:pPr>
              <w:pStyle w:val="TAC"/>
              <w:rPr>
                <w:rFonts w:eastAsia="SimSun"/>
                <w:lang w:eastAsia="zh-CN"/>
              </w:rPr>
            </w:pPr>
            <w:r w:rsidRPr="00AE7509">
              <w:rPr>
                <w:rFonts w:eastAsia="SimSun"/>
                <w:lang w:eastAsia="zh-CN"/>
              </w:rPr>
              <w:t>CA_n12A-n30A</w:t>
            </w:r>
          </w:p>
          <w:p w14:paraId="355BD188" w14:textId="77777777" w:rsidR="006057A6" w:rsidRPr="00AE7509" w:rsidRDefault="006057A6" w:rsidP="006057A6">
            <w:pPr>
              <w:pStyle w:val="TAC"/>
              <w:rPr>
                <w:rFonts w:eastAsia="SimSun"/>
                <w:lang w:eastAsia="zh-CN"/>
              </w:rPr>
            </w:pPr>
            <w:r w:rsidRPr="00AE7509">
              <w:rPr>
                <w:rFonts w:eastAsia="SimSun"/>
                <w:lang w:eastAsia="zh-CN"/>
              </w:rPr>
              <w:t>CA_n12A-n66A</w:t>
            </w:r>
          </w:p>
          <w:p w14:paraId="1E821045"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7EB6F3F0"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BB94C5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EB1FC06"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C2064C8" w14:textId="77777777" w:rsidTr="006057A6">
        <w:trPr>
          <w:trHeight w:val="29"/>
        </w:trPr>
        <w:tc>
          <w:tcPr>
            <w:tcW w:w="2889" w:type="dxa"/>
            <w:tcBorders>
              <w:top w:val="nil"/>
              <w:left w:val="single" w:sz="4" w:space="0" w:color="auto"/>
              <w:bottom w:val="nil"/>
              <w:right w:val="single" w:sz="4" w:space="0" w:color="auto"/>
            </w:tcBorders>
          </w:tcPr>
          <w:p w14:paraId="79AE432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D53452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919BB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630EFF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1685F64" w14:textId="77777777" w:rsidR="006057A6" w:rsidRPr="00AE7509" w:rsidRDefault="006057A6" w:rsidP="006057A6">
            <w:pPr>
              <w:pStyle w:val="TAC"/>
              <w:rPr>
                <w:rFonts w:eastAsia="SimSun"/>
                <w:kern w:val="2"/>
                <w:szCs w:val="22"/>
                <w:lang w:val="en-US" w:eastAsia="zh-CN"/>
              </w:rPr>
            </w:pPr>
          </w:p>
        </w:tc>
      </w:tr>
      <w:tr w:rsidR="006057A6" w:rsidRPr="00AE7509" w14:paraId="4E9F4F39" w14:textId="77777777" w:rsidTr="006057A6">
        <w:trPr>
          <w:trHeight w:val="29"/>
        </w:trPr>
        <w:tc>
          <w:tcPr>
            <w:tcW w:w="2889" w:type="dxa"/>
            <w:tcBorders>
              <w:top w:val="nil"/>
              <w:left w:val="single" w:sz="4" w:space="0" w:color="auto"/>
              <w:bottom w:val="nil"/>
              <w:right w:val="single" w:sz="4" w:space="0" w:color="auto"/>
            </w:tcBorders>
          </w:tcPr>
          <w:p w14:paraId="71C724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FC66BA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1E20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70DFCE1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4F17842" w14:textId="77777777" w:rsidR="006057A6" w:rsidRPr="00AE7509" w:rsidRDefault="006057A6" w:rsidP="006057A6">
            <w:pPr>
              <w:pStyle w:val="TAC"/>
              <w:rPr>
                <w:rFonts w:eastAsia="SimSun"/>
                <w:kern w:val="2"/>
                <w:szCs w:val="22"/>
                <w:lang w:val="en-US" w:eastAsia="zh-CN"/>
              </w:rPr>
            </w:pPr>
          </w:p>
        </w:tc>
      </w:tr>
      <w:tr w:rsidR="006057A6" w:rsidRPr="00AE7509" w14:paraId="218F2C11" w14:textId="77777777" w:rsidTr="006057A6">
        <w:trPr>
          <w:trHeight w:val="29"/>
        </w:trPr>
        <w:tc>
          <w:tcPr>
            <w:tcW w:w="2889" w:type="dxa"/>
            <w:tcBorders>
              <w:top w:val="nil"/>
              <w:left w:val="single" w:sz="4" w:space="0" w:color="auto"/>
              <w:bottom w:val="single" w:sz="4" w:space="0" w:color="auto"/>
              <w:right w:val="single" w:sz="4" w:space="0" w:color="auto"/>
            </w:tcBorders>
          </w:tcPr>
          <w:p w14:paraId="50AF0FF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704D49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5C9ED7"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5F466CD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BCAE3BA" w14:textId="77777777" w:rsidR="006057A6" w:rsidRPr="00AE7509" w:rsidRDefault="006057A6" w:rsidP="006057A6">
            <w:pPr>
              <w:pStyle w:val="TAC"/>
              <w:rPr>
                <w:rFonts w:eastAsia="SimSun"/>
                <w:kern w:val="2"/>
                <w:szCs w:val="22"/>
                <w:lang w:val="en-US" w:eastAsia="zh-CN"/>
              </w:rPr>
            </w:pPr>
          </w:p>
        </w:tc>
      </w:tr>
      <w:tr w:rsidR="006057A6" w:rsidRPr="00AE7509" w14:paraId="76A1E147" w14:textId="77777777" w:rsidTr="006057A6">
        <w:trPr>
          <w:trHeight w:val="29"/>
        </w:trPr>
        <w:tc>
          <w:tcPr>
            <w:tcW w:w="2889" w:type="dxa"/>
            <w:tcBorders>
              <w:top w:val="single" w:sz="4" w:space="0" w:color="auto"/>
              <w:left w:val="single" w:sz="4" w:space="0" w:color="auto"/>
              <w:bottom w:val="nil"/>
              <w:right w:val="single" w:sz="4" w:space="0" w:color="auto"/>
            </w:tcBorders>
          </w:tcPr>
          <w:p w14:paraId="0C9A4552" w14:textId="77777777" w:rsidR="006057A6" w:rsidRPr="00AE7509" w:rsidRDefault="006057A6" w:rsidP="006057A6">
            <w:pPr>
              <w:pStyle w:val="TAC"/>
              <w:rPr>
                <w:rFonts w:eastAsia="SimSun"/>
                <w:lang w:val="en-US" w:eastAsia="zh-CN" w:bidi="ar"/>
              </w:rPr>
            </w:pPr>
            <w:r w:rsidRPr="00AE7509">
              <w:rPr>
                <w:rFonts w:eastAsia="MS Mincho"/>
                <w:lang w:eastAsia="zh-CN"/>
              </w:rPr>
              <w:t>CA_n2(2A)-n12A-n30A-n66A</w:t>
            </w:r>
          </w:p>
        </w:tc>
        <w:tc>
          <w:tcPr>
            <w:tcW w:w="3082" w:type="dxa"/>
            <w:tcBorders>
              <w:top w:val="single" w:sz="4" w:space="0" w:color="auto"/>
              <w:left w:val="single" w:sz="4" w:space="0" w:color="auto"/>
              <w:bottom w:val="nil"/>
              <w:right w:val="single" w:sz="4" w:space="0" w:color="auto"/>
            </w:tcBorders>
          </w:tcPr>
          <w:p w14:paraId="156216A9" w14:textId="77777777" w:rsidR="006057A6" w:rsidRPr="00AE7509" w:rsidRDefault="006057A6" w:rsidP="006057A6">
            <w:pPr>
              <w:pStyle w:val="TAC"/>
              <w:rPr>
                <w:rFonts w:eastAsia="SimSun"/>
                <w:lang w:eastAsia="zh-CN"/>
              </w:rPr>
            </w:pPr>
            <w:r w:rsidRPr="00AE7509">
              <w:rPr>
                <w:rFonts w:eastAsia="SimSun"/>
                <w:lang w:eastAsia="zh-CN"/>
              </w:rPr>
              <w:t>CA_n2A-n12A</w:t>
            </w:r>
          </w:p>
          <w:p w14:paraId="6F0C09E3" w14:textId="77777777" w:rsidR="006057A6" w:rsidRPr="00AE7509" w:rsidRDefault="006057A6" w:rsidP="006057A6">
            <w:pPr>
              <w:pStyle w:val="TAC"/>
              <w:rPr>
                <w:rFonts w:eastAsia="SimSun"/>
                <w:lang w:eastAsia="zh-CN"/>
              </w:rPr>
            </w:pPr>
            <w:r w:rsidRPr="00AE7509">
              <w:rPr>
                <w:rFonts w:eastAsia="SimSun"/>
                <w:lang w:eastAsia="zh-CN"/>
              </w:rPr>
              <w:t>CA_n2A-n30A</w:t>
            </w:r>
          </w:p>
          <w:p w14:paraId="3BE44805" w14:textId="77777777" w:rsidR="006057A6" w:rsidRPr="00AE7509" w:rsidRDefault="006057A6" w:rsidP="006057A6">
            <w:pPr>
              <w:pStyle w:val="TAC"/>
              <w:rPr>
                <w:rFonts w:eastAsia="SimSun"/>
                <w:lang w:eastAsia="zh-CN"/>
              </w:rPr>
            </w:pPr>
            <w:r w:rsidRPr="00AE7509">
              <w:rPr>
                <w:rFonts w:eastAsia="SimSun"/>
                <w:lang w:eastAsia="zh-CN"/>
              </w:rPr>
              <w:t>CA_n2A-n66A</w:t>
            </w:r>
          </w:p>
          <w:p w14:paraId="3FABB9B7" w14:textId="77777777" w:rsidR="006057A6" w:rsidRPr="00AE7509" w:rsidRDefault="006057A6" w:rsidP="006057A6">
            <w:pPr>
              <w:pStyle w:val="TAC"/>
              <w:rPr>
                <w:rFonts w:eastAsia="SimSun"/>
                <w:lang w:eastAsia="zh-CN"/>
              </w:rPr>
            </w:pPr>
            <w:r w:rsidRPr="00AE7509">
              <w:rPr>
                <w:rFonts w:eastAsia="SimSun"/>
                <w:lang w:eastAsia="zh-CN"/>
              </w:rPr>
              <w:t>CA_n12A-n30A</w:t>
            </w:r>
          </w:p>
          <w:p w14:paraId="3A00696A" w14:textId="77777777" w:rsidR="006057A6" w:rsidRPr="00AE7509" w:rsidRDefault="006057A6" w:rsidP="006057A6">
            <w:pPr>
              <w:pStyle w:val="TAC"/>
              <w:rPr>
                <w:rFonts w:eastAsia="SimSun"/>
                <w:lang w:eastAsia="zh-CN"/>
              </w:rPr>
            </w:pPr>
            <w:r w:rsidRPr="00AE7509">
              <w:rPr>
                <w:rFonts w:eastAsia="SimSun"/>
                <w:lang w:eastAsia="zh-CN"/>
              </w:rPr>
              <w:t>CA_n12A-n66A</w:t>
            </w:r>
          </w:p>
          <w:p w14:paraId="3CD8C95F"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63B20E6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0DED3BE"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CA_n2(2A)_BCS0</w:t>
            </w:r>
          </w:p>
        </w:tc>
        <w:tc>
          <w:tcPr>
            <w:tcW w:w="2699" w:type="dxa"/>
            <w:tcBorders>
              <w:top w:val="single" w:sz="4" w:space="0" w:color="auto"/>
              <w:left w:val="single" w:sz="4" w:space="0" w:color="auto"/>
              <w:bottom w:val="nil"/>
              <w:right w:val="single" w:sz="4" w:space="0" w:color="auto"/>
            </w:tcBorders>
          </w:tcPr>
          <w:p w14:paraId="3F6DE97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4F673E6" w14:textId="77777777" w:rsidTr="006057A6">
        <w:trPr>
          <w:trHeight w:val="29"/>
        </w:trPr>
        <w:tc>
          <w:tcPr>
            <w:tcW w:w="2889" w:type="dxa"/>
            <w:tcBorders>
              <w:top w:val="nil"/>
              <w:left w:val="single" w:sz="4" w:space="0" w:color="auto"/>
              <w:bottom w:val="nil"/>
              <w:right w:val="single" w:sz="4" w:space="0" w:color="auto"/>
            </w:tcBorders>
          </w:tcPr>
          <w:p w14:paraId="3B4C4E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6628A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F32B90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37F22A0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042FD26" w14:textId="77777777" w:rsidR="006057A6" w:rsidRPr="00AE7509" w:rsidRDefault="006057A6" w:rsidP="006057A6">
            <w:pPr>
              <w:pStyle w:val="TAC"/>
              <w:rPr>
                <w:rFonts w:eastAsia="SimSun"/>
                <w:kern w:val="2"/>
                <w:szCs w:val="22"/>
                <w:lang w:val="en-US" w:eastAsia="zh-CN"/>
              </w:rPr>
            </w:pPr>
          </w:p>
        </w:tc>
      </w:tr>
      <w:tr w:rsidR="006057A6" w:rsidRPr="00AE7509" w14:paraId="30E04B18" w14:textId="77777777" w:rsidTr="006057A6">
        <w:trPr>
          <w:trHeight w:val="29"/>
        </w:trPr>
        <w:tc>
          <w:tcPr>
            <w:tcW w:w="2889" w:type="dxa"/>
            <w:tcBorders>
              <w:top w:val="nil"/>
              <w:left w:val="single" w:sz="4" w:space="0" w:color="auto"/>
              <w:bottom w:val="nil"/>
              <w:right w:val="single" w:sz="4" w:space="0" w:color="auto"/>
            </w:tcBorders>
          </w:tcPr>
          <w:p w14:paraId="7DC8F0E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CED08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92248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7352629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A9CEA96" w14:textId="77777777" w:rsidR="006057A6" w:rsidRPr="00AE7509" w:rsidRDefault="006057A6" w:rsidP="006057A6">
            <w:pPr>
              <w:pStyle w:val="TAC"/>
              <w:rPr>
                <w:rFonts w:eastAsia="SimSun"/>
                <w:kern w:val="2"/>
                <w:szCs w:val="22"/>
                <w:lang w:val="en-US" w:eastAsia="zh-CN"/>
              </w:rPr>
            </w:pPr>
          </w:p>
        </w:tc>
      </w:tr>
      <w:tr w:rsidR="006057A6" w:rsidRPr="00AE7509" w14:paraId="2FE0EF61" w14:textId="77777777" w:rsidTr="006057A6">
        <w:trPr>
          <w:trHeight w:val="29"/>
        </w:trPr>
        <w:tc>
          <w:tcPr>
            <w:tcW w:w="2889" w:type="dxa"/>
            <w:tcBorders>
              <w:top w:val="nil"/>
              <w:left w:val="single" w:sz="4" w:space="0" w:color="auto"/>
              <w:bottom w:val="single" w:sz="4" w:space="0" w:color="auto"/>
              <w:right w:val="single" w:sz="4" w:space="0" w:color="auto"/>
            </w:tcBorders>
          </w:tcPr>
          <w:p w14:paraId="27AD9FF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ADE0B0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35954D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5518CBB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334D19BB" w14:textId="77777777" w:rsidR="006057A6" w:rsidRPr="00AE7509" w:rsidRDefault="006057A6" w:rsidP="006057A6">
            <w:pPr>
              <w:pStyle w:val="TAC"/>
              <w:rPr>
                <w:rFonts w:eastAsia="SimSun"/>
                <w:kern w:val="2"/>
                <w:szCs w:val="22"/>
                <w:lang w:val="en-US" w:eastAsia="zh-CN"/>
              </w:rPr>
            </w:pPr>
          </w:p>
        </w:tc>
      </w:tr>
      <w:tr w:rsidR="006057A6" w:rsidRPr="00AE7509" w14:paraId="0537A721" w14:textId="77777777" w:rsidTr="006057A6">
        <w:trPr>
          <w:trHeight w:val="29"/>
        </w:trPr>
        <w:tc>
          <w:tcPr>
            <w:tcW w:w="2889" w:type="dxa"/>
            <w:tcBorders>
              <w:top w:val="single" w:sz="4" w:space="0" w:color="auto"/>
              <w:left w:val="single" w:sz="4" w:space="0" w:color="auto"/>
              <w:bottom w:val="nil"/>
              <w:right w:val="single" w:sz="4" w:space="0" w:color="auto"/>
            </w:tcBorders>
          </w:tcPr>
          <w:p w14:paraId="634C2AE9" w14:textId="77777777" w:rsidR="006057A6" w:rsidRPr="00AE7509" w:rsidRDefault="006057A6" w:rsidP="006057A6">
            <w:pPr>
              <w:pStyle w:val="TAC"/>
              <w:rPr>
                <w:rFonts w:eastAsia="SimSun"/>
                <w:lang w:val="en-US" w:eastAsia="zh-CN" w:bidi="ar"/>
              </w:rPr>
            </w:pPr>
            <w:r w:rsidRPr="00AE7509">
              <w:rPr>
                <w:rFonts w:eastAsia="MS Mincho"/>
                <w:lang w:eastAsia="zh-CN"/>
              </w:rPr>
              <w:t>CA_n2A-n12A-n30A-n66(2A)</w:t>
            </w:r>
          </w:p>
        </w:tc>
        <w:tc>
          <w:tcPr>
            <w:tcW w:w="3082" w:type="dxa"/>
            <w:tcBorders>
              <w:top w:val="single" w:sz="4" w:space="0" w:color="auto"/>
              <w:left w:val="single" w:sz="4" w:space="0" w:color="auto"/>
              <w:bottom w:val="nil"/>
              <w:right w:val="single" w:sz="4" w:space="0" w:color="auto"/>
            </w:tcBorders>
          </w:tcPr>
          <w:p w14:paraId="7C172234" w14:textId="77777777" w:rsidR="006057A6" w:rsidRPr="00AE7509" w:rsidRDefault="006057A6" w:rsidP="006057A6">
            <w:pPr>
              <w:pStyle w:val="TAC"/>
              <w:rPr>
                <w:rFonts w:eastAsia="SimSun"/>
                <w:lang w:eastAsia="zh-CN"/>
              </w:rPr>
            </w:pPr>
            <w:r w:rsidRPr="00AE7509">
              <w:rPr>
                <w:rFonts w:eastAsia="SimSun"/>
                <w:lang w:eastAsia="zh-CN"/>
              </w:rPr>
              <w:t>CA_n2A-n12A</w:t>
            </w:r>
          </w:p>
          <w:p w14:paraId="1E8824DF" w14:textId="77777777" w:rsidR="006057A6" w:rsidRPr="00AE7509" w:rsidRDefault="006057A6" w:rsidP="006057A6">
            <w:pPr>
              <w:pStyle w:val="TAC"/>
              <w:rPr>
                <w:rFonts w:eastAsia="SimSun"/>
                <w:lang w:eastAsia="zh-CN"/>
              </w:rPr>
            </w:pPr>
            <w:r w:rsidRPr="00AE7509">
              <w:rPr>
                <w:rFonts w:eastAsia="SimSun"/>
                <w:lang w:eastAsia="zh-CN"/>
              </w:rPr>
              <w:t>CA_n2A-n30A</w:t>
            </w:r>
          </w:p>
          <w:p w14:paraId="67FB3BC7" w14:textId="77777777" w:rsidR="006057A6" w:rsidRPr="00AE7509" w:rsidRDefault="006057A6" w:rsidP="006057A6">
            <w:pPr>
              <w:pStyle w:val="TAC"/>
              <w:rPr>
                <w:rFonts w:eastAsia="SimSun"/>
                <w:lang w:eastAsia="zh-CN"/>
              </w:rPr>
            </w:pPr>
            <w:r w:rsidRPr="00AE7509">
              <w:rPr>
                <w:rFonts w:eastAsia="SimSun"/>
                <w:lang w:eastAsia="zh-CN"/>
              </w:rPr>
              <w:t>CA_n2A-n66A</w:t>
            </w:r>
          </w:p>
          <w:p w14:paraId="2C31270C" w14:textId="77777777" w:rsidR="006057A6" w:rsidRPr="00AE7509" w:rsidRDefault="006057A6" w:rsidP="006057A6">
            <w:pPr>
              <w:pStyle w:val="TAC"/>
              <w:rPr>
                <w:rFonts w:eastAsia="SimSun"/>
                <w:lang w:eastAsia="zh-CN"/>
              </w:rPr>
            </w:pPr>
            <w:r w:rsidRPr="00AE7509">
              <w:rPr>
                <w:rFonts w:eastAsia="SimSun"/>
                <w:lang w:eastAsia="zh-CN"/>
              </w:rPr>
              <w:t>CA_n12A-n30A</w:t>
            </w:r>
          </w:p>
          <w:p w14:paraId="74B3C475" w14:textId="77777777" w:rsidR="006057A6" w:rsidRPr="00AE7509" w:rsidRDefault="006057A6" w:rsidP="006057A6">
            <w:pPr>
              <w:pStyle w:val="TAC"/>
              <w:rPr>
                <w:rFonts w:eastAsia="SimSun"/>
                <w:lang w:eastAsia="zh-CN"/>
              </w:rPr>
            </w:pPr>
            <w:r w:rsidRPr="00AE7509">
              <w:rPr>
                <w:rFonts w:eastAsia="SimSun"/>
                <w:lang w:eastAsia="zh-CN"/>
              </w:rPr>
              <w:t>CA_n12A-n66A</w:t>
            </w:r>
          </w:p>
          <w:p w14:paraId="2F84B930"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11C1238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397BE72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15E999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53F28CA" w14:textId="77777777" w:rsidTr="006057A6">
        <w:trPr>
          <w:trHeight w:val="29"/>
        </w:trPr>
        <w:tc>
          <w:tcPr>
            <w:tcW w:w="2889" w:type="dxa"/>
            <w:tcBorders>
              <w:top w:val="nil"/>
              <w:left w:val="single" w:sz="4" w:space="0" w:color="auto"/>
              <w:bottom w:val="nil"/>
              <w:right w:val="single" w:sz="4" w:space="0" w:color="auto"/>
            </w:tcBorders>
          </w:tcPr>
          <w:p w14:paraId="43134BF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6563EA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5AEC3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5C9CF9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D2666B7" w14:textId="77777777" w:rsidR="006057A6" w:rsidRPr="00AE7509" w:rsidRDefault="006057A6" w:rsidP="006057A6">
            <w:pPr>
              <w:pStyle w:val="TAC"/>
              <w:rPr>
                <w:rFonts w:eastAsia="SimSun"/>
                <w:kern w:val="2"/>
                <w:szCs w:val="22"/>
                <w:lang w:val="en-US" w:eastAsia="zh-CN"/>
              </w:rPr>
            </w:pPr>
          </w:p>
        </w:tc>
      </w:tr>
      <w:tr w:rsidR="006057A6" w:rsidRPr="00AE7509" w14:paraId="077942D1" w14:textId="77777777" w:rsidTr="006057A6">
        <w:trPr>
          <w:trHeight w:val="29"/>
        </w:trPr>
        <w:tc>
          <w:tcPr>
            <w:tcW w:w="2889" w:type="dxa"/>
            <w:tcBorders>
              <w:top w:val="nil"/>
              <w:left w:val="single" w:sz="4" w:space="0" w:color="auto"/>
              <w:bottom w:val="nil"/>
              <w:right w:val="single" w:sz="4" w:space="0" w:color="auto"/>
            </w:tcBorders>
          </w:tcPr>
          <w:p w14:paraId="330C8A9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32DF8C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5ADEB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4C2C5A4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C8F7B47" w14:textId="77777777" w:rsidR="006057A6" w:rsidRPr="00AE7509" w:rsidRDefault="006057A6" w:rsidP="006057A6">
            <w:pPr>
              <w:pStyle w:val="TAC"/>
              <w:rPr>
                <w:rFonts w:eastAsia="SimSun"/>
                <w:kern w:val="2"/>
                <w:szCs w:val="22"/>
                <w:lang w:val="en-US" w:eastAsia="zh-CN"/>
              </w:rPr>
            </w:pPr>
          </w:p>
        </w:tc>
      </w:tr>
      <w:tr w:rsidR="006057A6" w:rsidRPr="00AE7509" w14:paraId="731431C8" w14:textId="77777777" w:rsidTr="006057A6">
        <w:trPr>
          <w:trHeight w:val="29"/>
        </w:trPr>
        <w:tc>
          <w:tcPr>
            <w:tcW w:w="2889" w:type="dxa"/>
            <w:tcBorders>
              <w:top w:val="nil"/>
              <w:left w:val="single" w:sz="4" w:space="0" w:color="auto"/>
              <w:bottom w:val="single" w:sz="4" w:space="0" w:color="auto"/>
              <w:right w:val="single" w:sz="4" w:space="0" w:color="auto"/>
            </w:tcBorders>
          </w:tcPr>
          <w:p w14:paraId="5204EE3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234A1B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82C66C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3A6FF22E"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CA_n66(2A)_BCS1</w:t>
            </w:r>
          </w:p>
        </w:tc>
        <w:tc>
          <w:tcPr>
            <w:tcW w:w="2699" w:type="dxa"/>
            <w:tcBorders>
              <w:top w:val="nil"/>
              <w:left w:val="single" w:sz="4" w:space="0" w:color="auto"/>
              <w:bottom w:val="single" w:sz="4" w:space="0" w:color="auto"/>
              <w:right w:val="single" w:sz="4" w:space="0" w:color="auto"/>
            </w:tcBorders>
          </w:tcPr>
          <w:p w14:paraId="73AA9B49" w14:textId="77777777" w:rsidR="006057A6" w:rsidRPr="00AE7509" w:rsidRDefault="006057A6" w:rsidP="006057A6">
            <w:pPr>
              <w:pStyle w:val="TAC"/>
              <w:rPr>
                <w:rFonts w:eastAsia="SimSun"/>
                <w:kern w:val="2"/>
                <w:szCs w:val="22"/>
                <w:lang w:val="en-US" w:eastAsia="zh-CN"/>
              </w:rPr>
            </w:pPr>
          </w:p>
        </w:tc>
      </w:tr>
      <w:tr w:rsidR="006057A6" w:rsidRPr="00AE7509" w14:paraId="5CD3BEB1" w14:textId="77777777" w:rsidTr="006057A6">
        <w:trPr>
          <w:trHeight w:val="29"/>
        </w:trPr>
        <w:tc>
          <w:tcPr>
            <w:tcW w:w="2889" w:type="dxa"/>
            <w:tcBorders>
              <w:top w:val="single" w:sz="4" w:space="0" w:color="auto"/>
              <w:left w:val="single" w:sz="4" w:space="0" w:color="auto"/>
              <w:bottom w:val="nil"/>
              <w:right w:val="single" w:sz="4" w:space="0" w:color="auto"/>
            </w:tcBorders>
          </w:tcPr>
          <w:p w14:paraId="68C6C602"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CA_n2A-n12A-n30A-n77A</w:t>
            </w:r>
          </w:p>
        </w:tc>
        <w:tc>
          <w:tcPr>
            <w:tcW w:w="3082" w:type="dxa"/>
            <w:tcBorders>
              <w:top w:val="single" w:sz="4" w:space="0" w:color="auto"/>
              <w:left w:val="single" w:sz="4" w:space="0" w:color="auto"/>
              <w:bottom w:val="nil"/>
              <w:right w:val="single" w:sz="4" w:space="0" w:color="auto"/>
            </w:tcBorders>
          </w:tcPr>
          <w:p w14:paraId="2CA71A69"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1AD0643"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CA_n2A-n12A</w:t>
            </w:r>
          </w:p>
          <w:p w14:paraId="05D60332"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CA_n2A-n30A</w:t>
            </w:r>
          </w:p>
          <w:p w14:paraId="7E455A3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45A40EDC"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CA_n12A-n30A</w:t>
            </w:r>
          </w:p>
          <w:p w14:paraId="41DADE05"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04844654" w14:textId="77777777" w:rsidR="006057A6" w:rsidRPr="00AE7509" w:rsidRDefault="006057A6" w:rsidP="006057A6">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18AB631"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17C600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B7D9BEE"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43E7D04A" w14:textId="77777777" w:rsidTr="006057A6">
        <w:trPr>
          <w:trHeight w:val="29"/>
        </w:trPr>
        <w:tc>
          <w:tcPr>
            <w:tcW w:w="2889" w:type="dxa"/>
            <w:tcBorders>
              <w:top w:val="nil"/>
              <w:left w:val="single" w:sz="4" w:space="0" w:color="auto"/>
              <w:bottom w:val="nil"/>
              <w:right w:val="single" w:sz="4" w:space="0" w:color="auto"/>
            </w:tcBorders>
          </w:tcPr>
          <w:p w14:paraId="4247863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CF48D6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E15C5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n12</w:t>
            </w:r>
          </w:p>
        </w:tc>
        <w:tc>
          <w:tcPr>
            <w:tcW w:w="4473" w:type="dxa"/>
            <w:tcBorders>
              <w:top w:val="single" w:sz="4" w:space="0" w:color="auto"/>
              <w:left w:val="single" w:sz="4" w:space="0" w:color="auto"/>
              <w:bottom w:val="single" w:sz="4" w:space="0" w:color="auto"/>
              <w:right w:val="single" w:sz="4" w:space="0" w:color="auto"/>
            </w:tcBorders>
          </w:tcPr>
          <w:p w14:paraId="4CA0711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421F4005" w14:textId="77777777" w:rsidR="006057A6" w:rsidRPr="00AE7509" w:rsidRDefault="006057A6" w:rsidP="006057A6">
            <w:pPr>
              <w:pStyle w:val="TAC"/>
              <w:rPr>
                <w:rFonts w:eastAsia="SimSun"/>
                <w:kern w:val="2"/>
                <w:szCs w:val="22"/>
                <w:lang w:val="en-US" w:eastAsia="zh-CN"/>
              </w:rPr>
            </w:pPr>
          </w:p>
        </w:tc>
      </w:tr>
      <w:tr w:rsidR="006057A6" w:rsidRPr="00AE7509" w14:paraId="097BB617" w14:textId="77777777" w:rsidTr="006057A6">
        <w:trPr>
          <w:trHeight w:val="29"/>
        </w:trPr>
        <w:tc>
          <w:tcPr>
            <w:tcW w:w="2889" w:type="dxa"/>
            <w:tcBorders>
              <w:top w:val="nil"/>
              <w:left w:val="single" w:sz="4" w:space="0" w:color="auto"/>
              <w:bottom w:val="nil"/>
              <w:right w:val="single" w:sz="4" w:space="0" w:color="auto"/>
            </w:tcBorders>
          </w:tcPr>
          <w:p w14:paraId="2F2E83D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85C57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4F4928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65A66F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D192A62" w14:textId="77777777" w:rsidR="006057A6" w:rsidRPr="00AE7509" w:rsidRDefault="006057A6" w:rsidP="006057A6">
            <w:pPr>
              <w:pStyle w:val="TAC"/>
              <w:rPr>
                <w:rFonts w:eastAsia="SimSun"/>
                <w:kern w:val="2"/>
                <w:szCs w:val="22"/>
                <w:lang w:val="en-US" w:eastAsia="zh-CN"/>
              </w:rPr>
            </w:pPr>
          </w:p>
        </w:tc>
      </w:tr>
      <w:tr w:rsidR="006057A6" w:rsidRPr="00AE7509" w14:paraId="65D0CA42" w14:textId="77777777" w:rsidTr="006057A6">
        <w:trPr>
          <w:trHeight w:val="29"/>
        </w:trPr>
        <w:tc>
          <w:tcPr>
            <w:tcW w:w="2889" w:type="dxa"/>
            <w:tcBorders>
              <w:top w:val="nil"/>
              <w:left w:val="single" w:sz="4" w:space="0" w:color="auto"/>
              <w:bottom w:val="single" w:sz="4" w:space="0" w:color="auto"/>
              <w:right w:val="single" w:sz="4" w:space="0" w:color="auto"/>
            </w:tcBorders>
          </w:tcPr>
          <w:p w14:paraId="6A0544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724D2C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AB63306"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n77</w:t>
            </w:r>
          </w:p>
        </w:tc>
        <w:tc>
          <w:tcPr>
            <w:tcW w:w="4473" w:type="dxa"/>
            <w:tcBorders>
              <w:top w:val="single" w:sz="4" w:space="0" w:color="auto"/>
              <w:left w:val="single" w:sz="4" w:space="0" w:color="auto"/>
              <w:bottom w:val="single" w:sz="4" w:space="0" w:color="auto"/>
              <w:right w:val="single" w:sz="4" w:space="0" w:color="auto"/>
            </w:tcBorders>
          </w:tcPr>
          <w:p w14:paraId="0AD018C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C53CC48" w14:textId="77777777" w:rsidR="006057A6" w:rsidRPr="00AE7509" w:rsidRDefault="006057A6" w:rsidP="006057A6">
            <w:pPr>
              <w:pStyle w:val="TAC"/>
              <w:rPr>
                <w:rFonts w:eastAsia="SimSun"/>
                <w:kern w:val="2"/>
                <w:szCs w:val="22"/>
                <w:lang w:val="en-US" w:eastAsia="zh-CN"/>
              </w:rPr>
            </w:pPr>
          </w:p>
        </w:tc>
      </w:tr>
      <w:tr w:rsidR="006057A6" w:rsidRPr="00AE7509" w14:paraId="1E0824B3" w14:textId="77777777" w:rsidTr="006057A6">
        <w:trPr>
          <w:trHeight w:val="29"/>
        </w:trPr>
        <w:tc>
          <w:tcPr>
            <w:tcW w:w="2889" w:type="dxa"/>
            <w:tcBorders>
              <w:top w:val="single" w:sz="4" w:space="0" w:color="auto"/>
              <w:left w:val="single" w:sz="4" w:space="0" w:color="auto"/>
              <w:bottom w:val="nil"/>
              <w:right w:val="single" w:sz="4" w:space="0" w:color="auto"/>
            </w:tcBorders>
          </w:tcPr>
          <w:p w14:paraId="15EC399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CA_n2(2A)-n12A-n30A-n77A</w:t>
            </w:r>
          </w:p>
        </w:tc>
        <w:tc>
          <w:tcPr>
            <w:tcW w:w="3082" w:type="dxa"/>
            <w:tcBorders>
              <w:top w:val="single" w:sz="4" w:space="0" w:color="auto"/>
              <w:left w:val="single" w:sz="4" w:space="0" w:color="auto"/>
              <w:bottom w:val="nil"/>
              <w:right w:val="single" w:sz="4" w:space="0" w:color="auto"/>
            </w:tcBorders>
          </w:tcPr>
          <w:p w14:paraId="226A3A1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0441F5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073E86F"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69A8C642"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ACACD50"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213328C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2B0A619"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DE0E952" w14:textId="77777777" w:rsidR="006057A6" w:rsidRPr="00AE7509" w:rsidRDefault="006057A6" w:rsidP="006057A6">
            <w:pPr>
              <w:pStyle w:val="TAC"/>
              <w:rPr>
                <w:rFonts w:eastAsia="SimSu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0863B946"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74C754A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2A8C520" w14:textId="77777777" w:rsidTr="006057A6">
        <w:trPr>
          <w:trHeight w:val="29"/>
        </w:trPr>
        <w:tc>
          <w:tcPr>
            <w:tcW w:w="2889" w:type="dxa"/>
            <w:tcBorders>
              <w:top w:val="nil"/>
              <w:left w:val="single" w:sz="4" w:space="0" w:color="auto"/>
              <w:bottom w:val="nil"/>
              <w:right w:val="single" w:sz="4" w:space="0" w:color="auto"/>
            </w:tcBorders>
          </w:tcPr>
          <w:p w14:paraId="3974B52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576A7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D9D5A3D" w14:textId="77777777" w:rsidR="006057A6" w:rsidRPr="00AE7509" w:rsidRDefault="006057A6" w:rsidP="006057A6">
            <w:pPr>
              <w:pStyle w:val="TAC"/>
              <w:rPr>
                <w:rFonts w:eastAsia="SimSu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089B90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2FBD860" w14:textId="77777777" w:rsidR="006057A6" w:rsidRPr="00AE7509" w:rsidRDefault="006057A6" w:rsidP="006057A6">
            <w:pPr>
              <w:pStyle w:val="TAC"/>
              <w:rPr>
                <w:rFonts w:eastAsia="SimSun"/>
                <w:kern w:val="2"/>
                <w:szCs w:val="22"/>
                <w:lang w:val="en-US" w:eastAsia="zh-CN"/>
              </w:rPr>
            </w:pPr>
          </w:p>
        </w:tc>
      </w:tr>
      <w:tr w:rsidR="006057A6" w:rsidRPr="00AE7509" w14:paraId="22F4BFF2" w14:textId="77777777" w:rsidTr="006057A6">
        <w:trPr>
          <w:trHeight w:val="29"/>
        </w:trPr>
        <w:tc>
          <w:tcPr>
            <w:tcW w:w="2889" w:type="dxa"/>
            <w:tcBorders>
              <w:top w:val="nil"/>
              <w:left w:val="single" w:sz="4" w:space="0" w:color="auto"/>
              <w:bottom w:val="nil"/>
              <w:right w:val="single" w:sz="4" w:space="0" w:color="auto"/>
            </w:tcBorders>
          </w:tcPr>
          <w:p w14:paraId="3F9F25D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77B219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9C55795" w14:textId="77777777" w:rsidR="006057A6" w:rsidRPr="00AE7509" w:rsidRDefault="006057A6" w:rsidP="006057A6">
            <w:pPr>
              <w:pStyle w:val="TAC"/>
              <w:rPr>
                <w:rFonts w:eastAsia="SimSu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2BDB6E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31EE2F0" w14:textId="77777777" w:rsidR="006057A6" w:rsidRPr="00AE7509" w:rsidRDefault="006057A6" w:rsidP="006057A6">
            <w:pPr>
              <w:pStyle w:val="TAC"/>
              <w:rPr>
                <w:rFonts w:eastAsia="SimSun"/>
                <w:kern w:val="2"/>
                <w:szCs w:val="22"/>
                <w:lang w:val="en-US" w:eastAsia="zh-CN"/>
              </w:rPr>
            </w:pPr>
          </w:p>
        </w:tc>
      </w:tr>
      <w:tr w:rsidR="006057A6" w:rsidRPr="00AE7509" w14:paraId="4FBB131E" w14:textId="77777777" w:rsidTr="006057A6">
        <w:trPr>
          <w:trHeight w:val="29"/>
        </w:trPr>
        <w:tc>
          <w:tcPr>
            <w:tcW w:w="2889" w:type="dxa"/>
            <w:tcBorders>
              <w:top w:val="nil"/>
              <w:left w:val="single" w:sz="4" w:space="0" w:color="auto"/>
              <w:bottom w:val="single" w:sz="4" w:space="0" w:color="auto"/>
              <w:right w:val="single" w:sz="4" w:space="0" w:color="auto"/>
            </w:tcBorders>
          </w:tcPr>
          <w:p w14:paraId="227467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6B6693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F02625" w14:textId="77777777" w:rsidR="006057A6" w:rsidRPr="00AE7509" w:rsidRDefault="006057A6" w:rsidP="006057A6">
            <w:pPr>
              <w:pStyle w:val="TAC"/>
              <w:rPr>
                <w:rFonts w:eastAsia="SimSu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DF443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EC46747" w14:textId="77777777" w:rsidR="006057A6" w:rsidRPr="00AE7509" w:rsidRDefault="006057A6" w:rsidP="006057A6">
            <w:pPr>
              <w:pStyle w:val="TAC"/>
              <w:rPr>
                <w:rFonts w:eastAsia="SimSun"/>
                <w:kern w:val="2"/>
                <w:szCs w:val="22"/>
                <w:lang w:val="en-US" w:eastAsia="zh-CN"/>
              </w:rPr>
            </w:pPr>
          </w:p>
        </w:tc>
      </w:tr>
      <w:tr w:rsidR="006057A6" w:rsidRPr="00AE7509" w14:paraId="1DBB84A8" w14:textId="77777777" w:rsidTr="006057A6">
        <w:trPr>
          <w:trHeight w:val="29"/>
        </w:trPr>
        <w:tc>
          <w:tcPr>
            <w:tcW w:w="2889" w:type="dxa"/>
            <w:tcBorders>
              <w:top w:val="single" w:sz="4" w:space="0" w:color="auto"/>
              <w:left w:val="single" w:sz="4" w:space="0" w:color="auto"/>
              <w:bottom w:val="nil"/>
              <w:right w:val="single" w:sz="4" w:space="0" w:color="auto"/>
            </w:tcBorders>
          </w:tcPr>
          <w:p w14:paraId="56D93758" w14:textId="77777777" w:rsidR="006057A6" w:rsidRPr="00AE7509" w:rsidRDefault="006057A6" w:rsidP="006057A6">
            <w:pPr>
              <w:pStyle w:val="TAC"/>
              <w:rPr>
                <w:rFonts w:eastAsia="SimSun"/>
                <w:kern w:val="2"/>
                <w:szCs w:val="22"/>
                <w:lang w:val="en-US"/>
              </w:rPr>
            </w:pPr>
            <w:r w:rsidRPr="00AE7509">
              <w:rPr>
                <w:rFonts w:eastAsia="SimSun"/>
                <w:kern w:val="2"/>
                <w:lang w:val="en-US" w:eastAsia="en-GB"/>
              </w:rPr>
              <w:t>CA_n2A-n12A-n30A-n77(2A)</w:t>
            </w:r>
          </w:p>
        </w:tc>
        <w:tc>
          <w:tcPr>
            <w:tcW w:w="3082" w:type="dxa"/>
            <w:tcBorders>
              <w:top w:val="single" w:sz="4" w:space="0" w:color="auto"/>
              <w:left w:val="single" w:sz="4" w:space="0" w:color="auto"/>
              <w:bottom w:val="nil"/>
              <w:right w:val="single" w:sz="4" w:space="0" w:color="auto"/>
            </w:tcBorders>
          </w:tcPr>
          <w:p w14:paraId="662D15D1"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AAACD83"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59B0B9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81829AD"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2037D7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AF0C068"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1121399"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D86A8CD" w14:textId="77777777" w:rsidR="006057A6" w:rsidRPr="00AE7509" w:rsidRDefault="006057A6" w:rsidP="006057A6">
            <w:pPr>
              <w:pStyle w:val="TAC"/>
              <w:rPr>
                <w:rFonts w:eastAsia="SimSu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206A09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34C35E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3BC7E58" w14:textId="77777777" w:rsidTr="006057A6">
        <w:trPr>
          <w:trHeight w:val="29"/>
        </w:trPr>
        <w:tc>
          <w:tcPr>
            <w:tcW w:w="2889" w:type="dxa"/>
            <w:tcBorders>
              <w:top w:val="nil"/>
              <w:left w:val="single" w:sz="4" w:space="0" w:color="auto"/>
              <w:bottom w:val="nil"/>
              <w:right w:val="single" w:sz="4" w:space="0" w:color="auto"/>
            </w:tcBorders>
          </w:tcPr>
          <w:p w14:paraId="3DDCCFF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B220FC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4C49DE9" w14:textId="77777777" w:rsidR="006057A6" w:rsidRPr="00AE7509" w:rsidRDefault="006057A6" w:rsidP="006057A6">
            <w:pPr>
              <w:pStyle w:val="TAC"/>
              <w:rPr>
                <w:rFonts w:eastAsia="SimSu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45EAD23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C8EF792" w14:textId="77777777" w:rsidR="006057A6" w:rsidRPr="00AE7509" w:rsidRDefault="006057A6" w:rsidP="006057A6">
            <w:pPr>
              <w:pStyle w:val="TAC"/>
              <w:rPr>
                <w:rFonts w:eastAsia="SimSun"/>
                <w:kern w:val="2"/>
                <w:szCs w:val="22"/>
                <w:lang w:val="en-US" w:eastAsia="zh-CN"/>
              </w:rPr>
            </w:pPr>
          </w:p>
        </w:tc>
      </w:tr>
      <w:tr w:rsidR="006057A6" w:rsidRPr="00AE7509" w14:paraId="7DB2E3E8" w14:textId="77777777" w:rsidTr="006057A6">
        <w:trPr>
          <w:trHeight w:val="29"/>
        </w:trPr>
        <w:tc>
          <w:tcPr>
            <w:tcW w:w="2889" w:type="dxa"/>
            <w:tcBorders>
              <w:top w:val="nil"/>
              <w:left w:val="single" w:sz="4" w:space="0" w:color="auto"/>
              <w:bottom w:val="nil"/>
              <w:right w:val="single" w:sz="4" w:space="0" w:color="auto"/>
            </w:tcBorders>
          </w:tcPr>
          <w:p w14:paraId="2147DBC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CC7F54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1897C6" w14:textId="77777777" w:rsidR="006057A6" w:rsidRPr="00AE7509" w:rsidRDefault="006057A6" w:rsidP="006057A6">
            <w:pPr>
              <w:pStyle w:val="TAC"/>
              <w:rPr>
                <w:rFonts w:eastAsia="SimSu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0838C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1C42B03" w14:textId="77777777" w:rsidR="006057A6" w:rsidRPr="00AE7509" w:rsidRDefault="006057A6" w:rsidP="006057A6">
            <w:pPr>
              <w:pStyle w:val="TAC"/>
              <w:rPr>
                <w:rFonts w:eastAsia="SimSun"/>
                <w:kern w:val="2"/>
                <w:szCs w:val="22"/>
                <w:lang w:val="en-US" w:eastAsia="zh-CN"/>
              </w:rPr>
            </w:pPr>
          </w:p>
        </w:tc>
      </w:tr>
      <w:tr w:rsidR="006057A6" w:rsidRPr="00AE7509" w14:paraId="2197F955" w14:textId="77777777" w:rsidTr="006057A6">
        <w:trPr>
          <w:trHeight w:val="29"/>
        </w:trPr>
        <w:tc>
          <w:tcPr>
            <w:tcW w:w="2889" w:type="dxa"/>
            <w:tcBorders>
              <w:top w:val="nil"/>
              <w:left w:val="single" w:sz="4" w:space="0" w:color="auto"/>
              <w:bottom w:val="single" w:sz="4" w:space="0" w:color="auto"/>
              <w:right w:val="single" w:sz="4" w:space="0" w:color="auto"/>
            </w:tcBorders>
          </w:tcPr>
          <w:p w14:paraId="52DE48F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A23E8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45216C" w14:textId="77777777" w:rsidR="006057A6" w:rsidRPr="00AE7509" w:rsidRDefault="006057A6" w:rsidP="006057A6">
            <w:pPr>
              <w:pStyle w:val="TAC"/>
              <w:rPr>
                <w:rFonts w:eastAsia="SimSu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2A2013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B95818E" w14:textId="77777777" w:rsidR="006057A6" w:rsidRPr="00AE7509" w:rsidRDefault="006057A6" w:rsidP="006057A6">
            <w:pPr>
              <w:pStyle w:val="TAC"/>
              <w:rPr>
                <w:rFonts w:eastAsia="SimSun"/>
                <w:kern w:val="2"/>
                <w:szCs w:val="22"/>
                <w:lang w:val="en-US" w:eastAsia="zh-CN"/>
              </w:rPr>
            </w:pPr>
          </w:p>
        </w:tc>
      </w:tr>
      <w:tr w:rsidR="006057A6" w:rsidRPr="00AE7509" w14:paraId="45144D33" w14:textId="77777777" w:rsidTr="006057A6">
        <w:trPr>
          <w:trHeight w:val="29"/>
        </w:trPr>
        <w:tc>
          <w:tcPr>
            <w:tcW w:w="2889" w:type="dxa"/>
            <w:tcBorders>
              <w:top w:val="single" w:sz="4" w:space="0" w:color="auto"/>
              <w:left w:val="single" w:sz="4" w:space="0" w:color="auto"/>
              <w:bottom w:val="nil"/>
              <w:right w:val="single" w:sz="4" w:space="0" w:color="auto"/>
            </w:tcBorders>
          </w:tcPr>
          <w:p w14:paraId="5E44F610"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CA_n2(2A)-n12A-n30A-n77(2A)</w:t>
            </w:r>
          </w:p>
        </w:tc>
        <w:tc>
          <w:tcPr>
            <w:tcW w:w="3082" w:type="dxa"/>
            <w:tcBorders>
              <w:top w:val="single" w:sz="4" w:space="0" w:color="auto"/>
              <w:left w:val="single" w:sz="4" w:space="0" w:color="auto"/>
              <w:bottom w:val="nil"/>
              <w:right w:val="single" w:sz="4" w:space="0" w:color="auto"/>
            </w:tcBorders>
          </w:tcPr>
          <w:p w14:paraId="16A0A8E5"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C7C0DF1"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2E2FAB9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CA_n2A-n30A</w:t>
            </w:r>
          </w:p>
          <w:p w14:paraId="75D6C64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B81666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CA_n12A-n30A</w:t>
            </w:r>
          </w:p>
          <w:p w14:paraId="3E41C0A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7B889497" w14:textId="77777777" w:rsidR="006057A6" w:rsidRPr="00AE7509" w:rsidRDefault="006057A6" w:rsidP="006057A6">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1B96176" w14:textId="77777777" w:rsidR="006057A6" w:rsidRPr="00AE7509" w:rsidRDefault="006057A6" w:rsidP="006057A6">
            <w:pPr>
              <w:pStyle w:val="TAC"/>
              <w:rPr>
                <w:rFonts w:eastAsia="SimSun"/>
                <w:kern w:val="2"/>
                <w:lang w:val="en-US" w:eastAsia="zh-C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FDCC866"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400FDC5"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8DAA44A" w14:textId="77777777" w:rsidTr="006057A6">
        <w:trPr>
          <w:trHeight w:val="29"/>
        </w:trPr>
        <w:tc>
          <w:tcPr>
            <w:tcW w:w="2889" w:type="dxa"/>
            <w:tcBorders>
              <w:top w:val="nil"/>
              <w:left w:val="single" w:sz="4" w:space="0" w:color="auto"/>
              <w:bottom w:val="nil"/>
              <w:right w:val="single" w:sz="4" w:space="0" w:color="auto"/>
            </w:tcBorders>
          </w:tcPr>
          <w:p w14:paraId="36E2872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B68A789"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8EFF29B" w14:textId="77777777" w:rsidR="006057A6" w:rsidRPr="00AE7509" w:rsidRDefault="006057A6" w:rsidP="006057A6">
            <w:pPr>
              <w:pStyle w:val="TAC"/>
              <w:rPr>
                <w:rFonts w:eastAsia="SimSun"/>
                <w:kern w:val="2"/>
                <w:lang w:val="en-US" w:eastAsia="zh-C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583B1B38"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E90174C" w14:textId="77777777" w:rsidR="006057A6" w:rsidRPr="00AE7509" w:rsidRDefault="006057A6" w:rsidP="006057A6">
            <w:pPr>
              <w:pStyle w:val="TAC"/>
              <w:rPr>
                <w:rFonts w:eastAsia="SimSun"/>
                <w:kern w:val="2"/>
                <w:szCs w:val="22"/>
                <w:lang w:val="en-US" w:eastAsia="zh-CN"/>
              </w:rPr>
            </w:pPr>
          </w:p>
        </w:tc>
      </w:tr>
      <w:tr w:rsidR="006057A6" w:rsidRPr="00AE7509" w14:paraId="5C02F687" w14:textId="77777777" w:rsidTr="006057A6">
        <w:trPr>
          <w:trHeight w:val="29"/>
        </w:trPr>
        <w:tc>
          <w:tcPr>
            <w:tcW w:w="2889" w:type="dxa"/>
            <w:tcBorders>
              <w:top w:val="nil"/>
              <w:left w:val="single" w:sz="4" w:space="0" w:color="auto"/>
              <w:bottom w:val="nil"/>
              <w:right w:val="single" w:sz="4" w:space="0" w:color="auto"/>
            </w:tcBorders>
          </w:tcPr>
          <w:p w14:paraId="66DD711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84860C3"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BB4F7C6" w14:textId="77777777" w:rsidR="006057A6" w:rsidRPr="00AE7509" w:rsidRDefault="006057A6" w:rsidP="006057A6">
            <w:pPr>
              <w:pStyle w:val="TAC"/>
              <w:rPr>
                <w:rFonts w:eastAsia="SimSun"/>
                <w:kern w:val="2"/>
                <w:lang w:val="en-US" w:eastAsia="zh-C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8924617"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E97AE35" w14:textId="77777777" w:rsidR="006057A6" w:rsidRPr="00AE7509" w:rsidRDefault="006057A6" w:rsidP="006057A6">
            <w:pPr>
              <w:pStyle w:val="TAC"/>
              <w:rPr>
                <w:rFonts w:eastAsia="SimSun"/>
                <w:kern w:val="2"/>
                <w:szCs w:val="22"/>
                <w:lang w:val="en-US" w:eastAsia="zh-CN"/>
              </w:rPr>
            </w:pPr>
          </w:p>
        </w:tc>
      </w:tr>
      <w:tr w:rsidR="006057A6" w:rsidRPr="00AE7509" w14:paraId="000BCDD1" w14:textId="77777777" w:rsidTr="006057A6">
        <w:trPr>
          <w:trHeight w:val="29"/>
        </w:trPr>
        <w:tc>
          <w:tcPr>
            <w:tcW w:w="2889" w:type="dxa"/>
            <w:tcBorders>
              <w:top w:val="nil"/>
              <w:left w:val="single" w:sz="4" w:space="0" w:color="auto"/>
              <w:bottom w:val="single" w:sz="4" w:space="0" w:color="auto"/>
              <w:right w:val="single" w:sz="4" w:space="0" w:color="auto"/>
            </w:tcBorders>
          </w:tcPr>
          <w:p w14:paraId="78B8799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81ECE22"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30D6D47B" w14:textId="77777777" w:rsidR="006057A6" w:rsidRPr="00AE7509" w:rsidRDefault="006057A6" w:rsidP="006057A6">
            <w:pPr>
              <w:pStyle w:val="TAC"/>
              <w:rPr>
                <w:rFonts w:eastAsia="SimSun"/>
                <w:kern w:val="2"/>
                <w:lang w:val="en-US" w:eastAsia="zh-C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3CA23C44"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6EEBE6B" w14:textId="77777777" w:rsidR="006057A6" w:rsidRPr="00AE7509" w:rsidRDefault="006057A6" w:rsidP="006057A6">
            <w:pPr>
              <w:pStyle w:val="TAC"/>
              <w:rPr>
                <w:rFonts w:eastAsia="SimSun"/>
                <w:kern w:val="2"/>
                <w:szCs w:val="22"/>
                <w:lang w:val="en-US" w:eastAsia="zh-CN"/>
              </w:rPr>
            </w:pPr>
          </w:p>
        </w:tc>
      </w:tr>
      <w:tr w:rsidR="006057A6" w:rsidRPr="00AE7509" w14:paraId="1D5EAFA4" w14:textId="77777777" w:rsidTr="006057A6">
        <w:trPr>
          <w:trHeight w:val="29"/>
        </w:trPr>
        <w:tc>
          <w:tcPr>
            <w:tcW w:w="2889" w:type="dxa"/>
            <w:tcBorders>
              <w:top w:val="single" w:sz="4" w:space="0" w:color="auto"/>
              <w:left w:val="single" w:sz="4" w:space="0" w:color="auto"/>
              <w:bottom w:val="nil"/>
              <w:right w:val="single" w:sz="4" w:space="0" w:color="auto"/>
            </w:tcBorders>
          </w:tcPr>
          <w:p w14:paraId="5FE36E37"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CA_n2A-n12A-n66A-n77A</w:t>
            </w:r>
          </w:p>
        </w:tc>
        <w:tc>
          <w:tcPr>
            <w:tcW w:w="3082" w:type="dxa"/>
            <w:tcBorders>
              <w:top w:val="single" w:sz="4" w:space="0" w:color="auto"/>
              <w:left w:val="single" w:sz="4" w:space="0" w:color="auto"/>
              <w:bottom w:val="nil"/>
              <w:right w:val="single" w:sz="4" w:space="0" w:color="auto"/>
            </w:tcBorders>
          </w:tcPr>
          <w:p w14:paraId="33082307"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5A348BF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CA_n2A-n12A</w:t>
            </w:r>
          </w:p>
          <w:p w14:paraId="2CEBA847"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CA_n2A-n66A</w:t>
            </w:r>
          </w:p>
          <w:p w14:paraId="67A3822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6C62F7A"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CA_n12A-n66A</w:t>
            </w:r>
          </w:p>
          <w:p w14:paraId="7C180C18"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4194FE70" w14:textId="77777777" w:rsidR="006057A6" w:rsidRPr="00AE7509" w:rsidRDefault="006057A6" w:rsidP="006057A6">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BF1E323"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9A35E0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6B5B01BD"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188845E" w14:textId="77777777" w:rsidTr="006057A6">
        <w:trPr>
          <w:trHeight w:val="29"/>
        </w:trPr>
        <w:tc>
          <w:tcPr>
            <w:tcW w:w="2889" w:type="dxa"/>
            <w:tcBorders>
              <w:top w:val="nil"/>
              <w:left w:val="single" w:sz="4" w:space="0" w:color="auto"/>
              <w:bottom w:val="nil"/>
              <w:right w:val="single" w:sz="4" w:space="0" w:color="auto"/>
            </w:tcBorders>
          </w:tcPr>
          <w:p w14:paraId="5484E35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9128C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7AD624F"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41A147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32E47E2" w14:textId="77777777" w:rsidR="006057A6" w:rsidRPr="00AE7509" w:rsidRDefault="006057A6" w:rsidP="006057A6">
            <w:pPr>
              <w:pStyle w:val="TAC"/>
              <w:rPr>
                <w:rFonts w:eastAsia="SimSun"/>
                <w:kern w:val="2"/>
                <w:szCs w:val="22"/>
                <w:lang w:val="en-US" w:eastAsia="zh-CN"/>
              </w:rPr>
            </w:pPr>
          </w:p>
        </w:tc>
      </w:tr>
      <w:tr w:rsidR="006057A6" w:rsidRPr="00AE7509" w14:paraId="6E3323F0" w14:textId="77777777" w:rsidTr="006057A6">
        <w:trPr>
          <w:trHeight w:val="29"/>
        </w:trPr>
        <w:tc>
          <w:tcPr>
            <w:tcW w:w="2889" w:type="dxa"/>
            <w:tcBorders>
              <w:top w:val="nil"/>
              <w:left w:val="single" w:sz="4" w:space="0" w:color="auto"/>
              <w:bottom w:val="nil"/>
              <w:right w:val="single" w:sz="4" w:space="0" w:color="auto"/>
            </w:tcBorders>
          </w:tcPr>
          <w:p w14:paraId="6D4AC6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8B8250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7111B2"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BC0D48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FA6D480" w14:textId="77777777" w:rsidR="006057A6" w:rsidRPr="00AE7509" w:rsidRDefault="006057A6" w:rsidP="006057A6">
            <w:pPr>
              <w:pStyle w:val="TAC"/>
              <w:rPr>
                <w:rFonts w:eastAsia="SimSun"/>
                <w:kern w:val="2"/>
                <w:szCs w:val="22"/>
                <w:lang w:val="en-US" w:eastAsia="zh-CN"/>
              </w:rPr>
            </w:pPr>
          </w:p>
        </w:tc>
      </w:tr>
      <w:tr w:rsidR="006057A6" w:rsidRPr="00AE7509" w14:paraId="2FFEBA94" w14:textId="77777777" w:rsidTr="006057A6">
        <w:trPr>
          <w:trHeight w:val="29"/>
        </w:trPr>
        <w:tc>
          <w:tcPr>
            <w:tcW w:w="2889" w:type="dxa"/>
            <w:tcBorders>
              <w:top w:val="nil"/>
              <w:left w:val="single" w:sz="4" w:space="0" w:color="auto"/>
              <w:bottom w:val="single" w:sz="4" w:space="0" w:color="auto"/>
              <w:right w:val="single" w:sz="4" w:space="0" w:color="auto"/>
            </w:tcBorders>
          </w:tcPr>
          <w:p w14:paraId="3AF6AEB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498838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FBD4D4"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D206E4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00329805" w14:textId="77777777" w:rsidR="006057A6" w:rsidRPr="00AE7509" w:rsidRDefault="006057A6" w:rsidP="006057A6">
            <w:pPr>
              <w:pStyle w:val="TAC"/>
              <w:rPr>
                <w:rFonts w:eastAsia="SimSun"/>
                <w:kern w:val="2"/>
                <w:szCs w:val="22"/>
                <w:lang w:val="en-US" w:eastAsia="zh-CN"/>
              </w:rPr>
            </w:pPr>
          </w:p>
        </w:tc>
      </w:tr>
      <w:tr w:rsidR="006057A6" w:rsidRPr="00AE7509" w14:paraId="4259E124" w14:textId="77777777" w:rsidTr="006057A6">
        <w:trPr>
          <w:trHeight w:val="29"/>
        </w:trPr>
        <w:tc>
          <w:tcPr>
            <w:tcW w:w="2889" w:type="dxa"/>
            <w:tcBorders>
              <w:top w:val="single" w:sz="4" w:space="0" w:color="auto"/>
              <w:left w:val="single" w:sz="4" w:space="0" w:color="auto"/>
              <w:bottom w:val="nil"/>
              <w:right w:val="single" w:sz="4" w:space="0" w:color="auto"/>
            </w:tcBorders>
          </w:tcPr>
          <w:p w14:paraId="5A48938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CA_n2(2A)-n12A-n66A-n77A</w:t>
            </w:r>
          </w:p>
        </w:tc>
        <w:tc>
          <w:tcPr>
            <w:tcW w:w="3082" w:type="dxa"/>
            <w:tcBorders>
              <w:top w:val="single" w:sz="4" w:space="0" w:color="auto"/>
              <w:left w:val="single" w:sz="4" w:space="0" w:color="auto"/>
              <w:bottom w:val="nil"/>
              <w:right w:val="single" w:sz="4" w:space="0" w:color="auto"/>
            </w:tcBorders>
          </w:tcPr>
          <w:p w14:paraId="2D50D9D8"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C1FC9A"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A045E36"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49F1548"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160058EE"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266059F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968E2E0"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7D48C69"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201B543D"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537B758F"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24EFFEF" w14:textId="77777777" w:rsidTr="006057A6">
        <w:trPr>
          <w:trHeight w:val="29"/>
        </w:trPr>
        <w:tc>
          <w:tcPr>
            <w:tcW w:w="2889" w:type="dxa"/>
            <w:tcBorders>
              <w:top w:val="nil"/>
              <w:left w:val="single" w:sz="4" w:space="0" w:color="auto"/>
              <w:bottom w:val="nil"/>
              <w:right w:val="single" w:sz="4" w:space="0" w:color="auto"/>
            </w:tcBorders>
          </w:tcPr>
          <w:p w14:paraId="0D1EF50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7AAC3F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D2BC971"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43DBEC9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711008D" w14:textId="77777777" w:rsidR="006057A6" w:rsidRPr="00AE7509" w:rsidRDefault="006057A6" w:rsidP="006057A6">
            <w:pPr>
              <w:pStyle w:val="TAC"/>
              <w:rPr>
                <w:rFonts w:eastAsia="SimSun"/>
                <w:kern w:val="2"/>
                <w:szCs w:val="22"/>
                <w:lang w:val="en-US" w:eastAsia="zh-CN"/>
              </w:rPr>
            </w:pPr>
          </w:p>
        </w:tc>
      </w:tr>
      <w:tr w:rsidR="006057A6" w:rsidRPr="00AE7509" w14:paraId="17B3F755" w14:textId="77777777" w:rsidTr="006057A6">
        <w:trPr>
          <w:trHeight w:val="29"/>
        </w:trPr>
        <w:tc>
          <w:tcPr>
            <w:tcW w:w="2889" w:type="dxa"/>
            <w:tcBorders>
              <w:top w:val="nil"/>
              <w:left w:val="single" w:sz="4" w:space="0" w:color="auto"/>
              <w:bottom w:val="nil"/>
              <w:right w:val="single" w:sz="4" w:space="0" w:color="auto"/>
            </w:tcBorders>
          </w:tcPr>
          <w:p w14:paraId="7BBD3E1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035F5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A6D003D"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2AF257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43DF384" w14:textId="77777777" w:rsidR="006057A6" w:rsidRPr="00AE7509" w:rsidRDefault="006057A6" w:rsidP="006057A6">
            <w:pPr>
              <w:pStyle w:val="TAC"/>
              <w:rPr>
                <w:rFonts w:eastAsia="SimSun"/>
                <w:kern w:val="2"/>
                <w:szCs w:val="22"/>
                <w:lang w:val="en-US" w:eastAsia="zh-CN"/>
              </w:rPr>
            </w:pPr>
          </w:p>
        </w:tc>
      </w:tr>
      <w:tr w:rsidR="006057A6" w:rsidRPr="00AE7509" w14:paraId="164D0C21" w14:textId="77777777" w:rsidTr="006057A6">
        <w:trPr>
          <w:trHeight w:val="29"/>
        </w:trPr>
        <w:tc>
          <w:tcPr>
            <w:tcW w:w="2889" w:type="dxa"/>
            <w:tcBorders>
              <w:top w:val="nil"/>
              <w:left w:val="single" w:sz="4" w:space="0" w:color="auto"/>
              <w:bottom w:val="single" w:sz="4" w:space="0" w:color="auto"/>
              <w:right w:val="single" w:sz="4" w:space="0" w:color="auto"/>
            </w:tcBorders>
          </w:tcPr>
          <w:p w14:paraId="6E242C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C572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DB526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9A51EF5"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EA18A8C" w14:textId="77777777" w:rsidR="006057A6" w:rsidRPr="00AE7509" w:rsidRDefault="006057A6" w:rsidP="006057A6">
            <w:pPr>
              <w:pStyle w:val="TAC"/>
              <w:rPr>
                <w:rFonts w:eastAsia="SimSun"/>
                <w:kern w:val="2"/>
                <w:szCs w:val="22"/>
                <w:lang w:val="en-US" w:eastAsia="zh-CN"/>
              </w:rPr>
            </w:pPr>
          </w:p>
        </w:tc>
      </w:tr>
      <w:tr w:rsidR="006057A6" w:rsidRPr="00AE7509" w14:paraId="7DD5E646" w14:textId="77777777" w:rsidTr="006057A6">
        <w:trPr>
          <w:trHeight w:val="29"/>
        </w:trPr>
        <w:tc>
          <w:tcPr>
            <w:tcW w:w="2889" w:type="dxa"/>
            <w:tcBorders>
              <w:top w:val="single" w:sz="4" w:space="0" w:color="auto"/>
              <w:left w:val="single" w:sz="4" w:space="0" w:color="auto"/>
              <w:bottom w:val="nil"/>
              <w:right w:val="single" w:sz="4" w:space="0" w:color="auto"/>
            </w:tcBorders>
          </w:tcPr>
          <w:p w14:paraId="24D71DC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CA_n2A-n12A-n66(2A)-n77A</w:t>
            </w:r>
          </w:p>
        </w:tc>
        <w:tc>
          <w:tcPr>
            <w:tcW w:w="3082" w:type="dxa"/>
            <w:tcBorders>
              <w:top w:val="single" w:sz="4" w:space="0" w:color="auto"/>
              <w:left w:val="single" w:sz="4" w:space="0" w:color="auto"/>
              <w:bottom w:val="nil"/>
              <w:right w:val="single" w:sz="4" w:space="0" w:color="auto"/>
            </w:tcBorders>
          </w:tcPr>
          <w:p w14:paraId="6B9E9304"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D7AE8F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F48A7A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154433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A2E8B2"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4CC5E77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F4D3178"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F6FAAC0"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9F65FA3" w14:textId="77777777" w:rsidR="006057A6" w:rsidRPr="00AE7509" w:rsidRDefault="006057A6" w:rsidP="006057A6">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BFF2E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3EA6E462" w14:textId="77777777" w:rsidTr="006057A6">
        <w:trPr>
          <w:trHeight w:val="29"/>
        </w:trPr>
        <w:tc>
          <w:tcPr>
            <w:tcW w:w="2889" w:type="dxa"/>
            <w:tcBorders>
              <w:top w:val="nil"/>
              <w:left w:val="single" w:sz="4" w:space="0" w:color="auto"/>
              <w:bottom w:val="nil"/>
              <w:right w:val="single" w:sz="4" w:space="0" w:color="auto"/>
            </w:tcBorders>
          </w:tcPr>
          <w:p w14:paraId="11EFF64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DC7DC8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6425F9"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18118FC3"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74C4D832" w14:textId="77777777" w:rsidR="006057A6" w:rsidRPr="00AE7509" w:rsidRDefault="006057A6" w:rsidP="006057A6">
            <w:pPr>
              <w:pStyle w:val="TAC"/>
              <w:rPr>
                <w:rFonts w:eastAsia="SimSun"/>
                <w:kern w:val="2"/>
                <w:szCs w:val="22"/>
                <w:lang w:val="en-US" w:eastAsia="zh-CN"/>
              </w:rPr>
            </w:pPr>
          </w:p>
        </w:tc>
      </w:tr>
      <w:tr w:rsidR="006057A6" w:rsidRPr="00AE7509" w14:paraId="3E159543" w14:textId="77777777" w:rsidTr="006057A6">
        <w:trPr>
          <w:trHeight w:val="29"/>
        </w:trPr>
        <w:tc>
          <w:tcPr>
            <w:tcW w:w="2889" w:type="dxa"/>
            <w:tcBorders>
              <w:top w:val="nil"/>
              <w:left w:val="single" w:sz="4" w:space="0" w:color="auto"/>
              <w:bottom w:val="nil"/>
              <w:right w:val="single" w:sz="4" w:space="0" w:color="auto"/>
            </w:tcBorders>
          </w:tcPr>
          <w:p w14:paraId="239464E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F0FC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1EB4A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0B05AB16"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CA_n66(2A)_BCS1</w:t>
            </w:r>
          </w:p>
        </w:tc>
        <w:tc>
          <w:tcPr>
            <w:tcW w:w="2699" w:type="dxa"/>
            <w:tcBorders>
              <w:top w:val="nil"/>
              <w:left w:val="single" w:sz="4" w:space="0" w:color="auto"/>
              <w:bottom w:val="nil"/>
              <w:right w:val="single" w:sz="4" w:space="0" w:color="auto"/>
            </w:tcBorders>
          </w:tcPr>
          <w:p w14:paraId="73812FD9" w14:textId="77777777" w:rsidR="006057A6" w:rsidRPr="00AE7509" w:rsidRDefault="006057A6" w:rsidP="006057A6">
            <w:pPr>
              <w:pStyle w:val="TAC"/>
              <w:rPr>
                <w:rFonts w:eastAsia="SimSun"/>
                <w:kern w:val="2"/>
                <w:szCs w:val="22"/>
                <w:lang w:val="en-US" w:eastAsia="zh-CN"/>
              </w:rPr>
            </w:pPr>
          </w:p>
        </w:tc>
      </w:tr>
      <w:tr w:rsidR="006057A6" w:rsidRPr="00AE7509" w14:paraId="36EFF14C" w14:textId="77777777" w:rsidTr="006057A6">
        <w:trPr>
          <w:trHeight w:val="29"/>
        </w:trPr>
        <w:tc>
          <w:tcPr>
            <w:tcW w:w="2889" w:type="dxa"/>
            <w:tcBorders>
              <w:top w:val="nil"/>
              <w:left w:val="single" w:sz="4" w:space="0" w:color="auto"/>
              <w:bottom w:val="single" w:sz="4" w:space="0" w:color="auto"/>
              <w:right w:val="single" w:sz="4" w:space="0" w:color="auto"/>
            </w:tcBorders>
          </w:tcPr>
          <w:p w14:paraId="5D0C07E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19702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50780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F1A8CC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8985489" w14:textId="77777777" w:rsidR="006057A6" w:rsidRPr="00AE7509" w:rsidRDefault="006057A6" w:rsidP="006057A6">
            <w:pPr>
              <w:pStyle w:val="TAC"/>
              <w:rPr>
                <w:rFonts w:eastAsia="SimSun"/>
                <w:kern w:val="2"/>
                <w:szCs w:val="22"/>
                <w:lang w:val="en-US" w:eastAsia="zh-CN"/>
              </w:rPr>
            </w:pPr>
          </w:p>
        </w:tc>
      </w:tr>
      <w:tr w:rsidR="006057A6" w:rsidRPr="00AE7509" w14:paraId="232EEC0E" w14:textId="77777777" w:rsidTr="006057A6">
        <w:trPr>
          <w:trHeight w:val="29"/>
        </w:trPr>
        <w:tc>
          <w:tcPr>
            <w:tcW w:w="2889" w:type="dxa"/>
            <w:tcBorders>
              <w:top w:val="single" w:sz="4" w:space="0" w:color="auto"/>
              <w:left w:val="single" w:sz="4" w:space="0" w:color="auto"/>
              <w:bottom w:val="nil"/>
              <w:right w:val="single" w:sz="4" w:space="0" w:color="auto"/>
            </w:tcBorders>
          </w:tcPr>
          <w:p w14:paraId="2E08CF2C"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CA_n2A-n12A-n66A-n77(2A)</w:t>
            </w:r>
          </w:p>
        </w:tc>
        <w:tc>
          <w:tcPr>
            <w:tcW w:w="3082" w:type="dxa"/>
            <w:tcBorders>
              <w:top w:val="single" w:sz="4" w:space="0" w:color="auto"/>
              <w:left w:val="single" w:sz="4" w:space="0" w:color="auto"/>
              <w:bottom w:val="nil"/>
              <w:right w:val="single" w:sz="4" w:space="0" w:color="auto"/>
            </w:tcBorders>
          </w:tcPr>
          <w:p w14:paraId="2300874E"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6537747"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B13C49F"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306ADBD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E804C9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B06873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47DD3FE"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A3AAC17"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7E8A8B9" w14:textId="77777777" w:rsidR="006057A6" w:rsidRPr="00AE7509" w:rsidRDefault="006057A6" w:rsidP="006057A6">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139DAE2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BE0AC90" w14:textId="77777777" w:rsidTr="006057A6">
        <w:trPr>
          <w:trHeight w:val="29"/>
        </w:trPr>
        <w:tc>
          <w:tcPr>
            <w:tcW w:w="2889" w:type="dxa"/>
            <w:tcBorders>
              <w:top w:val="nil"/>
              <w:left w:val="single" w:sz="4" w:space="0" w:color="auto"/>
              <w:bottom w:val="nil"/>
              <w:right w:val="single" w:sz="4" w:space="0" w:color="auto"/>
            </w:tcBorders>
          </w:tcPr>
          <w:p w14:paraId="5A229F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D4A868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F183E97"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5025F468"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B1E138B" w14:textId="77777777" w:rsidR="006057A6" w:rsidRPr="00AE7509" w:rsidRDefault="006057A6" w:rsidP="006057A6">
            <w:pPr>
              <w:pStyle w:val="TAC"/>
              <w:rPr>
                <w:rFonts w:eastAsia="SimSun"/>
                <w:kern w:val="2"/>
                <w:szCs w:val="22"/>
                <w:lang w:val="en-US" w:eastAsia="zh-CN"/>
              </w:rPr>
            </w:pPr>
          </w:p>
        </w:tc>
      </w:tr>
      <w:tr w:rsidR="006057A6" w:rsidRPr="00AE7509" w14:paraId="16E62D87" w14:textId="77777777" w:rsidTr="006057A6">
        <w:trPr>
          <w:trHeight w:val="29"/>
        </w:trPr>
        <w:tc>
          <w:tcPr>
            <w:tcW w:w="2889" w:type="dxa"/>
            <w:tcBorders>
              <w:top w:val="nil"/>
              <w:left w:val="single" w:sz="4" w:space="0" w:color="auto"/>
              <w:bottom w:val="nil"/>
              <w:right w:val="single" w:sz="4" w:space="0" w:color="auto"/>
            </w:tcBorders>
          </w:tcPr>
          <w:p w14:paraId="6548EDD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D8858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867523"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B48A04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C3A629E" w14:textId="77777777" w:rsidR="006057A6" w:rsidRPr="00AE7509" w:rsidRDefault="006057A6" w:rsidP="006057A6">
            <w:pPr>
              <w:pStyle w:val="TAC"/>
              <w:rPr>
                <w:rFonts w:eastAsia="SimSun"/>
                <w:kern w:val="2"/>
                <w:szCs w:val="22"/>
                <w:lang w:val="en-US" w:eastAsia="zh-CN"/>
              </w:rPr>
            </w:pPr>
          </w:p>
        </w:tc>
      </w:tr>
      <w:tr w:rsidR="006057A6" w:rsidRPr="00AE7509" w14:paraId="65B03370" w14:textId="77777777" w:rsidTr="006057A6">
        <w:trPr>
          <w:trHeight w:val="29"/>
        </w:trPr>
        <w:tc>
          <w:tcPr>
            <w:tcW w:w="2889" w:type="dxa"/>
            <w:tcBorders>
              <w:top w:val="nil"/>
              <w:left w:val="single" w:sz="4" w:space="0" w:color="auto"/>
              <w:bottom w:val="single" w:sz="4" w:space="0" w:color="auto"/>
              <w:right w:val="single" w:sz="4" w:space="0" w:color="auto"/>
            </w:tcBorders>
          </w:tcPr>
          <w:p w14:paraId="176D5DB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9B064B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F1454E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A0B4538"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0D6B3A82" w14:textId="77777777" w:rsidR="006057A6" w:rsidRPr="00AE7509" w:rsidRDefault="006057A6" w:rsidP="006057A6">
            <w:pPr>
              <w:pStyle w:val="TAC"/>
              <w:rPr>
                <w:rFonts w:eastAsia="SimSun"/>
                <w:kern w:val="2"/>
                <w:szCs w:val="22"/>
                <w:lang w:val="en-US" w:eastAsia="zh-CN"/>
              </w:rPr>
            </w:pPr>
          </w:p>
        </w:tc>
      </w:tr>
      <w:tr w:rsidR="006057A6" w:rsidRPr="00AE7509" w14:paraId="149EE5B7" w14:textId="77777777" w:rsidTr="006057A6">
        <w:trPr>
          <w:trHeight w:val="29"/>
        </w:trPr>
        <w:tc>
          <w:tcPr>
            <w:tcW w:w="2889" w:type="dxa"/>
            <w:tcBorders>
              <w:top w:val="single" w:sz="4" w:space="0" w:color="auto"/>
              <w:left w:val="single" w:sz="4" w:space="0" w:color="auto"/>
              <w:bottom w:val="nil"/>
              <w:right w:val="single" w:sz="4" w:space="0" w:color="auto"/>
            </w:tcBorders>
          </w:tcPr>
          <w:p w14:paraId="33B241F4" w14:textId="77777777" w:rsidR="006057A6" w:rsidRPr="00AE7509" w:rsidRDefault="006057A6" w:rsidP="006057A6">
            <w:pPr>
              <w:pStyle w:val="TAC"/>
              <w:rPr>
                <w:rFonts w:eastAsia="SimSun"/>
              </w:rPr>
            </w:pPr>
            <w:r w:rsidRPr="00AE7509">
              <w:rPr>
                <w:rFonts w:eastAsia="SimSun"/>
                <w:kern w:val="2"/>
                <w:szCs w:val="22"/>
                <w:lang w:val="en-US"/>
              </w:rPr>
              <w:t>CA_n2A-n12A-n66(2A)-n77(2A)</w:t>
            </w:r>
          </w:p>
        </w:tc>
        <w:tc>
          <w:tcPr>
            <w:tcW w:w="3082" w:type="dxa"/>
            <w:tcBorders>
              <w:top w:val="single" w:sz="4" w:space="0" w:color="auto"/>
              <w:left w:val="single" w:sz="4" w:space="0" w:color="auto"/>
              <w:bottom w:val="nil"/>
              <w:right w:val="single" w:sz="4" w:space="0" w:color="auto"/>
            </w:tcBorders>
          </w:tcPr>
          <w:p w14:paraId="5899078E"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1C3AB3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4A8CA55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10AFC93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2C6D57D"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CA_n12A-n66A</w:t>
            </w:r>
          </w:p>
          <w:p w14:paraId="60F8F11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49456FD8" w14:textId="77777777" w:rsidR="006057A6" w:rsidRPr="00AE7509" w:rsidRDefault="006057A6" w:rsidP="006057A6">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7E09AAC" w14:textId="77777777" w:rsidR="006057A6" w:rsidRPr="00AE7509" w:rsidRDefault="006057A6" w:rsidP="006057A6">
            <w:pPr>
              <w:pStyle w:val="TAC"/>
              <w:rPr>
                <w:rFonts w:eastAsia="SimSu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4E9A6CD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54F0C7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F20FFB6" w14:textId="77777777" w:rsidTr="006057A6">
        <w:trPr>
          <w:trHeight w:val="29"/>
        </w:trPr>
        <w:tc>
          <w:tcPr>
            <w:tcW w:w="2889" w:type="dxa"/>
            <w:tcBorders>
              <w:top w:val="nil"/>
              <w:left w:val="single" w:sz="4" w:space="0" w:color="auto"/>
              <w:bottom w:val="nil"/>
              <w:right w:val="single" w:sz="4" w:space="0" w:color="auto"/>
            </w:tcBorders>
          </w:tcPr>
          <w:p w14:paraId="2EDF49D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2084F6"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4599B2A0" w14:textId="77777777" w:rsidR="006057A6" w:rsidRPr="00AE7509" w:rsidRDefault="006057A6" w:rsidP="006057A6">
            <w:pPr>
              <w:pStyle w:val="TAC"/>
              <w:rPr>
                <w:rFonts w:eastAsia="SimSu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346675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9A80DA9" w14:textId="77777777" w:rsidR="006057A6" w:rsidRPr="00AE7509" w:rsidRDefault="006057A6" w:rsidP="006057A6">
            <w:pPr>
              <w:pStyle w:val="TAC"/>
              <w:rPr>
                <w:rFonts w:eastAsia="SimSun"/>
                <w:kern w:val="2"/>
                <w:szCs w:val="22"/>
                <w:lang w:val="en-US" w:eastAsia="zh-CN"/>
              </w:rPr>
            </w:pPr>
          </w:p>
        </w:tc>
      </w:tr>
      <w:tr w:rsidR="006057A6" w:rsidRPr="00AE7509" w14:paraId="55D5789F" w14:textId="77777777" w:rsidTr="006057A6">
        <w:trPr>
          <w:trHeight w:val="29"/>
        </w:trPr>
        <w:tc>
          <w:tcPr>
            <w:tcW w:w="2889" w:type="dxa"/>
            <w:tcBorders>
              <w:top w:val="nil"/>
              <w:left w:val="single" w:sz="4" w:space="0" w:color="auto"/>
              <w:bottom w:val="nil"/>
              <w:right w:val="single" w:sz="4" w:space="0" w:color="auto"/>
            </w:tcBorders>
          </w:tcPr>
          <w:p w14:paraId="4FFEB17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8EC40CE"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1A7F1FB7" w14:textId="77777777" w:rsidR="006057A6" w:rsidRPr="00AE7509" w:rsidRDefault="006057A6" w:rsidP="006057A6">
            <w:pPr>
              <w:pStyle w:val="TAC"/>
              <w:rPr>
                <w:rFonts w:eastAsia="SimSu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9F0732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387E06BE" w14:textId="77777777" w:rsidR="006057A6" w:rsidRPr="00AE7509" w:rsidRDefault="006057A6" w:rsidP="006057A6">
            <w:pPr>
              <w:pStyle w:val="TAC"/>
              <w:rPr>
                <w:rFonts w:eastAsia="SimSun"/>
                <w:kern w:val="2"/>
                <w:szCs w:val="22"/>
                <w:lang w:val="en-US" w:eastAsia="zh-CN"/>
              </w:rPr>
            </w:pPr>
          </w:p>
        </w:tc>
      </w:tr>
      <w:tr w:rsidR="006057A6" w:rsidRPr="00AE7509" w14:paraId="23DC36CE" w14:textId="77777777" w:rsidTr="006057A6">
        <w:trPr>
          <w:trHeight w:val="29"/>
        </w:trPr>
        <w:tc>
          <w:tcPr>
            <w:tcW w:w="2889" w:type="dxa"/>
            <w:tcBorders>
              <w:top w:val="nil"/>
              <w:left w:val="single" w:sz="4" w:space="0" w:color="auto"/>
              <w:bottom w:val="single" w:sz="4" w:space="0" w:color="auto"/>
              <w:right w:val="single" w:sz="4" w:space="0" w:color="auto"/>
            </w:tcBorders>
          </w:tcPr>
          <w:p w14:paraId="79813E2E"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E3B636B"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7761F1AF" w14:textId="77777777" w:rsidR="006057A6" w:rsidRPr="00AE7509" w:rsidRDefault="006057A6" w:rsidP="006057A6">
            <w:pPr>
              <w:pStyle w:val="TAC"/>
              <w:rPr>
                <w:rFonts w:eastAsia="SimSu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381C37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43517BB" w14:textId="77777777" w:rsidR="006057A6" w:rsidRPr="00AE7509" w:rsidRDefault="006057A6" w:rsidP="006057A6">
            <w:pPr>
              <w:pStyle w:val="TAC"/>
              <w:rPr>
                <w:rFonts w:eastAsia="SimSun"/>
                <w:kern w:val="2"/>
                <w:szCs w:val="22"/>
                <w:lang w:val="en-US" w:eastAsia="zh-CN"/>
              </w:rPr>
            </w:pPr>
          </w:p>
        </w:tc>
      </w:tr>
      <w:tr w:rsidR="006057A6" w:rsidRPr="00AE7509" w14:paraId="32FCB130" w14:textId="77777777" w:rsidTr="006057A6">
        <w:trPr>
          <w:trHeight w:val="29"/>
        </w:trPr>
        <w:tc>
          <w:tcPr>
            <w:tcW w:w="2889" w:type="dxa"/>
            <w:tcBorders>
              <w:top w:val="single" w:sz="4" w:space="0" w:color="auto"/>
              <w:left w:val="single" w:sz="4" w:space="0" w:color="auto"/>
              <w:bottom w:val="nil"/>
              <w:right w:val="single" w:sz="4" w:space="0" w:color="auto"/>
            </w:tcBorders>
          </w:tcPr>
          <w:p w14:paraId="522F3674" w14:textId="77777777" w:rsidR="006057A6" w:rsidRPr="00AE7509" w:rsidRDefault="006057A6" w:rsidP="006057A6">
            <w:pPr>
              <w:pStyle w:val="TAC"/>
              <w:rPr>
                <w:rFonts w:eastAsia="SimSun"/>
              </w:rPr>
            </w:pPr>
            <w:r w:rsidRPr="00AE7509">
              <w:rPr>
                <w:rFonts w:eastAsia="SimSun"/>
                <w:kern w:val="2"/>
                <w:szCs w:val="22"/>
                <w:lang w:val="en-US"/>
              </w:rPr>
              <w:t>CA_n2(2A)-n12A-n66A-n77(2A)</w:t>
            </w:r>
          </w:p>
        </w:tc>
        <w:tc>
          <w:tcPr>
            <w:tcW w:w="3082" w:type="dxa"/>
            <w:tcBorders>
              <w:top w:val="single" w:sz="4" w:space="0" w:color="auto"/>
              <w:left w:val="single" w:sz="4" w:space="0" w:color="auto"/>
              <w:bottom w:val="nil"/>
              <w:right w:val="single" w:sz="4" w:space="0" w:color="auto"/>
            </w:tcBorders>
          </w:tcPr>
          <w:p w14:paraId="7848F420"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1CA76B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6F395DDD"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06D2CC2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FEE476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CA_n12A-n66A</w:t>
            </w:r>
          </w:p>
          <w:p w14:paraId="53375CA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0DEAE2D1" w14:textId="77777777" w:rsidR="006057A6" w:rsidRPr="00AE7509" w:rsidRDefault="006057A6" w:rsidP="006057A6">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70C2579" w14:textId="77777777" w:rsidR="006057A6" w:rsidRPr="00AE7509" w:rsidRDefault="006057A6" w:rsidP="006057A6">
            <w:pPr>
              <w:pStyle w:val="TAC"/>
              <w:rPr>
                <w:rFonts w:eastAsia="SimSu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806599C"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26A8C0E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61104C8" w14:textId="77777777" w:rsidTr="006057A6">
        <w:trPr>
          <w:trHeight w:val="29"/>
        </w:trPr>
        <w:tc>
          <w:tcPr>
            <w:tcW w:w="2889" w:type="dxa"/>
            <w:tcBorders>
              <w:top w:val="nil"/>
              <w:left w:val="single" w:sz="4" w:space="0" w:color="auto"/>
              <w:bottom w:val="nil"/>
              <w:right w:val="single" w:sz="4" w:space="0" w:color="auto"/>
            </w:tcBorders>
          </w:tcPr>
          <w:p w14:paraId="2326476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8EAA91"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12323639" w14:textId="77777777" w:rsidR="006057A6" w:rsidRPr="00AE7509" w:rsidRDefault="006057A6" w:rsidP="006057A6">
            <w:pPr>
              <w:pStyle w:val="TAC"/>
              <w:rPr>
                <w:rFonts w:eastAsia="SimSu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2B56EF5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4129A7A4" w14:textId="77777777" w:rsidR="006057A6" w:rsidRPr="00AE7509" w:rsidRDefault="006057A6" w:rsidP="006057A6">
            <w:pPr>
              <w:pStyle w:val="TAC"/>
              <w:rPr>
                <w:rFonts w:eastAsia="SimSun"/>
                <w:kern w:val="2"/>
                <w:szCs w:val="22"/>
                <w:lang w:val="en-US" w:eastAsia="zh-CN"/>
              </w:rPr>
            </w:pPr>
          </w:p>
        </w:tc>
      </w:tr>
      <w:tr w:rsidR="006057A6" w:rsidRPr="00AE7509" w14:paraId="13AFB23B" w14:textId="77777777" w:rsidTr="006057A6">
        <w:trPr>
          <w:trHeight w:val="29"/>
        </w:trPr>
        <w:tc>
          <w:tcPr>
            <w:tcW w:w="2889" w:type="dxa"/>
            <w:tcBorders>
              <w:top w:val="nil"/>
              <w:left w:val="single" w:sz="4" w:space="0" w:color="auto"/>
              <w:bottom w:val="nil"/>
              <w:right w:val="single" w:sz="4" w:space="0" w:color="auto"/>
            </w:tcBorders>
          </w:tcPr>
          <w:p w14:paraId="05F1746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B0C5889"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43AD3891" w14:textId="77777777" w:rsidR="006057A6" w:rsidRPr="00AE7509" w:rsidRDefault="006057A6" w:rsidP="006057A6">
            <w:pPr>
              <w:pStyle w:val="TAC"/>
              <w:rPr>
                <w:rFonts w:eastAsia="SimSu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675FE0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42FAA93" w14:textId="77777777" w:rsidR="006057A6" w:rsidRPr="00AE7509" w:rsidRDefault="006057A6" w:rsidP="006057A6">
            <w:pPr>
              <w:pStyle w:val="TAC"/>
              <w:rPr>
                <w:rFonts w:eastAsia="SimSun"/>
                <w:kern w:val="2"/>
                <w:szCs w:val="22"/>
                <w:lang w:val="en-US" w:eastAsia="zh-CN"/>
              </w:rPr>
            </w:pPr>
          </w:p>
        </w:tc>
      </w:tr>
      <w:tr w:rsidR="006057A6" w:rsidRPr="00AE7509" w14:paraId="2C0B5810" w14:textId="77777777" w:rsidTr="006057A6">
        <w:trPr>
          <w:trHeight w:val="29"/>
        </w:trPr>
        <w:tc>
          <w:tcPr>
            <w:tcW w:w="2889" w:type="dxa"/>
            <w:tcBorders>
              <w:top w:val="nil"/>
              <w:left w:val="single" w:sz="4" w:space="0" w:color="auto"/>
              <w:bottom w:val="single" w:sz="4" w:space="0" w:color="auto"/>
              <w:right w:val="single" w:sz="4" w:space="0" w:color="auto"/>
            </w:tcBorders>
          </w:tcPr>
          <w:p w14:paraId="5655395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E8538B0"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77DC845C" w14:textId="77777777" w:rsidR="006057A6" w:rsidRPr="00AE7509" w:rsidRDefault="006057A6" w:rsidP="006057A6">
            <w:pPr>
              <w:pStyle w:val="TAC"/>
              <w:rPr>
                <w:rFonts w:eastAsia="SimSu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1CEC81D"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54DFE2C4" w14:textId="77777777" w:rsidR="006057A6" w:rsidRPr="00AE7509" w:rsidRDefault="006057A6" w:rsidP="006057A6">
            <w:pPr>
              <w:pStyle w:val="TAC"/>
              <w:rPr>
                <w:rFonts w:eastAsia="SimSun"/>
                <w:kern w:val="2"/>
                <w:szCs w:val="22"/>
                <w:lang w:val="en-US" w:eastAsia="zh-CN"/>
              </w:rPr>
            </w:pPr>
          </w:p>
        </w:tc>
      </w:tr>
      <w:tr w:rsidR="006057A6" w:rsidRPr="00AE7509" w14:paraId="6CB9FD32" w14:textId="77777777" w:rsidTr="006057A6">
        <w:trPr>
          <w:trHeight w:val="29"/>
        </w:trPr>
        <w:tc>
          <w:tcPr>
            <w:tcW w:w="2889" w:type="dxa"/>
            <w:tcBorders>
              <w:top w:val="single" w:sz="4" w:space="0" w:color="auto"/>
              <w:left w:val="single" w:sz="4" w:space="0" w:color="auto"/>
              <w:bottom w:val="nil"/>
              <w:right w:val="single" w:sz="4" w:space="0" w:color="auto"/>
            </w:tcBorders>
          </w:tcPr>
          <w:p w14:paraId="4A3E3601" w14:textId="77777777" w:rsidR="006057A6" w:rsidRPr="00AE7509" w:rsidRDefault="006057A6" w:rsidP="006057A6">
            <w:pPr>
              <w:pStyle w:val="TAC"/>
              <w:rPr>
                <w:rFonts w:eastAsia="SimSun"/>
                <w:lang w:val="en-US" w:eastAsia="zh-CN" w:bidi="ar"/>
              </w:rPr>
            </w:pPr>
            <w:r w:rsidRPr="00AE7509">
              <w:rPr>
                <w:rFonts w:eastAsia="SimSun"/>
              </w:rPr>
              <w:t>CA_n2A-n14A-n30A-n66A</w:t>
            </w:r>
          </w:p>
        </w:tc>
        <w:tc>
          <w:tcPr>
            <w:tcW w:w="3082" w:type="dxa"/>
            <w:tcBorders>
              <w:top w:val="single" w:sz="4" w:space="0" w:color="auto"/>
              <w:left w:val="single" w:sz="4" w:space="0" w:color="auto"/>
              <w:bottom w:val="nil"/>
              <w:right w:val="single" w:sz="4" w:space="0" w:color="auto"/>
            </w:tcBorders>
          </w:tcPr>
          <w:p w14:paraId="4FAA962F" w14:textId="77777777" w:rsidR="006057A6" w:rsidRPr="00AE7509" w:rsidRDefault="006057A6" w:rsidP="006057A6">
            <w:pPr>
              <w:pStyle w:val="TAC"/>
              <w:rPr>
                <w:rFonts w:eastAsia="SimSun"/>
                <w:b/>
                <w:lang w:val="es-US"/>
              </w:rPr>
            </w:pPr>
            <w:r w:rsidRPr="00AE7509">
              <w:rPr>
                <w:rFonts w:eastAsia="SimSun"/>
                <w:lang w:val="es-US"/>
              </w:rPr>
              <w:t>CA_n2A-n14A</w:t>
            </w:r>
          </w:p>
          <w:p w14:paraId="5E507066" w14:textId="77777777" w:rsidR="006057A6" w:rsidRPr="00AE7509" w:rsidRDefault="006057A6" w:rsidP="006057A6">
            <w:pPr>
              <w:pStyle w:val="TAC"/>
              <w:rPr>
                <w:rFonts w:eastAsia="SimSun"/>
                <w:b/>
                <w:lang w:val="es-US"/>
              </w:rPr>
            </w:pPr>
            <w:r w:rsidRPr="00AE7509">
              <w:rPr>
                <w:rFonts w:eastAsia="SimSun"/>
                <w:lang w:val="es-US"/>
              </w:rPr>
              <w:t>CA_n2A-n30A</w:t>
            </w:r>
          </w:p>
          <w:p w14:paraId="4EF4E567" w14:textId="77777777" w:rsidR="006057A6" w:rsidRPr="00AE7509" w:rsidRDefault="006057A6" w:rsidP="006057A6">
            <w:pPr>
              <w:pStyle w:val="TAC"/>
              <w:rPr>
                <w:rFonts w:eastAsia="SimSun"/>
                <w:b/>
                <w:lang w:val="es-US"/>
              </w:rPr>
            </w:pPr>
            <w:r w:rsidRPr="00AE7509">
              <w:rPr>
                <w:rFonts w:eastAsia="SimSun"/>
                <w:lang w:val="es-US"/>
              </w:rPr>
              <w:t>CA_n2A-n66A</w:t>
            </w:r>
          </w:p>
          <w:p w14:paraId="24116CEC" w14:textId="77777777" w:rsidR="006057A6" w:rsidRPr="00AE7509" w:rsidRDefault="006057A6" w:rsidP="006057A6">
            <w:pPr>
              <w:pStyle w:val="TAC"/>
              <w:rPr>
                <w:rFonts w:eastAsia="SimSun"/>
                <w:b/>
                <w:lang w:val="es-US"/>
              </w:rPr>
            </w:pPr>
            <w:r w:rsidRPr="00AE7509">
              <w:rPr>
                <w:rFonts w:eastAsia="SimSun"/>
                <w:lang w:val="es-US"/>
              </w:rPr>
              <w:t>CA_n14A-n30A</w:t>
            </w:r>
          </w:p>
          <w:p w14:paraId="4B8C5EAB" w14:textId="77777777" w:rsidR="006057A6" w:rsidRPr="00AE7509" w:rsidRDefault="006057A6" w:rsidP="006057A6">
            <w:pPr>
              <w:pStyle w:val="TAC"/>
              <w:rPr>
                <w:rFonts w:eastAsia="SimSun"/>
                <w:b/>
                <w:lang w:val="es-US"/>
              </w:rPr>
            </w:pPr>
            <w:r w:rsidRPr="00AE7509">
              <w:rPr>
                <w:rFonts w:eastAsia="SimSun"/>
                <w:lang w:val="es-US"/>
              </w:rPr>
              <w:t>CA_n14A-n66A</w:t>
            </w:r>
          </w:p>
          <w:p w14:paraId="6318A427" w14:textId="77777777" w:rsidR="006057A6" w:rsidRPr="00AE7509" w:rsidRDefault="006057A6" w:rsidP="006057A6">
            <w:pPr>
              <w:pStyle w:val="TAC"/>
              <w:rPr>
                <w:rFonts w:eastAsia="SimSun"/>
                <w:lang w:val="en-US" w:eastAsia="zh-CN" w:bidi="ar"/>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35E6ACC"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1833ECE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B1416C3"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6208FD1" w14:textId="77777777" w:rsidTr="006057A6">
        <w:trPr>
          <w:trHeight w:val="29"/>
        </w:trPr>
        <w:tc>
          <w:tcPr>
            <w:tcW w:w="2889" w:type="dxa"/>
            <w:tcBorders>
              <w:top w:val="nil"/>
              <w:left w:val="single" w:sz="4" w:space="0" w:color="auto"/>
              <w:bottom w:val="nil"/>
              <w:right w:val="single" w:sz="4" w:space="0" w:color="auto"/>
            </w:tcBorders>
          </w:tcPr>
          <w:p w14:paraId="3633568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8A901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0C5CA05"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1EE4069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CDDDAD3" w14:textId="77777777" w:rsidR="006057A6" w:rsidRPr="00AE7509" w:rsidRDefault="006057A6" w:rsidP="006057A6">
            <w:pPr>
              <w:pStyle w:val="TAC"/>
              <w:rPr>
                <w:rFonts w:eastAsia="SimSun"/>
                <w:kern w:val="2"/>
                <w:szCs w:val="22"/>
                <w:lang w:val="en-US" w:eastAsia="zh-CN"/>
              </w:rPr>
            </w:pPr>
          </w:p>
        </w:tc>
      </w:tr>
      <w:tr w:rsidR="006057A6" w:rsidRPr="00AE7509" w14:paraId="7224D790" w14:textId="77777777" w:rsidTr="006057A6">
        <w:trPr>
          <w:trHeight w:val="29"/>
        </w:trPr>
        <w:tc>
          <w:tcPr>
            <w:tcW w:w="2889" w:type="dxa"/>
            <w:tcBorders>
              <w:top w:val="nil"/>
              <w:left w:val="single" w:sz="4" w:space="0" w:color="auto"/>
              <w:bottom w:val="nil"/>
              <w:right w:val="single" w:sz="4" w:space="0" w:color="auto"/>
            </w:tcBorders>
          </w:tcPr>
          <w:p w14:paraId="3A3A237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3702E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BD77E0"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3CACB23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83D48F6" w14:textId="77777777" w:rsidR="006057A6" w:rsidRPr="00AE7509" w:rsidRDefault="006057A6" w:rsidP="006057A6">
            <w:pPr>
              <w:pStyle w:val="TAC"/>
              <w:rPr>
                <w:rFonts w:eastAsia="SimSun"/>
                <w:kern w:val="2"/>
                <w:szCs w:val="22"/>
                <w:lang w:val="en-US" w:eastAsia="zh-CN"/>
              </w:rPr>
            </w:pPr>
          </w:p>
        </w:tc>
      </w:tr>
      <w:tr w:rsidR="006057A6" w:rsidRPr="00AE7509" w14:paraId="6F0C54AA" w14:textId="77777777" w:rsidTr="006057A6">
        <w:trPr>
          <w:trHeight w:val="29"/>
        </w:trPr>
        <w:tc>
          <w:tcPr>
            <w:tcW w:w="2889" w:type="dxa"/>
            <w:tcBorders>
              <w:top w:val="nil"/>
              <w:left w:val="single" w:sz="4" w:space="0" w:color="auto"/>
              <w:bottom w:val="single" w:sz="4" w:space="0" w:color="auto"/>
              <w:right w:val="single" w:sz="4" w:space="0" w:color="auto"/>
            </w:tcBorders>
          </w:tcPr>
          <w:p w14:paraId="0A6E931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F0EBDA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38E0AF5"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7B470C5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6FB0DC9D" w14:textId="77777777" w:rsidR="006057A6" w:rsidRPr="00AE7509" w:rsidRDefault="006057A6" w:rsidP="006057A6">
            <w:pPr>
              <w:pStyle w:val="TAC"/>
              <w:rPr>
                <w:rFonts w:eastAsia="SimSun"/>
                <w:kern w:val="2"/>
                <w:szCs w:val="22"/>
                <w:lang w:val="en-US" w:eastAsia="zh-CN"/>
              </w:rPr>
            </w:pPr>
          </w:p>
        </w:tc>
      </w:tr>
      <w:tr w:rsidR="006057A6" w:rsidRPr="00AE7509" w14:paraId="69FABE47" w14:textId="77777777" w:rsidTr="006057A6">
        <w:trPr>
          <w:trHeight w:val="29"/>
        </w:trPr>
        <w:tc>
          <w:tcPr>
            <w:tcW w:w="2889" w:type="dxa"/>
            <w:vMerge w:val="restart"/>
            <w:tcBorders>
              <w:top w:val="nil"/>
              <w:left w:val="single" w:sz="4" w:space="0" w:color="auto"/>
              <w:right w:val="single" w:sz="4" w:space="0" w:color="auto"/>
            </w:tcBorders>
          </w:tcPr>
          <w:p w14:paraId="4718F1AC" w14:textId="77777777" w:rsidR="006057A6" w:rsidRPr="00AE7509" w:rsidRDefault="006057A6" w:rsidP="006057A6">
            <w:pPr>
              <w:pStyle w:val="TAC"/>
              <w:rPr>
                <w:rFonts w:eastAsia="SimSun"/>
                <w:kern w:val="2"/>
                <w:szCs w:val="22"/>
                <w:lang w:val="en-US"/>
              </w:rPr>
            </w:pPr>
            <w:r w:rsidRPr="00AE7509">
              <w:rPr>
                <w:rFonts w:eastAsia="SimSun"/>
                <w:lang w:val="es-US"/>
              </w:rPr>
              <w:t>CA_n2(2A)-n14A-n30A-n66A</w:t>
            </w:r>
          </w:p>
        </w:tc>
        <w:tc>
          <w:tcPr>
            <w:tcW w:w="3082" w:type="dxa"/>
            <w:tcBorders>
              <w:top w:val="nil"/>
              <w:left w:val="single" w:sz="4" w:space="0" w:color="auto"/>
              <w:bottom w:val="single" w:sz="4" w:space="0" w:color="FFFFFF" w:themeColor="background1"/>
              <w:right w:val="single" w:sz="4" w:space="0" w:color="auto"/>
            </w:tcBorders>
          </w:tcPr>
          <w:p w14:paraId="22FC2D53" w14:textId="77777777" w:rsidR="006057A6" w:rsidRPr="00AE7509" w:rsidRDefault="006057A6" w:rsidP="006057A6">
            <w:pPr>
              <w:pStyle w:val="TAC"/>
              <w:rPr>
                <w:rFonts w:eastAsia="SimSun"/>
                <w:lang w:val="es-US"/>
              </w:rPr>
            </w:pPr>
            <w:r w:rsidRPr="00AE7509">
              <w:rPr>
                <w:rFonts w:eastAsia="SimSun"/>
                <w:lang w:val="es-US"/>
              </w:rPr>
              <w:t>CA_n2A-n14A</w:t>
            </w:r>
          </w:p>
          <w:p w14:paraId="3F639AD3" w14:textId="77777777" w:rsidR="006057A6" w:rsidRPr="00AE7509" w:rsidRDefault="006057A6" w:rsidP="006057A6">
            <w:pPr>
              <w:pStyle w:val="TAC"/>
              <w:rPr>
                <w:rFonts w:eastAsia="SimSun"/>
                <w:lang w:val="es-US"/>
              </w:rPr>
            </w:pPr>
            <w:r w:rsidRPr="00AE7509">
              <w:rPr>
                <w:rFonts w:eastAsia="SimSun"/>
                <w:lang w:val="es-US"/>
              </w:rPr>
              <w:t>CA_n2A-n30A</w:t>
            </w:r>
          </w:p>
          <w:p w14:paraId="6B376A0A" w14:textId="77777777" w:rsidR="006057A6" w:rsidRPr="00AE7509" w:rsidRDefault="006057A6" w:rsidP="006057A6">
            <w:pPr>
              <w:pStyle w:val="TAC"/>
              <w:rPr>
                <w:rFonts w:eastAsia="SimSun"/>
                <w:lang w:val="es-US"/>
              </w:rPr>
            </w:pPr>
            <w:r w:rsidRPr="00AE7509">
              <w:rPr>
                <w:rFonts w:eastAsia="SimSun"/>
                <w:lang w:val="es-US"/>
              </w:rPr>
              <w:t>CA_n2A-n66A</w:t>
            </w:r>
          </w:p>
          <w:p w14:paraId="47EBF639" w14:textId="77777777" w:rsidR="006057A6" w:rsidRPr="00AE7509" w:rsidRDefault="006057A6" w:rsidP="006057A6">
            <w:pPr>
              <w:pStyle w:val="TAC"/>
              <w:rPr>
                <w:rFonts w:eastAsia="SimSun"/>
                <w:lang w:val="es-US"/>
              </w:rPr>
            </w:pPr>
            <w:r w:rsidRPr="00AE7509">
              <w:rPr>
                <w:rFonts w:eastAsia="SimSun"/>
                <w:lang w:val="es-US"/>
              </w:rPr>
              <w:t>CA_n14A-n30A</w:t>
            </w:r>
          </w:p>
          <w:p w14:paraId="4251B476" w14:textId="77777777" w:rsidR="006057A6" w:rsidRPr="00AE7509" w:rsidRDefault="006057A6" w:rsidP="006057A6">
            <w:pPr>
              <w:pStyle w:val="TAC"/>
              <w:rPr>
                <w:rFonts w:eastAsia="SimSun"/>
                <w:lang w:val="es-US"/>
              </w:rPr>
            </w:pPr>
            <w:r w:rsidRPr="00AE7509">
              <w:rPr>
                <w:rFonts w:eastAsia="SimSun"/>
                <w:lang w:val="es-US"/>
              </w:rPr>
              <w:t>CA_n14A-n66A</w:t>
            </w:r>
          </w:p>
          <w:p w14:paraId="5384DED8"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2B65E55A"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7F1C8236" w14:textId="77777777" w:rsidR="006057A6" w:rsidRPr="00AE7509" w:rsidRDefault="006057A6" w:rsidP="006057A6">
            <w:pPr>
              <w:pStyle w:val="TAC"/>
              <w:rPr>
                <w:rFonts w:eastAsia="SimSun"/>
                <w:lang w:val="en-US" w:eastAsia="zh-CN" w:bidi="ar"/>
              </w:rPr>
            </w:pPr>
            <w:r w:rsidRPr="00AE7509">
              <w:rPr>
                <w:rFonts w:eastAsia="SimSun"/>
              </w:rPr>
              <w:t>CA_n2(2A)_BCS0</w:t>
            </w:r>
          </w:p>
        </w:tc>
        <w:tc>
          <w:tcPr>
            <w:tcW w:w="2699" w:type="dxa"/>
            <w:vMerge w:val="restart"/>
            <w:tcBorders>
              <w:top w:val="nil"/>
              <w:left w:val="single" w:sz="4" w:space="0" w:color="auto"/>
              <w:right w:val="single" w:sz="4" w:space="0" w:color="auto"/>
            </w:tcBorders>
          </w:tcPr>
          <w:p w14:paraId="03BC4DA1"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60499E17" w14:textId="77777777" w:rsidTr="006057A6">
        <w:trPr>
          <w:trHeight w:val="29"/>
        </w:trPr>
        <w:tc>
          <w:tcPr>
            <w:tcW w:w="2889" w:type="dxa"/>
            <w:vMerge/>
            <w:tcBorders>
              <w:left w:val="single" w:sz="4" w:space="0" w:color="auto"/>
              <w:right w:val="single" w:sz="4" w:space="0" w:color="auto"/>
            </w:tcBorders>
          </w:tcPr>
          <w:p w14:paraId="53628AC0"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0671C33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55BCCAE" w14:textId="77777777" w:rsidR="006057A6" w:rsidRPr="00AE7509" w:rsidRDefault="006057A6" w:rsidP="006057A6">
            <w:pPr>
              <w:pStyle w:val="TAC"/>
              <w:rPr>
                <w:rFonts w:eastAsia="SimSu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3DC8210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1A7E003" w14:textId="77777777" w:rsidR="006057A6" w:rsidRPr="00AE7509" w:rsidRDefault="006057A6" w:rsidP="006057A6">
            <w:pPr>
              <w:pStyle w:val="TAC"/>
              <w:rPr>
                <w:rFonts w:eastAsia="SimSun"/>
                <w:kern w:val="2"/>
                <w:szCs w:val="22"/>
                <w:lang w:val="en-US" w:eastAsia="zh-CN"/>
              </w:rPr>
            </w:pPr>
          </w:p>
        </w:tc>
      </w:tr>
      <w:tr w:rsidR="006057A6" w:rsidRPr="00AE7509" w14:paraId="7B90A956" w14:textId="77777777" w:rsidTr="006057A6">
        <w:trPr>
          <w:trHeight w:val="29"/>
        </w:trPr>
        <w:tc>
          <w:tcPr>
            <w:tcW w:w="2889" w:type="dxa"/>
            <w:vMerge/>
            <w:tcBorders>
              <w:left w:val="single" w:sz="4" w:space="0" w:color="auto"/>
              <w:right w:val="single" w:sz="4" w:space="0" w:color="auto"/>
            </w:tcBorders>
          </w:tcPr>
          <w:p w14:paraId="0342D1BE"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3575236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9DB841A"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2567C2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18AE8E2A" w14:textId="77777777" w:rsidR="006057A6" w:rsidRPr="00AE7509" w:rsidRDefault="006057A6" w:rsidP="006057A6">
            <w:pPr>
              <w:pStyle w:val="TAC"/>
              <w:rPr>
                <w:rFonts w:eastAsia="SimSun"/>
                <w:kern w:val="2"/>
                <w:szCs w:val="22"/>
                <w:lang w:val="en-US" w:eastAsia="zh-CN"/>
              </w:rPr>
            </w:pPr>
          </w:p>
        </w:tc>
      </w:tr>
      <w:tr w:rsidR="006057A6" w:rsidRPr="00AE7509" w14:paraId="0CADE0A8" w14:textId="77777777" w:rsidTr="006057A6">
        <w:trPr>
          <w:trHeight w:val="29"/>
        </w:trPr>
        <w:tc>
          <w:tcPr>
            <w:tcW w:w="2889" w:type="dxa"/>
            <w:vMerge/>
            <w:tcBorders>
              <w:left w:val="single" w:sz="4" w:space="0" w:color="auto"/>
              <w:bottom w:val="single" w:sz="4" w:space="0" w:color="auto"/>
              <w:right w:val="single" w:sz="4" w:space="0" w:color="auto"/>
            </w:tcBorders>
          </w:tcPr>
          <w:p w14:paraId="77BD3E67"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320FE07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240AFB"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4FC604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tcBorders>
              <w:left w:val="single" w:sz="4" w:space="0" w:color="auto"/>
              <w:bottom w:val="single" w:sz="4" w:space="0" w:color="auto"/>
              <w:right w:val="single" w:sz="4" w:space="0" w:color="auto"/>
            </w:tcBorders>
          </w:tcPr>
          <w:p w14:paraId="7AA4506A" w14:textId="77777777" w:rsidR="006057A6" w:rsidRPr="00AE7509" w:rsidRDefault="006057A6" w:rsidP="006057A6">
            <w:pPr>
              <w:pStyle w:val="TAC"/>
              <w:rPr>
                <w:rFonts w:eastAsia="SimSun"/>
                <w:kern w:val="2"/>
                <w:szCs w:val="22"/>
                <w:lang w:val="en-US" w:eastAsia="zh-CN"/>
              </w:rPr>
            </w:pPr>
          </w:p>
        </w:tc>
      </w:tr>
      <w:tr w:rsidR="006057A6" w:rsidRPr="00AE7509" w14:paraId="00570BDC" w14:textId="77777777" w:rsidTr="006057A6">
        <w:trPr>
          <w:trHeight w:val="29"/>
        </w:trPr>
        <w:tc>
          <w:tcPr>
            <w:tcW w:w="2889" w:type="dxa"/>
            <w:vMerge w:val="restart"/>
            <w:tcBorders>
              <w:top w:val="nil"/>
              <w:left w:val="single" w:sz="4" w:space="0" w:color="auto"/>
              <w:right w:val="single" w:sz="4" w:space="0" w:color="auto"/>
            </w:tcBorders>
          </w:tcPr>
          <w:p w14:paraId="0590411C" w14:textId="77777777" w:rsidR="006057A6" w:rsidRPr="00AE7509" w:rsidRDefault="006057A6" w:rsidP="006057A6">
            <w:pPr>
              <w:pStyle w:val="TAC"/>
              <w:rPr>
                <w:rFonts w:eastAsia="SimSun"/>
                <w:kern w:val="2"/>
                <w:szCs w:val="22"/>
                <w:lang w:val="en-US"/>
              </w:rPr>
            </w:pPr>
            <w:r w:rsidRPr="00AE7509">
              <w:rPr>
                <w:rFonts w:eastAsia="SimSun"/>
                <w:lang w:val="es-US"/>
              </w:rPr>
              <w:t>CA_n2A-n14A-n30A-n66(2A)</w:t>
            </w:r>
          </w:p>
        </w:tc>
        <w:tc>
          <w:tcPr>
            <w:tcW w:w="3082" w:type="dxa"/>
            <w:tcBorders>
              <w:top w:val="nil"/>
              <w:left w:val="single" w:sz="4" w:space="0" w:color="auto"/>
              <w:bottom w:val="single" w:sz="4" w:space="0" w:color="FFFFFF" w:themeColor="background1"/>
              <w:right w:val="single" w:sz="4" w:space="0" w:color="auto"/>
            </w:tcBorders>
          </w:tcPr>
          <w:p w14:paraId="0A1E8BDE" w14:textId="77777777" w:rsidR="006057A6" w:rsidRPr="00AE7509" w:rsidRDefault="006057A6" w:rsidP="006057A6">
            <w:pPr>
              <w:pStyle w:val="TAC"/>
              <w:rPr>
                <w:rFonts w:eastAsia="SimSun"/>
                <w:lang w:val="es-US"/>
              </w:rPr>
            </w:pPr>
            <w:r w:rsidRPr="00AE7509">
              <w:rPr>
                <w:rFonts w:eastAsia="SimSun"/>
                <w:lang w:val="es-US"/>
              </w:rPr>
              <w:t>CA_n2A-n14A</w:t>
            </w:r>
          </w:p>
          <w:p w14:paraId="50E87C12" w14:textId="77777777" w:rsidR="006057A6" w:rsidRPr="00AE7509" w:rsidRDefault="006057A6" w:rsidP="006057A6">
            <w:pPr>
              <w:pStyle w:val="TAC"/>
              <w:rPr>
                <w:rFonts w:eastAsia="SimSun"/>
                <w:lang w:val="es-US"/>
              </w:rPr>
            </w:pPr>
            <w:r w:rsidRPr="00AE7509">
              <w:rPr>
                <w:rFonts w:eastAsia="SimSun"/>
                <w:lang w:val="es-US"/>
              </w:rPr>
              <w:t>CA_n2A-n30A</w:t>
            </w:r>
          </w:p>
          <w:p w14:paraId="01EC8FC4" w14:textId="77777777" w:rsidR="006057A6" w:rsidRPr="00AE7509" w:rsidRDefault="006057A6" w:rsidP="006057A6">
            <w:pPr>
              <w:pStyle w:val="TAC"/>
              <w:rPr>
                <w:rFonts w:eastAsia="SimSun"/>
                <w:lang w:val="es-US"/>
              </w:rPr>
            </w:pPr>
            <w:r w:rsidRPr="00AE7509">
              <w:rPr>
                <w:rFonts w:eastAsia="SimSun"/>
                <w:lang w:val="es-US"/>
              </w:rPr>
              <w:t>CA_n2A-n66A</w:t>
            </w:r>
          </w:p>
          <w:p w14:paraId="6B5401C8" w14:textId="77777777" w:rsidR="006057A6" w:rsidRPr="00AE7509" w:rsidRDefault="006057A6" w:rsidP="006057A6">
            <w:pPr>
              <w:pStyle w:val="TAC"/>
              <w:rPr>
                <w:rFonts w:eastAsia="SimSun"/>
                <w:lang w:val="es-US"/>
              </w:rPr>
            </w:pPr>
            <w:r w:rsidRPr="00AE7509">
              <w:rPr>
                <w:rFonts w:eastAsia="SimSun"/>
                <w:lang w:val="es-US"/>
              </w:rPr>
              <w:t>CA_n14A-n30A</w:t>
            </w:r>
          </w:p>
          <w:p w14:paraId="10D53C9D" w14:textId="77777777" w:rsidR="006057A6" w:rsidRPr="00AE7509" w:rsidRDefault="006057A6" w:rsidP="006057A6">
            <w:pPr>
              <w:pStyle w:val="TAC"/>
              <w:rPr>
                <w:rFonts w:eastAsia="SimSun"/>
                <w:lang w:val="es-US"/>
              </w:rPr>
            </w:pPr>
            <w:r w:rsidRPr="00AE7509">
              <w:rPr>
                <w:rFonts w:eastAsia="SimSun"/>
                <w:lang w:val="es-US"/>
              </w:rPr>
              <w:t>CA_n14A-n66A</w:t>
            </w:r>
          </w:p>
          <w:p w14:paraId="5F830D41"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1A0559F"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3F019AE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val="restart"/>
            <w:tcBorders>
              <w:top w:val="nil"/>
              <w:left w:val="single" w:sz="4" w:space="0" w:color="auto"/>
              <w:right w:val="single" w:sz="4" w:space="0" w:color="auto"/>
            </w:tcBorders>
          </w:tcPr>
          <w:p w14:paraId="3B9FE669"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2EC8A839" w14:textId="77777777" w:rsidTr="006057A6">
        <w:trPr>
          <w:trHeight w:val="29"/>
        </w:trPr>
        <w:tc>
          <w:tcPr>
            <w:tcW w:w="2889" w:type="dxa"/>
            <w:vMerge/>
            <w:tcBorders>
              <w:left w:val="single" w:sz="4" w:space="0" w:color="auto"/>
              <w:right w:val="single" w:sz="4" w:space="0" w:color="auto"/>
            </w:tcBorders>
          </w:tcPr>
          <w:p w14:paraId="266EB5DD"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0043A8F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B4FC9E" w14:textId="77777777" w:rsidR="006057A6" w:rsidRPr="00AE7509" w:rsidRDefault="006057A6" w:rsidP="006057A6">
            <w:pPr>
              <w:pStyle w:val="TAC"/>
              <w:rPr>
                <w:rFonts w:eastAsia="SimSu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404C15C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1ECA6D2" w14:textId="77777777" w:rsidR="006057A6" w:rsidRPr="00AE7509" w:rsidRDefault="006057A6" w:rsidP="006057A6">
            <w:pPr>
              <w:pStyle w:val="TAC"/>
              <w:rPr>
                <w:rFonts w:eastAsia="SimSun"/>
                <w:kern w:val="2"/>
                <w:szCs w:val="22"/>
                <w:lang w:val="en-US" w:eastAsia="zh-CN"/>
              </w:rPr>
            </w:pPr>
          </w:p>
        </w:tc>
      </w:tr>
      <w:tr w:rsidR="006057A6" w:rsidRPr="00AE7509" w14:paraId="296B8C27" w14:textId="77777777" w:rsidTr="006057A6">
        <w:trPr>
          <w:trHeight w:val="29"/>
        </w:trPr>
        <w:tc>
          <w:tcPr>
            <w:tcW w:w="2889" w:type="dxa"/>
            <w:vMerge/>
            <w:tcBorders>
              <w:left w:val="single" w:sz="4" w:space="0" w:color="auto"/>
              <w:right w:val="single" w:sz="4" w:space="0" w:color="auto"/>
            </w:tcBorders>
          </w:tcPr>
          <w:p w14:paraId="62EA55B1"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52E64FF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96FA24"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03072C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542A973" w14:textId="77777777" w:rsidR="006057A6" w:rsidRPr="00AE7509" w:rsidRDefault="006057A6" w:rsidP="006057A6">
            <w:pPr>
              <w:pStyle w:val="TAC"/>
              <w:rPr>
                <w:rFonts w:eastAsia="SimSun"/>
                <w:kern w:val="2"/>
                <w:szCs w:val="22"/>
                <w:lang w:val="en-US" w:eastAsia="zh-CN"/>
              </w:rPr>
            </w:pPr>
          </w:p>
        </w:tc>
      </w:tr>
      <w:tr w:rsidR="006057A6" w:rsidRPr="00AE7509" w14:paraId="7AA24218" w14:textId="77777777" w:rsidTr="006057A6">
        <w:trPr>
          <w:trHeight w:val="29"/>
        </w:trPr>
        <w:tc>
          <w:tcPr>
            <w:tcW w:w="2889" w:type="dxa"/>
            <w:vMerge/>
            <w:tcBorders>
              <w:left w:val="single" w:sz="4" w:space="0" w:color="auto"/>
              <w:bottom w:val="single" w:sz="4" w:space="0" w:color="auto"/>
              <w:right w:val="single" w:sz="4" w:space="0" w:color="auto"/>
            </w:tcBorders>
          </w:tcPr>
          <w:p w14:paraId="1DEC89D0"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166FBBA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77E5C91"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25B20649" w14:textId="77777777" w:rsidR="006057A6" w:rsidRPr="00AE7509" w:rsidRDefault="006057A6" w:rsidP="006057A6">
            <w:pPr>
              <w:pStyle w:val="TAC"/>
              <w:rPr>
                <w:rFonts w:eastAsia="SimSun"/>
                <w:lang w:val="en-US" w:eastAsia="zh-CN" w:bidi="ar"/>
              </w:rPr>
            </w:pPr>
            <w:r w:rsidRPr="00AE7509">
              <w:rPr>
                <w:rFonts w:eastAsia="SimSun"/>
              </w:rPr>
              <w:t>CA_n66(2A)_BCS1</w:t>
            </w:r>
          </w:p>
        </w:tc>
        <w:tc>
          <w:tcPr>
            <w:tcW w:w="2699" w:type="dxa"/>
            <w:vMerge/>
            <w:tcBorders>
              <w:left w:val="single" w:sz="4" w:space="0" w:color="auto"/>
              <w:bottom w:val="single" w:sz="4" w:space="0" w:color="auto"/>
              <w:right w:val="single" w:sz="4" w:space="0" w:color="auto"/>
            </w:tcBorders>
          </w:tcPr>
          <w:p w14:paraId="39A7EFAB" w14:textId="77777777" w:rsidR="006057A6" w:rsidRPr="00AE7509" w:rsidRDefault="006057A6" w:rsidP="006057A6">
            <w:pPr>
              <w:pStyle w:val="TAC"/>
              <w:rPr>
                <w:rFonts w:eastAsia="SimSun"/>
                <w:kern w:val="2"/>
                <w:szCs w:val="22"/>
                <w:lang w:val="en-US" w:eastAsia="zh-CN"/>
              </w:rPr>
            </w:pPr>
          </w:p>
        </w:tc>
      </w:tr>
      <w:tr w:rsidR="006057A6" w:rsidRPr="00AE7509" w14:paraId="654818FF" w14:textId="77777777" w:rsidTr="006057A6">
        <w:trPr>
          <w:trHeight w:val="29"/>
        </w:trPr>
        <w:tc>
          <w:tcPr>
            <w:tcW w:w="2889" w:type="dxa"/>
            <w:tcBorders>
              <w:top w:val="single" w:sz="4" w:space="0" w:color="auto"/>
              <w:left w:val="single" w:sz="4" w:space="0" w:color="auto"/>
              <w:bottom w:val="nil"/>
              <w:right w:val="single" w:sz="4" w:space="0" w:color="auto"/>
            </w:tcBorders>
          </w:tcPr>
          <w:p w14:paraId="3DCE7DCB"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5BC9DF4"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20045EE0" w14:textId="77777777" w:rsidR="006057A6" w:rsidRPr="00AE7509" w:rsidRDefault="006057A6" w:rsidP="006057A6">
            <w:pPr>
              <w:pStyle w:val="TAC"/>
              <w:rPr>
                <w:rFonts w:eastAsia="SimSun"/>
                <w:lang w:eastAsia="zh-CN"/>
              </w:rPr>
            </w:pPr>
            <w:r w:rsidRPr="00AE7509">
              <w:rPr>
                <w:rFonts w:eastAsia="SimSun"/>
                <w:lang w:eastAsia="zh-CN"/>
              </w:rPr>
              <w:t>CA_n2A-n14A</w:t>
            </w:r>
          </w:p>
          <w:p w14:paraId="62B88AEB" w14:textId="77777777" w:rsidR="006057A6" w:rsidRPr="00AE7509" w:rsidRDefault="006057A6" w:rsidP="006057A6">
            <w:pPr>
              <w:pStyle w:val="TAC"/>
              <w:rPr>
                <w:rFonts w:eastAsia="SimSun"/>
                <w:lang w:eastAsia="zh-CN"/>
              </w:rPr>
            </w:pPr>
            <w:r w:rsidRPr="00AE7509">
              <w:rPr>
                <w:rFonts w:eastAsia="SimSun"/>
                <w:lang w:eastAsia="zh-CN"/>
              </w:rPr>
              <w:t>CA_n2A-n30A</w:t>
            </w:r>
          </w:p>
          <w:p w14:paraId="5CB64784"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7E26D3E" w14:textId="77777777" w:rsidR="006057A6" w:rsidRPr="00AE7509" w:rsidRDefault="006057A6" w:rsidP="006057A6">
            <w:pPr>
              <w:pStyle w:val="TAC"/>
              <w:rPr>
                <w:rFonts w:eastAsia="SimSun"/>
                <w:lang w:eastAsia="zh-CN"/>
              </w:rPr>
            </w:pPr>
            <w:r w:rsidRPr="00AE7509">
              <w:rPr>
                <w:rFonts w:eastAsia="SimSun"/>
                <w:lang w:eastAsia="zh-CN"/>
              </w:rPr>
              <w:t>CA_n14A-n30A</w:t>
            </w:r>
          </w:p>
          <w:p w14:paraId="2485B8A5"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3909529B"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5B2D4C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899D9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13F5261"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62A85F4" w14:textId="77777777" w:rsidTr="006057A6">
        <w:trPr>
          <w:trHeight w:val="29"/>
        </w:trPr>
        <w:tc>
          <w:tcPr>
            <w:tcW w:w="2889" w:type="dxa"/>
            <w:tcBorders>
              <w:top w:val="nil"/>
              <w:left w:val="single" w:sz="4" w:space="0" w:color="auto"/>
              <w:bottom w:val="nil"/>
              <w:right w:val="single" w:sz="4" w:space="0" w:color="auto"/>
            </w:tcBorders>
          </w:tcPr>
          <w:p w14:paraId="19F3CC9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8FCDAE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765C6A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7682B1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ED25599" w14:textId="77777777" w:rsidR="006057A6" w:rsidRPr="00AE7509" w:rsidRDefault="006057A6" w:rsidP="006057A6">
            <w:pPr>
              <w:pStyle w:val="TAC"/>
              <w:rPr>
                <w:rFonts w:eastAsia="SimSun"/>
                <w:kern w:val="2"/>
                <w:szCs w:val="22"/>
                <w:lang w:val="en-US" w:eastAsia="zh-CN"/>
              </w:rPr>
            </w:pPr>
          </w:p>
        </w:tc>
      </w:tr>
      <w:tr w:rsidR="006057A6" w:rsidRPr="00AE7509" w14:paraId="05A7F3E5" w14:textId="77777777" w:rsidTr="006057A6">
        <w:trPr>
          <w:trHeight w:val="29"/>
        </w:trPr>
        <w:tc>
          <w:tcPr>
            <w:tcW w:w="2889" w:type="dxa"/>
            <w:tcBorders>
              <w:top w:val="nil"/>
              <w:left w:val="single" w:sz="4" w:space="0" w:color="auto"/>
              <w:bottom w:val="nil"/>
              <w:right w:val="single" w:sz="4" w:space="0" w:color="auto"/>
            </w:tcBorders>
          </w:tcPr>
          <w:p w14:paraId="1861C46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B83FF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7AC87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D68452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430F807" w14:textId="77777777" w:rsidR="006057A6" w:rsidRPr="00AE7509" w:rsidRDefault="006057A6" w:rsidP="006057A6">
            <w:pPr>
              <w:pStyle w:val="TAC"/>
              <w:rPr>
                <w:rFonts w:eastAsia="SimSun"/>
                <w:kern w:val="2"/>
                <w:szCs w:val="22"/>
                <w:lang w:val="en-US" w:eastAsia="zh-CN"/>
              </w:rPr>
            </w:pPr>
          </w:p>
        </w:tc>
      </w:tr>
      <w:tr w:rsidR="006057A6" w:rsidRPr="00AE7509" w14:paraId="297B6A32" w14:textId="77777777" w:rsidTr="006057A6">
        <w:trPr>
          <w:trHeight w:val="29"/>
        </w:trPr>
        <w:tc>
          <w:tcPr>
            <w:tcW w:w="2889" w:type="dxa"/>
            <w:tcBorders>
              <w:top w:val="nil"/>
              <w:left w:val="single" w:sz="4" w:space="0" w:color="auto"/>
              <w:bottom w:val="single" w:sz="4" w:space="0" w:color="auto"/>
              <w:right w:val="single" w:sz="4" w:space="0" w:color="auto"/>
            </w:tcBorders>
          </w:tcPr>
          <w:p w14:paraId="1744596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25B92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3BE72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31EA30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961D6D5" w14:textId="77777777" w:rsidR="006057A6" w:rsidRPr="00AE7509" w:rsidRDefault="006057A6" w:rsidP="006057A6">
            <w:pPr>
              <w:pStyle w:val="TAC"/>
              <w:rPr>
                <w:rFonts w:eastAsia="SimSun"/>
                <w:kern w:val="2"/>
                <w:szCs w:val="22"/>
                <w:lang w:val="en-US" w:eastAsia="zh-CN"/>
              </w:rPr>
            </w:pPr>
          </w:p>
        </w:tc>
      </w:tr>
      <w:tr w:rsidR="006057A6" w:rsidRPr="00AE7509" w14:paraId="433822E2" w14:textId="77777777" w:rsidTr="006057A6">
        <w:trPr>
          <w:trHeight w:val="29"/>
        </w:trPr>
        <w:tc>
          <w:tcPr>
            <w:tcW w:w="2889" w:type="dxa"/>
            <w:tcBorders>
              <w:top w:val="single" w:sz="4" w:space="0" w:color="auto"/>
              <w:left w:val="single" w:sz="4" w:space="0" w:color="auto"/>
              <w:bottom w:val="nil"/>
              <w:right w:val="single" w:sz="4" w:space="0" w:color="auto"/>
            </w:tcBorders>
          </w:tcPr>
          <w:p w14:paraId="7EA5B835" w14:textId="77777777" w:rsidR="006057A6" w:rsidRPr="00AE7509" w:rsidRDefault="006057A6" w:rsidP="006057A6">
            <w:pPr>
              <w:pStyle w:val="TAC"/>
              <w:rPr>
                <w:rFonts w:eastAsia="SimSun"/>
                <w:kern w:val="2"/>
                <w:szCs w:val="22"/>
                <w:lang w:val="en-US"/>
              </w:rPr>
            </w:pPr>
            <w:r w:rsidRPr="00AE7509">
              <w:rPr>
                <w:rFonts w:eastAsia="SimSun"/>
                <w:kern w:val="2"/>
                <w:lang w:val="en-US" w:eastAsia="en-GB"/>
              </w:rPr>
              <w:t>CA_n2(2A)-n14A-n30A-n77A</w:t>
            </w:r>
          </w:p>
        </w:tc>
        <w:tc>
          <w:tcPr>
            <w:tcW w:w="3082" w:type="dxa"/>
            <w:tcBorders>
              <w:top w:val="single" w:sz="4" w:space="0" w:color="auto"/>
              <w:left w:val="single" w:sz="4" w:space="0" w:color="auto"/>
              <w:bottom w:val="nil"/>
              <w:right w:val="single" w:sz="4" w:space="0" w:color="auto"/>
            </w:tcBorders>
          </w:tcPr>
          <w:p w14:paraId="3698C45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DB1E80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4D1FDA0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59FCAEFD"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DD1F55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0ABD740E"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2119FD14"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D0EA062" w14:textId="77777777" w:rsidR="006057A6" w:rsidRPr="00AE7509" w:rsidRDefault="006057A6" w:rsidP="006057A6">
            <w:pPr>
              <w:pStyle w:val="TAC"/>
              <w:rPr>
                <w:rFonts w:eastAsia="SimSun"/>
                <w:lang w:eastAsia="zh-C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352BD1AE"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6D17C04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A9322E7" w14:textId="77777777" w:rsidTr="006057A6">
        <w:trPr>
          <w:trHeight w:val="29"/>
        </w:trPr>
        <w:tc>
          <w:tcPr>
            <w:tcW w:w="2889" w:type="dxa"/>
            <w:tcBorders>
              <w:top w:val="nil"/>
              <w:left w:val="single" w:sz="4" w:space="0" w:color="auto"/>
              <w:bottom w:val="nil"/>
              <w:right w:val="single" w:sz="4" w:space="0" w:color="auto"/>
            </w:tcBorders>
          </w:tcPr>
          <w:p w14:paraId="5B9F0FD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2F9FD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13FB29" w14:textId="77777777" w:rsidR="006057A6" w:rsidRPr="00AE7509" w:rsidRDefault="006057A6" w:rsidP="006057A6">
            <w:pPr>
              <w:pStyle w:val="TAC"/>
              <w:rPr>
                <w:rFonts w:eastAsia="SimSun"/>
                <w:lang w:eastAsia="zh-CN"/>
              </w:rPr>
            </w:pPr>
            <w:r w:rsidRPr="00AE7509">
              <w:rPr>
                <w:rFonts w:eastAsia="SimSun"/>
                <w:lang w:eastAsia="en-GB"/>
              </w:rPr>
              <w:t>n14</w:t>
            </w:r>
          </w:p>
        </w:tc>
        <w:tc>
          <w:tcPr>
            <w:tcW w:w="4473" w:type="dxa"/>
            <w:tcBorders>
              <w:top w:val="single" w:sz="4" w:space="0" w:color="auto"/>
              <w:left w:val="single" w:sz="4" w:space="0" w:color="auto"/>
              <w:bottom w:val="single" w:sz="4" w:space="0" w:color="auto"/>
              <w:right w:val="single" w:sz="4" w:space="0" w:color="auto"/>
            </w:tcBorders>
          </w:tcPr>
          <w:p w14:paraId="1F9717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2726B83" w14:textId="77777777" w:rsidR="006057A6" w:rsidRPr="00AE7509" w:rsidRDefault="006057A6" w:rsidP="006057A6">
            <w:pPr>
              <w:pStyle w:val="TAC"/>
              <w:rPr>
                <w:rFonts w:eastAsia="SimSun"/>
                <w:kern w:val="2"/>
                <w:szCs w:val="22"/>
                <w:lang w:val="en-US" w:eastAsia="zh-CN"/>
              </w:rPr>
            </w:pPr>
          </w:p>
        </w:tc>
      </w:tr>
      <w:tr w:rsidR="006057A6" w:rsidRPr="00AE7509" w14:paraId="33F4B806" w14:textId="77777777" w:rsidTr="006057A6">
        <w:trPr>
          <w:trHeight w:val="29"/>
        </w:trPr>
        <w:tc>
          <w:tcPr>
            <w:tcW w:w="2889" w:type="dxa"/>
            <w:tcBorders>
              <w:top w:val="nil"/>
              <w:left w:val="single" w:sz="4" w:space="0" w:color="auto"/>
              <w:bottom w:val="nil"/>
              <w:right w:val="single" w:sz="4" w:space="0" w:color="auto"/>
            </w:tcBorders>
          </w:tcPr>
          <w:p w14:paraId="79AEFF7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98B594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EC41E0" w14:textId="77777777" w:rsidR="006057A6" w:rsidRPr="00AE7509" w:rsidRDefault="006057A6" w:rsidP="006057A6">
            <w:pPr>
              <w:pStyle w:val="TAC"/>
              <w:rPr>
                <w:rFonts w:eastAsia="SimSun"/>
                <w:lang w:eastAsia="zh-C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5FA7DC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5BE634F" w14:textId="77777777" w:rsidR="006057A6" w:rsidRPr="00AE7509" w:rsidRDefault="006057A6" w:rsidP="006057A6">
            <w:pPr>
              <w:pStyle w:val="TAC"/>
              <w:rPr>
                <w:rFonts w:eastAsia="SimSun"/>
                <w:kern w:val="2"/>
                <w:szCs w:val="22"/>
                <w:lang w:val="en-US" w:eastAsia="zh-CN"/>
              </w:rPr>
            </w:pPr>
          </w:p>
        </w:tc>
      </w:tr>
      <w:tr w:rsidR="006057A6" w:rsidRPr="00AE7509" w14:paraId="4F5EA6B4" w14:textId="77777777" w:rsidTr="006057A6">
        <w:trPr>
          <w:trHeight w:val="29"/>
        </w:trPr>
        <w:tc>
          <w:tcPr>
            <w:tcW w:w="2889" w:type="dxa"/>
            <w:tcBorders>
              <w:top w:val="nil"/>
              <w:left w:val="single" w:sz="4" w:space="0" w:color="auto"/>
              <w:bottom w:val="single" w:sz="4" w:space="0" w:color="auto"/>
              <w:right w:val="single" w:sz="4" w:space="0" w:color="auto"/>
            </w:tcBorders>
          </w:tcPr>
          <w:p w14:paraId="4E448E5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715FA2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2B3DE7" w14:textId="77777777" w:rsidR="006057A6" w:rsidRPr="00AE7509" w:rsidRDefault="006057A6" w:rsidP="006057A6">
            <w:pPr>
              <w:pStyle w:val="TAC"/>
              <w:rPr>
                <w:rFonts w:eastAsia="SimSun"/>
                <w:lang w:eastAsia="zh-C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2F2B1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391E72E" w14:textId="77777777" w:rsidR="006057A6" w:rsidRPr="00AE7509" w:rsidRDefault="006057A6" w:rsidP="006057A6">
            <w:pPr>
              <w:pStyle w:val="TAC"/>
              <w:rPr>
                <w:rFonts w:eastAsia="SimSun"/>
                <w:kern w:val="2"/>
                <w:szCs w:val="22"/>
                <w:lang w:val="en-US" w:eastAsia="zh-CN"/>
              </w:rPr>
            </w:pPr>
          </w:p>
        </w:tc>
      </w:tr>
      <w:tr w:rsidR="006057A6" w:rsidRPr="00AE7509" w14:paraId="70473A15" w14:textId="77777777" w:rsidTr="006057A6">
        <w:trPr>
          <w:trHeight w:val="29"/>
        </w:trPr>
        <w:tc>
          <w:tcPr>
            <w:tcW w:w="2889" w:type="dxa"/>
            <w:tcBorders>
              <w:top w:val="single" w:sz="4" w:space="0" w:color="auto"/>
              <w:left w:val="single" w:sz="4" w:space="0" w:color="auto"/>
              <w:bottom w:val="nil"/>
              <w:right w:val="single" w:sz="4" w:space="0" w:color="auto"/>
            </w:tcBorders>
          </w:tcPr>
          <w:p w14:paraId="7D2E1CCE"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6D140DBC"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355FCBBA" w14:textId="77777777" w:rsidR="006057A6" w:rsidRPr="00AE7509" w:rsidRDefault="006057A6" w:rsidP="006057A6">
            <w:pPr>
              <w:pStyle w:val="TAC"/>
              <w:rPr>
                <w:rFonts w:eastAsia="SimSun"/>
                <w:lang w:eastAsia="zh-CN"/>
              </w:rPr>
            </w:pPr>
            <w:r w:rsidRPr="00AE7509">
              <w:rPr>
                <w:rFonts w:eastAsia="SimSun"/>
                <w:lang w:eastAsia="zh-CN"/>
              </w:rPr>
              <w:t>CA_n2A-n14A</w:t>
            </w:r>
          </w:p>
          <w:p w14:paraId="37175DBC" w14:textId="77777777" w:rsidR="006057A6" w:rsidRPr="00AE7509" w:rsidRDefault="006057A6" w:rsidP="006057A6">
            <w:pPr>
              <w:pStyle w:val="TAC"/>
              <w:rPr>
                <w:rFonts w:eastAsia="SimSun"/>
                <w:lang w:eastAsia="zh-CN"/>
              </w:rPr>
            </w:pPr>
            <w:r w:rsidRPr="00AE7509">
              <w:rPr>
                <w:rFonts w:eastAsia="SimSun"/>
                <w:lang w:eastAsia="zh-CN"/>
              </w:rPr>
              <w:t>CA_n2A-n30A</w:t>
            </w:r>
          </w:p>
          <w:p w14:paraId="1673D3DC"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4935B3C" w14:textId="77777777" w:rsidR="006057A6" w:rsidRPr="00AE7509" w:rsidRDefault="006057A6" w:rsidP="006057A6">
            <w:pPr>
              <w:pStyle w:val="TAC"/>
              <w:rPr>
                <w:rFonts w:eastAsia="SimSun"/>
                <w:lang w:eastAsia="zh-CN"/>
              </w:rPr>
            </w:pPr>
            <w:r w:rsidRPr="00AE7509">
              <w:rPr>
                <w:rFonts w:eastAsia="SimSun"/>
                <w:lang w:eastAsia="zh-CN"/>
              </w:rPr>
              <w:t>CA_n14A-n30A</w:t>
            </w:r>
          </w:p>
          <w:p w14:paraId="54201577"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DE45C0E"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CAC7F8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0A4E3A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0BEBC36"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5C7794C" w14:textId="77777777" w:rsidTr="006057A6">
        <w:trPr>
          <w:trHeight w:val="29"/>
        </w:trPr>
        <w:tc>
          <w:tcPr>
            <w:tcW w:w="2889" w:type="dxa"/>
            <w:tcBorders>
              <w:top w:val="nil"/>
              <w:left w:val="single" w:sz="4" w:space="0" w:color="auto"/>
              <w:bottom w:val="nil"/>
              <w:right w:val="single" w:sz="4" w:space="0" w:color="auto"/>
            </w:tcBorders>
          </w:tcPr>
          <w:p w14:paraId="778C28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70D91B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9C9DB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195AFC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90BDA0" w14:textId="77777777" w:rsidR="006057A6" w:rsidRPr="00AE7509" w:rsidRDefault="006057A6" w:rsidP="006057A6">
            <w:pPr>
              <w:pStyle w:val="TAC"/>
              <w:rPr>
                <w:rFonts w:eastAsia="SimSun"/>
                <w:kern w:val="2"/>
                <w:szCs w:val="22"/>
                <w:lang w:val="en-US" w:eastAsia="zh-CN"/>
              </w:rPr>
            </w:pPr>
          </w:p>
        </w:tc>
      </w:tr>
      <w:tr w:rsidR="006057A6" w:rsidRPr="00AE7509" w14:paraId="133124CD" w14:textId="77777777" w:rsidTr="006057A6">
        <w:trPr>
          <w:trHeight w:val="29"/>
        </w:trPr>
        <w:tc>
          <w:tcPr>
            <w:tcW w:w="2889" w:type="dxa"/>
            <w:tcBorders>
              <w:top w:val="nil"/>
              <w:left w:val="single" w:sz="4" w:space="0" w:color="auto"/>
              <w:bottom w:val="nil"/>
              <w:right w:val="single" w:sz="4" w:space="0" w:color="auto"/>
            </w:tcBorders>
          </w:tcPr>
          <w:p w14:paraId="208507B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A86C12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AD4A7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290F7C4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1F3B42" w14:textId="77777777" w:rsidR="006057A6" w:rsidRPr="00AE7509" w:rsidRDefault="006057A6" w:rsidP="006057A6">
            <w:pPr>
              <w:pStyle w:val="TAC"/>
              <w:rPr>
                <w:rFonts w:eastAsia="SimSun"/>
                <w:kern w:val="2"/>
                <w:szCs w:val="22"/>
                <w:lang w:val="en-US" w:eastAsia="zh-CN"/>
              </w:rPr>
            </w:pPr>
          </w:p>
        </w:tc>
      </w:tr>
      <w:tr w:rsidR="006057A6" w:rsidRPr="00AE7509" w14:paraId="62F2E821" w14:textId="77777777" w:rsidTr="006057A6">
        <w:trPr>
          <w:trHeight w:val="29"/>
        </w:trPr>
        <w:tc>
          <w:tcPr>
            <w:tcW w:w="2889" w:type="dxa"/>
            <w:tcBorders>
              <w:top w:val="nil"/>
              <w:left w:val="single" w:sz="4" w:space="0" w:color="auto"/>
              <w:bottom w:val="single" w:sz="4" w:space="0" w:color="auto"/>
              <w:right w:val="single" w:sz="4" w:space="0" w:color="auto"/>
            </w:tcBorders>
          </w:tcPr>
          <w:p w14:paraId="5F5D8D6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307C7A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83DDF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9E7F7D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031BF782" w14:textId="77777777" w:rsidR="006057A6" w:rsidRPr="00AE7509" w:rsidRDefault="006057A6" w:rsidP="006057A6">
            <w:pPr>
              <w:pStyle w:val="TAC"/>
              <w:rPr>
                <w:rFonts w:eastAsia="SimSun"/>
                <w:kern w:val="2"/>
                <w:szCs w:val="22"/>
                <w:lang w:val="en-US" w:eastAsia="zh-CN"/>
              </w:rPr>
            </w:pPr>
          </w:p>
        </w:tc>
      </w:tr>
      <w:tr w:rsidR="006057A6" w:rsidRPr="00AE7509" w14:paraId="3ABD3A6B" w14:textId="77777777" w:rsidTr="006057A6">
        <w:trPr>
          <w:trHeight w:val="29"/>
        </w:trPr>
        <w:tc>
          <w:tcPr>
            <w:tcW w:w="2889" w:type="dxa"/>
            <w:tcBorders>
              <w:top w:val="single" w:sz="4" w:space="0" w:color="auto"/>
              <w:left w:val="single" w:sz="4" w:space="0" w:color="auto"/>
              <w:bottom w:val="nil"/>
              <w:right w:val="single" w:sz="4" w:space="0" w:color="auto"/>
            </w:tcBorders>
          </w:tcPr>
          <w:p w14:paraId="1BC012C8" w14:textId="77777777" w:rsidR="006057A6" w:rsidRPr="00AE7509" w:rsidRDefault="006057A6" w:rsidP="006057A6">
            <w:pPr>
              <w:pStyle w:val="TAC"/>
              <w:rPr>
                <w:rFonts w:eastAsia="SimSun"/>
                <w:lang w:eastAsia="zh-CN"/>
              </w:rPr>
            </w:pPr>
            <w:r w:rsidRPr="00AE7509">
              <w:rPr>
                <w:rFonts w:eastAsia="SimSun"/>
                <w:kern w:val="2"/>
                <w:szCs w:val="22"/>
                <w:lang w:val="en-US"/>
              </w:rPr>
              <w:t>CA_n2(2A)-n14A-n30A-n77(2A)</w:t>
            </w:r>
          </w:p>
        </w:tc>
        <w:tc>
          <w:tcPr>
            <w:tcW w:w="3082" w:type="dxa"/>
            <w:tcBorders>
              <w:top w:val="single" w:sz="4" w:space="0" w:color="auto"/>
              <w:left w:val="single" w:sz="4" w:space="0" w:color="auto"/>
              <w:bottom w:val="nil"/>
              <w:right w:val="single" w:sz="4" w:space="0" w:color="auto"/>
            </w:tcBorders>
          </w:tcPr>
          <w:p w14:paraId="329D5681"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90C502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CA_n2A-n14A</w:t>
            </w:r>
          </w:p>
          <w:p w14:paraId="486BD85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CA_n2A-n30A</w:t>
            </w:r>
          </w:p>
          <w:p w14:paraId="6C5731D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8209DD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CA_n14A-n30A</w:t>
            </w:r>
          </w:p>
          <w:p w14:paraId="4654F22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43DA1429"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04454DE"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87898AB"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4585D80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F0295AE" w14:textId="77777777" w:rsidTr="006057A6">
        <w:trPr>
          <w:trHeight w:val="29"/>
        </w:trPr>
        <w:tc>
          <w:tcPr>
            <w:tcW w:w="2889" w:type="dxa"/>
            <w:tcBorders>
              <w:top w:val="nil"/>
              <w:left w:val="single" w:sz="4" w:space="0" w:color="auto"/>
              <w:bottom w:val="nil"/>
              <w:right w:val="single" w:sz="4" w:space="0" w:color="auto"/>
            </w:tcBorders>
          </w:tcPr>
          <w:p w14:paraId="0876E5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449764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14C4230"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0593F9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8DADAA4" w14:textId="77777777" w:rsidR="006057A6" w:rsidRPr="00AE7509" w:rsidRDefault="006057A6" w:rsidP="006057A6">
            <w:pPr>
              <w:pStyle w:val="TAC"/>
              <w:rPr>
                <w:rFonts w:eastAsia="SimSun"/>
                <w:kern w:val="2"/>
                <w:szCs w:val="22"/>
                <w:lang w:val="en-US" w:eastAsia="zh-CN"/>
              </w:rPr>
            </w:pPr>
          </w:p>
        </w:tc>
      </w:tr>
      <w:tr w:rsidR="006057A6" w:rsidRPr="00AE7509" w14:paraId="6AA8F59D" w14:textId="77777777" w:rsidTr="006057A6">
        <w:trPr>
          <w:trHeight w:val="29"/>
        </w:trPr>
        <w:tc>
          <w:tcPr>
            <w:tcW w:w="2889" w:type="dxa"/>
            <w:tcBorders>
              <w:top w:val="nil"/>
              <w:left w:val="single" w:sz="4" w:space="0" w:color="auto"/>
              <w:bottom w:val="nil"/>
              <w:right w:val="single" w:sz="4" w:space="0" w:color="auto"/>
            </w:tcBorders>
          </w:tcPr>
          <w:p w14:paraId="4134EE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6A8F11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A363655"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4CCF241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1A8253A" w14:textId="77777777" w:rsidR="006057A6" w:rsidRPr="00AE7509" w:rsidRDefault="006057A6" w:rsidP="006057A6">
            <w:pPr>
              <w:pStyle w:val="TAC"/>
              <w:rPr>
                <w:rFonts w:eastAsia="SimSun"/>
                <w:kern w:val="2"/>
                <w:szCs w:val="22"/>
                <w:lang w:val="en-US" w:eastAsia="zh-CN"/>
              </w:rPr>
            </w:pPr>
          </w:p>
        </w:tc>
      </w:tr>
      <w:tr w:rsidR="006057A6" w:rsidRPr="00AE7509" w14:paraId="0F8B353B" w14:textId="77777777" w:rsidTr="006057A6">
        <w:trPr>
          <w:trHeight w:val="29"/>
        </w:trPr>
        <w:tc>
          <w:tcPr>
            <w:tcW w:w="2889" w:type="dxa"/>
            <w:tcBorders>
              <w:top w:val="nil"/>
              <w:left w:val="single" w:sz="4" w:space="0" w:color="auto"/>
              <w:bottom w:val="single" w:sz="4" w:space="0" w:color="auto"/>
              <w:right w:val="single" w:sz="4" w:space="0" w:color="auto"/>
            </w:tcBorders>
          </w:tcPr>
          <w:p w14:paraId="6EE3762D"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7399D0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848DE31"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E80EBCC"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42E2BD76" w14:textId="77777777" w:rsidR="006057A6" w:rsidRPr="00AE7509" w:rsidRDefault="006057A6" w:rsidP="006057A6">
            <w:pPr>
              <w:pStyle w:val="TAC"/>
              <w:rPr>
                <w:rFonts w:eastAsia="SimSun"/>
                <w:kern w:val="2"/>
                <w:szCs w:val="22"/>
                <w:lang w:val="en-US" w:eastAsia="zh-CN"/>
              </w:rPr>
            </w:pPr>
          </w:p>
        </w:tc>
      </w:tr>
      <w:tr w:rsidR="006057A6" w:rsidRPr="00AE7509" w14:paraId="54E4E1D2" w14:textId="77777777" w:rsidTr="006057A6">
        <w:trPr>
          <w:trHeight w:val="29"/>
        </w:trPr>
        <w:tc>
          <w:tcPr>
            <w:tcW w:w="2889" w:type="dxa"/>
            <w:tcBorders>
              <w:top w:val="single" w:sz="4" w:space="0" w:color="auto"/>
              <w:left w:val="single" w:sz="4" w:space="0" w:color="auto"/>
              <w:bottom w:val="nil"/>
              <w:right w:val="single" w:sz="4" w:space="0" w:color="auto"/>
            </w:tcBorders>
          </w:tcPr>
          <w:p w14:paraId="6A85D858"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2BC9A5DA"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71EC55AA" w14:textId="77777777" w:rsidR="006057A6" w:rsidRPr="00AE7509" w:rsidRDefault="006057A6" w:rsidP="006057A6">
            <w:pPr>
              <w:pStyle w:val="TAC"/>
              <w:rPr>
                <w:rFonts w:eastAsia="SimSun"/>
                <w:lang w:eastAsia="zh-CN"/>
              </w:rPr>
            </w:pPr>
            <w:r w:rsidRPr="00AE7509">
              <w:rPr>
                <w:rFonts w:eastAsia="SimSun"/>
                <w:lang w:eastAsia="zh-CN"/>
              </w:rPr>
              <w:t>CA_n2A-n14A</w:t>
            </w:r>
          </w:p>
          <w:p w14:paraId="129F40D0" w14:textId="77777777" w:rsidR="006057A6" w:rsidRPr="00AE7509" w:rsidRDefault="006057A6" w:rsidP="006057A6">
            <w:pPr>
              <w:pStyle w:val="TAC"/>
              <w:rPr>
                <w:rFonts w:eastAsia="SimSun"/>
                <w:lang w:eastAsia="zh-CN"/>
              </w:rPr>
            </w:pPr>
            <w:r w:rsidRPr="00AE7509">
              <w:rPr>
                <w:rFonts w:eastAsia="SimSun"/>
                <w:lang w:eastAsia="zh-CN"/>
              </w:rPr>
              <w:t>CA_n2A-n66A</w:t>
            </w:r>
          </w:p>
          <w:p w14:paraId="02862E54"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0ABF9EB" w14:textId="77777777" w:rsidR="006057A6" w:rsidRPr="00AE7509" w:rsidRDefault="006057A6" w:rsidP="006057A6">
            <w:pPr>
              <w:pStyle w:val="TAC"/>
              <w:rPr>
                <w:rFonts w:eastAsia="SimSun"/>
                <w:lang w:eastAsia="zh-CN"/>
              </w:rPr>
            </w:pPr>
            <w:r w:rsidRPr="00AE7509">
              <w:rPr>
                <w:rFonts w:eastAsia="SimSun"/>
                <w:lang w:eastAsia="zh-CN"/>
              </w:rPr>
              <w:t>CA_n14A-n66A</w:t>
            </w:r>
          </w:p>
          <w:p w14:paraId="109FAF6D"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5919A729"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82EC36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50C569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5637DFC"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48E1CBE" w14:textId="77777777" w:rsidTr="006057A6">
        <w:trPr>
          <w:trHeight w:val="29"/>
        </w:trPr>
        <w:tc>
          <w:tcPr>
            <w:tcW w:w="2889" w:type="dxa"/>
            <w:tcBorders>
              <w:top w:val="nil"/>
              <w:left w:val="single" w:sz="4" w:space="0" w:color="auto"/>
              <w:bottom w:val="nil"/>
              <w:right w:val="single" w:sz="4" w:space="0" w:color="auto"/>
            </w:tcBorders>
          </w:tcPr>
          <w:p w14:paraId="6BB814B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000CCF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C3D0A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3828AE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BB47235" w14:textId="77777777" w:rsidR="006057A6" w:rsidRPr="00AE7509" w:rsidRDefault="006057A6" w:rsidP="006057A6">
            <w:pPr>
              <w:pStyle w:val="TAC"/>
              <w:rPr>
                <w:rFonts w:eastAsia="SimSun"/>
                <w:kern w:val="2"/>
                <w:szCs w:val="22"/>
                <w:lang w:val="en-US" w:eastAsia="zh-CN"/>
              </w:rPr>
            </w:pPr>
          </w:p>
        </w:tc>
      </w:tr>
      <w:tr w:rsidR="006057A6" w:rsidRPr="00AE7509" w14:paraId="3CF9C564" w14:textId="77777777" w:rsidTr="006057A6">
        <w:trPr>
          <w:trHeight w:val="29"/>
        </w:trPr>
        <w:tc>
          <w:tcPr>
            <w:tcW w:w="2889" w:type="dxa"/>
            <w:tcBorders>
              <w:top w:val="nil"/>
              <w:left w:val="single" w:sz="4" w:space="0" w:color="auto"/>
              <w:bottom w:val="nil"/>
              <w:right w:val="single" w:sz="4" w:space="0" w:color="auto"/>
            </w:tcBorders>
          </w:tcPr>
          <w:p w14:paraId="7AF1756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C32864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955332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498E45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87DCBA1" w14:textId="77777777" w:rsidR="006057A6" w:rsidRPr="00AE7509" w:rsidRDefault="006057A6" w:rsidP="006057A6">
            <w:pPr>
              <w:pStyle w:val="TAC"/>
              <w:rPr>
                <w:rFonts w:eastAsia="SimSun"/>
                <w:kern w:val="2"/>
                <w:szCs w:val="22"/>
                <w:lang w:val="en-US" w:eastAsia="zh-CN"/>
              </w:rPr>
            </w:pPr>
          </w:p>
        </w:tc>
      </w:tr>
      <w:tr w:rsidR="006057A6" w:rsidRPr="00AE7509" w14:paraId="277B3A51" w14:textId="77777777" w:rsidTr="006057A6">
        <w:trPr>
          <w:trHeight w:val="29"/>
        </w:trPr>
        <w:tc>
          <w:tcPr>
            <w:tcW w:w="2889" w:type="dxa"/>
            <w:tcBorders>
              <w:top w:val="nil"/>
              <w:left w:val="single" w:sz="4" w:space="0" w:color="auto"/>
              <w:bottom w:val="single" w:sz="4" w:space="0" w:color="auto"/>
              <w:right w:val="single" w:sz="4" w:space="0" w:color="auto"/>
            </w:tcBorders>
          </w:tcPr>
          <w:p w14:paraId="5516685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7AEAC3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311EAE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16CDAA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80E4BB6" w14:textId="77777777" w:rsidR="006057A6" w:rsidRPr="00AE7509" w:rsidRDefault="006057A6" w:rsidP="006057A6">
            <w:pPr>
              <w:pStyle w:val="TAC"/>
              <w:rPr>
                <w:rFonts w:eastAsia="SimSun"/>
                <w:kern w:val="2"/>
                <w:szCs w:val="22"/>
                <w:lang w:val="en-US" w:eastAsia="zh-CN"/>
              </w:rPr>
            </w:pPr>
          </w:p>
        </w:tc>
      </w:tr>
      <w:tr w:rsidR="006057A6" w:rsidRPr="00AE7509" w14:paraId="21C77C21" w14:textId="77777777" w:rsidTr="006057A6">
        <w:trPr>
          <w:trHeight w:val="29"/>
        </w:trPr>
        <w:tc>
          <w:tcPr>
            <w:tcW w:w="2889" w:type="dxa"/>
            <w:tcBorders>
              <w:top w:val="single" w:sz="4" w:space="0" w:color="auto"/>
              <w:left w:val="single" w:sz="4" w:space="0" w:color="auto"/>
              <w:bottom w:val="nil"/>
              <w:right w:val="single" w:sz="4" w:space="0" w:color="auto"/>
            </w:tcBorders>
          </w:tcPr>
          <w:p w14:paraId="3D790DE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CA_n2(2A)-n14A-n66A-n77A</w:t>
            </w:r>
          </w:p>
        </w:tc>
        <w:tc>
          <w:tcPr>
            <w:tcW w:w="3082" w:type="dxa"/>
            <w:tcBorders>
              <w:top w:val="single" w:sz="4" w:space="0" w:color="auto"/>
              <w:left w:val="single" w:sz="4" w:space="0" w:color="auto"/>
              <w:bottom w:val="nil"/>
              <w:right w:val="single" w:sz="4" w:space="0" w:color="auto"/>
            </w:tcBorders>
          </w:tcPr>
          <w:p w14:paraId="6817B7B3"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0EF4B3B"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CA_n2A-n14A</w:t>
            </w:r>
          </w:p>
          <w:p w14:paraId="27260448"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CA_n2A-n66A</w:t>
            </w:r>
          </w:p>
          <w:p w14:paraId="787EFCB8"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AB21262"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CA_n14A-n66A</w:t>
            </w:r>
          </w:p>
          <w:p w14:paraId="5C781709"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0618A18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F91858"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427EE8A" w14:textId="77777777" w:rsidR="006057A6" w:rsidRPr="00AE7509" w:rsidRDefault="006057A6" w:rsidP="006057A6">
            <w:pPr>
              <w:pStyle w:val="TAC"/>
              <w:rPr>
                <w:rFonts w:eastAsia="SimSun"/>
                <w:lang w:val="en-US" w:eastAsia="zh-CN" w:bidi="ar"/>
              </w:rPr>
            </w:pPr>
            <w:r w:rsidRPr="00AE7509">
              <w:rPr>
                <w:rFonts w:eastAsia="SimSun"/>
                <w:szCs w:val="18"/>
                <w:lang w:eastAsia="en-GB"/>
              </w:rPr>
              <w:t>CA_n2(2A)_BCS0</w:t>
            </w:r>
          </w:p>
        </w:tc>
        <w:tc>
          <w:tcPr>
            <w:tcW w:w="2699" w:type="dxa"/>
            <w:tcBorders>
              <w:top w:val="single" w:sz="4" w:space="0" w:color="auto"/>
              <w:left w:val="single" w:sz="4" w:space="0" w:color="auto"/>
              <w:bottom w:val="nil"/>
              <w:right w:val="single" w:sz="4" w:space="0" w:color="auto"/>
            </w:tcBorders>
          </w:tcPr>
          <w:p w14:paraId="6AF706A9"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50925B34" w14:textId="77777777" w:rsidTr="006057A6">
        <w:trPr>
          <w:trHeight w:val="29"/>
        </w:trPr>
        <w:tc>
          <w:tcPr>
            <w:tcW w:w="2889" w:type="dxa"/>
            <w:tcBorders>
              <w:top w:val="nil"/>
              <w:left w:val="single" w:sz="4" w:space="0" w:color="auto"/>
              <w:bottom w:val="nil"/>
              <w:right w:val="single" w:sz="4" w:space="0" w:color="auto"/>
            </w:tcBorders>
          </w:tcPr>
          <w:p w14:paraId="7CF1C5D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23FD0B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53740B8"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73BAA1D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9DEB9FF" w14:textId="77777777" w:rsidR="006057A6" w:rsidRPr="00AE7509" w:rsidRDefault="006057A6" w:rsidP="006057A6">
            <w:pPr>
              <w:pStyle w:val="TAC"/>
              <w:rPr>
                <w:rFonts w:eastAsia="SimSun"/>
                <w:kern w:val="2"/>
                <w:szCs w:val="22"/>
                <w:lang w:val="en-US" w:eastAsia="zh-CN"/>
              </w:rPr>
            </w:pPr>
          </w:p>
        </w:tc>
      </w:tr>
      <w:tr w:rsidR="006057A6" w:rsidRPr="00AE7509" w14:paraId="20729DF4" w14:textId="77777777" w:rsidTr="006057A6">
        <w:trPr>
          <w:trHeight w:val="29"/>
        </w:trPr>
        <w:tc>
          <w:tcPr>
            <w:tcW w:w="2889" w:type="dxa"/>
            <w:tcBorders>
              <w:top w:val="nil"/>
              <w:left w:val="single" w:sz="4" w:space="0" w:color="auto"/>
              <w:bottom w:val="nil"/>
              <w:right w:val="single" w:sz="4" w:space="0" w:color="auto"/>
            </w:tcBorders>
          </w:tcPr>
          <w:p w14:paraId="19C1C57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21FF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50C1C8" w14:textId="77777777" w:rsidR="006057A6" w:rsidRPr="00AE7509" w:rsidRDefault="006057A6" w:rsidP="006057A6">
            <w:pPr>
              <w:pStyle w:val="TAC"/>
              <w:rPr>
                <w:rFonts w:eastAsia="SimSun"/>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02716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68FA9D2" w14:textId="77777777" w:rsidR="006057A6" w:rsidRPr="00AE7509" w:rsidRDefault="006057A6" w:rsidP="006057A6">
            <w:pPr>
              <w:pStyle w:val="TAC"/>
              <w:rPr>
                <w:rFonts w:eastAsia="SimSun"/>
                <w:kern w:val="2"/>
                <w:szCs w:val="22"/>
                <w:lang w:val="en-US" w:eastAsia="zh-CN"/>
              </w:rPr>
            </w:pPr>
          </w:p>
        </w:tc>
      </w:tr>
      <w:tr w:rsidR="006057A6" w:rsidRPr="00AE7509" w14:paraId="70BA8691" w14:textId="77777777" w:rsidTr="006057A6">
        <w:trPr>
          <w:trHeight w:val="29"/>
        </w:trPr>
        <w:tc>
          <w:tcPr>
            <w:tcW w:w="2889" w:type="dxa"/>
            <w:tcBorders>
              <w:top w:val="nil"/>
              <w:left w:val="single" w:sz="4" w:space="0" w:color="auto"/>
              <w:bottom w:val="single" w:sz="4" w:space="0" w:color="auto"/>
              <w:right w:val="single" w:sz="4" w:space="0" w:color="auto"/>
            </w:tcBorders>
          </w:tcPr>
          <w:p w14:paraId="68226A1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B4DB78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86531E"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F2F6BA9"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941E9FD" w14:textId="77777777" w:rsidR="006057A6" w:rsidRPr="00AE7509" w:rsidRDefault="006057A6" w:rsidP="006057A6">
            <w:pPr>
              <w:pStyle w:val="TAC"/>
              <w:rPr>
                <w:rFonts w:eastAsia="SimSun"/>
                <w:kern w:val="2"/>
                <w:szCs w:val="22"/>
                <w:lang w:val="en-US" w:eastAsia="zh-CN"/>
              </w:rPr>
            </w:pPr>
          </w:p>
        </w:tc>
      </w:tr>
      <w:tr w:rsidR="006057A6" w:rsidRPr="00AE7509" w14:paraId="415DA2FC" w14:textId="77777777" w:rsidTr="006057A6">
        <w:trPr>
          <w:trHeight w:val="29"/>
        </w:trPr>
        <w:tc>
          <w:tcPr>
            <w:tcW w:w="2889" w:type="dxa"/>
            <w:tcBorders>
              <w:top w:val="single" w:sz="4" w:space="0" w:color="auto"/>
              <w:left w:val="single" w:sz="4" w:space="0" w:color="auto"/>
              <w:bottom w:val="nil"/>
              <w:right w:val="single" w:sz="4" w:space="0" w:color="auto"/>
            </w:tcBorders>
          </w:tcPr>
          <w:p w14:paraId="3EC96C07"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CA_n2A-n14A-n66(2A)-n77A</w:t>
            </w:r>
          </w:p>
        </w:tc>
        <w:tc>
          <w:tcPr>
            <w:tcW w:w="3082" w:type="dxa"/>
            <w:tcBorders>
              <w:top w:val="single" w:sz="4" w:space="0" w:color="auto"/>
              <w:left w:val="single" w:sz="4" w:space="0" w:color="auto"/>
              <w:bottom w:val="nil"/>
              <w:right w:val="single" w:sz="4" w:space="0" w:color="auto"/>
            </w:tcBorders>
          </w:tcPr>
          <w:p w14:paraId="50420C0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0D541D1"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CA_n2A-n14A</w:t>
            </w:r>
          </w:p>
          <w:p w14:paraId="604AA266"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CA_n2A-n66A</w:t>
            </w:r>
          </w:p>
          <w:p w14:paraId="2A451B17"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82D1ABF"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CA_n14A-n66A</w:t>
            </w:r>
          </w:p>
          <w:p w14:paraId="3567DF9D"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6CFA55C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AB9F25C"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A93947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AB3089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588E930F" w14:textId="77777777" w:rsidTr="006057A6">
        <w:trPr>
          <w:trHeight w:val="29"/>
        </w:trPr>
        <w:tc>
          <w:tcPr>
            <w:tcW w:w="2889" w:type="dxa"/>
            <w:tcBorders>
              <w:top w:val="nil"/>
              <w:left w:val="single" w:sz="4" w:space="0" w:color="auto"/>
              <w:bottom w:val="nil"/>
              <w:right w:val="single" w:sz="4" w:space="0" w:color="auto"/>
            </w:tcBorders>
          </w:tcPr>
          <w:p w14:paraId="4042697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D43AB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DC70F1"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29E5A2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9A420E3" w14:textId="77777777" w:rsidR="006057A6" w:rsidRPr="00AE7509" w:rsidRDefault="006057A6" w:rsidP="006057A6">
            <w:pPr>
              <w:pStyle w:val="TAC"/>
              <w:rPr>
                <w:rFonts w:eastAsia="SimSun"/>
                <w:kern w:val="2"/>
                <w:szCs w:val="22"/>
                <w:lang w:val="en-US" w:eastAsia="zh-CN"/>
              </w:rPr>
            </w:pPr>
          </w:p>
        </w:tc>
      </w:tr>
      <w:tr w:rsidR="006057A6" w:rsidRPr="00AE7509" w14:paraId="12EF490E" w14:textId="77777777" w:rsidTr="006057A6">
        <w:trPr>
          <w:trHeight w:val="29"/>
        </w:trPr>
        <w:tc>
          <w:tcPr>
            <w:tcW w:w="2889" w:type="dxa"/>
            <w:tcBorders>
              <w:top w:val="nil"/>
              <w:left w:val="single" w:sz="4" w:space="0" w:color="auto"/>
              <w:bottom w:val="nil"/>
              <w:right w:val="single" w:sz="4" w:space="0" w:color="auto"/>
            </w:tcBorders>
          </w:tcPr>
          <w:p w14:paraId="70AC842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557E1D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7F6B71" w14:textId="77777777" w:rsidR="006057A6" w:rsidRPr="00AE7509" w:rsidRDefault="006057A6" w:rsidP="006057A6">
            <w:pPr>
              <w:pStyle w:val="TAC"/>
              <w:rPr>
                <w:rFonts w:eastAsia="SimSun"/>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E499755" w14:textId="77777777" w:rsidR="006057A6" w:rsidRPr="00AE7509" w:rsidRDefault="006057A6" w:rsidP="006057A6">
            <w:pPr>
              <w:pStyle w:val="TAC"/>
              <w:rPr>
                <w:rFonts w:eastAsia="SimSun"/>
                <w:lang w:val="en-US" w:eastAsia="zh-CN" w:bidi="ar"/>
              </w:rPr>
            </w:pPr>
            <w:r w:rsidRPr="00AE7509">
              <w:rPr>
                <w:rFonts w:eastAsia="SimSun"/>
                <w:lang w:eastAsia="en-GB"/>
              </w:rPr>
              <w:t>CA_n66(2A)_BCS1</w:t>
            </w:r>
          </w:p>
        </w:tc>
        <w:tc>
          <w:tcPr>
            <w:tcW w:w="2699" w:type="dxa"/>
            <w:tcBorders>
              <w:top w:val="nil"/>
              <w:left w:val="single" w:sz="4" w:space="0" w:color="auto"/>
              <w:bottom w:val="nil"/>
              <w:right w:val="single" w:sz="4" w:space="0" w:color="auto"/>
            </w:tcBorders>
          </w:tcPr>
          <w:p w14:paraId="583F6414" w14:textId="77777777" w:rsidR="006057A6" w:rsidRPr="00AE7509" w:rsidRDefault="006057A6" w:rsidP="006057A6">
            <w:pPr>
              <w:pStyle w:val="TAC"/>
              <w:rPr>
                <w:rFonts w:eastAsia="SimSun"/>
                <w:kern w:val="2"/>
                <w:szCs w:val="22"/>
                <w:lang w:val="en-US" w:eastAsia="zh-CN"/>
              </w:rPr>
            </w:pPr>
          </w:p>
        </w:tc>
      </w:tr>
      <w:tr w:rsidR="006057A6" w:rsidRPr="00AE7509" w14:paraId="414E67C7" w14:textId="77777777" w:rsidTr="006057A6">
        <w:trPr>
          <w:trHeight w:val="29"/>
        </w:trPr>
        <w:tc>
          <w:tcPr>
            <w:tcW w:w="2889" w:type="dxa"/>
            <w:tcBorders>
              <w:top w:val="nil"/>
              <w:left w:val="single" w:sz="4" w:space="0" w:color="auto"/>
              <w:bottom w:val="single" w:sz="4" w:space="0" w:color="auto"/>
              <w:right w:val="single" w:sz="4" w:space="0" w:color="auto"/>
            </w:tcBorders>
          </w:tcPr>
          <w:p w14:paraId="00D266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2A92F4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8810C3"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1F7D6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BFB4338" w14:textId="77777777" w:rsidR="006057A6" w:rsidRPr="00AE7509" w:rsidRDefault="006057A6" w:rsidP="006057A6">
            <w:pPr>
              <w:pStyle w:val="TAC"/>
              <w:rPr>
                <w:rFonts w:eastAsia="SimSun"/>
                <w:kern w:val="2"/>
                <w:szCs w:val="22"/>
                <w:lang w:val="en-US" w:eastAsia="zh-CN"/>
              </w:rPr>
            </w:pPr>
          </w:p>
        </w:tc>
      </w:tr>
      <w:tr w:rsidR="006057A6" w:rsidRPr="00AE7509" w14:paraId="7DCFD471" w14:textId="77777777" w:rsidTr="006057A6">
        <w:trPr>
          <w:trHeight w:val="29"/>
        </w:trPr>
        <w:tc>
          <w:tcPr>
            <w:tcW w:w="2889" w:type="dxa"/>
            <w:tcBorders>
              <w:top w:val="single" w:sz="4" w:space="0" w:color="auto"/>
              <w:left w:val="single" w:sz="4" w:space="0" w:color="auto"/>
              <w:bottom w:val="nil"/>
              <w:right w:val="single" w:sz="4" w:space="0" w:color="auto"/>
            </w:tcBorders>
          </w:tcPr>
          <w:p w14:paraId="77F00C1D" w14:textId="77777777" w:rsidR="006057A6" w:rsidRPr="00AE7509" w:rsidRDefault="006057A6" w:rsidP="006057A6">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4F0DB809"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5C5A02B7" w14:textId="77777777" w:rsidR="006057A6" w:rsidRPr="00AE7509" w:rsidRDefault="006057A6" w:rsidP="006057A6">
            <w:pPr>
              <w:pStyle w:val="TAC"/>
              <w:rPr>
                <w:rFonts w:eastAsia="SimSun"/>
                <w:lang w:eastAsia="zh-CN"/>
              </w:rPr>
            </w:pPr>
            <w:r w:rsidRPr="00AE7509">
              <w:rPr>
                <w:rFonts w:eastAsia="SimSun"/>
                <w:lang w:eastAsia="zh-CN"/>
              </w:rPr>
              <w:t>CA_n2A-n14A</w:t>
            </w:r>
          </w:p>
          <w:p w14:paraId="04271155" w14:textId="77777777" w:rsidR="006057A6" w:rsidRPr="00AE7509" w:rsidRDefault="006057A6" w:rsidP="006057A6">
            <w:pPr>
              <w:pStyle w:val="TAC"/>
              <w:rPr>
                <w:rFonts w:eastAsia="SimSun"/>
                <w:lang w:eastAsia="zh-CN"/>
              </w:rPr>
            </w:pPr>
            <w:r w:rsidRPr="00AE7509">
              <w:rPr>
                <w:rFonts w:eastAsia="SimSun"/>
                <w:lang w:eastAsia="zh-CN"/>
              </w:rPr>
              <w:t>CA_n2A-n66A</w:t>
            </w:r>
          </w:p>
          <w:p w14:paraId="69D09E1A"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34E3C71" w14:textId="77777777" w:rsidR="006057A6" w:rsidRPr="00AE7509" w:rsidRDefault="006057A6" w:rsidP="006057A6">
            <w:pPr>
              <w:pStyle w:val="TAC"/>
              <w:rPr>
                <w:rFonts w:eastAsia="SimSun"/>
                <w:lang w:eastAsia="zh-CN"/>
              </w:rPr>
            </w:pPr>
            <w:r w:rsidRPr="00AE7509">
              <w:rPr>
                <w:rFonts w:eastAsia="SimSun"/>
                <w:lang w:eastAsia="zh-CN"/>
              </w:rPr>
              <w:t>CA_n14A-n66A</w:t>
            </w:r>
          </w:p>
          <w:p w14:paraId="6B716B3A"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792B8868"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61CE3C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D5A6B8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0DD1DD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304FEDD" w14:textId="77777777" w:rsidTr="006057A6">
        <w:trPr>
          <w:trHeight w:val="29"/>
        </w:trPr>
        <w:tc>
          <w:tcPr>
            <w:tcW w:w="2889" w:type="dxa"/>
            <w:tcBorders>
              <w:top w:val="nil"/>
              <w:left w:val="single" w:sz="4" w:space="0" w:color="auto"/>
              <w:bottom w:val="nil"/>
              <w:right w:val="single" w:sz="4" w:space="0" w:color="auto"/>
            </w:tcBorders>
          </w:tcPr>
          <w:p w14:paraId="2915EA7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8D1859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8FDE27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2EE4EF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FD54000" w14:textId="77777777" w:rsidR="006057A6" w:rsidRPr="00AE7509" w:rsidRDefault="006057A6" w:rsidP="006057A6">
            <w:pPr>
              <w:pStyle w:val="TAC"/>
              <w:rPr>
                <w:rFonts w:eastAsia="SimSun"/>
                <w:kern w:val="2"/>
                <w:szCs w:val="22"/>
                <w:lang w:val="en-US" w:eastAsia="zh-CN"/>
              </w:rPr>
            </w:pPr>
          </w:p>
        </w:tc>
      </w:tr>
      <w:tr w:rsidR="006057A6" w:rsidRPr="00AE7509" w14:paraId="56470325" w14:textId="77777777" w:rsidTr="006057A6">
        <w:trPr>
          <w:trHeight w:val="29"/>
        </w:trPr>
        <w:tc>
          <w:tcPr>
            <w:tcW w:w="2889" w:type="dxa"/>
            <w:tcBorders>
              <w:top w:val="nil"/>
              <w:left w:val="single" w:sz="4" w:space="0" w:color="auto"/>
              <w:bottom w:val="nil"/>
              <w:right w:val="single" w:sz="4" w:space="0" w:color="auto"/>
            </w:tcBorders>
          </w:tcPr>
          <w:p w14:paraId="01B24D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04DA9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5AEBC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115226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2D52706" w14:textId="77777777" w:rsidR="006057A6" w:rsidRPr="00AE7509" w:rsidRDefault="006057A6" w:rsidP="006057A6">
            <w:pPr>
              <w:pStyle w:val="TAC"/>
              <w:rPr>
                <w:rFonts w:eastAsia="SimSun"/>
                <w:kern w:val="2"/>
                <w:szCs w:val="22"/>
                <w:lang w:val="en-US" w:eastAsia="zh-CN"/>
              </w:rPr>
            </w:pPr>
          </w:p>
        </w:tc>
      </w:tr>
      <w:tr w:rsidR="006057A6" w:rsidRPr="00AE7509" w14:paraId="20B30DAD" w14:textId="77777777" w:rsidTr="006057A6">
        <w:trPr>
          <w:trHeight w:val="29"/>
        </w:trPr>
        <w:tc>
          <w:tcPr>
            <w:tcW w:w="2889" w:type="dxa"/>
            <w:tcBorders>
              <w:top w:val="nil"/>
              <w:left w:val="single" w:sz="4" w:space="0" w:color="auto"/>
              <w:bottom w:val="single" w:sz="4" w:space="0" w:color="auto"/>
              <w:right w:val="single" w:sz="4" w:space="0" w:color="auto"/>
            </w:tcBorders>
          </w:tcPr>
          <w:p w14:paraId="7D5086D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551F5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4479C1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A3AF57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52E7C666" w14:textId="77777777" w:rsidR="006057A6" w:rsidRPr="00AE7509" w:rsidRDefault="006057A6" w:rsidP="006057A6">
            <w:pPr>
              <w:pStyle w:val="TAC"/>
              <w:rPr>
                <w:rFonts w:eastAsia="SimSun"/>
                <w:kern w:val="2"/>
                <w:szCs w:val="22"/>
                <w:lang w:val="en-US" w:eastAsia="zh-CN"/>
              </w:rPr>
            </w:pPr>
          </w:p>
        </w:tc>
      </w:tr>
      <w:tr w:rsidR="006057A6" w:rsidRPr="00AE7509" w14:paraId="0F27BCE9" w14:textId="77777777" w:rsidTr="006057A6">
        <w:trPr>
          <w:trHeight w:val="29"/>
        </w:trPr>
        <w:tc>
          <w:tcPr>
            <w:tcW w:w="2889" w:type="dxa"/>
            <w:tcBorders>
              <w:top w:val="single" w:sz="4" w:space="0" w:color="auto"/>
              <w:left w:val="single" w:sz="4" w:space="0" w:color="auto"/>
              <w:bottom w:val="nil"/>
              <w:right w:val="single" w:sz="4" w:space="0" w:color="auto"/>
            </w:tcBorders>
          </w:tcPr>
          <w:p w14:paraId="1020586D" w14:textId="77777777" w:rsidR="006057A6" w:rsidRPr="00AE7509" w:rsidRDefault="006057A6" w:rsidP="006057A6">
            <w:pPr>
              <w:pStyle w:val="TAC"/>
              <w:rPr>
                <w:rFonts w:eastAsia="MS Mincho"/>
                <w:lang w:eastAsia="zh-CN"/>
              </w:rPr>
            </w:pPr>
            <w:r w:rsidRPr="00AE7509">
              <w:rPr>
                <w:rFonts w:eastAsia="SimSun"/>
                <w:lang w:val="en-US"/>
              </w:rPr>
              <w:t>CA_n2A-n14A-n66(2A)-n77(2A)</w:t>
            </w:r>
          </w:p>
        </w:tc>
        <w:tc>
          <w:tcPr>
            <w:tcW w:w="3082" w:type="dxa"/>
            <w:tcBorders>
              <w:top w:val="single" w:sz="4" w:space="0" w:color="auto"/>
              <w:left w:val="single" w:sz="4" w:space="0" w:color="auto"/>
              <w:bottom w:val="nil"/>
              <w:right w:val="single" w:sz="4" w:space="0" w:color="auto"/>
            </w:tcBorders>
          </w:tcPr>
          <w:p w14:paraId="43ED186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9CCFF5A" w14:textId="77777777" w:rsidR="006057A6" w:rsidRPr="00AE7509" w:rsidRDefault="006057A6" w:rsidP="006057A6">
            <w:pPr>
              <w:pStyle w:val="TAC"/>
              <w:rPr>
                <w:rFonts w:eastAsia="SimSun"/>
                <w:lang w:val="en-US"/>
              </w:rPr>
            </w:pPr>
            <w:r w:rsidRPr="00AE7509">
              <w:rPr>
                <w:rFonts w:eastAsia="SimSun"/>
                <w:lang w:val="en-US"/>
              </w:rPr>
              <w:t>CA_n2A-n14A</w:t>
            </w:r>
          </w:p>
          <w:p w14:paraId="486D0FCA" w14:textId="77777777" w:rsidR="006057A6" w:rsidRPr="00AE7509" w:rsidRDefault="006057A6" w:rsidP="006057A6">
            <w:pPr>
              <w:pStyle w:val="TAC"/>
              <w:rPr>
                <w:rFonts w:eastAsia="SimSun"/>
                <w:lang w:val="en-US"/>
              </w:rPr>
            </w:pPr>
            <w:r w:rsidRPr="00AE7509">
              <w:rPr>
                <w:rFonts w:eastAsia="SimSun"/>
                <w:lang w:val="en-US"/>
              </w:rPr>
              <w:t>CA_n2A-n66A</w:t>
            </w:r>
          </w:p>
          <w:p w14:paraId="1B03880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718677F7" w14:textId="77777777" w:rsidR="006057A6" w:rsidRPr="00AE7509" w:rsidRDefault="006057A6" w:rsidP="006057A6">
            <w:pPr>
              <w:pStyle w:val="TAC"/>
              <w:rPr>
                <w:rFonts w:eastAsia="SimSun"/>
                <w:lang w:val="en-US"/>
              </w:rPr>
            </w:pPr>
            <w:r w:rsidRPr="00AE7509">
              <w:rPr>
                <w:rFonts w:eastAsia="SimSun"/>
                <w:lang w:val="en-US"/>
              </w:rPr>
              <w:t>CA_n14A-n66A</w:t>
            </w:r>
          </w:p>
          <w:p w14:paraId="4EB52F7F" w14:textId="77777777" w:rsidR="006057A6" w:rsidRPr="00AE7509" w:rsidRDefault="006057A6" w:rsidP="006057A6">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17EC0337"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44413EB" w14:textId="77777777" w:rsidR="006057A6" w:rsidRPr="00AE7509" w:rsidRDefault="006057A6" w:rsidP="006057A6">
            <w:pPr>
              <w:pStyle w:val="TAC"/>
              <w:rPr>
                <w:rFonts w:eastAsia="SimSun" w:cs="Arial"/>
                <w:szCs w:val="18"/>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2BD0E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9DDDB02"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6F11EFA" w14:textId="77777777" w:rsidTr="006057A6">
        <w:trPr>
          <w:trHeight w:val="29"/>
        </w:trPr>
        <w:tc>
          <w:tcPr>
            <w:tcW w:w="2889" w:type="dxa"/>
            <w:tcBorders>
              <w:top w:val="nil"/>
              <w:left w:val="single" w:sz="4" w:space="0" w:color="auto"/>
              <w:bottom w:val="nil"/>
              <w:right w:val="single" w:sz="4" w:space="0" w:color="auto"/>
            </w:tcBorders>
          </w:tcPr>
          <w:p w14:paraId="028700AE"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031B20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D86C34E" w14:textId="77777777" w:rsidR="006057A6" w:rsidRPr="00AE7509" w:rsidRDefault="006057A6" w:rsidP="006057A6">
            <w:pPr>
              <w:pStyle w:val="TAC"/>
              <w:rPr>
                <w:rFonts w:eastAsia="SimSun" w:cs="Arial"/>
                <w:szCs w:val="18"/>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15FF6A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29B9D60" w14:textId="77777777" w:rsidR="006057A6" w:rsidRPr="00AE7509" w:rsidRDefault="006057A6" w:rsidP="006057A6">
            <w:pPr>
              <w:pStyle w:val="TAC"/>
              <w:rPr>
                <w:rFonts w:eastAsia="SimSun"/>
                <w:lang w:val="en-US" w:eastAsia="zh-CN"/>
              </w:rPr>
            </w:pPr>
          </w:p>
        </w:tc>
      </w:tr>
      <w:tr w:rsidR="006057A6" w:rsidRPr="00AE7509" w14:paraId="4CA47132" w14:textId="77777777" w:rsidTr="006057A6">
        <w:trPr>
          <w:trHeight w:val="29"/>
        </w:trPr>
        <w:tc>
          <w:tcPr>
            <w:tcW w:w="2889" w:type="dxa"/>
            <w:tcBorders>
              <w:top w:val="nil"/>
              <w:left w:val="single" w:sz="4" w:space="0" w:color="auto"/>
              <w:bottom w:val="nil"/>
              <w:right w:val="single" w:sz="4" w:space="0" w:color="auto"/>
            </w:tcBorders>
          </w:tcPr>
          <w:p w14:paraId="0B3E3205"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6C11A21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B840FA3" w14:textId="77777777" w:rsidR="006057A6" w:rsidRPr="00AE7509" w:rsidRDefault="006057A6" w:rsidP="006057A6">
            <w:pPr>
              <w:pStyle w:val="TAC"/>
              <w:rPr>
                <w:rFonts w:eastAsia="SimSun" w:cs="Arial"/>
                <w:szCs w:val="18"/>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458E4E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3152B2DC" w14:textId="77777777" w:rsidR="006057A6" w:rsidRPr="00AE7509" w:rsidRDefault="006057A6" w:rsidP="006057A6">
            <w:pPr>
              <w:pStyle w:val="TAC"/>
              <w:rPr>
                <w:rFonts w:eastAsia="SimSun"/>
                <w:lang w:val="en-US" w:eastAsia="zh-CN"/>
              </w:rPr>
            </w:pPr>
          </w:p>
        </w:tc>
      </w:tr>
      <w:tr w:rsidR="006057A6" w:rsidRPr="00AE7509" w14:paraId="3252B883" w14:textId="77777777" w:rsidTr="006057A6">
        <w:trPr>
          <w:trHeight w:val="29"/>
        </w:trPr>
        <w:tc>
          <w:tcPr>
            <w:tcW w:w="2889" w:type="dxa"/>
            <w:tcBorders>
              <w:top w:val="nil"/>
              <w:left w:val="single" w:sz="4" w:space="0" w:color="auto"/>
              <w:bottom w:val="single" w:sz="4" w:space="0" w:color="auto"/>
              <w:right w:val="single" w:sz="4" w:space="0" w:color="auto"/>
            </w:tcBorders>
          </w:tcPr>
          <w:p w14:paraId="5B976BBF"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5B0D5D6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AC4D1D2" w14:textId="77777777" w:rsidR="006057A6" w:rsidRPr="00AE7509" w:rsidRDefault="006057A6" w:rsidP="006057A6">
            <w:pPr>
              <w:pStyle w:val="TAC"/>
              <w:rPr>
                <w:rFonts w:eastAsia="SimSun" w:cs="Arial"/>
                <w:szCs w:val="18"/>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BB22E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5DBCE2B9" w14:textId="77777777" w:rsidR="006057A6" w:rsidRPr="00AE7509" w:rsidRDefault="006057A6" w:rsidP="006057A6">
            <w:pPr>
              <w:pStyle w:val="TAC"/>
              <w:rPr>
                <w:rFonts w:eastAsia="SimSun"/>
                <w:lang w:val="en-US" w:eastAsia="zh-CN"/>
              </w:rPr>
            </w:pPr>
          </w:p>
        </w:tc>
      </w:tr>
      <w:tr w:rsidR="006057A6" w:rsidRPr="00AE7509" w14:paraId="1A8E0805" w14:textId="77777777" w:rsidTr="006057A6">
        <w:trPr>
          <w:trHeight w:val="29"/>
        </w:trPr>
        <w:tc>
          <w:tcPr>
            <w:tcW w:w="2889" w:type="dxa"/>
            <w:tcBorders>
              <w:top w:val="single" w:sz="4" w:space="0" w:color="auto"/>
              <w:left w:val="single" w:sz="4" w:space="0" w:color="auto"/>
              <w:bottom w:val="nil"/>
              <w:right w:val="single" w:sz="4" w:space="0" w:color="auto"/>
            </w:tcBorders>
          </w:tcPr>
          <w:p w14:paraId="2A7D433F" w14:textId="77777777" w:rsidR="006057A6" w:rsidRPr="00AE7509" w:rsidRDefault="006057A6" w:rsidP="006057A6">
            <w:pPr>
              <w:pStyle w:val="TAC"/>
              <w:rPr>
                <w:rFonts w:eastAsia="MS Mincho"/>
                <w:lang w:eastAsia="zh-CN"/>
              </w:rPr>
            </w:pPr>
            <w:r w:rsidRPr="00AE7509">
              <w:rPr>
                <w:rFonts w:eastAsia="SimSun"/>
                <w:lang w:val="en-US"/>
              </w:rPr>
              <w:t>CA_n2(2A)-n14A-n66A-n77(2A)</w:t>
            </w:r>
          </w:p>
        </w:tc>
        <w:tc>
          <w:tcPr>
            <w:tcW w:w="3082" w:type="dxa"/>
            <w:tcBorders>
              <w:top w:val="single" w:sz="4" w:space="0" w:color="auto"/>
              <w:left w:val="single" w:sz="4" w:space="0" w:color="auto"/>
              <w:bottom w:val="nil"/>
              <w:right w:val="single" w:sz="4" w:space="0" w:color="auto"/>
            </w:tcBorders>
          </w:tcPr>
          <w:p w14:paraId="22899092"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27BEBDC" w14:textId="77777777" w:rsidR="006057A6" w:rsidRPr="00AE7509" w:rsidRDefault="006057A6" w:rsidP="006057A6">
            <w:pPr>
              <w:pStyle w:val="TAC"/>
              <w:rPr>
                <w:rFonts w:eastAsia="SimSun"/>
                <w:lang w:val="en-US"/>
              </w:rPr>
            </w:pPr>
            <w:r w:rsidRPr="00AE7509">
              <w:rPr>
                <w:rFonts w:eastAsia="SimSun"/>
                <w:lang w:val="en-US"/>
              </w:rPr>
              <w:t>CA_n2A-n14A</w:t>
            </w:r>
          </w:p>
          <w:p w14:paraId="371420F4" w14:textId="77777777" w:rsidR="006057A6" w:rsidRPr="00AE7509" w:rsidRDefault="006057A6" w:rsidP="006057A6">
            <w:pPr>
              <w:pStyle w:val="TAC"/>
              <w:rPr>
                <w:rFonts w:eastAsia="SimSun"/>
                <w:lang w:val="en-US"/>
              </w:rPr>
            </w:pPr>
            <w:r w:rsidRPr="00AE7509">
              <w:rPr>
                <w:rFonts w:eastAsia="SimSun"/>
                <w:lang w:val="en-US"/>
              </w:rPr>
              <w:t>CA_n2A-n66A</w:t>
            </w:r>
          </w:p>
          <w:p w14:paraId="1A40F5CD" w14:textId="77777777" w:rsidR="006057A6" w:rsidRPr="00F1779A" w:rsidRDefault="006057A6" w:rsidP="006057A6">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4922860D" w14:textId="77777777" w:rsidR="006057A6" w:rsidRPr="00AE7509" w:rsidRDefault="006057A6" w:rsidP="006057A6">
            <w:pPr>
              <w:pStyle w:val="TAC"/>
              <w:rPr>
                <w:rFonts w:eastAsia="SimSun"/>
                <w:lang w:val="en-US"/>
              </w:rPr>
            </w:pPr>
            <w:r w:rsidRPr="00AE7509">
              <w:rPr>
                <w:rFonts w:eastAsia="SimSun"/>
                <w:lang w:val="en-US"/>
              </w:rPr>
              <w:t>CA_n14A-n66A</w:t>
            </w:r>
          </w:p>
          <w:p w14:paraId="4C7D6CA0" w14:textId="77777777" w:rsidR="006057A6" w:rsidRPr="00AE7509" w:rsidRDefault="006057A6" w:rsidP="006057A6">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02BD100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A1D2846" w14:textId="77777777" w:rsidR="006057A6" w:rsidRPr="00AE7509" w:rsidRDefault="006057A6" w:rsidP="006057A6">
            <w:pPr>
              <w:pStyle w:val="TAC"/>
              <w:rPr>
                <w:rFonts w:eastAsia="SimSun" w:cs="Arial"/>
                <w:szCs w:val="18"/>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B9EDAB3"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5838EAA1"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8FE048C" w14:textId="77777777" w:rsidTr="006057A6">
        <w:trPr>
          <w:trHeight w:val="29"/>
        </w:trPr>
        <w:tc>
          <w:tcPr>
            <w:tcW w:w="2889" w:type="dxa"/>
            <w:tcBorders>
              <w:top w:val="nil"/>
              <w:left w:val="single" w:sz="4" w:space="0" w:color="auto"/>
              <w:bottom w:val="nil"/>
              <w:right w:val="single" w:sz="4" w:space="0" w:color="auto"/>
            </w:tcBorders>
          </w:tcPr>
          <w:p w14:paraId="55D66003"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C2E35C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3D1A8E0" w14:textId="77777777" w:rsidR="006057A6" w:rsidRPr="00AE7509" w:rsidRDefault="006057A6" w:rsidP="006057A6">
            <w:pPr>
              <w:pStyle w:val="TAC"/>
              <w:rPr>
                <w:rFonts w:eastAsia="SimSun" w:cs="Arial"/>
                <w:szCs w:val="18"/>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0D4858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85042D" w14:textId="77777777" w:rsidR="006057A6" w:rsidRPr="00AE7509" w:rsidRDefault="006057A6" w:rsidP="006057A6">
            <w:pPr>
              <w:pStyle w:val="TAC"/>
              <w:rPr>
                <w:rFonts w:eastAsia="SimSun"/>
                <w:lang w:val="en-US" w:eastAsia="zh-CN"/>
              </w:rPr>
            </w:pPr>
          </w:p>
        </w:tc>
      </w:tr>
      <w:tr w:rsidR="006057A6" w:rsidRPr="00AE7509" w14:paraId="2134A92E" w14:textId="77777777" w:rsidTr="006057A6">
        <w:trPr>
          <w:trHeight w:val="29"/>
        </w:trPr>
        <w:tc>
          <w:tcPr>
            <w:tcW w:w="2889" w:type="dxa"/>
            <w:tcBorders>
              <w:top w:val="nil"/>
              <w:left w:val="single" w:sz="4" w:space="0" w:color="auto"/>
              <w:bottom w:val="nil"/>
              <w:right w:val="single" w:sz="4" w:space="0" w:color="auto"/>
            </w:tcBorders>
          </w:tcPr>
          <w:p w14:paraId="34012C4D"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2C0D5DB7"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7D103DC" w14:textId="77777777" w:rsidR="006057A6" w:rsidRPr="00AE7509" w:rsidRDefault="006057A6" w:rsidP="006057A6">
            <w:pPr>
              <w:pStyle w:val="TAC"/>
              <w:rPr>
                <w:rFonts w:eastAsia="SimSun" w:cs="Arial"/>
                <w:szCs w:val="18"/>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488DC2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161D4FD" w14:textId="77777777" w:rsidR="006057A6" w:rsidRPr="00AE7509" w:rsidRDefault="006057A6" w:rsidP="006057A6">
            <w:pPr>
              <w:pStyle w:val="TAC"/>
              <w:rPr>
                <w:rFonts w:eastAsia="SimSun"/>
                <w:lang w:val="en-US" w:eastAsia="zh-CN"/>
              </w:rPr>
            </w:pPr>
          </w:p>
        </w:tc>
      </w:tr>
      <w:tr w:rsidR="006057A6" w:rsidRPr="00AE7509" w14:paraId="2857E66C" w14:textId="77777777" w:rsidTr="006057A6">
        <w:trPr>
          <w:trHeight w:val="29"/>
        </w:trPr>
        <w:tc>
          <w:tcPr>
            <w:tcW w:w="2889" w:type="dxa"/>
            <w:tcBorders>
              <w:top w:val="nil"/>
              <w:left w:val="single" w:sz="4" w:space="0" w:color="auto"/>
              <w:bottom w:val="single" w:sz="4" w:space="0" w:color="auto"/>
              <w:right w:val="single" w:sz="4" w:space="0" w:color="auto"/>
            </w:tcBorders>
          </w:tcPr>
          <w:p w14:paraId="7C4B172F"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67C56ABC"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B9C8BE3" w14:textId="77777777" w:rsidR="006057A6" w:rsidRPr="00AE7509" w:rsidRDefault="006057A6" w:rsidP="006057A6">
            <w:pPr>
              <w:pStyle w:val="TAC"/>
              <w:rPr>
                <w:rFonts w:eastAsia="SimSun" w:cs="Arial"/>
                <w:szCs w:val="18"/>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FAF31EB"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5F1AF5E3" w14:textId="77777777" w:rsidR="006057A6" w:rsidRPr="00AE7509" w:rsidRDefault="006057A6" w:rsidP="006057A6">
            <w:pPr>
              <w:pStyle w:val="TAC"/>
              <w:rPr>
                <w:rFonts w:eastAsia="SimSun"/>
                <w:lang w:val="en-US" w:eastAsia="zh-CN"/>
              </w:rPr>
            </w:pPr>
          </w:p>
        </w:tc>
      </w:tr>
      <w:tr w:rsidR="006057A6" w:rsidRPr="00AE7509" w14:paraId="16F022A5" w14:textId="77777777" w:rsidTr="006057A6">
        <w:trPr>
          <w:trHeight w:val="29"/>
        </w:trPr>
        <w:tc>
          <w:tcPr>
            <w:tcW w:w="2889" w:type="dxa"/>
            <w:tcBorders>
              <w:top w:val="single" w:sz="4" w:space="0" w:color="auto"/>
              <w:left w:val="single" w:sz="4" w:space="0" w:color="auto"/>
              <w:bottom w:val="nil"/>
              <w:right w:val="single" w:sz="4" w:space="0" w:color="auto"/>
            </w:tcBorders>
          </w:tcPr>
          <w:p w14:paraId="4F2F98B9" w14:textId="77777777" w:rsidR="006057A6" w:rsidRPr="00AE7509" w:rsidRDefault="006057A6" w:rsidP="006057A6">
            <w:pPr>
              <w:pStyle w:val="TAC"/>
              <w:rPr>
                <w:rFonts w:eastAsia="SimSun"/>
                <w:lang w:val="en-US" w:eastAsia="zh-CN" w:bidi="ar"/>
              </w:rPr>
            </w:pPr>
            <w:r w:rsidRPr="00AE7509">
              <w:rPr>
                <w:rFonts w:eastAsia="MS Mincho"/>
                <w:lang w:eastAsia="zh-CN"/>
              </w:rPr>
              <w:t>CA_n2A-n29A-n30A-n66A</w:t>
            </w:r>
          </w:p>
        </w:tc>
        <w:tc>
          <w:tcPr>
            <w:tcW w:w="3082" w:type="dxa"/>
            <w:tcBorders>
              <w:top w:val="single" w:sz="4" w:space="0" w:color="auto"/>
              <w:left w:val="single" w:sz="4" w:space="0" w:color="auto"/>
              <w:bottom w:val="nil"/>
              <w:right w:val="single" w:sz="4" w:space="0" w:color="auto"/>
            </w:tcBorders>
          </w:tcPr>
          <w:p w14:paraId="7002C2BA" w14:textId="77777777" w:rsidR="006057A6" w:rsidRPr="00AE7509" w:rsidRDefault="006057A6" w:rsidP="006057A6">
            <w:pPr>
              <w:pStyle w:val="TAC"/>
              <w:rPr>
                <w:rFonts w:eastAsia="SimSun"/>
                <w:lang w:eastAsia="zh-CN"/>
              </w:rPr>
            </w:pPr>
            <w:r w:rsidRPr="00AE7509">
              <w:rPr>
                <w:rFonts w:eastAsia="SimSun"/>
                <w:lang w:eastAsia="zh-CN"/>
              </w:rPr>
              <w:t>CA_n2A-n30A</w:t>
            </w:r>
          </w:p>
          <w:p w14:paraId="34F54B63" w14:textId="77777777" w:rsidR="006057A6" w:rsidRPr="00AE7509" w:rsidRDefault="006057A6" w:rsidP="006057A6">
            <w:pPr>
              <w:pStyle w:val="TAC"/>
              <w:rPr>
                <w:rFonts w:eastAsia="SimSun"/>
                <w:lang w:eastAsia="zh-CN"/>
              </w:rPr>
            </w:pPr>
            <w:r w:rsidRPr="00AE7509">
              <w:rPr>
                <w:rFonts w:eastAsia="SimSun"/>
                <w:lang w:eastAsia="zh-CN"/>
              </w:rPr>
              <w:t>CA_n2A-n66A</w:t>
            </w:r>
          </w:p>
          <w:p w14:paraId="4159EB82"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31ACAC33"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856EF6D"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A2C0CB4"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57B35AEE" w14:textId="77777777" w:rsidTr="006057A6">
        <w:trPr>
          <w:trHeight w:val="29"/>
        </w:trPr>
        <w:tc>
          <w:tcPr>
            <w:tcW w:w="2889" w:type="dxa"/>
            <w:tcBorders>
              <w:top w:val="nil"/>
              <w:left w:val="single" w:sz="4" w:space="0" w:color="auto"/>
              <w:bottom w:val="nil"/>
              <w:right w:val="single" w:sz="4" w:space="0" w:color="auto"/>
            </w:tcBorders>
          </w:tcPr>
          <w:p w14:paraId="156DD1D6"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117B39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5509DAF"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30BE44E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E651A6C" w14:textId="77777777" w:rsidR="006057A6" w:rsidRPr="00AE7509" w:rsidRDefault="006057A6" w:rsidP="006057A6">
            <w:pPr>
              <w:pStyle w:val="TAC"/>
              <w:rPr>
                <w:rFonts w:eastAsia="SimSun"/>
                <w:lang w:val="en-US" w:eastAsia="zh-CN"/>
              </w:rPr>
            </w:pPr>
          </w:p>
        </w:tc>
      </w:tr>
      <w:tr w:rsidR="006057A6" w:rsidRPr="00AE7509" w14:paraId="63727AD6" w14:textId="77777777" w:rsidTr="006057A6">
        <w:trPr>
          <w:trHeight w:val="29"/>
        </w:trPr>
        <w:tc>
          <w:tcPr>
            <w:tcW w:w="2889" w:type="dxa"/>
            <w:tcBorders>
              <w:top w:val="nil"/>
              <w:left w:val="single" w:sz="4" w:space="0" w:color="auto"/>
              <w:bottom w:val="nil"/>
              <w:right w:val="single" w:sz="4" w:space="0" w:color="auto"/>
            </w:tcBorders>
          </w:tcPr>
          <w:p w14:paraId="16B4310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9CAC2B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29C13FD"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08B784EA"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372BABC" w14:textId="77777777" w:rsidR="006057A6" w:rsidRPr="00AE7509" w:rsidRDefault="006057A6" w:rsidP="006057A6">
            <w:pPr>
              <w:pStyle w:val="TAC"/>
              <w:rPr>
                <w:rFonts w:eastAsia="SimSun"/>
                <w:lang w:val="en-US" w:eastAsia="zh-CN"/>
              </w:rPr>
            </w:pPr>
          </w:p>
        </w:tc>
      </w:tr>
      <w:tr w:rsidR="006057A6" w:rsidRPr="00AE7509" w14:paraId="6F1DD745" w14:textId="77777777" w:rsidTr="006057A6">
        <w:trPr>
          <w:trHeight w:val="29"/>
        </w:trPr>
        <w:tc>
          <w:tcPr>
            <w:tcW w:w="2889" w:type="dxa"/>
            <w:tcBorders>
              <w:top w:val="nil"/>
              <w:left w:val="single" w:sz="4" w:space="0" w:color="auto"/>
              <w:bottom w:val="single" w:sz="4" w:space="0" w:color="auto"/>
              <w:right w:val="single" w:sz="4" w:space="0" w:color="auto"/>
            </w:tcBorders>
          </w:tcPr>
          <w:p w14:paraId="39DF5AF4"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8B11C1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900D00"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2A4FA6F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4CC650FD" w14:textId="77777777" w:rsidR="006057A6" w:rsidRPr="00AE7509" w:rsidRDefault="006057A6" w:rsidP="006057A6">
            <w:pPr>
              <w:pStyle w:val="TAC"/>
              <w:rPr>
                <w:rFonts w:eastAsia="SimSun"/>
                <w:lang w:val="en-US" w:eastAsia="zh-CN"/>
              </w:rPr>
            </w:pPr>
          </w:p>
        </w:tc>
      </w:tr>
      <w:tr w:rsidR="006057A6" w:rsidRPr="00AE7509" w14:paraId="4FA63107" w14:textId="77777777" w:rsidTr="006057A6">
        <w:trPr>
          <w:trHeight w:val="29"/>
        </w:trPr>
        <w:tc>
          <w:tcPr>
            <w:tcW w:w="2889" w:type="dxa"/>
            <w:tcBorders>
              <w:top w:val="single" w:sz="4" w:space="0" w:color="auto"/>
              <w:left w:val="single" w:sz="4" w:space="0" w:color="auto"/>
              <w:bottom w:val="nil"/>
              <w:right w:val="single" w:sz="4" w:space="0" w:color="auto"/>
            </w:tcBorders>
          </w:tcPr>
          <w:p w14:paraId="66D85857" w14:textId="77777777" w:rsidR="006057A6" w:rsidRPr="00AE7509" w:rsidRDefault="006057A6" w:rsidP="006057A6">
            <w:pPr>
              <w:pStyle w:val="TAC"/>
              <w:rPr>
                <w:rFonts w:eastAsia="SimSun"/>
                <w:lang w:val="en-US" w:eastAsia="zh-CN" w:bidi="ar"/>
              </w:rPr>
            </w:pPr>
            <w:r w:rsidRPr="00AE7509">
              <w:rPr>
                <w:rFonts w:eastAsia="MS Mincho"/>
                <w:lang w:eastAsia="zh-CN"/>
              </w:rPr>
              <w:t>CA_n2(2A)-n29A-n30A-n66A</w:t>
            </w:r>
          </w:p>
        </w:tc>
        <w:tc>
          <w:tcPr>
            <w:tcW w:w="3082" w:type="dxa"/>
            <w:tcBorders>
              <w:top w:val="single" w:sz="4" w:space="0" w:color="auto"/>
              <w:left w:val="single" w:sz="4" w:space="0" w:color="auto"/>
              <w:bottom w:val="nil"/>
              <w:right w:val="single" w:sz="4" w:space="0" w:color="auto"/>
            </w:tcBorders>
          </w:tcPr>
          <w:p w14:paraId="14C1FF90" w14:textId="77777777" w:rsidR="006057A6" w:rsidRPr="00AE7509" w:rsidRDefault="006057A6" w:rsidP="006057A6">
            <w:pPr>
              <w:pStyle w:val="TAC"/>
              <w:rPr>
                <w:rFonts w:eastAsia="SimSun"/>
                <w:lang w:eastAsia="zh-CN"/>
              </w:rPr>
            </w:pPr>
            <w:r w:rsidRPr="00AE7509">
              <w:rPr>
                <w:rFonts w:eastAsia="SimSun"/>
                <w:lang w:eastAsia="zh-CN"/>
              </w:rPr>
              <w:t>CA_n2A-n30A</w:t>
            </w:r>
          </w:p>
          <w:p w14:paraId="7175F7C0" w14:textId="77777777" w:rsidR="006057A6" w:rsidRPr="00AE7509" w:rsidRDefault="006057A6" w:rsidP="006057A6">
            <w:pPr>
              <w:pStyle w:val="TAC"/>
              <w:rPr>
                <w:rFonts w:eastAsia="SimSun"/>
                <w:lang w:eastAsia="zh-CN"/>
              </w:rPr>
            </w:pPr>
            <w:r w:rsidRPr="00AE7509">
              <w:rPr>
                <w:rFonts w:eastAsia="SimSun"/>
                <w:lang w:eastAsia="zh-CN"/>
              </w:rPr>
              <w:t>CA_n2A-n66A</w:t>
            </w:r>
          </w:p>
          <w:p w14:paraId="55AE62AE"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1E0C96A3"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63FBB47E" w14:textId="77777777" w:rsidR="006057A6" w:rsidRPr="00AE7509" w:rsidRDefault="006057A6" w:rsidP="006057A6">
            <w:pPr>
              <w:pStyle w:val="TAC"/>
              <w:rPr>
                <w:rFonts w:ascii="Calibri" w:eastAsia="SimSun" w:hAnsi="Calibri"/>
                <w:sz w:val="21"/>
                <w:lang w:val="en-US" w:eastAsia="zh-CN"/>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4A483857"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695120E8" w14:textId="77777777" w:rsidTr="006057A6">
        <w:trPr>
          <w:trHeight w:val="29"/>
        </w:trPr>
        <w:tc>
          <w:tcPr>
            <w:tcW w:w="2889" w:type="dxa"/>
            <w:tcBorders>
              <w:top w:val="nil"/>
              <w:left w:val="single" w:sz="4" w:space="0" w:color="auto"/>
              <w:bottom w:val="nil"/>
              <w:right w:val="single" w:sz="4" w:space="0" w:color="auto"/>
            </w:tcBorders>
          </w:tcPr>
          <w:p w14:paraId="35B3C81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4D0EE49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F63E8A4"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46E0C47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7DE618D" w14:textId="77777777" w:rsidR="006057A6" w:rsidRPr="00AE7509" w:rsidRDefault="006057A6" w:rsidP="006057A6">
            <w:pPr>
              <w:pStyle w:val="TAC"/>
              <w:rPr>
                <w:rFonts w:eastAsia="SimSun"/>
                <w:lang w:val="en-US" w:eastAsia="zh-CN"/>
              </w:rPr>
            </w:pPr>
          </w:p>
        </w:tc>
      </w:tr>
      <w:tr w:rsidR="006057A6" w:rsidRPr="00AE7509" w14:paraId="42929215" w14:textId="77777777" w:rsidTr="006057A6">
        <w:trPr>
          <w:trHeight w:val="29"/>
        </w:trPr>
        <w:tc>
          <w:tcPr>
            <w:tcW w:w="2889" w:type="dxa"/>
            <w:tcBorders>
              <w:top w:val="nil"/>
              <w:left w:val="single" w:sz="4" w:space="0" w:color="auto"/>
              <w:bottom w:val="nil"/>
              <w:right w:val="single" w:sz="4" w:space="0" w:color="auto"/>
            </w:tcBorders>
          </w:tcPr>
          <w:p w14:paraId="6868577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5EF913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2A30542"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530D8EBD"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29D9BA" w14:textId="77777777" w:rsidR="006057A6" w:rsidRPr="00AE7509" w:rsidRDefault="006057A6" w:rsidP="006057A6">
            <w:pPr>
              <w:pStyle w:val="TAC"/>
              <w:rPr>
                <w:rFonts w:eastAsia="SimSun"/>
                <w:lang w:val="en-US" w:eastAsia="zh-CN"/>
              </w:rPr>
            </w:pPr>
          </w:p>
        </w:tc>
      </w:tr>
      <w:tr w:rsidR="006057A6" w:rsidRPr="00AE7509" w14:paraId="775E0811" w14:textId="77777777" w:rsidTr="006057A6">
        <w:trPr>
          <w:trHeight w:val="29"/>
        </w:trPr>
        <w:tc>
          <w:tcPr>
            <w:tcW w:w="2889" w:type="dxa"/>
            <w:tcBorders>
              <w:top w:val="nil"/>
              <w:left w:val="single" w:sz="4" w:space="0" w:color="auto"/>
              <w:bottom w:val="single" w:sz="4" w:space="0" w:color="auto"/>
              <w:right w:val="single" w:sz="4" w:space="0" w:color="auto"/>
            </w:tcBorders>
          </w:tcPr>
          <w:p w14:paraId="0BFAFD7C"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6DB26F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0726597"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0FB00A81"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6F8FB6A0" w14:textId="77777777" w:rsidR="006057A6" w:rsidRPr="00AE7509" w:rsidRDefault="006057A6" w:rsidP="006057A6">
            <w:pPr>
              <w:pStyle w:val="TAC"/>
              <w:rPr>
                <w:rFonts w:eastAsia="SimSun"/>
                <w:lang w:val="en-US" w:eastAsia="zh-CN"/>
              </w:rPr>
            </w:pPr>
          </w:p>
        </w:tc>
      </w:tr>
      <w:tr w:rsidR="006057A6" w:rsidRPr="00AE7509" w14:paraId="38CE8408" w14:textId="77777777" w:rsidTr="006057A6">
        <w:trPr>
          <w:trHeight w:val="29"/>
        </w:trPr>
        <w:tc>
          <w:tcPr>
            <w:tcW w:w="2889" w:type="dxa"/>
            <w:tcBorders>
              <w:top w:val="single" w:sz="4" w:space="0" w:color="auto"/>
              <w:left w:val="single" w:sz="4" w:space="0" w:color="auto"/>
              <w:bottom w:val="nil"/>
              <w:right w:val="single" w:sz="4" w:space="0" w:color="auto"/>
            </w:tcBorders>
          </w:tcPr>
          <w:p w14:paraId="6D685C66" w14:textId="77777777" w:rsidR="006057A6" w:rsidRPr="00AE7509" w:rsidRDefault="006057A6" w:rsidP="006057A6">
            <w:pPr>
              <w:pStyle w:val="TAC"/>
              <w:rPr>
                <w:rFonts w:eastAsia="SimSun"/>
                <w:lang w:val="en-US" w:eastAsia="zh-CN" w:bidi="ar"/>
              </w:rPr>
            </w:pPr>
            <w:r w:rsidRPr="00AE7509">
              <w:rPr>
                <w:rFonts w:eastAsia="MS Mincho"/>
                <w:lang w:eastAsia="zh-CN"/>
              </w:rPr>
              <w:t>CA_n2A-n29A-n30A-n66(2A)</w:t>
            </w:r>
          </w:p>
        </w:tc>
        <w:tc>
          <w:tcPr>
            <w:tcW w:w="3082" w:type="dxa"/>
            <w:tcBorders>
              <w:top w:val="single" w:sz="4" w:space="0" w:color="auto"/>
              <w:left w:val="single" w:sz="4" w:space="0" w:color="auto"/>
              <w:bottom w:val="nil"/>
              <w:right w:val="single" w:sz="4" w:space="0" w:color="auto"/>
            </w:tcBorders>
          </w:tcPr>
          <w:p w14:paraId="57ADA85E" w14:textId="77777777" w:rsidR="006057A6" w:rsidRPr="00AE7509" w:rsidRDefault="006057A6" w:rsidP="006057A6">
            <w:pPr>
              <w:pStyle w:val="TAC"/>
              <w:rPr>
                <w:rFonts w:eastAsia="SimSun"/>
                <w:lang w:eastAsia="zh-CN"/>
              </w:rPr>
            </w:pPr>
            <w:r w:rsidRPr="00AE7509">
              <w:rPr>
                <w:rFonts w:eastAsia="SimSun"/>
                <w:lang w:eastAsia="zh-CN"/>
              </w:rPr>
              <w:t>CA_n2A-n30A</w:t>
            </w:r>
          </w:p>
          <w:p w14:paraId="3C210CF8" w14:textId="77777777" w:rsidR="006057A6" w:rsidRPr="00AE7509" w:rsidRDefault="006057A6" w:rsidP="006057A6">
            <w:pPr>
              <w:pStyle w:val="TAC"/>
              <w:rPr>
                <w:rFonts w:eastAsia="SimSun"/>
                <w:lang w:eastAsia="zh-CN"/>
              </w:rPr>
            </w:pPr>
            <w:r w:rsidRPr="00AE7509">
              <w:rPr>
                <w:rFonts w:eastAsia="SimSun"/>
                <w:lang w:eastAsia="zh-CN"/>
              </w:rPr>
              <w:t>CA_n2A-n66A</w:t>
            </w:r>
          </w:p>
          <w:p w14:paraId="5AFB525F"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7693DCE7"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218E7451"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1111E91"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72341890" w14:textId="77777777" w:rsidTr="006057A6">
        <w:trPr>
          <w:trHeight w:val="29"/>
        </w:trPr>
        <w:tc>
          <w:tcPr>
            <w:tcW w:w="2889" w:type="dxa"/>
            <w:tcBorders>
              <w:top w:val="nil"/>
              <w:left w:val="single" w:sz="4" w:space="0" w:color="auto"/>
              <w:bottom w:val="nil"/>
              <w:right w:val="single" w:sz="4" w:space="0" w:color="auto"/>
            </w:tcBorders>
          </w:tcPr>
          <w:p w14:paraId="65ABFB59"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1D67A6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C215DB5"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5714E8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8313110" w14:textId="77777777" w:rsidR="006057A6" w:rsidRPr="00AE7509" w:rsidRDefault="006057A6" w:rsidP="006057A6">
            <w:pPr>
              <w:pStyle w:val="TAC"/>
              <w:rPr>
                <w:rFonts w:eastAsia="SimSun"/>
                <w:lang w:val="en-US" w:eastAsia="zh-CN"/>
              </w:rPr>
            </w:pPr>
          </w:p>
        </w:tc>
      </w:tr>
      <w:tr w:rsidR="006057A6" w:rsidRPr="00AE7509" w14:paraId="3C77247B" w14:textId="77777777" w:rsidTr="006057A6">
        <w:trPr>
          <w:trHeight w:val="29"/>
        </w:trPr>
        <w:tc>
          <w:tcPr>
            <w:tcW w:w="2889" w:type="dxa"/>
            <w:tcBorders>
              <w:top w:val="nil"/>
              <w:left w:val="single" w:sz="4" w:space="0" w:color="auto"/>
              <w:bottom w:val="nil"/>
              <w:right w:val="single" w:sz="4" w:space="0" w:color="auto"/>
            </w:tcBorders>
          </w:tcPr>
          <w:p w14:paraId="539F3FC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F5E8BB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921A2FA"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6A760199"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C282DF0" w14:textId="77777777" w:rsidR="006057A6" w:rsidRPr="00AE7509" w:rsidRDefault="006057A6" w:rsidP="006057A6">
            <w:pPr>
              <w:pStyle w:val="TAC"/>
              <w:rPr>
                <w:rFonts w:eastAsia="SimSun"/>
                <w:lang w:val="en-US" w:eastAsia="zh-CN"/>
              </w:rPr>
            </w:pPr>
          </w:p>
        </w:tc>
      </w:tr>
      <w:tr w:rsidR="006057A6" w:rsidRPr="00AE7509" w14:paraId="3B3F4780" w14:textId="77777777" w:rsidTr="006057A6">
        <w:trPr>
          <w:trHeight w:val="29"/>
        </w:trPr>
        <w:tc>
          <w:tcPr>
            <w:tcW w:w="2889" w:type="dxa"/>
            <w:tcBorders>
              <w:top w:val="nil"/>
              <w:left w:val="single" w:sz="4" w:space="0" w:color="auto"/>
              <w:bottom w:val="single" w:sz="4" w:space="0" w:color="auto"/>
              <w:right w:val="single" w:sz="4" w:space="0" w:color="auto"/>
            </w:tcBorders>
          </w:tcPr>
          <w:p w14:paraId="41BF69C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74A1B7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0C56BC"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71682E1B" w14:textId="77777777" w:rsidR="006057A6" w:rsidRPr="00AE7509" w:rsidRDefault="006057A6" w:rsidP="006057A6">
            <w:pPr>
              <w:pStyle w:val="TAC"/>
              <w:rPr>
                <w:rFonts w:ascii="Calibri" w:eastAsia="SimSun" w:hAnsi="Calibri"/>
                <w:sz w:val="21"/>
                <w:lang w:val="en-US" w:eastAsia="zh-CN"/>
              </w:rPr>
            </w:pPr>
            <w:r w:rsidRPr="00AE7509">
              <w:rPr>
                <w:rFonts w:eastAsia="SimSun"/>
                <w:szCs w:val="18"/>
              </w:rPr>
              <w:t>CA_n66(2A)_BCS1</w:t>
            </w:r>
          </w:p>
        </w:tc>
        <w:tc>
          <w:tcPr>
            <w:tcW w:w="2699" w:type="dxa"/>
            <w:tcBorders>
              <w:top w:val="nil"/>
              <w:left w:val="single" w:sz="4" w:space="0" w:color="auto"/>
              <w:bottom w:val="single" w:sz="4" w:space="0" w:color="auto"/>
              <w:right w:val="single" w:sz="4" w:space="0" w:color="auto"/>
            </w:tcBorders>
          </w:tcPr>
          <w:p w14:paraId="44BDAA69" w14:textId="77777777" w:rsidR="006057A6" w:rsidRPr="00AE7509" w:rsidRDefault="006057A6" w:rsidP="006057A6">
            <w:pPr>
              <w:pStyle w:val="TAC"/>
              <w:rPr>
                <w:rFonts w:eastAsia="SimSun"/>
                <w:lang w:val="en-US" w:eastAsia="zh-CN"/>
              </w:rPr>
            </w:pPr>
          </w:p>
        </w:tc>
      </w:tr>
      <w:tr w:rsidR="006057A6" w:rsidRPr="00AE7509" w14:paraId="4EDB0980" w14:textId="77777777" w:rsidTr="006057A6">
        <w:trPr>
          <w:trHeight w:val="29"/>
        </w:trPr>
        <w:tc>
          <w:tcPr>
            <w:tcW w:w="2889" w:type="dxa"/>
            <w:tcBorders>
              <w:top w:val="single" w:sz="4" w:space="0" w:color="auto"/>
              <w:left w:val="single" w:sz="4" w:space="0" w:color="auto"/>
              <w:bottom w:val="nil"/>
              <w:right w:val="single" w:sz="4" w:space="0" w:color="auto"/>
            </w:tcBorders>
          </w:tcPr>
          <w:p w14:paraId="05A6CCAD" w14:textId="77777777" w:rsidR="006057A6" w:rsidRPr="00AE7509" w:rsidRDefault="006057A6" w:rsidP="006057A6">
            <w:pPr>
              <w:pStyle w:val="TAC"/>
              <w:rPr>
                <w:rFonts w:eastAsia="SimSun"/>
                <w:lang w:val="en-US" w:eastAsia="zh-CN" w:bidi="ar"/>
              </w:rPr>
            </w:pPr>
            <w:r w:rsidRPr="00AE7509">
              <w:rPr>
                <w:rFonts w:eastAsia="SimSun"/>
                <w:lang w:val="en-US"/>
              </w:rPr>
              <w:t>CA_n2A-n29A-n30A-n77A</w:t>
            </w:r>
          </w:p>
        </w:tc>
        <w:tc>
          <w:tcPr>
            <w:tcW w:w="3082" w:type="dxa"/>
            <w:tcBorders>
              <w:top w:val="single" w:sz="4" w:space="0" w:color="auto"/>
              <w:left w:val="single" w:sz="4" w:space="0" w:color="auto"/>
              <w:bottom w:val="nil"/>
              <w:right w:val="single" w:sz="4" w:space="0" w:color="auto"/>
            </w:tcBorders>
          </w:tcPr>
          <w:p w14:paraId="6B06ADC9"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A45E6E9"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66B87240"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D03F9F6" w14:textId="77777777" w:rsidR="006057A6" w:rsidRPr="00AE7509" w:rsidRDefault="006057A6" w:rsidP="006057A6">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C991DBF"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916F7E4"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51308E97"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397A3ACD" w14:textId="77777777" w:rsidTr="006057A6">
        <w:trPr>
          <w:trHeight w:val="29"/>
        </w:trPr>
        <w:tc>
          <w:tcPr>
            <w:tcW w:w="2889" w:type="dxa"/>
            <w:tcBorders>
              <w:top w:val="nil"/>
              <w:left w:val="single" w:sz="4" w:space="0" w:color="auto"/>
              <w:bottom w:val="nil"/>
              <w:right w:val="single" w:sz="4" w:space="0" w:color="auto"/>
            </w:tcBorders>
          </w:tcPr>
          <w:p w14:paraId="44085AC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F8E5D22"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3978B9C"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47D3CA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3100AC7" w14:textId="77777777" w:rsidR="006057A6" w:rsidRPr="00AE7509" w:rsidRDefault="006057A6" w:rsidP="006057A6">
            <w:pPr>
              <w:pStyle w:val="TAC"/>
              <w:rPr>
                <w:rFonts w:eastAsia="SimSun"/>
                <w:lang w:val="en-US" w:eastAsia="zh-CN"/>
              </w:rPr>
            </w:pPr>
          </w:p>
        </w:tc>
      </w:tr>
      <w:tr w:rsidR="006057A6" w:rsidRPr="00AE7509" w14:paraId="4D00A1B7" w14:textId="77777777" w:rsidTr="006057A6">
        <w:trPr>
          <w:trHeight w:val="29"/>
        </w:trPr>
        <w:tc>
          <w:tcPr>
            <w:tcW w:w="2889" w:type="dxa"/>
            <w:tcBorders>
              <w:top w:val="nil"/>
              <w:left w:val="single" w:sz="4" w:space="0" w:color="auto"/>
              <w:bottom w:val="nil"/>
              <w:right w:val="single" w:sz="4" w:space="0" w:color="auto"/>
            </w:tcBorders>
          </w:tcPr>
          <w:p w14:paraId="212EA16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4F247C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DB87DF4"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19C4B942"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03D49F" w14:textId="77777777" w:rsidR="006057A6" w:rsidRPr="00AE7509" w:rsidRDefault="006057A6" w:rsidP="006057A6">
            <w:pPr>
              <w:pStyle w:val="TAC"/>
              <w:rPr>
                <w:rFonts w:eastAsia="SimSun"/>
                <w:lang w:val="en-US" w:eastAsia="zh-CN"/>
              </w:rPr>
            </w:pPr>
          </w:p>
        </w:tc>
      </w:tr>
      <w:tr w:rsidR="006057A6" w:rsidRPr="00AE7509" w14:paraId="530F8800" w14:textId="77777777" w:rsidTr="006057A6">
        <w:trPr>
          <w:trHeight w:val="29"/>
        </w:trPr>
        <w:tc>
          <w:tcPr>
            <w:tcW w:w="2889" w:type="dxa"/>
            <w:tcBorders>
              <w:top w:val="nil"/>
              <w:left w:val="single" w:sz="4" w:space="0" w:color="auto"/>
              <w:bottom w:val="single" w:sz="4" w:space="0" w:color="auto"/>
              <w:right w:val="single" w:sz="4" w:space="0" w:color="auto"/>
            </w:tcBorders>
          </w:tcPr>
          <w:p w14:paraId="2C48CE0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014FFF9"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0AC989F"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867E933"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056A1E0D" w14:textId="77777777" w:rsidR="006057A6" w:rsidRPr="00AE7509" w:rsidRDefault="006057A6" w:rsidP="006057A6">
            <w:pPr>
              <w:pStyle w:val="TAC"/>
              <w:rPr>
                <w:rFonts w:eastAsia="SimSun"/>
                <w:lang w:val="en-US" w:eastAsia="zh-CN"/>
              </w:rPr>
            </w:pPr>
          </w:p>
        </w:tc>
      </w:tr>
      <w:tr w:rsidR="006057A6" w:rsidRPr="00AE7509" w14:paraId="1D73EE49" w14:textId="77777777" w:rsidTr="006057A6">
        <w:trPr>
          <w:trHeight w:val="29"/>
        </w:trPr>
        <w:tc>
          <w:tcPr>
            <w:tcW w:w="2889" w:type="dxa"/>
            <w:tcBorders>
              <w:top w:val="single" w:sz="4" w:space="0" w:color="auto"/>
              <w:left w:val="single" w:sz="4" w:space="0" w:color="auto"/>
              <w:bottom w:val="nil"/>
              <w:right w:val="single" w:sz="4" w:space="0" w:color="auto"/>
            </w:tcBorders>
          </w:tcPr>
          <w:p w14:paraId="15E15972" w14:textId="77777777" w:rsidR="006057A6" w:rsidRPr="00AE7509" w:rsidRDefault="006057A6" w:rsidP="006057A6">
            <w:pPr>
              <w:pStyle w:val="TAC"/>
              <w:rPr>
                <w:rFonts w:eastAsia="SimSun"/>
                <w:lang w:val="en-US"/>
              </w:rPr>
            </w:pPr>
            <w:r w:rsidRPr="00AE7509">
              <w:rPr>
                <w:rFonts w:eastAsia="SimSun"/>
                <w:lang w:val="en-US"/>
              </w:rPr>
              <w:t>CA_n2(2A)-n29A-n30A-n77A</w:t>
            </w:r>
          </w:p>
        </w:tc>
        <w:tc>
          <w:tcPr>
            <w:tcW w:w="3082" w:type="dxa"/>
            <w:tcBorders>
              <w:top w:val="single" w:sz="4" w:space="0" w:color="auto"/>
              <w:left w:val="single" w:sz="4" w:space="0" w:color="auto"/>
              <w:bottom w:val="nil"/>
              <w:right w:val="single" w:sz="4" w:space="0" w:color="auto"/>
            </w:tcBorders>
          </w:tcPr>
          <w:p w14:paraId="01311E0B"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45A453E"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261F2CAD"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5019CED" w14:textId="77777777" w:rsidR="006057A6" w:rsidRPr="00AE7509" w:rsidRDefault="006057A6" w:rsidP="006057A6">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EDECC9"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37A1E02B"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5821A2EB"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2CA1A6EE" w14:textId="77777777" w:rsidTr="006057A6">
        <w:trPr>
          <w:trHeight w:val="29"/>
        </w:trPr>
        <w:tc>
          <w:tcPr>
            <w:tcW w:w="2889" w:type="dxa"/>
            <w:tcBorders>
              <w:top w:val="nil"/>
              <w:left w:val="single" w:sz="4" w:space="0" w:color="auto"/>
              <w:bottom w:val="nil"/>
              <w:right w:val="single" w:sz="4" w:space="0" w:color="auto"/>
            </w:tcBorders>
          </w:tcPr>
          <w:p w14:paraId="038922F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F100DCA"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5EDDBF7"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711C8DE9"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F7D1529" w14:textId="77777777" w:rsidR="006057A6" w:rsidRPr="00AE7509" w:rsidRDefault="006057A6" w:rsidP="006057A6">
            <w:pPr>
              <w:pStyle w:val="TAC"/>
              <w:rPr>
                <w:rFonts w:eastAsia="SimSun"/>
                <w:lang w:val="en-US"/>
              </w:rPr>
            </w:pPr>
          </w:p>
        </w:tc>
      </w:tr>
      <w:tr w:rsidR="006057A6" w:rsidRPr="00AE7509" w14:paraId="163EB358" w14:textId="77777777" w:rsidTr="006057A6">
        <w:trPr>
          <w:trHeight w:val="29"/>
        </w:trPr>
        <w:tc>
          <w:tcPr>
            <w:tcW w:w="2889" w:type="dxa"/>
            <w:tcBorders>
              <w:top w:val="nil"/>
              <w:left w:val="single" w:sz="4" w:space="0" w:color="auto"/>
              <w:bottom w:val="nil"/>
              <w:right w:val="single" w:sz="4" w:space="0" w:color="auto"/>
            </w:tcBorders>
          </w:tcPr>
          <w:p w14:paraId="508DB4A1"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75758DB"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1CF8B7A1"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0CA96ED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B0CD470" w14:textId="77777777" w:rsidR="006057A6" w:rsidRPr="00AE7509" w:rsidRDefault="006057A6" w:rsidP="006057A6">
            <w:pPr>
              <w:pStyle w:val="TAC"/>
              <w:rPr>
                <w:rFonts w:eastAsia="SimSun"/>
                <w:lang w:val="en-US"/>
              </w:rPr>
            </w:pPr>
          </w:p>
        </w:tc>
      </w:tr>
      <w:tr w:rsidR="006057A6" w:rsidRPr="00AE7509" w14:paraId="0E3E6159" w14:textId="77777777" w:rsidTr="006057A6">
        <w:trPr>
          <w:trHeight w:val="29"/>
        </w:trPr>
        <w:tc>
          <w:tcPr>
            <w:tcW w:w="2889" w:type="dxa"/>
            <w:tcBorders>
              <w:top w:val="nil"/>
              <w:left w:val="single" w:sz="4" w:space="0" w:color="auto"/>
              <w:bottom w:val="single" w:sz="4" w:space="0" w:color="auto"/>
              <w:right w:val="single" w:sz="4" w:space="0" w:color="auto"/>
            </w:tcBorders>
          </w:tcPr>
          <w:p w14:paraId="7E72E49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8B8B32D"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00BE86EA"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84A7003"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AB7F4FD" w14:textId="77777777" w:rsidR="006057A6" w:rsidRPr="00AE7509" w:rsidRDefault="006057A6" w:rsidP="006057A6">
            <w:pPr>
              <w:pStyle w:val="TAC"/>
              <w:rPr>
                <w:rFonts w:eastAsia="SimSun"/>
                <w:lang w:val="en-US"/>
              </w:rPr>
            </w:pPr>
          </w:p>
        </w:tc>
      </w:tr>
      <w:tr w:rsidR="006057A6" w:rsidRPr="00AE7509" w14:paraId="5DA309A4" w14:textId="77777777" w:rsidTr="006057A6">
        <w:trPr>
          <w:trHeight w:val="29"/>
        </w:trPr>
        <w:tc>
          <w:tcPr>
            <w:tcW w:w="2889" w:type="dxa"/>
            <w:tcBorders>
              <w:top w:val="single" w:sz="4" w:space="0" w:color="auto"/>
              <w:left w:val="single" w:sz="4" w:space="0" w:color="auto"/>
              <w:bottom w:val="nil"/>
              <w:right w:val="single" w:sz="4" w:space="0" w:color="auto"/>
            </w:tcBorders>
          </w:tcPr>
          <w:p w14:paraId="0A293D72" w14:textId="77777777" w:rsidR="006057A6" w:rsidRPr="00AE7509" w:rsidRDefault="006057A6" w:rsidP="006057A6">
            <w:pPr>
              <w:pStyle w:val="TAC"/>
              <w:rPr>
                <w:rFonts w:eastAsia="SimSun"/>
                <w:lang w:val="en-US"/>
              </w:rPr>
            </w:pPr>
            <w:r w:rsidRPr="00AE7509">
              <w:rPr>
                <w:rFonts w:eastAsia="SimSun"/>
                <w:lang w:val="en-US"/>
              </w:rPr>
              <w:t>CA_n2A-n29A-n30A-n77(2A)</w:t>
            </w:r>
          </w:p>
        </w:tc>
        <w:tc>
          <w:tcPr>
            <w:tcW w:w="3082" w:type="dxa"/>
            <w:tcBorders>
              <w:top w:val="single" w:sz="4" w:space="0" w:color="auto"/>
              <w:left w:val="single" w:sz="4" w:space="0" w:color="auto"/>
              <w:bottom w:val="nil"/>
              <w:right w:val="single" w:sz="4" w:space="0" w:color="auto"/>
            </w:tcBorders>
          </w:tcPr>
          <w:p w14:paraId="6B26F509"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0934411"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3CA72C4C" w14:textId="77777777" w:rsidR="006057A6" w:rsidRPr="00F1779A" w:rsidRDefault="006057A6" w:rsidP="006057A6">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45B3D91"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B55DB55"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7CC4F3A"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54084DF1"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4E52B623" w14:textId="77777777" w:rsidTr="006057A6">
        <w:trPr>
          <w:trHeight w:val="29"/>
        </w:trPr>
        <w:tc>
          <w:tcPr>
            <w:tcW w:w="2889" w:type="dxa"/>
            <w:tcBorders>
              <w:top w:val="nil"/>
              <w:left w:val="single" w:sz="4" w:space="0" w:color="auto"/>
              <w:bottom w:val="nil"/>
              <w:right w:val="single" w:sz="4" w:space="0" w:color="auto"/>
            </w:tcBorders>
          </w:tcPr>
          <w:p w14:paraId="52B5B26B"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F8A848C"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200BA1E3"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794E4F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C54050E" w14:textId="77777777" w:rsidR="006057A6" w:rsidRPr="00AE7509" w:rsidRDefault="006057A6" w:rsidP="006057A6">
            <w:pPr>
              <w:pStyle w:val="TAC"/>
              <w:rPr>
                <w:rFonts w:eastAsia="SimSun"/>
                <w:lang w:val="en-US"/>
              </w:rPr>
            </w:pPr>
          </w:p>
        </w:tc>
      </w:tr>
      <w:tr w:rsidR="006057A6" w:rsidRPr="00AE7509" w14:paraId="404F9DF8" w14:textId="77777777" w:rsidTr="006057A6">
        <w:trPr>
          <w:trHeight w:val="29"/>
        </w:trPr>
        <w:tc>
          <w:tcPr>
            <w:tcW w:w="2889" w:type="dxa"/>
            <w:tcBorders>
              <w:top w:val="nil"/>
              <w:left w:val="single" w:sz="4" w:space="0" w:color="auto"/>
              <w:bottom w:val="nil"/>
              <w:right w:val="single" w:sz="4" w:space="0" w:color="auto"/>
            </w:tcBorders>
          </w:tcPr>
          <w:p w14:paraId="5622449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7BAD3F12"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405991EC"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473FD24A"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76734CA0" w14:textId="77777777" w:rsidR="006057A6" w:rsidRPr="00AE7509" w:rsidRDefault="006057A6" w:rsidP="006057A6">
            <w:pPr>
              <w:pStyle w:val="TAC"/>
              <w:rPr>
                <w:rFonts w:eastAsia="SimSun"/>
                <w:lang w:val="en-US"/>
              </w:rPr>
            </w:pPr>
          </w:p>
        </w:tc>
      </w:tr>
      <w:tr w:rsidR="006057A6" w:rsidRPr="00AE7509" w14:paraId="7A0BC91B" w14:textId="77777777" w:rsidTr="006057A6">
        <w:trPr>
          <w:trHeight w:val="29"/>
        </w:trPr>
        <w:tc>
          <w:tcPr>
            <w:tcW w:w="2889" w:type="dxa"/>
            <w:tcBorders>
              <w:top w:val="nil"/>
              <w:left w:val="single" w:sz="4" w:space="0" w:color="auto"/>
              <w:bottom w:val="single" w:sz="4" w:space="0" w:color="auto"/>
              <w:right w:val="single" w:sz="4" w:space="0" w:color="auto"/>
            </w:tcBorders>
          </w:tcPr>
          <w:p w14:paraId="496C19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30AA98B"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5B1729D0"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2ABF51E"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39E75099" w14:textId="77777777" w:rsidR="006057A6" w:rsidRPr="00AE7509" w:rsidRDefault="006057A6" w:rsidP="006057A6">
            <w:pPr>
              <w:pStyle w:val="TAC"/>
              <w:rPr>
                <w:rFonts w:eastAsia="SimSun"/>
                <w:lang w:val="en-US"/>
              </w:rPr>
            </w:pPr>
          </w:p>
        </w:tc>
      </w:tr>
      <w:tr w:rsidR="006057A6" w:rsidRPr="00AE7509" w14:paraId="47514858" w14:textId="77777777" w:rsidTr="006057A6">
        <w:trPr>
          <w:trHeight w:val="29"/>
        </w:trPr>
        <w:tc>
          <w:tcPr>
            <w:tcW w:w="2889" w:type="dxa"/>
            <w:tcBorders>
              <w:top w:val="single" w:sz="4" w:space="0" w:color="auto"/>
              <w:left w:val="single" w:sz="4" w:space="0" w:color="auto"/>
              <w:bottom w:val="nil"/>
              <w:right w:val="single" w:sz="4" w:space="0" w:color="auto"/>
            </w:tcBorders>
          </w:tcPr>
          <w:p w14:paraId="312F149C" w14:textId="77777777" w:rsidR="006057A6" w:rsidRPr="00AE7509" w:rsidRDefault="006057A6" w:rsidP="006057A6">
            <w:pPr>
              <w:pStyle w:val="TAC"/>
              <w:rPr>
                <w:rFonts w:eastAsia="SimSun"/>
                <w:lang w:val="en-US"/>
              </w:rPr>
            </w:pPr>
            <w:r w:rsidRPr="00AE7509">
              <w:rPr>
                <w:rFonts w:eastAsia="SimSun"/>
                <w:lang w:val="en-US"/>
              </w:rPr>
              <w:t>CA_n2(2A)-n29A-n30A-n77(2A)</w:t>
            </w:r>
          </w:p>
        </w:tc>
        <w:tc>
          <w:tcPr>
            <w:tcW w:w="3082" w:type="dxa"/>
            <w:tcBorders>
              <w:top w:val="single" w:sz="4" w:space="0" w:color="auto"/>
              <w:left w:val="single" w:sz="4" w:space="0" w:color="auto"/>
              <w:bottom w:val="nil"/>
              <w:right w:val="single" w:sz="4" w:space="0" w:color="auto"/>
            </w:tcBorders>
          </w:tcPr>
          <w:p w14:paraId="76366BA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0CBD9DB"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47715C6F"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2F3D8CD"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FD11F71"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4B00C43"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00D35ADC"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6902B321" w14:textId="77777777" w:rsidTr="006057A6">
        <w:trPr>
          <w:trHeight w:val="29"/>
        </w:trPr>
        <w:tc>
          <w:tcPr>
            <w:tcW w:w="2889" w:type="dxa"/>
            <w:tcBorders>
              <w:top w:val="nil"/>
              <w:left w:val="single" w:sz="4" w:space="0" w:color="auto"/>
              <w:bottom w:val="nil"/>
              <w:right w:val="single" w:sz="4" w:space="0" w:color="auto"/>
            </w:tcBorders>
          </w:tcPr>
          <w:p w14:paraId="145128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87B0027"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71C181D3"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279E7B8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5F6D2D4" w14:textId="77777777" w:rsidR="006057A6" w:rsidRPr="00AE7509" w:rsidRDefault="006057A6" w:rsidP="006057A6">
            <w:pPr>
              <w:pStyle w:val="TAC"/>
              <w:rPr>
                <w:rFonts w:eastAsia="SimSun"/>
                <w:lang w:val="en-US"/>
              </w:rPr>
            </w:pPr>
          </w:p>
        </w:tc>
      </w:tr>
      <w:tr w:rsidR="006057A6" w:rsidRPr="00AE7509" w14:paraId="0EF686E4" w14:textId="77777777" w:rsidTr="006057A6">
        <w:trPr>
          <w:trHeight w:val="29"/>
        </w:trPr>
        <w:tc>
          <w:tcPr>
            <w:tcW w:w="2889" w:type="dxa"/>
            <w:tcBorders>
              <w:top w:val="nil"/>
              <w:left w:val="single" w:sz="4" w:space="0" w:color="auto"/>
              <w:bottom w:val="nil"/>
              <w:right w:val="single" w:sz="4" w:space="0" w:color="auto"/>
            </w:tcBorders>
          </w:tcPr>
          <w:p w14:paraId="279EE7F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6357C38"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1CEB3E7F"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07C952ED"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17EF7D5" w14:textId="77777777" w:rsidR="006057A6" w:rsidRPr="00AE7509" w:rsidRDefault="006057A6" w:rsidP="006057A6">
            <w:pPr>
              <w:pStyle w:val="TAC"/>
              <w:rPr>
                <w:rFonts w:eastAsia="SimSun"/>
                <w:lang w:val="en-US"/>
              </w:rPr>
            </w:pPr>
          </w:p>
        </w:tc>
      </w:tr>
      <w:tr w:rsidR="006057A6" w:rsidRPr="00AE7509" w14:paraId="7161DB75" w14:textId="77777777" w:rsidTr="006057A6">
        <w:trPr>
          <w:trHeight w:val="29"/>
        </w:trPr>
        <w:tc>
          <w:tcPr>
            <w:tcW w:w="2889" w:type="dxa"/>
            <w:tcBorders>
              <w:top w:val="nil"/>
              <w:left w:val="single" w:sz="4" w:space="0" w:color="auto"/>
              <w:bottom w:val="single" w:sz="4" w:space="0" w:color="auto"/>
              <w:right w:val="single" w:sz="4" w:space="0" w:color="auto"/>
            </w:tcBorders>
          </w:tcPr>
          <w:p w14:paraId="22A18A8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A4B611D"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28D95EBE"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6146442"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47570B86" w14:textId="77777777" w:rsidR="006057A6" w:rsidRPr="00AE7509" w:rsidRDefault="006057A6" w:rsidP="006057A6">
            <w:pPr>
              <w:pStyle w:val="TAC"/>
              <w:rPr>
                <w:rFonts w:eastAsia="SimSun"/>
                <w:lang w:val="en-US"/>
              </w:rPr>
            </w:pPr>
          </w:p>
        </w:tc>
      </w:tr>
      <w:tr w:rsidR="006057A6" w:rsidRPr="00AE7509" w14:paraId="35324C56" w14:textId="77777777" w:rsidTr="006057A6">
        <w:trPr>
          <w:trHeight w:val="29"/>
        </w:trPr>
        <w:tc>
          <w:tcPr>
            <w:tcW w:w="2889" w:type="dxa"/>
            <w:tcBorders>
              <w:top w:val="single" w:sz="4" w:space="0" w:color="auto"/>
              <w:left w:val="single" w:sz="4" w:space="0" w:color="auto"/>
              <w:bottom w:val="nil"/>
              <w:right w:val="single" w:sz="4" w:space="0" w:color="auto"/>
            </w:tcBorders>
          </w:tcPr>
          <w:p w14:paraId="522D1828" w14:textId="77777777" w:rsidR="006057A6" w:rsidRPr="00AE7509" w:rsidRDefault="006057A6" w:rsidP="006057A6">
            <w:pPr>
              <w:pStyle w:val="TAC"/>
              <w:rPr>
                <w:rFonts w:eastAsia="SimSun"/>
                <w:lang w:val="en-US" w:eastAsia="zh-CN" w:bidi="ar"/>
              </w:rPr>
            </w:pPr>
            <w:r w:rsidRPr="00AE7509">
              <w:rPr>
                <w:rFonts w:eastAsia="SimSun"/>
                <w:lang w:val="en-US"/>
              </w:rPr>
              <w:t>CA_n2A-n29A-n66A-n77A</w:t>
            </w:r>
          </w:p>
        </w:tc>
        <w:tc>
          <w:tcPr>
            <w:tcW w:w="3082" w:type="dxa"/>
            <w:tcBorders>
              <w:top w:val="single" w:sz="4" w:space="0" w:color="auto"/>
              <w:left w:val="single" w:sz="4" w:space="0" w:color="auto"/>
              <w:bottom w:val="nil"/>
              <w:right w:val="single" w:sz="4" w:space="0" w:color="auto"/>
            </w:tcBorders>
          </w:tcPr>
          <w:p w14:paraId="27048BBA"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4712633"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33D3653E"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FDFD8F5" w14:textId="77777777" w:rsidR="006057A6" w:rsidRPr="00AE7509" w:rsidRDefault="006057A6" w:rsidP="006057A6">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9931C40"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BAF96A4"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1A331827"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1AD1C547" w14:textId="77777777" w:rsidTr="006057A6">
        <w:trPr>
          <w:trHeight w:val="29"/>
        </w:trPr>
        <w:tc>
          <w:tcPr>
            <w:tcW w:w="2889" w:type="dxa"/>
            <w:tcBorders>
              <w:top w:val="nil"/>
              <w:left w:val="single" w:sz="4" w:space="0" w:color="auto"/>
              <w:bottom w:val="nil"/>
              <w:right w:val="single" w:sz="4" w:space="0" w:color="auto"/>
            </w:tcBorders>
          </w:tcPr>
          <w:p w14:paraId="65A7539C"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F3F75B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94CD59"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0796823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40E11E8" w14:textId="77777777" w:rsidR="006057A6" w:rsidRPr="00AE7509" w:rsidRDefault="006057A6" w:rsidP="006057A6">
            <w:pPr>
              <w:pStyle w:val="TAC"/>
              <w:rPr>
                <w:rFonts w:eastAsia="SimSun"/>
                <w:lang w:val="en-US" w:eastAsia="zh-CN"/>
              </w:rPr>
            </w:pPr>
          </w:p>
        </w:tc>
      </w:tr>
      <w:tr w:rsidR="006057A6" w:rsidRPr="00AE7509" w14:paraId="7D6DD26D" w14:textId="77777777" w:rsidTr="006057A6">
        <w:trPr>
          <w:trHeight w:val="29"/>
        </w:trPr>
        <w:tc>
          <w:tcPr>
            <w:tcW w:w="2889" w:type="dxa"/>
            <w:tcBorders>
              <w:top w:val="nil"/>
              <w:left w:val="single" w:sz="4" w:space="0" w:color="auto"/>
              <w:bottom w:val="nil"/>
              <w:right w:val="single" w:sz="4" w:space="0" w:color="auto"/>
            </w:tcBorders>
          </w:tcPr>
          <w:p w14:paraId="7C8A000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52FA7B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42FB78"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44B5DD18"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FEFCBE5" w14:textId="77777777" w:rsidR="006057A6" w:rsidRPr="00AE7509" w:rsidRDefault="006057A6" w:rsidP="006057A6">
            <w:pPr>
              <w:pStyle w:val="TAC"/>
              <w:rPr>
                <w:rFonts w:eastAsia="SimSun"/>
                <w:lang w:val="en-US" w:eastAsia="zh-CN"/>
              </w:rPr>
            </w:pPr>
          </w:p>
        </w:tc>
      </w:tr>
      <w:tr w:rsidR="006057A6" w:rsidRPr="00AE7509" w14:paraId="474219F2" w14:textId="77777777" w:rsidTr="006057A6">
        <w:trPr>
          <w:trHeight w:val="29"/>
        </w:trPr>
        <w:tc>
          <w:tcPr>
            <w:tcW w:w="2889" w:type="dxa"/>
            <w:tcBorders>
              <w:top w:val="nil"/>
              <w:left w:val="single" w:sz="4" w:space="0" w:color="auto"/>
              <w:bottom w:val="single" w:sz="4" w:space="0" w:color="auto"/>
              <w:right w:val="single" w:sz="4" w:space="0" w:color="auto"/>
            </w:tcBorders>
          </w:tcPr>
          <w:p w14:paraId="792E8F5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A3CE9A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DDD3DD4"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B99DFC3"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2929E4FA" w14:textId="77777777" w:rsidR="006057A6" w:rsidRPr="00AE7509" w:rsidRDefault="006057A6" w:rsidP="006057A6">
            <w:pPr>
              <w:pStyle w:val="TAC"/>
              <w:rPr>
                <w:rFonts w:eastAsia="SimSun"/>
                <w:lang w:val="en-US" w:eastAsia="zh-CN"/>
              </w:rPr>
            </w:pPr>
          </w:p>
        </w:tc>
      </w:tr>
      <w:tr w:rsidR="006057A6" w:rsidRPr="00AE7509" w14:paraId="6DB6AB69" w14:textId="77777777" w:rsidTr="006057A6">
        <w:trPr>
          <w:trHeight w:val="29"/>
        </w:trPr>
        <w:tc>
          <w:tcPr>
            <w:tcW w:w="2889" w:type="dxa"/>
            <w:tcBorders>
              <w:top w:val="single" w:sz="4" w:space="0" w:color="auto"/>
              <w:left w:val="single" w:sz="4" w:space="0" w:color="auto"/>
              <w:bottom w:val="nil"/>
              <w:right w:val="single" w:sz="4" w:space="0" w:color="auto"/>
            </w:tcBorders>
          </w:tcPr>
          <w:p w14:paraId="4DEA2B8F" w14:textId="77777777" w:rsidR="006057A6" w:rsidRPr="00AE7509" w:rsidRDefault="006057A6" w:rsidP="006057A6">
            <w:pPr>
              <w:pStyle w:val="TAC"/>
              <w:rPr>
                <w:rFonts w:eastAsia="SimSun"/>
                <w:lang w:eastAsia="zh-CN"/>
              </w:rPr>
            </w:pPr>
            <w:r w:rsidRPr="00AE7509">
              <w:rPr>
                <w:rFonts w:eastAsia="SimSun"/>
                <w:lang w:val="en-US"/>
              </w:rPr>
              <w:t>CA_n2(2A)-n29A-n66A-n77A</w:t>
            </w:r>
          </w:p>
        </w:tc>
        <w:tc>
          <w:tcPr>
            <w:tcW w:w="3082" w:type="dxa"/>
            <w:tcBorders>
              <w:top w:val="single" w:sz="4" w:space="0" w:color="auto"/>
              <w:left w:val="single" w:sz="4" w:space="0" w:color="auto"/>
              <w:bottom w:val="nil"/>
              <w:right w:val="single" w:sz="4" w:space="0" w:color="auto"/>
            </w:tcBorders>
          </w:tcPr>
          <w:p w14:paraId="2B95F434"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2C62DE8"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7DBEDE7"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B42A1D7"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64796BC"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36E9E24" w14:textId="77777777" w:rsidR="006057A6" w:rsidRPr="00AE7509" w:rsidRDefault="006057A6" w:rsidP="006057A6">
            <w:pPr>
              <w:pStyle w:val="TAC"/>
              <w:rPr>
                <w:rFonts w:eastAsia="SimSun"/>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15B57783"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1FC0B9A7" w14:textId="77777777" w:rsidTr="006057A6">
        <w:trPr>
          <w:trHeight w:val="29"/>
        </w:trPr>
        <w:tc>
          <w:tcPr>
            <w:tcW w:w="2889" w:type="dxa"/>
            <w:tcBorders>
              <w:top w:val="nil"/>
              <w:left w:val="single" w:sz="4" w:space="0" w:color="auto"/>
              <w:bottom w:val="nil"/>
              <w:right w:val="single" w:sz="4" w:space="0" w:color="auto"/>
            </w:tcBorders>
          </w:tcPr>
          <w:p w14:paraId="13DADEA6"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4E9C3163"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91F8DD0"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2A903F2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7AD385CB" w14:textId="77777777" w:rsidR="006057A6" w:rsidRPr="00AE7509" w:rsidRDefault="006057A6" w:rsidP="006057A6">
            <w:pPr>
              <w:pStyle w:val="TAC"/>
              <w:rPr>
                <w:rFonts w:eastAsia="SimSun"/>
                <w:lang w:val="en-US" w:eastAsia="zh-CN"/>
              </w:rPr>
            </w:pPr>
          </w:p>
        </w:tc>
      </w:tr>
      <w:tr w:rsidR="006057A6" w:rsidRPr="00AE7509" w14:paraId="4E3F2816" w14:textId="77777777" w:rsidTr="006057A6">
        <w:trPr>
          <w:trHeight w:val="29"/>
        </w:trPr>
        <w:tc>
          <w:tcPr>
            <w:tcW w:w="2889" w:type="dxa"/>
            <w:tcBorders>
              <w:top w:val="nil"/>
              <w:left w:val="single" w:sz="4" w:space="0" w:color="auto"/>
              <w:bottom w:val="nil"/>
              <w:right w:val="single" w:sz="4" w:space="0" w:color="auto"/>
            </w:tcBorders>
          </w:tcPr>
          <w:p w14:paraId="3F9F0DB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3DDFB59"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6006552"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83BA20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2C4AD76" w14:textId="77777777" w:rsidR="006057A6" w:rsidRPr="00AE7509" w:rsidRDefault="006057A6" w:rsidP="006057A6">
            <w:pPr>
              <w:pStyle w:val="TAC"/>
              <w:rPr>
                <w:rFonts w:eastAsia="SimSun"/>
                <w:lang w:val="en-US" w:eastAsia="zh-CN"/>
              </w:rPr>
            </w:pPr>
          </w:p>
        </w:tc>
      </w:tr>
      <w:tr w:rsidR="006057A6" w:rsidRPr="00AE7509" w14:paraId="07FCBDE5" w14:textId="77777777" w:rsidTr="006057A6">
        <w:trPr>
          <w:trHeight w:val="29"/>
        </w:trPr>
        <w:tc>
          <w:tcPr>
            <w:tcW w:w="2889" w:type="dxa"/>
            <w:tcBorders>
              <w:top w:val="nil"/>
              <w:left w:val="single" w:sz="4" w:space="0" w:color="auto"/>
              <w:bottom w:val="single" w:sz="4" w:space="0" w:color="auto"/>
              <w:right w:val="single" w:sz="4" w:space="0" w:color="auto"/>
            </w:tcBorders>
          </w:tcPr>
          <w:p w14:paraId="67F1B1E1"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E41E61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1241882"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0CCF024"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12588C5" w14:textId="77777777" w:rsidR="006057A6" w:rsidRPr="00AE7509" w:rsidRDefault="006057A6" w:rsidP="006057A6">
            <w:pPr>
              <w:pStyle w:val="TAC"/>
              <w:rPr>
                <w:rFonts w:eastAsia="SimSun"/>
                <w:lang w:val="en-US" w:eastAsia="zh-CN"/>
              </w:rPr>
            </w:pPr>
          </w:p>
        </w:tc>
      </w:tr>
      <w:tr w:rsidR="006057A6" w:rsidRPr="00AE7509" w14:paraId="19F1BC2D" w14:textId="77777777" w:rsidTr="006057A6">
        <w:trPr>
          <w:trHeight w:val="29"/>
        </w:trPr>
        <w:tc>
          <w:tcPr>
            <w:tcW w:w="2889" w:type="dxa"/>
            <w:tcBorders>
              <w:top w:val="single" w:sz="4" w:space="0" w:color="auto"/>
              <w:left w:val="single" w:sz="4" w:space="0" w:color="auto"/>
              <w:bottom w:val="nil"/>
              <w:right w:val="single" w:sz="4" w:space="0" w:color="auto"/>
            </w:tcBorders>
          </w:tcPr>
          <w:p w14:paraId="060DA2E2" w14:textId="77777777" w:rsidR="006057A6" w:rsidRPr="00AE7509" w:rsidRDefault="006057A6" w:rsidP="006057A6">
            <w:pPr>
              <w:pStyle w:val="TAC"/>
              <w:rPr>
                <w:rFonts w:eastAsia="SimSun"/>
                <w:lang w:eastAsia="zh-CN"/>
              </w:rPr>
            </w:pPr>
            <w:r w:rsidRPr="00AE7509">
              <w:rPr>
                <w:rFonts w:eastAsia="SimSun"/>
                <w:lang w:val="en-US"/>
              </w:rPr>
              <w:t>CA_n2A-n29A-n66(2A)-n77A</w:t>
            </w:r>
          </w:p>
        </w:tc>
        <w:tc>
          <w:tcPr>
            <w:tcW w:w="3082" w:type="dxa"/>
            <w:tcBorders>
              <w:top w:val="single" w:sz="4" w:space="0" w:color="auto"/>
              <w:left w:val="single" w:sz="4" w:space="0" w:color="auto"/>
              <w:bottom w:val="nil"/>
              <w:right w:val="single" w:sz="4" w:space="0" w:color="auto"/>
            </w:tcBorders>
          </w:tcPr>
          <w:p w14:paraId="542E5D6A" w14:textId="77777777" w:rsidR="006057A6" w:rsidRPr="00AE7509" w:rsidRDefault="006057A6" w:rsidP="006057A6">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11C296E2"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1231ABD"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AC5BF2A"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F43ADDC"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2271B7A7"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7F9F3644"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0F7DC317" w14:textId="77777777" w:rsidTr="006057A6">
        <w:trPr>
          <w:trHeight w:val="29"/>
        </w:trPr>
        <w:tc>
          <w:tcPr>
            <w:tcW w:w="2889" w:type="dxa"/>
            <w:tcBorders>
              <w:top w:val="nil"/>
              <w:left w:val="single" w:sz="4" w:space="0" w:color="auto"/>
              <w:bottom w:val="nil"/>
              <w:right w:val="single" w:sz="4" w:space="0" w:color="auto"/>
            </w:tcBorders>
          </w:tcPr>
          <w:p w14:paraId="69CCCC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70C8C03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0839D54"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343790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A1426A" w14:textId="77777777" w:rsidR="006057A6" w:rsidRPr="00AE7509" w:rsidRDefault="006057A6" w:rsidP="006057A6">
            <w:pPr>
              <w:pStyle w:val="TAC"/>
              <w:rPr>
                <w:rFonts w:eastAsia="SimSun"/>
                <w:lang w:val="en-US" w:eastAsia="zh-CN"/>
              </w:rPr>
            </w:pPr>
          </w:p>
        </w:tc>
      </w:tr>
      <w:tr w:rsidR="006057A6" w:rsidRPr="00AE7509" w14:paraId="3746D833" w14:textId="77777777" w:rsidTr="006057A6">
        <w:trPr>
          <w:trHeight w:val="29"/>
        </w:trPr>
        <w:tc>
          <w:tcPr>
            <w:tcW w:w="2889" w:type="dxa"/>
            <w:tcBorders>
              <w:top w:val="nil"/>
              <w:left w:val="single" w:sz="4" w:space="0" w:color="auto"/>
              <w:bottom w:val="nil"/>
              <w:right w:val="single" w:sz="4" w:space="0" w:color="auto"/>
            </w:tcBorders>
          </w:tcPr>
          <w:p w14:paraId="66B1F00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351BF2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21F95D0"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0C30117" w14:textId="77777777" w:rsidR="006057A6" w:rsidRPr="00AE7509" w:rsidRDefault="006057A6" w:rsidP="006057A6">
            <w:pPr>
              <w:pStyle w:val="TAC"/>
              <w:rPr>
                <w:rFonts w:eastAsia="SimSun"/>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240D8F80" w14:textId="77777777" w:rsidR="006057A6" w:rsidRPr="00AE7509" w:rsidRDefault="006057A6" w:rsidP="006057A6">
            <w:pPr>
              <w:pStyle w:val="TAC"/>
              <w:rPr>
                <w:rFonts w:eastAsia="SimSun"/>
                <w:lang w:val="en-US" w:eastAsia="zh-CN"/>
              </w:rPr>
            </w:pPr>
          </w:p>
        </w:tc>
      </w:tr>
      <w:tr w:rsidR="006057A6" w:rsidRPr="00AE7509" w14:paraId="29273B4E" w14:textId="77777777" w:rsidTr="006057A6">
        <w:trPr>
          <w:trHeight w:val="29"/>
        </w:trPr>
        <w:tc>
          <w:tcPr>
            <w:tcW w:w="2889" w:type="dxa"/>
            <w:tcBorders>
              <w:top w:val="nil"/>
              <w:left w:val="single" w:sz="4" w:space="0" w:color="auto"/>
              <w:bottom w:val="single" w:sz="4" w:space="0" w:color="auto"/>
              <w:right w:val="single" w:sz="4" w:space="0" w:color="auto"/>
            </w:tcBorders>
          </w:tcPr>
          <w:p w14:paraId="33E0E6E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608207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0D22D35"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A1CF1AA"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36FF56D" w14:textId="77777777" w:rsidR="006057A6" w:rsidRPr="00AE7509" w:rsidRDefault="006057A6" w:rsidP="006057A6">
            <w:pPr>
              <w:pStyle w:val="TAC"/>
              <w:rPr>
                <w:rFonts w:eastAsia="SimSun"/>
                <w:lang w:val="en-US" w:eastAsia="zh-CN"/>
              </w:rPr>
            </w:pPr>
          </w:p>
        </w:tc>
      </w:tr>
      <w:tr w:rsidR="006057A6" w:rsidRPr="00AE7509" w14:paraId="33524C4D" w14:textId="77777777" w:rsidTr="006057A6">
        <w:trPr>
          <w:trHeight w:val="29"/>
        </w:trPr>
        <w:tc>
          <w:tcPr>
            <w:tcW w:w="2889" w:type="dxa"/>
            <w:tcBorders>
              <w:top w:val="single" w:sz="4" w:space="0" w:color="auto"/>
              <w:left w:val="single" w:sz="4" w:space="0" w:color="auto"/>
              <w:bottom w:val="nil"/>
              <w:right w:val="single" w:sz="4" w:space="0" w:color="auto"/>
            </w:tcBorders>
          </w:tcPr>
          <w:p w14:paraId="611AD79B" w14:textId="77777777" w:rsidR="006057A6" w:rsidRPr="00AE7509" w:rsidRDefault="006057A6" w:rsidP="006057A6">
            <w:pPr>
              <w:pStyle w:val="TAC"/>
              <w:rPr>
                <w:rFonts w:eastAsia="SimSun"/>
                <w:lang w:eastAsia="zh-CN"/>
              </w:rPr>
            </w:pPr>
            <w:r w:rsidRPr="00AE7509">
              <w:rPr>
                <w:rFonts w:eastAsia="SimSun"/>
                <w:lang w:val="en-US"/>
              </w:rPr>
              <w:t>CA_n2A-n29A-n66A-n77(2A)</w:t>
            </w:r>
          </w:p>
        </w:tc>
        <w:tc>
          <w:tcPr>
            <w:tcW w:w="3082" w:type="dxa"/>
            <w:tcBorders>
              <w:top w:val="single" w:sz="4" w:space="0" w:color="auto"/>
              <w:left w:val="single" w:sz="4" w:space="0" w:color="auto"/>
              <w:bottom w:val="nil"/>
              <w:right w:val="single" w:sz="4" w:space="0" w:color="auto"/>
            </w:tcBorders>
          </w:tcPr>
          <w:p w14:paraId="5DCE3EF5"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C521B30"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04E9E6A5" w14:textId="77777777" w:rsidR="006057A6" w:rsidRPr="002E53DF" w:rsidRDefault="006057A6" w:rsidP="006057A6">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1C41F221"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8F29995"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DFAA871"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141CE38D"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604F2E3D" w14:textId="77777777" w:rsidTr="006057A6">
        <w:trPr>
          <w:trHeight w:val="29"/>
        </w:trPr>
        <w:tc>
          <w:tcPr>
            <w:tcW w:w="2889" w:type="dxa"/>
            <w:tcBorders>
              <w:top w:val="nil"/>
              <w:left w:val="single" w:sz="4" w:space="0" w:color="auto"/>
              <w:bottom w:val="nil"/>
              <w:right w:val="single" w:sz="4" w:space="0" w:color="auto"/>
            </w:tcBorders>
          </w:tcPr>
          <w:p w14:paraId="7745E2A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4F15728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4D80FCC"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6FE2BBA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845FEDC" w14:textId="77777777" w:rsidR="006057A6" w:rsidRPr="00AE7509" w:rsidRDefault="006057A6" w:rsidP="006057A6">
            <w:pPr>
              <w:pStyle w:val="TAC"/>
              <w:rPr>
                <w:rFonts w:eastAsia="SimSun"/>
                <w:lang w:val="en-US" w:eastAsia="zh-CN"/>
              </w:rPr>
            </w:pPr>
          </w:p>
        </w:tc>
      </w:tr>
      <w:tr w:rsidR="006057A6" w:rsidRPr="00AE7509" w14:paraId="4F7AF8C6" w14:textId="77777777" w:rsidTr="006057A6">
        <w:trPr>
          <w:trHeight w:val="29"/>
        </w:trPr>
        <w:tc>
          <w:tcPr>
            <w:tcW w:w="2889" w:type="dxa"/>
            <w:tcBorders>
              <w:top w:val="nil"/>
              <w:left w:val="single" w:sz="4" w:space="0" w:color="auto"/>
              <w:bottom w:val="nil"/>
              <w:right w:val="single" w:sz="4" w:space="0" w:color="auto"/>
            </w:tcBorders>
          </w:tcPr>
          <w:p w14:paraId="58ADBEB6"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1C7A432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970073E"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9D28C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D689077" w14:textId="77777777" w:rsidR="006057A6" w:rsidRPr="00AE7509" w:rsidRDefault="006057A6" w:rsidP="006057A6">
            <w:pPr>
              <w:pStyle w:val="TAC"/>
              <w:rPr>
                <w:rFonts w:eastAsia="SimSun"/>
                <w:lang w:val="en-US" w:eastAsia="zh-CN"/>
              </w:rPr>
            </w:pPr>
          </w:p>
        </w:tc>
      </w:tr>
      <w:tr w:rsidR="006057A6" w:rsidRPr="00AE7509" w14:paraId="57A263F9" w14:textId="77777777" w:rsidTr="006057A6">
        <w:trPr>
          <w:trHeight w:val="29"/>
        </w:trPr>
        <w:tc>
          <w:tcPr>
            <w:tcW w:w="2889" w:type="dxa"/>
            <w:tcBorders>
              <w:top w:val="nil"/>
              <w:left w:val="single" w:sz="4" w:space="0" w:color="auto"/>
              <w:bottom w:val="single" w:sz="4" w:space="0" w:color="auto"/>
              <w:right w:val="single" w:sz="4" w:space="0" w:color="auto"/>
            </w:tcBorders>
          </w:tcPr>
          <w:p w14:paraId="3BA6B213"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50A5D3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9A5F5EB"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ED81F65"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74395C9A" w14:textId="77777777" w:rsidR="006057A6" w:rsidRPr="00AE7509" w:rsidRDefault="006057A6" w:rsidP="006057A6">
            <w:pPr>
              <w:pStyle w:val="TAC"/>
              <w:rPr>
                <w:rFonts w:eastAsia="SimSun"/>
                <w:lang w:val="en-US" w:eastAsia="zh-CN"/>
              </w:rPr>
            </w:pPr>
          </w:p>
        </w:tc>
      </w:tr>
      <w:tr w:rsidR="006057A6" w:rsidRPr="00AE7509" w14:paraId="488B74C1" w14:textId="77777777" w:rsidTr="006057A6">
        <w:trPr>
          <w:trHeight w:val="29"/>
        </w:trPr>
        <w:tc>
          <w:tcPr>
            <w:tcW w:w="2889" w:type="dxa"/>
            <w:tcBorders>
              <w:top w:val="single" w:sz="4" w:space="0" w:color="auto"/>
              <w:left w:val="single" w:sz="4" w:space="0" w:color="auto"/>
              <w:bottom w:val="nil"/>
              <w:right w:val="single" w:sz="4" w:space="0" w:color="auto"/>
            </w:tcBorders>
          </w:tcPr>
          <w:p w14:paraId="0BE2342E" w14:textId="77777777" w:rsidR="006057A6" w:rsidRPr="00AE7509" w:rsidRDefault="006057A6" w:rsidP="006057A6">
            <w:pPr>
              <w:pStyle w:val="TAC"/>
              <w:rPr>
                <w:rFonts w:eastAsia="SimSun"/>
                <w:lang w:eastAsia="zh-CN"/>
              </w:rPr>
            </w:pPr>
            <w:r w:rsidRPr="00AE7509">
              <w:rPr>
                <w:rFonts w:eastAsia="SimSun"/>
                <w:lang w:val="en-US"/>
              </w:rPr>
              <w:t>CA_n2(2A)-n29A-n66A-n77(2A)</w:t>
            </w:r>
          </w:p>
        </w:tc>
        <w:tc>
          <w:tcPr>
            <w:tcW w:w="3082" w:type="dxa"/>
            <w:tcBorders>
              <w:top w:val="single" w:sz="4" w:space="0" w:color="auto"/>
              <w:left w:val="single" w:sz="4" w:space="0" w:color="auto"/>
              <w:bottom w:val="nil"/>
              <w:right w:val="single" w:sz="4" w:space="0" w:color="auto"/>
            </w:tcBorders>
          </w:tcPr>
          <w:p w14:paraId="7FF891B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DFA09FD"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C5E3541"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52DF2A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EC3BEA0"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674C98F" w14:textId="77777777" w:rsidR="006057A6" w:rsidRPr="00AE7509" w:rsidRDefault="006057A6" w:rsidP="006057A6">
            <w:pPr>
              <w:pStyle w:val="TAC"/>
              <w:rPr>
                <w:rFonts w:eastAsia="SimSun"/>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496526B9"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6DD6AB0A" w14:textId="77777777" w:rsidTr="006057A6">
        <w:trPr>
          <w:trHeight w:val="29"/>
        </w:trPr>
        <w:tc>
          <w:tcPr>
            <w:tcW w:w="2889" w:type="dxa"/>
            <w:tcBorders>
              <w:top w:val="nil"/>
              <w:left w:val="single" w:sz="4" w:space="0" w:color="auto"/>
              <w:bottom w:val="nil"/>
              <w:right w:val="single" w:sz="4" w:space="0" w:color="auto"/>
            </w:tcBorders>
          </w:tcPr>
          <w:p w14:paraId="290AD90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034648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501E62A"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04E79F8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4E05982" w14:textId="77777777" w:rsidR="006057A6" w:rsidRPr="00AE7509" w:rsidRDefault="006057A6" w:rsidP="006057A6">
            <w:pPr>
              <w:pStyle w:val="TAC"/>
              <w:rPr>
                <w:rFonts w:eastAsia="SimSun"/>
                <w:lang w:val="en-US" w:eastAsia="zh-CN"/>
              </w:rPr>
            </w:pPr>
          </w:p>
        </w:tc>
      </w:tr>
      <w:tr w:rsidR="006057A6" w:rsidRPr="00AE7509" w14:paraId="7D7B0D47" w14:textId="77777777" w:rsidTr="006057A6">
        <w:trPr>
          <w:trHeight w:val="29"/>
        </w:trPr>
        <w:tc>
          <w:tcPr>
            <w:tcW w:w="2889" w:type="dxa"/>
            <w:tcBorders>
              <w:top w:val="nil"/>
              <w:left w:val="single" w:sz="4" w:space="0" w:color="auto"/>
              <w:bottom w:val="nil"/>
              <w:right w:val="single" w:sz="4" w:space="0" w:color="auto"/>
            </w:tcBorders>
          </w:tcPr>
          <w:p w14:paraId="5F6C7E2A"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603101E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321C870"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21357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B0798BB" w14:textId="77777777" w:rsidR="006057A6" w:rsidRPr="00AE7509" w:rsidRDefault="006057A6" w:rsidP="006057A6">
            <w:pPr>
              <w:pStyle w:val="TAC"/>
              <w:rPr>
                <w:rFonts w:eastAsia="SimSun"/>
                <w:lang w:val="en-US" w:eastAsia="zh-CN"/>
              </w:rPr>
            </w:pPr>
          </w:p>
        </w:tc>
      </w:tr>
      <w:tr w:rsidR="006057A6" w:rsidRPr="00AE7509" w14:paraId="533C23E6" w14:textId="77777777" w:rsidTr="006057A6">
        <w:trPr>
          <w:trHeight w:val="29"/>
        </w:trPr>
        <w:tc>
          <w:tcPr>
            <w:tcW w:w="2889" w:type="dxa"/>
            <w:tcBorders>
              <w:top w:val="nil"/>
              <w:left w:val="single" w:sz="4" w:space="0" w:color="auto"/>
              <w:bottom w:val="single" w:sz="4" w:space="0" w:color="auto"/>
              <w:right w:val="single" w:sz="4" w:space="0" w:color="auto"/>
            </w:tcBorders>
          </w:tcPr>
          <w:p w14:paraId="74B96AB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83F7CCC"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6A345E6"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40BD4D57"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394CD2B4" w14:textId="77777777" w:rsidR="006057A6" w:rsidRPr="00AE7509" w:rsidRDefault="006057A6" w:rsidP="006057A6">
            <w:pPr>
              <w:pStyle w:val="TAC"/>
              <w:rPr>
                <w:rFonts w:eastAsia="SimSun"/>
                <w:lang w:val="en-US" w:eastAsia="zh-CN"/>
              </w:rPr>
            </w:pPr>
          </w:p>
        </w:tc>
      </w:tr>
      <w:tr w:rsidR="006057A6" w:rsidRPr="00AE7509" w14:paraId="4C06B8CC" w14:textId="77777777" w:rsidTr="006057A6">
        <w:trPr>
          <w:trHeight w:val="29"/>
        </w:trPr>
        <w:tc>
          <w:tcPr>
            <w:tcW w:w="2889" w:type="dxa"/>
            <w:tcBorders>
              <w:top w:val="single" w:sz="4" w:space="0" w:color="auto"/>
              <w:left w:val="single" w:sz="4" w:space="0" w:color="auto"/>
              <w:bottom w:val="nil"/>
              <w:right w:val="single" w:sz="4" w:space="0" w:color="auto"/>
            </w:tcBorders>
          </w:tcPr>
          <w:p w14:paraId="453A0698" w14:textId="77777777" w:rsidR="006057A6" w:rsidRPr="00AE7509" w:rsidRDefault="006057A6" w:rsidP="006057A6">
            <w:pPr>
              <w:pStyle w:val="TAC"/>
              <w:rPr>
                <w:rFonts w:eastAsia="SimSun"/>
                <w:lang w:eastAsia="zh-CN"/>
              </w:rPr>
            </w:pPr>
            <w:r w:rsidRPr="00AE7509">
              <w:rPr>
                <w:rFonts w:eastAsia="SimSun"/>
                <w:lang w:val="en-US"/>
              </w:rPr>
              <w:t>CA_n2A-n29A-n66(2A)-n77(2A)</w:t>
            </w:r>
          </w:p>
        </w:tc>
        <w:tc>
          <w:tcPr>
            <w:tcW w:w="3082" w:type="dxa"/>
            <w:tcBorders>
              <w:top w:val="single" w:sz="4" w:space="0" w:color="auto"/>
              <w:left w:val="single" w:sz="4" w:space="0" w:color="auto"/>
              <w:bottom w:val="nil"/>
              <w:right w:val="single" w:sz="4" w:space="0" w:color="auto"/>
            </w:tcBorders>
          </w:tcPr>
          <w:p w14:paraId="5E1BDF77"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E58C7CC"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5EF5C8B4"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6219B4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24FA0C2"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3D6E666"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4651D289"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1A38A5AB" w14:textId="77777777" w:rsidTr="006057A6">
        <w:trPr>
          <w:trHeight w:val="29"/>
        </w:trPr>
        <w:tc>
          <w:tcPr>
            <w:tcW w:w="2889" w:type="dxa"/>
            <w:tcBorders>
              <w:top w:val="nil"/>
              <w:left w:val="single" w:sz="4" w:space="0" w:color="auto"/>
              <w:bottom w:val="nil"/>
              <w:right w:val="single" w:sz="4" w:space="0" w:color="auto"/>
            </w:tcBorders>
          </w:tcPr>
          <w:p w14:paraId="38EC3A9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990431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E6B9956"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50E63E0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E563F6" w14:textId="77777777" w:rsidR="006057A6" w:rsidRPr="00AE7509" w:rsidRDefault="006057A6" w:rsidP="006057A6">
            <w:pPr>
              <w:pStyle w:val="TAC"/>
              <w:rPr>
                <w:rFonts w:eastAsia="SimSun"/>
                <w:lang w:val="en-US" w:eastAsia="zh-CN"/>
              </w:rPr>
            </w:pPr>
          </w:p>
        </w:tc>
      </w:tr>
      <w:tr w:rsidR="006057A6" w:rsidRPr="00AE7509" w14:paraId="373289D0" w14:textId="77777777" w:rsidTr="006057A6">
        <w:trPr>
          <w:trHeight w:val="29"/>
        </w:trPr>
        <w:tc>
          <w:tcPr>
            <w:tcW w:w="2889" w:type="dxa"/>
            <w:tcBorders>
              <w:top w:val="nil"/>
              <w:left w:val="single" w:sz="4" w:space="0" w:color="auto"/>
              <w:bottom w:val="nil"/>
              <w:right w:val="single" w:sz="4" w:space="0" w:color="auto"/>
            </w:tcBorders>
          </w:tcPr>
          <w:p w14:paraId="0A3847AC"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C224DF4"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B155385"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C31F2E7" w14:textId="77777777" w:rsidR="006057A6" w:rsidRPr="00AE7509" w:rsidRDefault="006057A6" w:rsidP="006057A6">
            <w:pPr>
              <w:pStyle w:val="TAC"/>
              <w:rPr>
                <w:rFonts w:eastAsia="SimSun"/>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63405CBC" w14:textId="77777777" w:rsidR="006057A6" w:rsidRPr="00AE7509" w:rsidRDefault="006057A6" w:rsidP="006057A6">
            <w:pPr>
              <w:pStyle w:val="TAC"/>
              <w:rPr>
                <w:rFonts w:eastAsia="SimSun"/>
                <w:lang w:val="en-US" w:eastAsia="zh-CN"/>
              </w:rPr>
            </w:pPr>
          </w:p>
        </w:tc>
      </w:tr>
      <w:tr w:rsidR="006057A6" w:rsidRPr="00AE7509" w14:paraId="2A48CE79" w14:textId="77777777" w:rsidTr="006057A6">
        <w:trPr>
          <w:trHeight w:val="29"/>
        </w:trPr>
        <w:tc>
          <w:tcPr>
            <w:tcW w:w="2889" w:type="dxa"/>
            <w:tcBorders>
              <w:top w:val="nil"/>
              <w:left w:val="single" w:sz="4" w:space="0" w:color="auto"/>
              <w:bottom w:val="single" w:sz="4" w:space="0" w:color="auto"/>
              <w:right w:val="single" w:sz="4" w:space="0" w:color="auto"/>
            </w:tcBorders>
          </w:tcPr>
          <w:p w14:paraId="28DDD18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0BBB6C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C60CE5C"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48D96AE0"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57E5E9D7" w14:textId="77777777" w:rsidR="006057A6" w:rsidRPr="00AE7509" w:rsidRDefault="006057A6" w:rsidP="006057A6">
            <w:pPr>
              <w:pStyle w:val="TAC"/>
              <w:rPr>
                <w:rFonts w:eastAsia="SimSun"/>
                <w:lang w:val="en-US" w:eastAsia="zh-CN"/>
              </w:rPr>
            </w:pPr>
          </w:p>
        </w:tc>
      </w:tr>
      <w:tr w:rsidR="006057A6" w:rsidRPr="00AE7509" w14:paraId="2F9D996C" w14:textId="77777777" w:rsidTr="006057A6">
        <w:trPr>
          <w:trHeight w:val="29"/>
        </w:trPr>
        <w:tc>
          <w:tcPr>
            <w:tcW w:w="2889" w:type="dxa"/>
            <w:tcBorders>
              <w:top w:val="single" w:sz="4" w:space="0" w:color="auto"/>
              <w:left w:val="single" w:sz="4" w:space="0" w:color="auto"/>
              <w:bottom w:val="nil"/>
              <w:right w:val="single" w:sz="4" w:space="0" w:color="auto"/>
            </w:tcBorders>
          </w:tcPr>
          <w:p w14:paraId="4625CAFA" w14:textId="77777777" w:rsidR="006057A6" w:rsidRPr="00AE7509" w:rsidRDefault="006057A6" w:rsidP="006057A6">
            <w:pPr>
              <w:pStyle w:val="TAC"/>
              <w:rPr>
                <w:rFonts w:eastAsia="SimSun"/>
                <w:lang w:val="en-US"/>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2E8BC8D"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5963DFF" w14:textId="77777777" w:rsidR="006057A6" w:rsidRPr="00AE7509" w:rsidRDefault="006057A6" w:rsidP="006057A6">
            <w:pPr>
              <w:pStyle w:val="TAC"/>
              <w:rPr>
                <w:rFonts w:eastAsiaTheme="minorEastAsia"/>
                <w:lang w:eastAsia="zh-CN"/>
              </w:rPr>
            </w:pPr>
            <w:r w:rsidRPr="00AE7509">
              <w:rPr>
                <w:rFonts w:eastAsiaTheme="minorEastAsia"/>
                <w:lang w:eastAsia="zh-CN"/>
              </w:rPr>
              <w:t>CA_n2A-n30A</w:t>
            </w:r>
          </w:p>
          <w:p w14:paraId="0FD53223" w14:textId="77777777" w:rsidR="006057A6" w:rsidRPr="00AE7509" w:rsidRDefault="006057A6" w:rsidP="006057A6">
            <w:pPr>
              <w:pStyle w:val="TAC"/>
              <w:rPr>
                <w:rFonts w:eastAsiaTheme="minorEastAsia"/>
                <w:lang w:eastAsia="zh-CN"/>
              </w:rPr>
            </w:pPr>
            <w:r w:rsidRPr="00AE7509">
              <w:rPr>
                <w:rFonts w:eastAsiaTheme="minorEastAsia"/>
                <w:lang w:eastAsia="zh-CN"/>
              </w:rPr>
              <w:t>CA_n2A-n66A</w:t>
            </w:r>
          </w:p>
          <w:p w14:paraId="00F11BAC" w14:textId="77777777" w:rsidR="006057A6" w:rsidRPr="00AE7509" w:rsidRDefault="006057A6" w:rsidP="006057A6">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3CBF3661" w14:textId="77777777" w:rsidR="006057A6" w:rsidRPr="00AE7509" w:rsidRDefault="006057A6" w:rsidP="006057A6">
            <w:pPr>
              <w:pStyle w:val="TAC"/>
              <w:rPr>
                <w:rFonts w:eastAsiaTheme="minorEastAsia"/>
                <w:lang w:eastAsia="zh-CN"/>
              </w:rPr>
            </w:pPr>
            <w:r w:rsidRPr="00AE7509">
              <w:rPr>
                <w:rFonts w:eastAsiaTheme="minorEastAsia"/>
                <w:lang w:eastAsia="zh-CN"/>
              </w:rPr>
              <w:t>CA_n30A-n66A</w:t>
            </w:r>
          </w:p>
          <w:p w14:paraId="0E95F71E" w14:textId="77777777" w:rsidR="006057A6" w:rsidRPr="00AE7509" w:rsidRDefault="006057A6" w:rsidP="006057A6">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A35EA9A" w14:textId="77777777" w:rsidR="006057A6" w:rsidRPr="00AE7509" w:rsidRDefault="006057A6" w:rsidP="006057A6">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175F254" w14:textId="77777777" w:rsidR="006057A6" w:rsidRPr="00AE7509" w:rsidRDefault="006057A6" w:rsidP="006057A6">
            <w:pPr>
              <w:pStyle w:val="TAC"/>
              <w:rPr>
                <w:rFonts w:eastAsia="SimSun"/>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4DE7F4B"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6C646F8"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54746FCC" w14:textId="77777777" w:rsidTr="006057A6">
        <w:trPr>
          <w:trHeight w:val="29"/>
        </w:trPr>
        <w:tc>
          <w:tcPr>
            <w:tcW w:w="2889" w:type="dxa"/>
            <w:tcBorders>
              <w:top w:val="nil"/>
              <w:left w:val="single" w:sz="4" w:space="0" w:color="auto"/>
              <w:bottom w:val="nil"/>
              <w:right w:val="single" w:sz="4" w:space="0" w:color="auto"/>
            </w:tcBorders>
          </w:tcPr>
          <w:p w14:paraId="4C138B7E"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nil"/>
              <w:right w:val="single" w:sz="4" w:space="0" w:color="auto"/>
            </w:tcBorders>
          </w:tcPr>
          <w:p w14:paraId="24DB30A6"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07E61BE9" w14:textId="77777777" w:rsidR="006057A6" w:rsidRPr="00AE7509" w:rsidRDefault="006057A6" w:rsidP="006057A6">
            <w:pPr>
              <w:pStyle w:val="TAC"/>
              <w:rPr>
                <w:rFonts w:eastAsia="SimSun"/>
                <w:szCs w:val="18"/>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21C977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9015DB3" w14:textId="77777777" w:rsidR="006057A6" w:rsidRPr="00AE7509" w:rsidRDefault="006057A6" w:rsidP="006057A6">
            <w:pPr>
              <w:pStyle w:val="TAC"/>
              <w:rPr>
                <w:rFonts w:eastAsia="SimSun"/>
                <w:lang w:val="en-US" w:eastAsia="zh-CN"/>
              </w:rPr>
            </w:pPr>
          </w:p>
        </w:tc>
      </w:tr>
      <w:tr w:rsidR="006057A6" w:rsidRPr="00AE7509" w14:paraId="41317695" w14:textId="77777777" w:rsidTr="006057A6">
        <w:trPr>
          <w:trHeight w:val="29"/>
        </w:trPr>
        <w:tc>
          <w:tcPr>
            <w:tcW w:w="2889" w:type="dxa"/>
            <w:tcBorders>
              <w:top w:val="nil"/>
              <w:left w:val="single" w:sz="4" w:space="0" w:color="auto"/>
              <w:bottom w:val="nil"/>
              <w:right w:val="single" w:sz="4" w:space="0" w:color="auto"/>
            </w:tcBorders>
          </w:tcPr>
          <w:p w14:paraId="11F1C1CC"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nil"/>
              <w:right w:val="single" w:sz="4" w:space="0" w:color="auto"/>
            </w:tcBorders>
          </w:tcPr>
          <w:p w14:paraId="02A47D0A"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7B5D9882" w14:textId="77777777" w:rsidR="006057A6" w:rsidRPr="00AE7509" w:rsidRDefault="006057A6" w:rsidP="006057A6">
            <w:pPr>
              <w:pStyle w:val="TAC"/>
              <w:rPr>
                <w:rFonts w:eastAsia="SimSun"/>
                <w:szCs w:val="18"/>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0B0B60E"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6450730" w14:textId="77777777" w:rsidR="006057A6" w:rsidRPr="00AE7509" w:rsidRDefault="006057A6" w:rsidP="006057A6">
            <w:pPr>
              <w:pStyle w:val="TAC"/>
              <w:rPr>
                <w:rFonts w:eastAsia="SimSun"/>
                <w:lang w:val="en-US" w:eastAsia="zh-CN"/>
              </w:rPr>
            </w:pPr>
          </w:p>
        </w:tc>
      </w:tr>
      <w:tr w:rsidR="006057A6" w:rsidRPr="00AE7509" w14:paraId="09A44DBD" w14:textId="77777777" w:rsidTr="006057A6">
        <w:trPr>
          <w:trHeight w:val="29"/>
        </w:trPr>
        <w:tc>
          <w:tcPr>
            <w:tcW w:w="2889" w:type="dxa"/>
            <w:tcBorders>
              <w:top w:val="nil"/>
              <w:left w:val="single" w:sz="4" w:space="0" w:color="auto"/>
              <w:bottom w:val="single" w:sz="4" w:space="0" w:color="auto"/>
              <w:right w:val="single" w:sz="4" w:space="0" w:color="auto"/>
            </w:tcBorders>
          </w:tcPr>
          <w:p w14:paraId="219F0A2C"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single" w:sz="4" w:space="0" w:color="auto"/>
              <w:right w:val="single" w:sz="4" w:space="0" w:color="auto"/>
            </w:tcBorders>
          </w:tcPr>
          <w:p w14:paraId="6D55FDDE"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16F91D38" w14:textId="77777777" w:rsidR="006057A6" w:rsidRPr="00AE7509" w:rsidRDefault="006057A6" w:rsidP="006057A6">
            <w:pPr>
              <w:pStyle w:val="TAC"/>
              <w:rPr>
                <w:rFonts w:eastAsia="SimSun"/>
                <w:szCs w:val="18"/>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DE2B2A6"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CEC8B2F" w14:textId="77777777" w:rsidR="006057A6" w:rsidRPr="00AE7509" w:rsidRDefault="006057A6" w:rsidP="006057A6">
            <w:pPr>
              <w:pStyle w:val="TAC"/>
              <w:rPr>
                <w:rFonts w:eastAsia="SimSun"/>
                <w:lang w:val="en-US" w:eastAsia="zh-CN"/>
              </w:rPr>
            </w:pPr>
          </w:p>
        </w:tc>
      </w:tr>
      <w:tr w:rsidR="006057A6" w:rsidRPr="00AE7509" w14:paraId="33722773" w14:textId="77777777" w:rsidTr="006057A6">
        <w:trPr>
          <w:trHeight w:val="29"/>
        </w:trPr>
        <w:tc>
          <w:tcPr>
            <w:tcW w:w="2889" w:type="dxa"/>
            <w:tcBorders>
              <w:top w:val="single" w:sz="4" w:space="0" w:color="auto"/>
              <w:left w:val="single" w:sz="4" w:space="0" w:color="auto"/>
              <w:bottom w:val="nil"/>
              <w:right w:val="single" w:sz="4" w:space="0" w:color="auto"/>
            </w:tcBorders>
          </w:tcPr>
          <w:p w14:paraId="7F46FFF5" w14:textId="77777777" w:rsidR="006057A6" w:rsidRPr="00AE7509" w:rsidRDefault="006057A6" w:rsidP="006057A6">
            <w:pPr>
              <w:pStyle w:val="TAC"/>
              <w:rPr>
                <w:rFonts w:eastAsia="SimSun"/>
                <w:lang w:val="en-US"/>
              </w:rPr>
            </w:pPr>
            <w:r w:rsidRPr="00AE7509">
              <w:rPr>
                <w:rFonts w:eastAsia="SimSun"/>
                <w:lang w:val="en-US"/>
              </w:rPr>
              <w:t xml:space="preserve">CA_n2(2A)-n30A-n66A-n77A </w:t>
            </w:r>
          </w:p>
        </w:tc>
        <w:tc>
          <w:tcPr>
            <w:tcW w:w="3082" w:type="dxa"/>
            <w:tcBorders>
              <w:top w:val="single" w:sz="4" w:space="0" w:color="auto"/>
              <w:left w:val="single" w:sz="4" w:space="0" w:color="auto"/>
              <w:bottom w:val="nil"/>
              <w:right w:val="single" w:sz="4" w:space="0" w:color="auto"/>
            </w:tcBorders>
          </w:tcPr>
          <w:p w14:paraId="61D651F6"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6134339"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5C06E162"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0F015A3A"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1EF0C95" w14:textId="77777777" w:rsidR="006057A6" w:rsidRPr="00AE7509" w:rsidRDefault="006057A6" w:rsidP="006057A6">
            <w:pPr>
              <w:pStyle w:val="TAC"/>
              <w:rPr>
                <w:rFonts w:eastAsiaTheme="minorEastAsia"/>
                <w:lang w:val="en-US"/>
              </w:rPr>
            </w:pPr>
            <w:r w:rsidRPr="00AE7509">
              <w:rPr>
                <w:rFonts w:eastAsiaTheme="minorEastAsia"/>
                <w:lang w:val="en-US"/>
              </w:rPr>
              <w:t>CA_n30A-n66A</w:t>
            </w:r>
          </w:p>
          <w:p w14:paraId="0AC27BBC" w14:textId="77777777" w:rsidR="006057A6" w:rsidRPr="00AE7509" w:rsidRDefault="006057A6" w:rsidP="006057A6">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62119956" w14:textId="77777777" w:rsidR="006057A6" w:rsidRPr="00AE7509" w:rsidRDefault="006057A6" w:rsidP="006057A6">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834615E"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C8826EA"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3E49E20F"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2499212" w14:textId="77777777" w:rsidTr="006057A6">
        <w:trPr>
          <w:trHeight w:val="29"/>
        </w:trPr>
        <w:tc>
          <w:tcPr>
            <w:tcW w:w="2889" w:type="dxa"/>
            <w:tcBorders>
              <w:top w:val="nil"/>
              <w:left w:val="single" w:sz="4" w:space="0" w:color="auto"/>
              <w:bottom w:val="nil"/>
              <w:right w:val="single" w:sz="4" w:space="0" w:color="auto"/>
            </w:tcBorders>
          </w:tcPr>
          <w:p w14:paraId="3D6043F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11D194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45E8C02"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7A2E07C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EE7D4B" w14:textId="77777777" w:rsidR="006057A6" w:rsidRPr="00AE7509" w:rsidRDefault="006057A6" w:rsidP="006057A6">
            <w:pPr>
              <w:pStyle w:val="TAC"/>
              <w:rPr>
                <w:rFonts w:eastAsia="SimSun"/>
                <w:lang w:val="en-US" w:eastAsia="zh-CN"/>
              </w:rPr>
            </w:pPr>
          </w:p>
        </w:tc>
      </w:tr>
      <w:tr w:rsidR="006057A6" w:rsidRPr="00AE7509" w14:paraId="3740DFAB" w14:textId="77777777" w:rsidTr="006057A6">
        <w:trPr>
          <w:trHeight w:val="29"/>
        </w:trPr>
        <w:tc>
          <w:tcPr>
            <w:tcW w:w="2889" w:type="dxa"/>
            <w:tcBorders>
              <w:top w:val="nil"/>
              <w:left w:val="single" w:sz="4" w:space="0" w:color="auto"/>
              <w:bottom w:val="nil"/>
              <w:right w:val="single" w:sz="4" w:space="0" w:color="auto"/>
            </w:tcBorders>
          </w:tcPr>
          <w:p w14:paraId="7B757E9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587A1E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F5B1CC5"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056B8318"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890D4D0" w14:textId="77777777" w:rsidR="006057A6" w:rsidRPr="00AE7509" w:rsidRDefault="006057A6" w:rsidP="006057A6">
            <w:pPr>
              <w:pStyle w:val="TAC"/>
              <w:rPr>
                <w:rFonts w:eastAsia="SimSun"/>
                <w:lang w:val="en-US" w:eastAsia="zh-CN"/>
              </w:rPr>
            </w:pPr>
          </w:p>
        </w:tc>
      </w:tr>
      <w:tr w:rsidR="006057A6" w:rsidRPr="00AE7509" w14:paraId="132D8D46" w14:textId="77777777" w:rsidTr="006057A6">
        <w:trPr>
          <w:trHeight w:val="29"/>
        </w:trPr>
        <w:tc>
          <w:tcPr>
            <w:tcW w:w="2889" w:type="dxa"/>
            <w:tcBorders>
              <w:top w:val="nil"/>
              <w:left w:val="single" w:sz="4" w:space="0" w:color="auto"/>
              <w:bottom w:val="single" w:sz="4" w:space="0" w:color="auto"/>
              <w:right w:val="single" w:sz="4" w:space="0" w:color="auto"/>
            </w:tcBorders>
          </w:tcPr>
          <w:p w14:paraId="4ED16E2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37A94A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A561AC"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3A0D443"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BFBBA79" w14:textId="77777777" w:rsidR="006057A6" w:rsidRPr="00AE7509" w:rsidRDefault="006057A6" w:rsidP="006057A6">
            <w:pPr>
              <w:pStyle w:val="TAC"/>
              <w:rPr>
                <w:rFonts w:eastAsia="SimSun"/>
                <w:lang w:val="en-US" w:eastAsia="zh-CN"/>
              </w:rPr>
            </w:pPr>
          </w:p>
        </w:tc>
      </w:tr>
      <w:tr w:rsidR="006057A6" w:rsidRPr="00AE7509" w14:paraId="210E12C9" w14:textId="77777777" w:rsidTr="006057A6">
        <w:trPr>
          <w:trHeight w:val="29"/>
        </w:trPr>
        <w:tc>
          <w:tcPr>
            <w:tcW w:w="2889" w:type="dxa"/>
            <w:tcBorders>
              <w:top w:val="single" w:sz="4" w:space="0" w:color="auto"/>
              <w:left w:val="single" w:sz="4" w:space="0" w:color="auto"/>
              <w:bottom w:val="nil"/>
              <w:right w:val="single" w:sz="4" w:space="0" w:color="auto"/>
            </w:tcBorders>
          </w:tcPr>
          <w:p w14:paraId="55917DAF" w14:textId="77777777" w:rsidR="006057A6" w:rsidRPr="00AE7509" w:rsidRDefault="006057A6" w:rsidP="006057A6">
            <w:pPr>
              <w:pStyle w:val="TAC"/>
              <w:rPr>
                <w:rFonts w:eastAsia="SimSun"/>
                <w:lang w:val="en-US"/>
              </w:rPr>
            </w:pPr>
            <w:r w:rsidRPr="00AE7509">
              <w:rPr>
                <w:rFonts w:eastAsia="SimSun"/>
                <w:lang w:val="en-US"/>
              </w:rPr>
              <w:t>CA_n2A-n30A-n66(2A)-n77A</w:t>
            </w:r>
          </w:p>
        </w:tc>
        <w:tc>
          <w:tcPr>
            <w:tcW w:w="3082" w:type="dxa"/>
            <w:tcBorders>
              <w:top w:val="single" w:sz="4" w:space="0" w:color="auto"/>
              <w:left w:val="single" w:sz="4" w:space="0" w:color="auto"/>
              <w:bottom w:val="nil"/>
              <w:right w:val="single" w:sz="4" w:space="0" w:color="auto"/>
            </w:tcBorders>
          </w:tcPr>
          <w:p w14:paraId="498F98D0"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4E62F2B"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2DAC42AA"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44863685"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BE66015" w14:textId="77777777" w:rsidR="006057A6" w:rsidRPr="00AE7509" w:rsidRDefault="006057A6" w:rsidP="006057A6">
            <w:pPr>
              <w:pStyle w:val="TAC"/>
              <w:rPr>
                <w:rFonts w:eastAsiaTheme="minorEastAsia"/>
                <w:lang w:val="en-US"/>
              </w:rPr>
            </w:pPr>
            <w:r w:rsidRPr="00AE7509">
              <w:rPr>
                <w:rFonts w:eastAsiaTheme="minorEastAsia"/>
                <w:lang w:val="en-US"/>
              </w:rPr>
              <w:t>CA_n30A-n66A</w:t>
            </w:r>
          </w:p>
          <w:p w14:paraId="000108AF" w14:textId="77777777" w:rsidR="006057A6" w:rsidRPr="00AE7509" w:rsidRDefault="006057A6" w:rsidP="006057A6">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42B6C936" w14:textId="77777777" w:rsidR="006057A6" w:rsidRPr="00AE7509" w:rsidRDefault="006057A6" w:rsidP="006057A6">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51F9D4"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8EA2037"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28E2D4E5"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7A0525CB" w14:textId="77777777" w:rsidTr="006057A6">
        <w:trPr>
          <w:trHeight w:val="29"/>
        </w:trPr>
        <w:tc>
          <w:tcPr>
            <w:tcW w:w="2889" w:type="dxa"/>
            <w:tcBorders>
              <w:top w:val="nil"/>
              <w:left w:val="single" w:sz="4" w:space="0" w:color="auto"/>
              <w:bottom w:val="nil"/>
              <w:right w:val="single" w:sz="4" w:space="0" w:color="auto"/>
            </w:tcBorders>
          </w:tcPr>
          <w:p w14:paraId="33F36856"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BF6716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8684A50"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33F7C21E"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2DED7AF" w14:textId="77777777" w:rsidR="006057A6" w:rsidRPr="00AE7509" w:rsidRDefault="006057A6" w:rsidP="006057A6">
            <w:pPr>
              <w:pStyle w:val="TAC"/>
              <w:rPr>
                <w:rFonts w:eastAsia="SimSun"/>
                <w:lang w:val="en-US" w:eastAsia="zh-CN"/>
              </w:rPr>
            </w:pPr>
          </w:p>
        </w:tc>
      </w:tr>
      <w:tr w:rsidR="006057A6" w:rsidRPr="00AE7509" w14:paraId="1D6B4D35" w14:textId="77777777" w:rsidTr="006057A6">
        <w:trPr>
          <w:trHeight w:val="29"/>
        </w:trPr>
        <w:tc>
          <w:tcPr>
            <w:tcW w:w="2889" w:type="dxa"/>
            <w:tcBorders>
              <w:top w:val="nil"/>
              <w:left w:val="single" w:sz="4" w:space="0" w:color="auto"/>
              <w:bottom w:val="nil"/>
              <w:right w:val="single" w:sz="4" w:space="0" w:color="auto"/>
            </w:tcBorders>
          </w:tcPr>
          <w:p w14:paraId="3287D90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09EAEC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2A2CC3A"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A8183B2"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15A6071B" w14:textId="77777777" w:rsidR="006057A6" w:rsidRPr="00AE7509" w:rsidRDefault="006057A6" w:rsidP="006057A6">
            <w:pPr>
              <w:pStyle w:val="TAC"/>
              <w:rPr>
                <w:rFonts w:eastAsia="SimSun"/>
                <w:lang w:val="en-US" w:eastAsia="zh-CN"/>
              </w:rPr>
            </w:pPr>
          </w:p>
        </w:tc>
      </w:tr>
      <w:tr w:rsidR="006057A6" w:rsidRPr="00AE7509" w14:paraId="3BBEDF66" w14:textId="77777777" w:rsidTr="006057A6">
        <w:trPr>
          <w:trHeight w:val="29"/>
        </w:trPr>
        <w:tc>
          <w:tcPr>
            <w:tcW w:w="2889" w:type="dxa"/>
            <w:tcBorders>
              <w:top w:val="nil"/>
              <w:left w:val="single" w:sz="4" w:space="0" w:color="auto"/>
              <w:bottom w:val="single" w:sz="4" w:space="0" w:color="auto"/>
              <w:right w:val="single" w:sz="4" w:space="0" w:color="auto"/>
            </w:tcBorders>
          </w:tcPr>
          <w:p w14:paraId="387DBF26"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B1AE6E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219EEEF"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7F022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26F87EF" w14:textId="77777777" w:rsidR="006057A6" w:rsidRPr="00AE7509" w:rsidRDefault="006057A6" w:rsidP="006057A6">
            <w:pPr>
              <w:pStyle w:val="TAC"/>
              <w:rPr>
                <w:rFonts w:eastAsia="SimSun"/>
                <w:lang w:val="en-US" w:eastAsia="zh-CN"/>
              </w:rPr>
            </w:pPr>
          </w:p>
        </w:tc>
      </w:tr>
      <w:tr w:rsidR="006057A6" w:rsidRPr="00AE7509" w14:paraId="453DB91B" w14:textId="77777777" w:rsidTr="006057A6">
        <w:trPr>
          <w:trHeight w:val="29"/>
        </w:trPr>
        <w:tc>
          <w:tcPr>
            <w:tcW w:w="2889" w:type="dxa"/>
            <w:tcBorders>
              <w:top w:val="single" w:sz="4" w:space="0" w:color="auto"/>
              <w:left w:val="single" w:sz="4" w:space="0" w:color="auto"/>
              <w:bottom w:val="nil"/>
              <w:right w:val="single" w:sz="4" w:space="0" w:color="auto"/>
            </w:tcBorders>
          </w:tcPr>
          <w:p w14:paraId="248D2466" w14:textId="77777777" w:rsidR="006057A6" w:rsidRPr="00AE7509" w:rsidRDefault="006057A6" w:rsidP="006057A6">
            <w:pPr>
              <w:pStyle w:val="TAC"/>
              <w:rPr>
                <w:rFonts w:eastAsia="SimSun"/>
                <w:lang w:val="en-US"/>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55BA1673"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EFC18DC" w14:textId="77777777" w:rsidR="006057A6" w:rsidRPr="00AE7509" w:rsidRDefault="006057A6" w:rsidP="006057A6">
            <w:pPr>
              <w:pStyle w:val="TAC"/>
              <w:rPr>
                <w:rFonts w:eastAsiaTheme="minorEastAsia"/>
                <w:lang w:eastAsia="zh-CN"/>
              </w:rPr>
            </w:pPr>
            <w:r w:rsidRPr="00AE7509">
              <w:rPr>
                <w:rFonts w:eastAsiaTheme="minorEastAsia"/>
                <w:lang w:eastAsia="zh-CN"/>
              </w:rPr>
              <w:t>CA_n2A-n30A</w:t>
            </w:r>
          </w:p>
          <w:p w14:paraId="08529D05" w14:textId="77777777" w:rsidR="006057A6" w:rsidRPr="00AE7509" w:rsidRDefault="006057A6" w:rsidP="006057A6">
            <w:pPr>
              <w:pStyle w:val="TAC"/>
              <w:rPr>
                <w:rFonts w:eastAsiaTheme="minorEastAsia"/>
                <w:lang w:eastAsia="zh-CN"/>
              </w:rPr>
            </w:pPr>
            <w:r w:rsidRPr="00AE7509">
              <w:rPr>
                <w:rFonts w:eastAsiaTheme="minorEastAsia"/>
                <w:lang w:eastAsia="zh-CN"/>
              </w:rPr>
              <w:t>CA_n2A-n66A</w:t>
            </w:r>
          </w:p>
          <w:p w14:paraId="645E8E46" w14:textId="77777777" w:rsidR="006057A6" w:rsidRPr="00AE7509" w:rsidRDefault="006057A6" w:rsidP="006057A6">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A84FBE2" w14:textId="77777777" w:rsidR="006057A6" w:rsidRPr="00AE7509" w:rsidRDefault="006057A6" w:rsidP="006057A6">
            <w:pPr>
              <w:pStyle w:val="TAC"/>
              <w:rPr>
                <w:rFonts w:eastAsiaTheme="minorEastAsia"/>
                <w:lang w:eastAsia="zh-CN"/>
              </w:rPr>
            </w:pPr>
            <w:r w:rsidRPr="00AE7509">
              <w:rPr>
                <w:rFonts w:eastAsiaTheme="minorEastAsia"/>
                <w:lang w:eastAsia="zh-CN"/>
              </w:rPr>
              <w:t>CA_n30A-n66A</w:t>
            </w:r>
          </w:p>
          <w:p w14:paraId="7ABFC884" w14:textId="77777777" w:rsidR="006057A6" w:rsidRPr="00AE7509" w:rsidRDefault="006057A6" w:rsidP="006057A6">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A7C71BB" w14:textId="77777777" w:rsidR="006057A6" w:rsidRPr="00AE7509" w:rsidRDefault="006057A6" w:rsidP="006057A6">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323DD7E" w14:textId="77777777" w:rsidR="006057A6" w:rsidRPr="00AE7509" w:rsidRDefault="006057A6" w:rsidP="006057A6">
            <w:pPr>
              <w:pStyle w:val="TAC"/>
              <w:rPr>
                <w:rFonts w:eastAsia="SimSun"/>
                <w:szCs w:val="18"/>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1F4D3FD"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7540A4"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37FAE32E" w14:textId="77777777" w:rsidTr="006057A6">
        <w:trPr>
          <w:trHeight w:val="29"/>
        </w:trPr>
        <w:tc>
          <w:tcPr>
            <w:tcW w:w="2889" w:type="dxa"/>
            <w:tcBorders>
              <w:top w:val="nil"/>
              <w:left w:val="single" w:sz="4" w:space="0" w:color="auto"/>
              <w:bottom w:val="nil"/>
              <w:right w:val="single" w:sz="4" w:space="0" w:color="auto"/>
            </w:tcBorders>
          </w:tcPr>
          <w:p w14:paraId="6BF31F71"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90A1BB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3D5805D" w14:textId="77777777" w:rsidR="006057A6" w:rsidRPr="00AE7509" w:rsidRDefault="006057A6" w:rsidP="006057A6">
            <w:pPr>
              <w:pStyle w:val="TAC"/>
              <w:rPr>
                <w:rFonts w:eastAsia="SimSun"/>
                <w:szCs w:val="18"/>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0AA3D8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E08859E" w14:textId="77777777" w:rsidR="006057A6" w:rsidRPr="00AE7509" w:rsidRDefault="006057A6" w:rsidP="006057A6">
            <w:pPr>
              <w:pStyle w:val="TAC"/>
              <w:rPr>
                <w:rFonts w:eastAsia="SimSun"/>
                <w:lang w:val="en-US" w:eastAsia="zh-CN"/>
              </w:rPr>
            </w:pPr>
          </w:p>
        </w:tc>
      </w:tr>
      <w:tr w:rsidR="006057A6" w:rsidRPr="00AE7509" w14:paraId="188A4CC2" w14:textId="77777777" w:rsidTr="006057A6">
        <w:trPr>
          <w:trHeight w:val="29"/>
        </w:trPr>
        <w:tc>
          <w:tcPr>
            <w:tcW w:w="2889" w:type="dxa"/>
            <w:tcBorders>
              <w:top w:val="nil"/>
              <w:left w:val="single" w:sz="4" w:space="0" w:color="auto"/>
              <w:bottom w:val="nil"/>
              <w:right w:val="single" w:sz="4" w:space="0" w:color="auto"/>
            </w:tcBorders>
          </w:tcPr>
          <w:p w14:paraId="2EEA1AF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618C1C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ECFDA65" w14:textId="77777777" w:rsidR="006057A6" w:rsidRPr="00AE7509" w:rsidRDefault="006057A6" w:rsidP="006057A6">
            <w:pPr>
              <w:pStyle w:val="TAC"/>
              <w:rPr>
                <w:rFonts w:eastAsia="SimSun"/>
                <w:szCs w:val="18"/>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6FA375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82B19D2" w14:textId="77777777" w:rsidR="006057A6" w:rsidRPr="00AE7509" w:rsidRDefault="006057A6" w:rsidP="006057A6">
            <w:pPr>
              <w:pStyle w:val="TAC"/>
              <w:rPr>
                <w:rFonts w:eastAsia="SimSun"/>
                <w:lang w:val="en-US" w:eastAsia="zh-CN"/>
              </w:rPr>
            </w:pPr>
          </w:p>
        </w:tc>
      </w:tr>
      <w:tr w:rsidR="006057A6" w:rsidRPr="00AE7509" w14:paraId="28C193F9" w14:textId="77777777" w:rsidTr="006057A6">
        <w:trPr>
          <w:trHeight w:val="29"/>
        </w:trPr>
        <w:tc>
          <w:tcPr>
            <w:tcW w:w="2889" w:type="dxa"/>
            <w:tcBorders>
              <w:top w:val="nil"/>
              <w:left w:val="single" w:sz="4" w:space="0" w:color="auto"/>
              <w:bottom w:val="single" w:sz="4" w:space="0" w:color="auto"/>
              <w:right w:val="single" w:sz="4" w:space="0" w:color="auto"/>
            </w:tcBorders>
          </w:tcPr>
          <w:p w14:paraId="0CAF5C3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70494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4B7BFDE" w14:textId="77777777" w:rsidR="006057A6" w:rsidRPr="00AE7509" w:rsidRDefault="006057A6" w:rsidP="006057A6">
            <w:pPr>
              <w:pStyle w:val="TAC"/>
              <w:rPr>
                <w:rFonts w:eastAsia="SimSun"/>
                <w:szCs w:val="18"/>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848A5C1" w14:textId="77777777" w:rsidR="006057A6" w:rsidRPr="00AE7509" w:rsidRDefault="006057A6" w:rsidP="006057A6">
            <w:pPr>
              <w:pStyle w:val="TAC"/>
              <w:rPr>
                <w:rFonts w:eastAsia="SimSun" w:cs="Arial"/>
                <w:color w:val="000000"/>
                <w:szCs w:val="18"/>
                <w:lang w:val="en-US" w:eastAsia="zh-CN" w:bidi="ar"/>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260BAB91" w14:textId="77777777" w:rsidR="006057A6" w:rsidRPr="00AE7509" w:rsidRDefault="006057A6" w:rsidP="006057A6">
            <w:pPr>
              <w:pStyle w:val="TAC"/>
              <w:rPr>
                <w:rFonts w:eastAsia="SimSun"/>
                <w:lang w:val="en-US" w:eastAsia="zh-CN"/>
              </w:rPr>
            </w:pPr>
          </w:p>
        </w:tc>
      </w:tr>
      <w:tr w:rsidR="006057A6" w:rsidRPr="00AE7509" w14:paraId="30F254D0" w14:textId="77777777" w:rsidTr="006057A6">
        <w:trPr>
          <w:trHeight w:val="29"/>
        </w:trPr>
        <w:tc>
          <w:tcPr>
            <w:tcW w:w="2889" w:type="dxa"/>
            <w:tcBorders>
              <w:top w:val="single" w:sz="4" w:space="0" w:color="auto"/>
              <w:left w:val="single" w:sz="4" w:space="0" w:color="auto"/>
              <w:bottom w:val="nil"/>
              <w:right w:val="single" w:sz="4" w:space="0" w:color="auto"/>
            </w:tcBorders>
          </w:tcPr>
          <w:p w14:paraId="25567713" w14:textId="77777777" w:rsidR="006057A6" w:rsidRPr="00AE7509" w:rsidRDefault="006057A6" w:rsidP="006057A6">
            <w:pPr>
              <w:pStyle w:val="TAC"/>
              <w:rPr>
                <w:rFonts w:eastAsia="SimSun"/>
                <w:lang w:eastAsia="en-GB"/>
              </w:rPr>
            </w:pPr>
            <w:r w:rsidRPr="00AE7509">
              <w:rPr>
                <w:rFonts w:eastAsia="SimSun"/>
                <w:lang w:val="en-US"/>
              </w:rPr>
              <w:t>CA_n2A-n30A-n66(2A)-n77(2A)</w:t>
            </w:r>
          </w:p>
        </w:tc>
        <w:tc>
          <w:tcPr>
            <w:tcW w:w="3082" w:type="dxa"/>
            <w:tcBorders>
              <w:top w:val="single" w:sz="4" w:space="0" w:color="auto"/>
              <w:left w:val="single" w:sz="4" w:space="0" w:color="auto"/>
              <w:bottom w:val="nil"/>
              <w:right w:val="single" w:sz="4" w:space="0" w:color="auto"/>
            </w:tcBorders>
          </w:tcPr>
          <w:p w14:paraId="0122CF8D"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F80F7D1" w14:textId="77777777" w:rsidR="006057A6" w:rsidRPr="00AE7509" w:rsidRDefault="006057A6" w:rsidP="006057A6">
            <w:pPr>
              <w:pStyle w:val="TAC"/>
              <w:rPr>
                <w:rFonts w:eastAsia="SimSun"/>
                <w:lang w:val="en-US"/>
              </w:rPr>
            </w:pPr>
            <w:r w:rsidRPr="00AE7509">
              <w:rPr>
                <w:rFonts w:eastAsia="SimSun"/>
                <w:lang w:val="en-US"/>
              </w:rPr>
              <w:t>CA_n2A-n30A</w:t>
            </w:r>
          </w:p>
          <w:p w14:paraId="01AFCB1F" w14:textId="77777777" w:rsidR="006057A6" w:rsidRPr="00AE7509" w:rsidRDefault="006057A6" w:rsidP="006057A6">
            <w:pPr>
              <w:pStyle w:val="TAC"/>
              <w:rPr>
                <w:rFonts w:eastAsia="SimSun"/>
                <w:lang w:val="en-US"/>
              </w:rPr>
            </w:pPr>
            <w:r w:rsidRPr="00AE7509">
              <w:rPr>
                <w:rFonts w:eastAsia="SimSun"/>
                <w:lang w:val="en-US"/>
              </w:rPr>
              <w:t>CA_n2A-n66A</w:t>
            </w:r>
          </w:p>
          <w:p w14:paraId="50101A1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4C60B43" w14:textId="77777777" w:rsidR="006057A6" w:rsidRPr="00AE7509" w:rsidRDefault="006057A6" w:rsidP="006057A6">
            <w:pPr>
              <w:pStyle w:val="TAC"/>
              <w:rPr>
                <w:rFonts w:eastAsia="SimSun"/>
                <w:lang w:val="en-US"/>
              </w:rPr>
            </w:pPr>
            <w:r w:rsidRPr="00AE7509">
              <w:rPr>
                <w:rFonts w:eastAsia="SimSun"/>
                <w:lang w:val="en-US"/>
              </w:rPr>
              <w:t>CA_n30A-n66A</w:t>
            </w:r>
          </w:p>
          <w:p w14:paraId="0CAAD7CB" w14:textId="77777777" w:rsidR="006057A6" w:rsidRPr="00AE7509" w:rsidRDefault="006057A6" w:rsidP="006057A6">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1125410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D3D029C" w14:textId="77777777" w:rsidR="006057A6" w:rsidRPr="00AE7509" w:rsidRDefault="006057A6" w:rsidP="006057A6">
            <w:pPr>
              <w:pStyle w:val="TAC"/>
              <w:rPr>
                <w:rFonts w:eastAsia="SimSun" w:cs="Arial"/>
                <w:szCs w:val="18"/>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99FCA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67F692B" w14:textId="77777777" w:rsidR="006057A6" w:rsidRPr="00AE7509" w:rsidRDefault="006057A6" w:rsidP="006057A6">
            <w:pPr>
              <w:pStyle w:val="TAC"/>
              <w:rPr>
                <w:rFonts w:eastAsia="SimSun"/>
                <w:lang w:val="en-US" w:eastAsia="zh-CN" w:bidi="ar"/>
              </w:rPr>
            </w:pPr>
            <w:r w:rsidRPr="00AE7509">
              <w:rPr>
                <w:rFonts w:eastAsia="SimSun"/>
                <w:lang w:val="en-US" w:eastAsia="zh-CN"/>
              </w:rPr>
              <w:t>0</w:t>
            </w:r>
          </w:p>
        </w:tc>
      </w:tr>
      <w:tr w:rsidR="006057A6" w:rsidRPr="00AE7509" w14:paraId="7B44EAD9" w14:textId="77777777" w:rsidTr="006057A6">
        <w:trPr>
          <w:trHeight w:val="29"/>
        </w:trPr>
        <w:tc>
          <w:tcPr>
            <w:tcW w:w="2889" w:type="dxa"/>
            <w:tcBorders>
              <w:top w:val="nil"/>
              <w:left w:val="single" w:sz="4" w:space="0" w:color="auto"/>
              <w:bottom w:val="nil"/>
              <w:right w:val="single" w:sz="4" w:space="0" w:color="auto"/>
            </w:tcBorders>
          </w:tcPr>
          <w:p w14:paraId="5BAC8042"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03C155D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B080316" w14:textId="77777777" w:rsidR="006057A6" w:rsidRPr="00AE7509" w:rsidRDefault="006057A6" w:rsidP="006057A6">
            <w:pPr>
              <w:pStyle w:val="TAC"/>
              <w:rPr>
                <w:rFonts w:eastAsia="SimSun" w:cs="Arial"/>
                <w:szCs w:val="18"/>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6D6B29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33249C5" w14:textId="77777777" w:rsidR="006057A6" w:rsidRPr="00AE7509" w:rsidRDefault="006057A6" w:rsidP="006057A6">
            <w:pPr>
              <w:pStyle w:val="TAC"/>
              <w:rPr>
                <w:rFonts w:eastAsia="SimSun"/>
                <w:lang w:val="en-US" w:eastAsia="zh-CN" w:bidi="ar"/>
              </w:rPr>
            </w:pPr>
          </w:p>
        </w:tc>
      </w:tr>
      <w:tr w:rsidR="006057A6" w:rsidRPr="00AE7509" w14:paraId="6EAF3777" w14:textId="77777777" w:rsidTr="006057A6">
        <w:trPr>
          <w:trHeight w:val="29"/>
        </w:trPr>
        <w:tc>
          <w:tcPr>
            <w:tcW w:w="2889" w:type="dxa"/>
            <w:tcBorders>
              <w:top w:val="nil"/>
              <w:left w:val="single" w:sz="4" w:space="0" w:color="auto"/>
              <w:bottom w:val="nil"/>
              <w:right w:val="single" w:sz="4" w:space="0" w:color="auto"/>
            </w:tcBorders>
          </w:tcPr>
          <w:p w14:paraId="1DF27055"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78CC3D2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4E51E312" w14:textId="77777777" w:rsidR="006057A6" w:rsidRPr="00AE7509" w:rsidRDefault="006057A6" w:rsidP="006057A6">
            <w:pPr>
              <w:pStyle w:val="TAC"/>
              <w:rPr>
                <w:rFonts w:eastAsia="SimSun" w:cs="Arial"/>
                <w:szCs w:val="18"/>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680F97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0CF002FC" w14:textId="77777777" w:rsidR="006057A6" w:rsidRPr="00AE7509" w:rsidRDefault="006057A6" w:rsidP="006057A6">
            <w:pPr>
              <w:pStyle w:val="TAC"/>
              <w:rPr>
                <w:rFonts w:eastAsia="SimSun"/>
                <w:lang w:val="en-US" w:eastAsia="zh-CN" w:bidi="ar"/>
              </w:rPr>
            </w:pPr>
          </w:p>
        </w:tc>
      </w:tr>
      <w:tr w:rsidR="006057A6" w:rsidRPr="00AE7509" w14:paraId="6BDA3F1D" w14:textId="77777777" w:rsidTr="006057A6">
        <w:trPr>
          <w:trHeight w:val="29"/>
        </w:trPr>
        <w:tc>
          <w:tcPr>
            <w:tcW w:w="2889" w:type="dxa"/>
            <w:tcBorders>
              <w:top w:val="nil"/>
              <w:left w:val="single" w:sz="4" w:space="0" w:color="auto"/>
              <w:bottom w:val="single" w:sz="4" w:space="0" w:color="auto"/>
              <w:right w:val="single" w:sz="4" w:space="0" w:color="auto"/>
            </w:tcBorders>
          </w:tcPr>
          <w:p w14:paraId="52EFB9BB"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51B50B2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97AD228" w14:textId="77777777" w:rsidR="006057A6" w:rsidRPr="00AE7509" w:rsidRDefault="006057A6" w:rsidP="006057A6">
            <w:pPr>
              <w:pStyle w:val="TAC"/>
              <w:rPr>
                <w:rFonts w:eastAsia="SimSun" w:cs="Arial"/>
                <w:szCs w:val="18"/>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7DD185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7FB3984" w14:textId="77777777" w:rsidR="006057A6" w:rsidRPr="00AE7509" w:rsidRDefault="006057A6" w:rsidP="006057A6">
            <w:pPr>
              <w:pStyle w:val="TAC"/>
              <w:rPr>
                <w:rFonts w:eastAsia="SimSun"/>
                <w:lang w:val="en-US" w:eastAsia="zh-CN" w:bidi="ar"/>
              </w:rPr>
            </w:pPr>
          </w:p>
        </w:tc>
      </w:tr>
      <w:tr w:rsidR="006057A6" w:rsidRPr="00AE7509" w14:paraId="46B4D008" w14:textId="77777777" w:rsidTr="006057A6">
        <w:trPr>
          <w:trHeight w:val="29"/>
        </w:trPr>
        <w:tc>
          <w:tcPr>
            <w:tcW w:w="2889" w:type="dxa"/>
            <w:tcBorders>
              <w:top w:val="single" w:sz="4" w:space="0" w:color="auto"/>
              <w:left w:val="single" w:sz="4" w:space="0" w:color="auto"/>
              <w:bottom w:val="nil"/>
              <w:right w:val="single" w:sz="4" w:space="0" w:color="auto"/>
            </w:tcBorders>
          </w:tcPr>
          <w:p w14:paraId="2EB42449" w14:textId="77777777" w:rsidR="006057A6" w:rsidRPr="00AE7509" w:rsidRDefault="006057A6" w:rsidP="006057A6">
            <w:pPr>
              <w:pStyle w:val="TAC"/>
              <w:rPr>
                <w:rFonts w:eastAsia="SimSun"/>
                <w:lang w:eastAsia="en-GB"/>
              </w:rPr>
            </w:pPr>
            <w:r w:rsidRPr="00AE7509">
              <w:rPr>
                <w:rFonts w:eastAsia="SimSun"/>
                <w:lang w:val="en-US"/>
              </w:rPr>
              <w:t>CA_n2(2A)-n30A-n66A-n77(2A)</w:t>
            </w:r>
          </w:p>
        </w:tc>
        <w:tc>
          <w:tcPr>
            <w:tcW w:w="3082" w:type="dxa"/>
            <w:tcBorders>
              <w:top w:val="single" w:sz="4" w:space="0" w:color="auto"/>
              <w:left w:val="single" w:sz="4" w:space="0" w:color="auto"/>
              <w:bottom w:val="nil"/>
              <w:right w:val="single" w:sz="4" w:space="0" w:color="auto"/>
            </w:tcBorders>
          </w:tcPr>
          <w:p w14:paraId="4FE0DBF6"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063453D" w14:textId="77777777" w:rsidR="006057A6" w:rsidRPr="00AE7509" w:rsidRDefault="006057A6" w:rsidP="006057A6">
            <w:pPr>
              <w:pStyle w:val="TAC"/>
              <w:rPr>
                <w:rFonts w:eastAsia="SimSun"/>
                <w:lang w:val="en-US"/>
              </w:rPr>
            </w:pPr>
            <w:r w:rsidRPr="00AE7509">
              <w:rPr>
                <w:rFonts w:eastAsia="SimSun"/>
                <w:lang w:val="en-US"/>
              </w:rPr>
              <w:t>CA_n2A-n30A</w:t>
            </w:r>
          </w:p>
          <w:p w14:paraId="7B63D29B" w14:textId="77777777" w:rsidR="006057A6" w:rsidRPr="00AE7509" w:rsidRDefault="006057A6" w:rsidP="006057A6">
            <w:pPr>
              <w:pStyle w:val="TAC"/>
              <w:rPr>
                <w:rFonts w:eastAsia="SimSun"/>
                <w:lang w:val="en-US"/>
              </w:rPr>
            </w:pPr>
            <w:r w:rsidRPr="00AE7509">
              <w:rPr>
                <w:rFonts w:eastAsia="SimSun"/>
                <w:lang w:val="en-US"/>
              </w:rPr>
              <w:t>CA_n2A-n66A</w:t>
            </w:r>
          </w:p>
          <w:p w14:paraId="3F936CE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5C5FE63" w14:textId="77777777" w:rsidR="006057A6" w:rsidRPr="00AE7509" w:rsidRDefault="006057A6" w:rsidP="006057A6">
            <w:pPr>
              <w:pStyle w:val="TAC"/>
              <w:rPr>
                <w:rFonts w:eastAsia="SimSun"/>
                <w:lang w:val="en-US"/>
              </w:rPr>
            </w:pPr>
            <w:r w:rsidRPr="00AE7509">
              <w:rPr>
                <w:rFonts w:eastAsia="SimSun"/>
                <w:lang w:val="en-US"/>
              </w:rPr>
              <w:t>CA_n30A-n66A</w:t>
            </w:r>
          </w:p>
          <w:p w14:paraId="67BCEA56" w14:textId="77777777" w:rsidR="006057A6" w:rsidRPr="00AE7509" w:rsidRDefault="006057A6" w:rsidP="006057A6">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5576E54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D475858" w14:textId="77777777" w:rsidR="006057A6" w:rsidRPr="00AE7509" w:rsidRDefault="006057A6" w:rsidP="006057A6">
            <w:pPr>
              <w:pStyle w:val="TAC"/>
              <w:rPr>
                <w:rFonts w:eastAsia="SimSun" w:cs="Arial"/>
                <w:szCs w:val="18"/>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515099A"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31E266C" w14:textId="77777777" w:rsidR="006057A6" w:rsidRPr="00AE7509" w:rsidRDefault="006057A6" w:rsidP="006057A6">
            <w:pPr>
              <w:pStyle w:val="TAC"/>
              <w:rPr>
                <w:rFonts w:eastAsia="SimSun"/>
                <w:lang w:val="en-US" w:eastAsia="zh-CN" w:bidi="ar"/>
              </w:rPr>
            </w:pPr>
            <w:r w:rsidRPr="00AE7509">
              <w:rPr>
                <w:rFonts w:eastAsia="SimSun"/>
                <w:lang w:val="en-US" w:eastAsia="zh-CN"/>
              </w:rPr>
              <w:t>0</w:t>
            </w:r>
          </w:p>
        </w:tc>
      </w:tr>
      <w:tr w:rsidR="006057A6" w:rsidRPr="00AE7509" w14:paraId="317ECA74" w14:textId="77777777" w:rsidTr="006057A6">
        <w:trPr>
          <w:trHeight w:val="29"/>
        </w:trPr>
        <w:tc>
          <w:tcPr>
            <w:tcW w:w="2889" w:type="dxa"/>
            <w:tcBorders>
              <w:top w:val="nil"/>
              <w:left w:val="single" w:sz="4" w:space="0" w:color="auto"/>
              <w:bottom w:val="nil"/>
              <w:right w:val="single" w:sz="4" w:space="0" w:color="auto"/>
            </w:tcBorders>
          </w:tcPr>
          <w:p w14:paraId="219D91BC"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34EC901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25FD3E9" w14:textId="77777777" w:rsidR="006057A6" w:rsidRPr="00AE7509" w:rsidRDefault="006057A6" w:rsidP="006057A6">
            <w:pPr>
              <w:pStyle w:val="TAC"/>
              <w:rPr>
                <w:rFonts w:eastAsia="SimSun" w:cs="Arial"/>
                <w:szCs w:val="18"/>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615175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D167478" w14:textId="77777777" w:rsidR="006057A6" w:rsidRPr="00AE7509" w:rsidRDefault="006057A6" w:rsidP="006057A6">
            <w:pPr>
              <w:pStyle w:val="TAC"/>
              <w:rPr>
                <w:rFonts w:eastAsia="SimSun"/>
                <w:lang w:val="en-US" w:eastAsia="zh-CN" w:bidi="ar"/>
              </w:rPr>
            </w:pPr>
          </w:p>
        </w:tc>
      </w:tr>
      <w:tr w:rsidR="006057A6" w:rsidRPr="00AE7509" w14:paraId="42BBF33E" w14:textId="77777777" w:rsidTr="006057A6">
        <w:trPr>
          <w:trHeight w:val="29"/>
        </w:trPr>
        <w:tc>
          <w:tcPr>
            <w:tcW w:w="2889" w:type="dxa"/>
            <w:tcBorders>
              <w:top w:val="nil"/>
              <w:left w:val="single" w:sz="4" w:space="0" w:color="auto"/>
              <w:bottom w:val="nil"/>
              <w:right w:val="single" w:sz="4" w:space="0" w:color="auto"/>
            </w:tcBorders>
          </w:tcPr>
          <w:p w14:paraId="68299A15"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F08FE9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71B63A2" w14:textId="77777777" w:rsidR="006057A6" w:rsidRPr="00AE7509" w:rsidRDefault="006057A6" w:rsidP="006057A6">
            <w:pPr>
              <w:pStyle w:val="TAC"/>
              <w:rPr>
                <w:rFonts w:eastAsia="SimSun" w:cs="Arial"/>
                <w:szCs w:val="18"/>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0CA1EF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512866D" w14:textId="77777777" w:rsidR="006057A6" w:rsidRPr="00AE7509" w:rsidRDefault="006057A6" w:rsidP="006057A6">
            <w:pPr>
              <w:pStyle w:val="TAC"/>
              <w:rPr>
                <w:rFonts w:eastAsia="SimSun"/>
                <w:lang w:val="en-US" w:eastAsia="zh-CN" w:bidi="ar"/>
              </w:rPr>
            </w:pPr>
          </w:p>
        </w:tc>
      </w:tr>
      <w:tr w:rsidR="006057A6" w:rsidRPr="00AE7509" w14:paraId="07E2D4E0" w14:textId="77777777" w:rsidTr="006057A6">
        <w:trPr>
          <w:trHeight w:val="29"/>
        </w:trPr>
        <w:tc>
          <w:tcPr>
            <w:tcW w:w="2889" w:type="dxa"/>
            <w:tcBorders>
              <w:top w:val="nil"/>
              <w:left w:val="single" w:sz="4" w:space="0" w:color="auto"/>
              <w:bottom w:val="single" w:sz="4" w:space="0" w:color="auto"/>
              <w:right w:val="single" w:sz="4" w:space="0" w:color="auto"/>
            </w:tcBorders>
          </w:tcPr>
          <w:p w14:paraId="3F6F5DBA"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2E6B77F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BE739CA" w14:textId="77777777" w:rsidR="006057A6" w:rsidRPr="00AE7509" w:rsidRDefault="006057A6" w:rsidP="006057A6">
            <w:pPr>
              <w:pStyle w:val="TAC"/>
              <w:rPr>
                <w:rFonts w:eastAsia="SimSun" w:cs="Arial"/>
                <w:szCs w:val="18"/>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20A0F784" w14:textId="77777777" w:rsidR="006057A6" w:rsidRPr="00AE7509" w:rsidRDefault="006057A6" w:rsidP="006057A6">
            <w:pPr>
              <w:pStyle w:val="TAC"/>
              <w:rPr>
                <w:rFonts w:eastAsia="SimSun"/>
                <w:lang w:val="en-US" w:eastAsia="zh-CN" w:bidi="ar"/>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5A44439D" w14:textId="77777777" w:rsidR="006057A6" w:rsidRPr="00AE7509" w:rsidRDefault="006057A6" w:rsidP="006057A6">
            <w:pPr>
              <w:pStyle w:val="TAC"/>
              <w:rPr>
                <w:rFonts w:eastAsia="SimSun"/>
                <w:lang w:val="en-US" w:eastAsia="zh-CN" w:bidi="ar"/>
              </w:rPr>
            </w:pPr>
          </w:p>
        </w:tc>
      </w:tr>
      <w:tr w:rsidR="006057A6" w:rsidRPr="00AE7509" w14:paraId="3E1B78E5" w14:textId="77777777" w:rsidTr="006057A6">
        <w:trPr>
          <w:trHeight w:val="29"/>
        </w:trPr>
        <w:tc>
          <w:tcPr>
            <w:tcW w:w="2889" w:type="dxa"/>
            <w:tcBorders>
              <w:top w:val="single" w:sz="4" w:space="0" w:color="auto"/>
              <w:left w:val="single" w:sz="4" w:space="0" w:color="auto"/>
              <w:bottom w:val="nil"/>
              <w:right w:val="single" w:sz="4" w:space="0" w:color="auto"/>
            </w:tcBorders>
          </w:tcPr>
          <w:p w14:paraId="240D4C00" w14:textId="77777777" w:rsidR="006057A6" w:rsidRPr="00AE7509" w:rsidRDefault="006057A6" w:rsidP="006057A6">
            <w:pPr>
              <w:pStyle w:val="TAC"/>
              <w:rPr>
                <w:rFonts w:eastAsia="SimSun"/>
                <w:lang w:eastAsia="en-GB"/>
              </w:rPr>
            </w:pPr>
            <w:r w:rsidRPr="00C22C1D">
              <w:t>CA_n2A-n41A-n66A-n71A</w:t>
            </w:r>
          </w:p>
        </w:tc>
        <w:tc>
          <w:tcPr>
            <w:tcW w:w="3082" w:type="dxa"/>
            <w:tcBorders>
              <w:top w:val="single" w:sz="4" w:space="0" w:color="auto"/>
              <w:left w:val="single" w:sz="4" w:space="0" w:color="auto"/>
              <w:bottom w:val="nil"/>
              <w:right w:val="single" w:sz="4" w:space="0" w:color="auto"/>
            </w:tcBorders>
          </w:tcPr>
          <w:p w14:paraId="2D295F70" w14:textId="77777777" w:rsidR="006057A6" w:rsidRPr="00AE7509" w:rsidRDefault="006057A6" w:rsidP="006057A6">
            <w:pPr>
              <w:pStyle w:val="TAC"/>
              <w:rPr>
                <w:rFonts w:eastAsia="SimSun"/>
                <w:lang w:eastAsia="zh-CN"/>
              </w:rPr>
            </w:pPr>
            <w:r w:rsidRPr="00C22C1D">
              <w:t>-</w:t>
            </w:r>
          </w:p>
        </w:tc>
        <w:tc>
          <w:tcPr>
            <w:tcW w:w="1394" w:type="dxa"/>
            <w:tcBorders>
              <w:top w:val="single" w:sz="4" w:space="0" w:color="auto"/>
              <w:left w:val="single" w:sz="4" w:space="0" w:color="auto"/>
              <w:bottom w:val="single" w:sz="4" w:space="0" w:color="auto"/>
              <w:right w:val="single" w:sz="4" w:space="0" w:color="auto"/>
            </w:tcBorders>
          </w:tcPr>
          <w:p w14:paraId="273F1173" w14:textId="77777777" w:rsidR="006057A6" w:rsidRPr="00AE7509" w:rsidRDefault="006057A6" w:rsidP="006057A6">
            <w:pPr>
              <w:pStyle w:val="TAC"/>
              <w:rPr>
                <w:rFonts w:eastAsia="SimSun"/>
                <w:lang w:eastAsia="zh-CN"/>
              </w:rPr>
            </w:pPr>
            <w:r w:rsidRPr="00C22C1D">
              <w:t>n2</w:t>
            </w:r>
          </w:p>
        </w:tc>
        <w:tc>
          <w:tcPr>
            <w:tcW w:w="4473" w:type="dxa"/>
            <w:tcBorders>
              <w:top w:val="single" w:sz="4" w:space="0" w:color="auto"/>
              <w:left w:val="single" w:sz="4" w:space="0" w:color="auto"/>
              <w:bottom w:val="single" w:sz="4" w:space="0" w:color="auto"/>
              <w:right w:val="single" w:sz="4" w:space="0" w:color="auto"/>
            </w:tcBorders>
          </w:tcPr>
          <w:p w14:paraId="398D2060" w14:textId="77777777" w:rsidR="006057A6" w:rsidRPr="00AE7509" w:rsidRDefault="006057A6" w:rsidP="006057A6">
            <w:pPr>
              <w:pStyle w:val="TAC"/>
              <w:rPr>
                <w:rFonts w:eastAsia="SimSun"/>
              </w:rPr>
            </w:pPr>
            <w:r w:rsidRPr="00C22C1D">
              <w:t>5, 10, 15, 20</w:t>
            </w:r>
          </w:p>
        </w:tc>
        <w:tc>
          <w:tcPr>
            <w:tcW w:w="2699" w:type="dxa"/>
            <w:tcBorders>
              <w:top w:val="single" w:sz="4" w:space="0" w:color="auto"/>
              <w:left w:val="single" w:sz="4" w:space="0" w:color="auto"/>
              <w:bottom w:val="nil"/>
              <w:right w:val="single" w:sz="4" w:space="0" w:color="auto"/>
            </w:tcBorders>
          </w:tcPr>
          <w:p w14:paraId="761FD42B" w14:textId="77777777" w:rsidR="006057A6" w:rsidRPr="00AE7509" w:rsidRDefault="006057A6" w:rsidP="006057A6">
            <w:pPr>
              <w:pStyle w:val="TAC"/>
              <w:rPr>
                <w:rFonts w:eastAsia="SimSun"/>
                <w:lang w:val="en-US" w:eastAsia="zh-CN" w:bidi="ar"/>
              </w:rPr>
            </w:pPr>
            <w:r w:rsidRPr="00C22C1D">
              <w:t>0</w:t>
            </w:r>
          </w:p>
        </w:tc>
      </w:tr>
      <w:tr w:rsidR="006057A6" w:rsidRPr="00AE7509" w14:paraId="1D2EC030" w14:textId="77777777" w:rsidTr="006057A6">
        <w:trPr>
          <w:trHeight w:val="29"/>
        </w:trPr>
        <w:tc>
          <w:tcPr>
            <w:tcW w:w="2889" w:type="dxa"/>
            <w:tcBorders>
              <w:top w:val="nil"/>
              <w:left w:val="single" w:sz="4" w:space="0" w:color="auto"/>
              <w:bottom w:val="nil"/>
              <w:right w:val="single" w:sz="4" w:space="0" w:color="auto"/>
            </w:tcBorders>
          </w:tcPr>
          <w:p w14:paraId="3EF9CC06"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014CC1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8E5390A" w14:textId="77777777" w:rsidR="006057A6" w:rsidRPr="00AE7509" w:rsidRDefault="006057A6" w:rsidP="006057A6">
            <w:pPr>
              <w:pStyle w:val="TAC"/>
              <w:rPr>
                <w:rFonts w:eastAsia="SimSun"/>
                <w:lang w:eastAsia="zh-CN"/>
              </w:rPr>
            </w:pPr>
            <w:r w:rsidRPr="00C22C1D">
              <w:t>n41</w:t>
            </w:r>
          </w:p>
        </w:tc>
        <w:tc>
          <w:tcPr>
            <w:tcW w:w="4473" w:type="dxa"/>
            <w:tcBorders>
              <w:top w:val="single" w:sz="4" w:space="0" w:color="auto"/>
              <w:left w:val="single" w:sz="4" w:space="0" w:color="auto"/>
              <w:bottom w:val="single" w:sz="4" w:space="0" w:color="auto"/>
              <w:right w:val="single" w:sz="4" w:space="0" w:color="auto"/>
            </w:tcBorders>
          </w:tcPr>
          <w:p w14:paraId="5CC9E316" w14:textId="77777777" w:rsidR="006057A6" w:rsidRPr="00AE7509" w:rsidRDefault="006057A6" w:rsidP="006057A6">
            <w:pPr>
              <w:pStyle w:val="TAC"/>
              <w:rPr>
                <w:rFonts w:eastAsia="SimSun"/>
              </w:rPr>
            </w:pPr>
            <w:r w:rsidRPr="00C22C1D">
              <w:t>10, 15, 20, 40, 50, 60, 80, 90, 100</w:t>
            </w:r>
          </w:p>
        </w:tc>
        <w:tc>
          <w:tcPr>
            <w:tcW w:w="2699" w:type="dxa"/>
            <w:tcBorders>
              <w:top w:val="nil"/>
              <w:left w:val="single" w:sz="4" w:space="0" w:color="auto"/>
              <w:bottom w:val="nil"/>
              <w:right w:val="single" w:sz="4" w:space="0" w:color="auto"/>
            </w:tcBorders>
          </w:tcPr>
          <w:p w14:paraId="4819B482" w14:textId="77777777" w:rsidR="006057A6" w:rsidRPr="00AE7509" w:rsidRDefault="006057A6" w:rsidP="006057A6">
            <w:pPr>
              <w:pStyle w:val="TAC"/>
              <w:rPr>
                <w:rFonts w:eastAsia="SimSun"/>
                <w:lang w:val="en-US" w:eastAsia="zh-CN" w:bidi="ar"/>
              </w:rPr>
            </w:pPr>
          </w:p>
        </w:tc>
      </w:tr>
      <w:tr w:rsidR="006057A6" w:rsidRPr="00AE7509" w14:paraId="5A4EF965" w14:textId="77777777" w:rsidTr="006057A6">
        <w:trPr>
          <w:trHeight w:val="29"/>
        </w:trPr>
        <w:tc>
          <w:tcPr>
            <w:tcW w:w="2889" w:type="dxa"/>
            <w:tcBorders>
              <w:top w:val="nil"/>
              <w:left w:val="single" w:sz="4" w:space="0" w:color="auto"/>
              <w:bottom w:val="nil"/>
              <w:right w:val="single" w:sz="4" w:space="0" w:color="auto"/>
            </w:tcBorders>
          </w:tcPr>
          <w:p w14:paraId="258FA690"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2F5B3D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700E431" w14:textId="77777777" w:rsidR="006057A6" w:rsidRPr="00AE7509" w:rsidRDefault="006057A6" w:rsidP="006057A6">
            <w:pPr>
              <w:pStyle w:val="TAC"/>
              <w:rPr>
                <w:rFonts w:eastAsia="SimSun"/>
                <w:lang w:eastAsia="zh-CN"/>
              </w:rPr>
            </w:pPr>
            <w:r w:rsidRPr="00C22C1D">
              <w:t>n66</w:t>
            </w:r>
          </w:p>
        </w:tc>
        <w:tc>
          <w:tcPr>
            <w:tcW w:w="4473" w:type="dxa"/>
            <w:tcBorders>
              <w:top w:val="single" w:sz="4" w:space="0" w:color="auto"/>
              <w:left w:val="single" w:sz="4" w:space="0" w:color="auto"/>
              <w:bottom w:val="single" w:sz="4" w:space="0" w:color="auto"/>
              <w:right w:val="single" w:sz="4" w:space="0" w:color="auto"/>
            </w:tcBorders>
          </w:tcPr>
          <w:p w14:paraId="783F28A1" w14:textId="77777777" w:rsidR="006057A6" w:rsidRPr="00AE7509" w:rsidRDefault="006057A6" w:rsidP="006057A6">
            <w:pPr>
              <w:pStyle w:val="TAC"/>
              <w:rPr>
                <w:rFonts w:eastAsia="SimSun"/>
              </w:rPr>
            </w:pPr>
            <w:r w:rsidRPr="00C22C1D">
              <w:t>5, 10, 15, 20, 40</w:t>
            </w:r>
          </w:p>
        </w:tc>
        <w:tc>
          <w:tcPr>
            <w:tcW w:w="2699" w:type="dxa"/>
            <w:tcBorders>
              <w:top w:val="nil"/>
              <w:left w:val="single" w:sz="4" w:space="0" w:color="auto"/>
              <w:bottom w:val="nil"/>
              <w:right w:val="single" w:sz="4" w:space="0" w:color="auto"/>
            </w:tcBorders>
          </w:tcPr>
          <w:p w14:paraId="2A069A02" w14:textId="77777777" w:rsidR="006057A6" w:rsidRPr="00AE7509" w:rsidRDefault="006057A6" w:rsidP="006057A6">
            <w:pPr>
              <w:pStyle w:val="TAC"/>
              <w:rPr>
                <w:rFonts w:eastAsia="SimSun"/>
                <w:lang w:val="en-US" w:eastAsia="zh-CN" w:bidi="ar"/>
              </w:rPr>
            </w:pPr>
          </w:p>
        </w:tc>
      </w:tr>
      <w:tr w:rsidR="006057A6" w:rsidRPr="00AE7509" w14:paraId="0F1EFE28" w14:textId="77777777" w:rsidTr="006057A6">
        <w:trPr>
          <w:trHeight w:val="29"/>
        </w:trPr>
        <w:tc>
          <w:tcPr>
            <w:tcW w:w="2889" w:type="dxa"/>
            <w:tcBorders>
              <w:top w:val="nil"/>
              <w:left w:val="single" w:sz="4" w:space="0" w:color="auto"/>
              <w:bottom w:val="single" w:sz="4" w:space="0" w:color="auto"/>
              <w:right w:val="single" w:sz="4" w:space="0" w:color="auto"/>
            </w:tcBorders>
          </w:tcPr>
          <w:p w14:paraId="22C27A26"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19D4D13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46AAA16" w14:textId="77777777" w:rsidR="006057A6" w:rsidRPr="00AE7509" w:rsidRDefault="006057A6" w:rsidP="006057A6">
            <w:pPr>
              <w:pStyle w:val="TAC"/>
              <w:rPr>
                <w:rFonts w:eastAsia="SimSun"/>
                <w:lang w:eastAsia="zh-CN"/>
              </w:rPr>
            </w:pPr>
            <w:r w:rsidRPr="00C22C1D">
              <w:t>n71</w:t>
            </w:r>
          </w:p>
        </w:tc>
        <w:tc>
          <w:tcPr>
            <w:tcW w:w="4473" w:type="dxa"/>
            <w:tcBorders>
              <w:top w:val="single" w:sz="4" w:space="0" w:color="auto"/>
              <w:left w:val="single" w:sz="4" w:space="0" w:color="auto"/>
              <w:bottom w:val="single" w:sz="4" w:space="0" w:color="auto"/>
              <w:right w:val="single" w:sz="4" w:space="0" w:color="auto"/>
            </w:tcBorders>
          </w:tcPr>
          <w:p w14:paraId="5B0BBA93" w14:textId="77777777" w:rsidR="006057A6" w:rsidRPr="00AE7509" w:rsidRDefault="006057A6" w:rsidP="006057A6">
            <w:pPr>
              <w:pStyle w:val="TAC"/>
              <w:rPr>
                <w:rFonts w:eastAsia="SimSun"/>
              </w:rPr>
            </w:pPr>
            <w:r w:rsidRPr="00C22C1D">
              <w:t>5, 10, 15, 20</w:t>
            </w:r>
          </w:p>
        </w:tc>
        <w:tc>
          <w:tcPr>
            <w:tcW w:w="2699" w:type="dxa"/>
            <w:tcBorders>
              <w:top w:val="nil"/>
              <w:left w:val="single" w:sz="4" w:space="0" w:color="auto"/>
              <w:bottom w:val="single" w:sz="4" w:space="0" w:color="auto"/>
              <w:right w:val="single" w:sz="4" w:space="0" w:color="auto"/>
            </w:tcBorders>
          </w:tcPr>
          <w:p w14:paraId="6C017629" w14:textId="77777777" w:rsidR="006057A6" w:rsidRPr="00AE7509" w:rsidRDefault="006057A6" w:rsidP="006057A6">
            <w:pPr>
              <w:pStyle w:val="TAC"/>
              <w:rPr>
                <w:rFonts w:eastAsia="SimSun"/>
                <w:lang w:val="en-US" w:eastAsia="zh-CN" w:bidi="ar"/>
              </w:rPr>
            </w:pPr>
          </w:p>
        </w:tc>
      </w:tr>
      <w:tr w:rsidR="006057A6" w:rsidRPr="00AE7509" w14:paraId="5BAEC84A" w14:textId="77777777" w:rsidTr="006057A6">
        <w:trPr>
          <w:trHeight w:val="29"/>
        </w:trPr>
        <w:tc>
          <w:tcPr>
            <w:tcW w:w="2889" w:type="dxa"/>
            <w:tcBorders>
              <w:top w:val="single" w:sz="4" w:space="0" w:color="auto"/>
              <w:left w:val="single" w:sz="4" w:space="0" w:color="auto"/>
              <w:bottom w:val="nil"/>
              <w:right w:val="single" w:sz="4" w:space="0" w:color="auto"/>
            </w:tcBorders>
          </w:tcPr>
          <w:p w14:paraId="3308F05E" w14:textId="77777777" w:rsidR="006057A6" w:rsidRPr="00AE7509" w:rsidRDefault="006057A6" w:rsidP="006057A6">
            <w:pPr>
              <w:pStyle w:val="TAC"/>
              <w:rPr>
                <w:rFonts w:eastAsia="SimSun"/>
                <w:lang w:val="en-US" w:eastAsia="zh-CN" w:bidi="ar"/>
              </w:rPr>
            </w:pPr>
            <w:r w:rsidRPr="00AE7509">
              <w:rPr>
                <w:rFonts w:eastAsia="SimSun"/>
                <w:lang w:eastAsia="en-GB"/>
              </w:rPr>
              <w:t>CA_n2A-n48A-n66A-n77A</w:t>
            </w:r>
          </w:p>
        </w:tc>
        <w:tc>
          <w:tcPr>
            <w:tcW w:w="3082" w:type="dxa"/>
            <w:tcBorders>
              <w:top w:val="single" w:sz="4" w:space="0" w:color="auto"/>
              <w:left w:val="single" w:sz="4" w:space="0" w:color="auto"/>
              <w:bottom w:val="nil"/>
              <w:right w:val="single" w:sz="4" w:space="0" w:color="auto"/>
            </w:tcBorders>
          </w:tcPr>
          <w:p w14:paraId="78FA0396"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2A688F99"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59AF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39CA69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88DF3FC" w14:textId="77777777" w:rsidTr="006057A6">
        <w:trPr>
          <w:trHeight w:val="29"/>
        </w:trPr>
        <w:tc>
          <w:tcPr>
            <w:tcW w:w="2889" w:type="dxa"/>
            <w:tcBorders>
              <w:top w:val="nil"/>
              <w:left w:val="single" w:sz="4" w:space="0" w:color="auto"/>
              <w:bottom w:val="nil"/>
              <w:right w:val="single" w:sz="4" w:space="0" w:color="auto"/>
            </w:tcBorders>
          </w:tcPr>
          <w:p w14:paraId="5B46A0F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F99F4A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04B8B1B"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D243585"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3125F753" w14:textId="77777777" w:rsidR="006057A6" w:rsidRPr="00AE7509" w:rsidRDefault="006057A6" w:rsidP="006057A6">
            <w:pPr>
              <w:pStyle w:val="TAC"/>
              <w:rPr>
                <w:rFonts w:eastAsia="SimSun"/>
                <w:lang w:val="en-US" w:eastAsia="zh-CN" w:bidi="ar"/>
              </w:rPr>
            </w:pPr>
          </w:p>
        </w:tc>
      </w:tr>
      <w:tr w:rsidR="006057A6" w:rsidRPr="00AE7509" w14:paraId="524F81FD" w14:textId="77777777" w:rsidTr="006057A6">
        <w:trPr>
          <w:trHeight w:val="29"/>
        </w:trPr>
        <w:tc>
          <w:tcPr>
            <w:tcW w:w="2889" w:type="dxa"/>
            <w:tcBorders>
              <w:top w:val="nil"/>
              <w:left w:val="single" w:sz="4" w:space="0" w:color="auto"/>
              <w:bottom w:val="nil"/>
              <w:right w:val="single" w:sz="4" w:space="0" w:color="auto"/>
            </w:tcBorders>
          </w:tcPr>
          <w:p w14:paraId="18D5D34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18191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D88A688"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E699B4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477C865" w14:textId="77777777" w:rsidR="006057A6" w:rsidRPr="00AE7509" w:rsidRDefault="006057A6" w:rsidP="006057A6">
            <w:pPr>
              <w:pStyle w:val="TAC"/>
              <w:rPr>
                <w:rFonts w:eastAsia="SimSun"/>
                <w:lang w:val="en-US" w:eastAsia="zh-CN" w:bidi="ar"/>
              </w:rPr>
            </w:pPr>
          </w:p>
        </w:tc>
      </w:tr>
      <w:tr w:rsidR="006057A6" w:rsidRPr="00AE7509" w14:paraId="21929253" w14:textId="77777777" w:rsidTr="006057A6">
        <w:trPr>
          <w:trHeight w:val="29"/>
        </w:trPr>
        <w:tc>
          <w:tcPr>
            <w:tcW w:w="2889" w:type="dxa"/>
            <w:tcBorders>
              <w:top w:val="nil"/>
              <w:left w:val="single" w:sz="4" w:space="0" w:color="auto"/>
              <w:bottom w:val="nil"/>
              <w:right w:val="single" w:sz="4" w:space="0" w:color="auto"/>
            </w:tcBorders>
          </w:tcPr>
          <w:p w14:paraId="4F3AA2B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780741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F144C8"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3E884A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A34AB0C" w14:textId="77777777" w:rsidR="006057A6" w:rsidRPr="00AE7509" w:rsidRDefault="006057A6" w:rsidP="006057A6">
            <w:pPr>
              <w:pStyle w:val="TAC"/>
              <w:rPr>
                <w:rFonts w:eastAsia="SimSun"/>
                <w:lang w:val="en-US" w:eastAsia="zh-CN" w:bidi="ar"/>
              </w:rPr>
            </w:pPr>
          </w:p>
        </w:tc>
      </w:tr>
      <w:tr w:rsidR="006057A6" w:rsidRPr="00AE7509" w14:paraId="31CD5E2B" w14:textId="77777777" w:rsidTr="006057A6">
        <w:trPr>
          <w:trHeight w:val="29"/>
        </w:trPr>
        <w:tc>
          <w:tcPr>
            <w:tcW w:w="2889" w:type="dxa"/>
            <w:tcBorders>
              <w:top w:val="nil"/>
              <w:left w:val="single" w:sz="4" w:space="0" w:color="auto"/>
              <w:bottom w:val="nil"/>
              <w:right w:val="single" w:sz="4" w:space="0" w:color="auto"/>
            </w:tcBorders>
          </w:tcPr>
          <w:p w14:paraId="0F043F04"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0F22D28" w14:textId="77777777" w:rsidR="006057A6" w:rsidRPr="00A44B04" w:rsidRDefault="006057A6" w:rsidP="006057A6">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55BB33EB" w14:textId="77777777" w:rsidR="006057A6" w:rsidRPr="00A44B04" w:rsidRDefault="006057A6" w:rsidP="006057A6">
            <w:pPr>
              <w:pStyle w:val="TAC"/>
              <w:rPr>
                <w:rFonts w:eastAsia="DengXian"/>
                <w:b/>
                <w:lang w:eastAsia="en-GB"/>
              </w:rPr>
            </w:pPr>
            <w:r w:rsidRPr="00A44B04">
              <w:rPr>
                <w:rFonts w:eastAsia="DengXian"/>
                <w:lang w:eastAsia="en-GB"/>
              </w:rPr>
              <w:t>CA_n2A-n48A</w:t>
            </w:r>
          </w:p>
          <w:p w14:paraId="09C396CA" w14:textId="77777777" w:rsidR="006057A6" w:rsidRPr="00A44B04" w:rsidRDefault="006057A6" w:rsidP="006057A6">
            <w:pPr>
              <w:pStyle w:val="TAC"/>
              <w:rPr>
                <w:rFonts w:eastAsia="DengXian"/>
                <w:b/>
                <w:lang w:eastAsia="en-GB"/>
              </w:rPr>
            </w:pPr>
            <w:r w:rsidRPr="00A44B04">
              <w:rPr>
                <w:rFonts w:eastAsia="DengXian"/>
                <w:lang w:eastAsia="en-GB"/>
              </w:rPr>
              <w:t>CA_n2A-n66A</w:t>
            </w:r>
          </w:p>
          <w:p w14:paraId="2F7C83BF" w14:textId="77777777" w:rsidR="006057A6" w:rsidRPr="00A44B04" w:rsidRDefault="006057A6" w:rsidP="006057A6">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56D71159" w14:textId="77777777" w:rsidR="006057A6" w:rsidRPr="00A44B04" w:rsidRDefault="006057A6" w:rsidP="006057A6">
            <w:pPr>
              <w:pStyle w:val="TAC"/>
              <w:rPr>
                <w:rFonts w:eastAsia="DengXian"/>
                <w:b/>
                <w:lang w:eastAsia="en-GB"/>
              </w:rPr>
            </w:pPr>
            <w:r w:rsidRPr="00A44B04">
              <w:rPr>
                <w:rFonts w:eastAsia="DengXian"/>
                <w:lang w:eastAsia="en-GB"/>
              </w:rPr>
              <w:t>CA_n48A-n66A</w:t>
            </w:r>
          </w:p>
          <w:p w14:paraId="13C170CE" w14:textId="77777777" w:rsidR="006057A6" w:rsidRPr="00AE7509" w:rsidRDefault="006057A6" w:rsidP="006057A6">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94" w:type="dxa"/>
            <w:tcBorders>
              <w:top w:val="single" w:sz="4" w:space="0" w:color="auto"/>
              <w:left w:val="single" w:sz="4" w:space="0" w:color="auto"/>
              <w:bottom w:val="single" w:sz="4" w:space="0" w:color="auto"/>
              <w:right w:val="single" w:sz="4" w:space="0" w:color="auto"/>
            </w:tcBorders>
          </w:tcPr>
          <w:p w14:paraId="7F1150C5"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56548FC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51C82A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32200A7E" w14:textId="77777777" w:rsidTr="006057A6">
        <w:trPr>
          <w:trHeight w:val="29"/>
        </w:trPr>
        <w:tc>
          <w:tcPr>
            <w:tcW w:w="2889" w:type="dxa"/>
            <w:tcBorders>
              <w:top w:val="nil"/>
              <w:left w:val="single" w:sz="4" w:space="0" w:color="auto"/>
              <w:bottom w:val="nil"/>
              <w:right w:val="single" w:sz="4" w:space="0" w:color="auto"/>
            </w:tcBorders>
          </w:tcPr>
          <w:p w14:paraId="2EA26A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CDDA3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F39373D"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108EF08"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7EC6F7DE" w14:textId="77777777" w:rsidR="006057A6" w:rsidRPr="00AE7509" w:rsidRDefault="006057A6" w:rsidP="006057A6">
            <w:pPr>
              <w:pStyle w:val="TAC"/>
              <w:rPr>
                <w:rFonts w:eastAsia="SimSun"/>
                <w:lang w:val="en-US" w:eastAsia="zh-CN" w:bidi="ar"/>
              </w:rPr>
            </w:pPr>
          </w:p>
        </w:tc>
      </w:tr>
      <w:tr w:rsidR="006057A6" w:rsidRPr="00AE7509" w14:paraId="42FEFD73" w14:textId="77777777" w:rsidTr="006057A6">
        <w:trPr>
          <w:trHeight w:val="29"/>
        </w:trPr>
        <w:tc>
          <w:tcPr>
            <w:tcW w:w="2889" w:type="dxa"/>
            <w:tcBorders>
              <w:top w:val="nil"/>
              <w:left w:val="single" w:sz="4" w:space="0" w:color="auto"/>
              <w:bottom w:val="nil"/>
              <w:right w:val="single" w:sz="4" w:space="0" w:color="auto"/>
            </w:tcBorders>
          </w:tcPr>
          <w:p w14:paraId="123F4D9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18FFD6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BF8718B"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528AC4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3465DDE9" w14:textId="77777777" w:rsidR="006057A6" w:rsidRPr="00AE7509" w:rsidRDefault="006057A6" w:rsidP="006057A6">
            <w:pPr>
              <w:pStyle w:val="TAC"/>
              <w:rPr>
                <w:rFonts w:eastAsia="SimSun"/>
                <w:lang w:val="en-US" w:eastAsia="zh-CN" w:bidi="ar"/>
              </w:rPr>
            </w:pPr>
          </w:p>
        </w:tc>
      </w:tr>
      <w:tr w:rsidR="006057A6" w:rsidRPr="00AE7509" w14:paraId="5FC3784D" w14:textId="77777777" w:rsidTr="006057A6">
        <w:trPr>
          <w:trHeight w:val="29"/>
        </w:trPr>
        <w:tc>
          <w:tcPr>
            <w:tcW w:w="2889" w:type="dxa"/>
            <w:tcBorders>
              <w:top w:val="nil"/>
              <w:left w:val="single" w:sz="4" w:space="0" w:color="auto"/>
              <w:bottom w:val="nil"/>
              <w:right w:val="single" w:sz="4" w:space="0" w:color="auto"/>
            </w:tcBorders>
          </w:tcPr>
          <w:p w14:paraId="4B4DFB6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B22AA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31A53A2"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4072B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22E92D3" w14:textId="77777777" w:rsidR="006057A6" w:rsidRPr="00AE7509" w:rsidRDefault="006057A6" w:rsidP="006057A6">
            <w:pPr>
              <w:pStyle w:val="TAC"/>
              <w:rPr>
                <w:rFonts w:eastAsia="SimSun"/>
                <w:lang w:val="en-US" w:eastAsia="zh-CN" w:bidi="ar"/>
              </w:rPr>
            </w:pPr>
          </w:p>
        </w:tc>
      </w:tr>
      <w:tr w:rsidR="006057A6" w:rsidRPr="00AE7509" w14:paraId="3061118C" w14:textId="77777777" w:rsidTr="006057A6">
        <w:trPr>
          <w:trHeight w:val="29"/>
        </w:trPr>
        <w:tc>
          <w:tcPr>
            <w:tcW w:w="2889" w:type="dxa"/>
            <w:tcBorders>
              <w:top w:val="single" w:sz="4" w:space="0" w:color="auto"/>
              <w:left w:val="single" w:sz="4" w:space="0" w:color="auto"/>
              <w:bottom w:val="nil"/>
              <w:right w:val="single" w:sz="4" w:space="0" w:color="auto"/>
            </w:tcBorders>
          </w:tcPr>
          <w:p w14:paraId="68EAFF08" w14:textId="77777777" w:rsidR="006057A6" w:rsidRPr="00AE7509" w:rsidRDefault="006057A6" w:rsidP="006057A6">
            <w:pPr>
              <w:pStyle w:val="TAC"/>
              <w:rPr>
                <w:rFonts w:eastAsia="SimSun"/>
                <w:lang w:val="en-US" w:eastAsia="zh-CN" w:bidi="ar"/>
              </w:rPr>
            </w:pPr>
            <w:r w:rsidRPr="00AE7509">
              <w:rPr>
                <w:rFonts w:eastAsia="SimSun"/>
                <w:lang w:eastAsia="zh-CN"/>
              </w:rPr>
              <w:t>CA_n2A-n48B-n66A-n77A</w:t>
            </w:r>
          </w:p>
        </w:tc>
        <w:tc>
          <w:tcPr>
            <w:tcW w:w="3082" w:type="dxa"/>
            <w:tcBorders>
              <w:top w:val="single" w:sz="4" w:space="0" w:color="auto"/>
              <w:left w:val="single" w:sz="4" w:space="0" w:color="auto"/>
              <w:bottom w:val="nil"/>
              <w:right w:val="single" w:sz="4" w:space="0" w:color="auto"/>
            </w:tcBorders>
          </w:tcPr>
          <w:p w14:paraId="1A46C6AD"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28409C7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1C01F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280C0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A3C1C97" w14:textId="77777777" w:rsidTr="006057A6">
        <w:trPr>
          <w:trHeight w:val="29"/>
        </w:trPr>
        <w:tc>
          <w:tcPr>
            <w:tcW w:w="2889" w:type="dxa"/>
            <w:tcBorders>
              <w:top w:val="nil"/>
              <w:left w:val="single" w:sz="4" w:space="0" w:color="auto"/>
              <w:bottom w:val="nil"/>
              <w:right w:val="single" w:sz="4" w:space="0" w:color="auto"/>
            </w:tcBorders>
          </w:tcPr>
          <w:p w14:paraId="16EAE63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C8E112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353B8C"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23A21AE" w14:textId="77777777" w:rsidR="006057A6" w:rsidRPr="00AE7509" w:rsidRDefault="006057A6" w:rsidP="006057A6">
            <w:pPr>
              <w:pStyle w:val="TAC"/>
              <w:rPr>
                <w:rFonts w:eastAsia="SimSun"/>
                <w:lang w:val="en-US" w:eastAsia="zh-CN" w:bidi="ar"/>
              </w:rPr>
            </w:pPr>
            <w:r w:rsidRPr="00AE7509">
              <w:rPr>
                <w:rFonts w:eastAsia="SimSun"/>
                <w:lang w:eastAsia="zh-CN"/>
              </w:rPr>
              <w:t>CA_n48B_BCS1</w:t>
            </w:r>
          </w:p>
        </w:tc>
        <w:tc>
          <w:tcPr>
            <w:tcW w:w="2699" w:type="dxa"/>
            <w:tcBorders>
              <w:top w:val="nil"/>
              <w:left w:val="single" w:sz="4" w:space="0" w:color="auto"/>
              <w:bottom w:val="nil"/>
              <w:right w:val="single" w:sz="4" w:space="0" w:color="auto"/>
            </w:tcBorders>
          </w:tcPr>
          <w:p w14:paraId="3B2AF66A" w14:textId="77777777" w:rsidR="006057A6" w:rsidRPr="00AE7509" w:rsidRDefault="006057A6" w:rsidP="006057A6">
            <w:pPr>
              <w:pStyle w:val="TAC"/>
              <w:rPr>
                <w:rFonts w:eastAsia="SimSun"/>
                <w:lang w:val="en-US" w:eastAsia="zh-CN" w:bidi="ar"/>
              </w:rPr>
            </w:pPr>
          </w:p>
        </w:tc>
      </w:tr>
      <w:tr w:rsidR="006057A6" w:rsidRPr="00AE7509" w14:paraId="7F39A6F0" w14:textId="77777777" w:rsidTr="006057A6">
        <w:trPr>
          <w:trHeight w:val="29"/>
        </w:trPr>
        <w:tc>
          <w:tcPr>
            <w:tcW w:w="2889" w:type="dxa"/>
            <w:tcBorders>
              <w:top w:val="nil"/>
              <w:left w:val="single" w:sz="4" w:space="0" w:color="auto"/>
              <w:bottom w:val="nil"/>
              <w:right w:val="single" w:sz="4" w:space="0" w:color="auto"/>
            </w:tcBorders>
          </w:tcPr>
          <w:p w14:paraId="6F21D6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205A7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3BAD7E"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07BBD4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61A04DF" w14:textId="77777777" w:rsidR="006057A6" w:rsidRPr="00AE7509" w:rsidRDefault="006057A6" w:rsidP="006057A6">
            <w:pPr>
              <w:pStyle w:val="TAC"/>
              <w:rPr>
                <w:rFonts w:eastAsia="SimSun"/>
                <w:lang w:val="en-US" w:eastAsia="zh-CN" w:bidi="ar"/>
              </w:rPr>
            </w:pPr>
          </w:p>
        </w:tc>
      </w:tr>
      <w:tr w:rsidR="006057A6" w:rsidRPr="00AE7509" w14:paraId="5E2AA7FD" w14:textId="77777777" w:rsidTr="006057A6">
        <w:trPr>
          <w:trHeight w:val="29"/>
        </w:trPr>
        <w:tc>
          <w:tcPr>
            <w:tcW w:w="2889" w:type="dxa"/>
            <w:tcBorders>
              <w:top w:val="nil"/>
              <w:left w:val="single" w:sz="4" w:space="0" w:color="auto"/>
              <w:bottom w:val="nil"/>
              <w:right w:val="single" w:sz="4" w:space="0" w:color="auto"/>
            </w:tcBorders>
          </w:tcPr>
          <w:p w14:paraId="61C653C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088C63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2A2744"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E31475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38C0863" w14:textId="77777777" w:rsidR="006057A6" w:rsidRPr="00AE7509" w:rsidRDefault="006057A6" w:rsidP="006057A6">
            <w:pPr>
              <w:pStyle w:val="TAC"/>
              <w:rPr>
                <w:rFonts w:eastAsia="SimSun"/>
                <w:lang w:val="en-US" w:eastAsia="zh-CN" w:bidi="ar"/>
              </w:rPr>
            </w:pPr>
          </w:p>
        </w:tc>
      </w:tr>
      <w:tr w:rsidR="006057A6" w:rsidRPr="00AE7509" w14:paraId="6A6011DD" w14:textId="77777777" w:rsidTr="006057A6">
        <w:trPr>
          <w:trHeight w:val="29"/>
        </w:trPr>
        <w:tc>
          <w:tcPr>
            <w:tcW w:w="2889" w:type="dxa"/>
            <w:tcBorders>
              <w:top w:val="nil"/>
              <w:left w:val="single" w:sz="4" w:space="0" w:color="auto"/>
              <w:bottom w:val="nil"/>
              <w:right w:val="single" w:sz="4" w:space="0" w:color="auto"/>
            </w:tcBorders>
          </w:tcPr>
          <w:p w14:paraId="257B6FA6"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0B770BE0" w14:textId="77777777" w:rsidR="006057A6" w:rsidRPr="00A44B04" w:rsidRDefault="006057A6" w:rsidP="006057A6">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710F384F" w14:textId="77777777" w:rsidR="006057A6" w:rsidRPr="00A44B04" w:rsidRDefault="006057A6" w:rsidP="006057A6">
            <w:pPr>
              <w:pStyle w:val="TAC"/>
              <w:rPr>
                <w:rFonts w:eastAsia="SimSun"/>
                <w:b/>
                <w:lang w:eastAsia="zh-CN"/>
              </w:rPr>
            </w:pPr>
            <w:r w:rsidRPr="00A44B04">
              <w:rPr>
                <w:rFonts w:eastAsia="SimSun"/>
                <w:lang w:eastAsia="zh-CN"/>
              </w:rPr>
              <w:t>CA_n2A-n48A</w:t>
            </w:r>
          </w:p>
          <w:p w14:paraId="6FF027C8" w14:textId="77777777" w:rsidR="006057A6" w:rsidRPr="00A44B04" w:rsidRDefault="006057A6" w:rsidP="006057A6">
            <w:pPr>
              <w:pStyle w:val="TAC"/>
              <w:rPr>
                <w:rFonts w:eastAsia="SimSun"/>
                <w:b/>
                <w:lang w:eastAsia="zh-CN"/>
              </w:rPr>
            </w:pPr>
            <w:r w:rsidRPr="00A44B04">
              <w:rPr>
                <w:rFonts w:eastAsia="SimSun"/>
                <w:lang w:eastAsia="zh-CN"/>
              </w:rPr>
              <w:t>CA_n2A-n66A</w:t>
            </w:r>
          </w:p>
          <w:p w14:paraId="6B3311E0" w14:textId="77777777" w:rsidR="006057A6" w:rsidRPr="00A44B04" w:rsidRDefault="006057A6" w:rsidP="006057A6">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21419FB6" w14:textId="77777777" w:rsidR="006057A6" w:rsidRPr="00A44B04" w:rsidRDefault="006057A6" w:rsidP="006057A6">
            <w:pPr>
              <w:pStyle w:val="TAC"/>
              <w:rPr>
                <w:rFonts w:eastAsia="SimSun"/>
                <w:b/>
                <w:lang w:eastAsia="zh-CN"/>
              </w:rPr>
            </w:pPr>
            <w:r w:rsidRPr="00A44B04">
              <w:rPr>
                <w:rFonts w:eastAsia="SimSun"/>
                <w:lang w:eastAsia="zh-CN"/>
              </w:rPr>
              <w:t>CA_n48A-n66A</w:t>
            </w:r>
          </w:p>
          <w:p w14:paraId="6D98BACB" w14:textId="77777777" w:rsidR="006057A6" w:rsidRPr="00AE7509" w:rsidRDefault="006057A6" w:rsidP="006057A6">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742E7F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CAEA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FA5E5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1457476A" w14:textId="77777777" w:rsidTr="006057A6">
        <w:trPr>
          <w:trHeight w:val="29"/>
        </w:trPr>
        <w:tc>
          <w:tcPr>
            <w:tcW w:w="2889" w:type="dxa"/>
            <w:tcBorders>
              <w:top w:val="nil"/>
              <w:left w:val="single" w:sz="4" w:space="0" w:color="auto"/>
              <w:bottom w:val="nil"/>
              <w:right w:val="single" w:sz="4" w:space="0" w:color="auto"/>
            </w:tcBorders>
          </w:tcPr>
          <w:p w14:paraId="029A48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CD71E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B977DF1"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DC75AFE" w14:textId="77777777" w:rsidR="006057A6" w:rsidRPr="00AE7509" w:rsidRDefault="006057A6" w:rsidP="006057A6">
            <w:pPr>
              <w:pStyle w:val="TAC"/>
              <w:rPr>
                <w:rFonts w:eastAsia="SimSun"/>
                <w:lang w:val="en-US" w:eastAsia="zh-CN" w:bidi="ar"/>
              </w:rPr>
            </w:pPr>
            <w:r w:rsidRPr="00AE7509">
              <w:rPr>
                <w:rFonts w:eastAsia="SimSun"/>
                <w:lang w:eastAsia="zh-CN"/>
              </w:rPr>
              <w:t>CA_n48B_BCS0</w:t>
            </w:r>
          </w:p>
        </w:tc>
        <w:tc>
          <w:tcPr>
            <w:tcW w:w="2699" w:type="dxa"/>
            <w:tcBorders>
              <w:top w:val="nil"/>
              <w:left w:val="single" w:sz="4" w:space="0" w:color="auto"/>
              <w:bottom w:val="nil"/>
              <w:right w:val="single" w:sz="4" w:space="0" w:color="auto"/>
            </w:tcBorders>
          </w:tcPr>
          <w:p w14:paraId="13FAB751" w14:textId="77777777" w:rsidR="006057A6" w:rsidRPr="00AE7509" w:rsidRDefault="006057A6" w:rsidP="006057A6">
            <w:pPr>
              <w:pStyle w:val="TAC"/>
              <w:rPr>
                <w:rFonts w:eastAsia="SimSun"/>
                <w:lang w:val="en-US" w:eastAsia="zh-CN" w:bidi="ar"/>
              </w:rPr>
            </w:pPr>
          </w:p>
        </w:tc>
      </w:tr>
      <w:tr w:rsidR="006057A6" w:rsidRPr="00AE7509" w14:paraId="6FDBF261" w14:textId="77777777" w:rsidTr="006057A6">
        <w:trPr>
          <w:trHeight w:val="29"/>
        </w:trPr>
        <w:tc>
          <w:tcPr>
            <w:tcW w:w="2889" w:type="dxa"/>
            <w:tcBorders>
              <w:top w:val="nil"/>
              <w:left w:val="single" w:sz="4" w:space="0" w:color="auto"/>
              <w:bottom w:val="nil"/>
              <w:right w:val="single" w:sz="4" w:space="0" w:color="auto"/>
            </w:tcBorders>
          </w:tcPr>
          <w:p w14:paraId="735B6EB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5B27D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B8770C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5FF358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AB43ED9" w14:textId="77777777" w:rsidR="006057A6" w:rsidRPr="00AE7509" w:rsidRDefault="006057A6" w:rsidP="006057A6">
            <w:pPr>
              <w:pStyle w:val="TAC"/>
              <w:rPr>
                <w:rFonts w:eastAsia="SimSun"/>
                <w:lang w:val="en-US" w:eastAsia="zh-CN" w:bidi="ar"/>
              </w:rPr>
            </w:pPr>
          </w:p>
        </w:tc>
      </w:tr>
      <w:tr w:rsidR="006057A6" w:rsidRPr="00AE7509" w14:paraId="32B6D67E" w14:textId="77777777" w:rsidTr="006057A6">
        <w:trPr>
          <w:trHeight w:val="29"/>
        </w:trPr>
        <w:tc>
          <w:tcPr>
            <w:tcW w:w="2889" w:type="dxa"/>
            <w:tcBorders>
              <w:top w:val="nil"/>
              <w:left w:val="single" w:sz="4" w:space="0" w:color="auto"/>
              <w:bottom w:val="nil"/>
              <w:right w:val="single" w:sz="4" w:space="0" w:color="auto"/>
            </w:tcBorders>
          </w:tcPr>
          <w:p w14:paraId="63EE74A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DFD85B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2001BB9"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29343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26CCB0F" w14:textId="77777777" w:rsidR="006057A6" w:rsidRPr="00AE7509" w:rsidRDefault="006057A6" w:rsidP="006057A6">
            <w:pPr>
              <w:pStyle w:val="TAC"/>
              <w:rPr>
                <w:rFonts w:eastAsia="SimSun"/>
                <w:lang w:val="en-US" w:eastAsia="zh-CN" w:bidi="ar"/>
              </w:rPr>
            </w:pPr>
          </w:p>
        </w:tc>
      </w:tr>
      <w:tr w:rsidR="006057A6" w:rsidRPr="00AE7509" w14:paraId="7BEA43C3" w14:textId="77777777" w:rsidTr="006057A6">
        <w:trPr>
          <w:trHeight w:val="29"/>
        </w:trPr>
        <w:tc>
          <w:tcPr>
            <w:tcW w:w="2889" w:type="dxa"/>
            <w:tcBorders>
              <w:top w:val="nil"/>
              <w:left w:val="single" w:sz="4" w:space="0" w:color="auto"/>
              <w:bottom w:val="nil"/>
              <w:right w:val="single" w:sz="4" w:space="0" w:color="auto"/>
            </w:tcBorders>
          </w:tcPr>
          <w:p w14:paraId="2B4F63A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FAF139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A8FC02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7CC784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val="restart"/>
            <w:tcBorders>
              <w:top w:val="single" w:sz="4" w:space="0" w:color="auto"/>
              <w:left w:val="single" w:sz="4" w:space="0" w:color="auto"/>
              <w:right w:val="single" w:sz="4" w:space="0" w:color="auto"/>
            </w:tcBorders>
          </w:tcPr>
          <w:p w14:paraId="1A2E43C3"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6083BFDD" w14:textId="77777777" w:rsidTr="006057A6">
        <w:trPr>
          <w:trHeight w:val="29"/>
        </w:trPr>
        <w:tc>
          <w:tcPr>
            <w:tcW w:w="2889" w:type="dxa"/>
            <w:tcBorders>
              <w:top w:val="nil"/>
              <w:left w:val="single" w:sz="4" w:space="0" w:color="auto"/>
              <w:bottom w:val="nil"/>
              <w:right w:val="single" w:sz="4" w:space="0" w:color="auto"/>
            </w:tcBorders>
          </w:tcPr>
          <w:p w14:paraId="65368B5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88BAFD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1E4B567"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E0FE730" w14:textId="77777777" w:rsidR="006057A6" w:rsidRPr="00AE7509" w:rsidRDefault="006057A6" w:rsidP="006057A6">
            <w:pPr>
              <w:pStyle w:val="TAC"/>
              <w:rPr>
                <w:rFonts w:eastAsia="SimSun"/>
                <w:lang w:val="en-US" w:eastAsia="zh-CN" w:bidi="ar"/>
              </w:rPr>
            </w:pPr>
            <w:r w:rsidRPr="00AE7509">
              <w:rPr>
                <w:rFonts w:eastAsia="SimSun"/>
                <w:lang w:eastAsia="zh-CN"/>
              </w:rPr>
              <w:t>CA_n48B_BCS1</w:t>
            </w:r>
          </w:p>
        </w:tc>
        <w:tc>
          <w:tcPr>
            <w:tcW w:w="2699" w:type="dxa"/>
            <w:vMerge/>
            <w:tcBorders>
              <w:left w:val="single" w:sz="4" w:space="0" w:color="auto"/>
              <w:right w:val="single" w:sz="4" w:space="0" w:color="auto"/>
            </w:tcBorders>
          </w:tcPr>
          <w:p w14:paraId="2325142D" w14:textId="77777777" w:rsidR="006057A6" w:rsidRPr="00AE7509" w:rsidRDefault="006057A6" w:rsidP="006057A6">
            <w:pPr>
              <w:pStyle w:val="TAC"/>
              <w:rPr>
                <w:rFonts w:eastAsia="SimSun"/>
                <w:lang w:val="en-US" w:eastAsia="zh-CN" w:bidi="ar"/>
              </w:rPr>
            </w:pPr>
          </w:p>
        </w:tc>
      </w:tr>
      <w:tr w:rsidR="006057A6" w:rsidRPr="00AE7509" w14:paraId="23E6CE8D" w14:textId="77777777" w:rsidTr="006057A6">
        <w:trPr>
          <w:trHeight w:val="29"/>
        </w:trPr>
        <w:tc>
          <w:tcPr>
            <w:tcW w:w="2889" w:type="dxa"/>
            <w:tcBorders>
              <w:top w:val="nil"/>
              <w:left w:val="single" w:sz="4" w:space="0" w:color="auto"/>
              <w:bottom w:val="nil"/>
              <w:right w:val="single" w:sz="4" w:space="0" w:color="auto"/>
            </w:tcBorders>
          </w:tcPr>
          <w:p w14:paraId="39645FF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AC383E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9A79BE5"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4E14606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tcBorders>
              <w:left w:val="single" w:sz="4" w:space="0" w:color="auto"/>
              <w:right w:val="single" w:sz="4" w:space="0" w:color="auto"/>
            </w:tcBorders>
          </w:tcPr>
          <w:p w14:paraId="7EC342CE" w14:textId="77777777" w:rsidR="006057A6" w:rsidRPr="00AE7509" w:rsidRDefault="006057A6" w:rsidP="006057A6">
            <w:pPr>
              <w:pStyle w:val="TAC"/>
              <w:rPr>
                <w:rFonts w:eastAsia="SimSun"/>
                <w:lang w:val="en-US" w:eastAsia="zh-CN" w:bidi="ar"/>
              </w:rPr>
            </w:pPr>
          </w:p>
        </w:tc>
      </w:tr>
      <w:tr w:rsidR="006057A6" w:rsidRPr="00AE7509" w14:paraId="70F58780" w14:textId="77777777" w:rsidTr="006057A6">
        <w:trPr>
          <w:trHeight w:val="29"/>
        </w:trPr>
        <w:tc>
          <w:tcPr>
            <w:tcW w:w="2889" w:type="dxa"/>
            <w:tcBorders>
              <w:top w:val="nil"/>
              <w:left w:val="single" w:sz="4" w:space="0" w:color="auto"/>
              <w:bottom w:val="nil"/>
              <w:right w:val="single" w:sz="4" w:space="0" w:color="auto"/>
            </w:tcBorders>
          </w:tcPr>
          <w:p w14:paraId="688EB87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6484EE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F07D64C"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AB50E6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vMerge/>
            <w:tcBorders>
              <w:left w:val="single" w:sz="4" w:space="0" w:color="auto"/>
              <w:bottom w:val="nil"/>
              <w:right w:val="single" w:sz="4" w:space="0" w:color="auto"/>
            </w:tcBorders>
          </w:tcPr>
          <w:p w14:paraId="1EF67BBB" w14:textId="77777777" w:rsidR="006057A6" w:rsidRPr="00AE7509" w:rsidRDefault="006057A6" w:rsidP="006057A6">
            <w:pPr>
              <w:pStyle w:val="TAC"/>
              <w:rPr>
                <w:rFonts w:eastAsia="SimSun"/>
                <w:lang w:val="en-US" w:eastAsia="zh-CN" w:bidi="ar"/>
              </w:rPr>
            </w:pPr>
          </w:p>
        </w:tc>
      </w:tr>
      <w:tr w:rsidR="006057A6" w:rsidRPr="00AE7509" w14:paraId="1070E1F9" w14:textId="77777777" w:rsidTr="006057A6">
        <w:trPr>
          <w:trHeight w:val="29"/>
        </w:trPr>
        <w:tc>
          <w:tcPr>
            <w:tcW w:w="2889" w:type="dxa"/>
            <w:tcBorders>
              <w:top w:val="nil"/>
              <w:left w:val="single" w:sz="4" w:space="0" w:color="auto"/>
              <w:bottom w:val="nil"/>
              <w:right w:val="single" w:sz="4" w:space="0" w:color="auto"/>
            </w:tcBorders>
          </w:tcPr>
          <w:p w14:paraId="165C402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C15B50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7CE31AC"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C5457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AAB80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004670A9" w14:textId="77777777" w:rsidTr="006057A6">
        <w:trPr>
          <w:trHeight w:val="29"/>
        </w:trPr>
        <w:tc>
          <w:tcPr>
            <w:tcW w:w="2889" w:type="dxa"/>
            <w:tcBorders>
              <w:top w:val="nil"/>
              <w:left w:val="single" w:sz="4" w:space="0" w:color="auto"/>
              <w:bottom w:val="nil"/>
              <w:right w:val="single" w:sz="4" w:space="0" w:color="auto"/>
            </w:tcBorders>
          </w:tcPr>
          <w:p w14:paraId="5599BB0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5A84C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493CE2A"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558F840" w14:textId="77777777" w:rsidR="006057A6" w:rsidRPr="00AE7509" w:rsidRDefault="006057A6" w:rsidP="006057A6">
            <w:pPr>
              <w:pStyle w:val="TAC"/>
              <w:rPr>
                <w:rFonts w:eastAsia="SimSun"/>
                <w:lang w:val="en-US" w:eastAsia="zh-CN" w:bidi="ar"/>
              </w:rPr>
            </w:pPr>
            <w:r w:rsidRPr="00AE7509">
              <w:rPr>
                <w:rFonts w:eastAsia="SimSun"/>
                <w:lang w:eastAsia="zh-CN"/>
              </w:rPr>
              <w:t>CA_n48B_BCS2</w:t>
            </w:r>
          </w:p>
        </w:tc>
        <w:tc>
          <w:tcPr>
            <w:tcW w:w="2699" w:type="dxa"/>
            <w:tcBorders>
              <w:top w:val="nil"/>
              <w:left w:val="single" w:sz="4" w:space="0" w:color="auto"/>
              <w:bottom w:val="nil"/>
              <w:right w:val="single" w:sz="4" w:space="0" w:color="auto"/>
            </w:tcBorders>
          </w:tcPr>
          <w:p w14:paraId="513884AB" w14:textId="77777777" w:rsidR="006057A6" w:rsidRPr="00AE7509" w:rsidRDefault="006057A6" w:rsidP="006057A6">
            <w:pPr>
              <w:pStyle w:val="TAC"/>
              <w:rPr>
                <w:rFonts w:eastAsia="SimSun"/>
                <w:lang w:val="en-US" w:eastAsia="zh-CN" w:bidi="ar"/>
              </w:rPr>
            </w:pPr>
          </w:p>
        </w:tc>
      </w:tr>
      <w:tr w:rsidR="006057A6" w:rsidRPr="00AE7509" w14:paraId="5D03B1A1" w14:textId="77777777" w:rsidTr="006057A6">
        <w:trPr>
          <w:trHeight w:val="29"/>
        </w:trPr>
        <w:tc>
          <w:tcPr>
            <w:tcW w:w="2889" w:type="dxa"/>
            <w:tcBorders>
              <w:top w:val="nil"/>
              <w:left w:val="single" w:sz="4" w:space="0" w:color="auto"/>
              <w:bottom w:val="nil"/>
              <w:right w:val="single" w:sz="4" w:space="0" w:color="auto"/>
            </w:tcBorders>
          </w:tcPr>
          <w:p w14:paraId="295CC36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6C0651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DF2E716"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A983EF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DB53D75" w14:textId="77777777" w:rsidR="006057A6" w:rsidRPr="00AE7509" w:rsidRDefault="006057A6" w:rsidP="006057A6">
            <w:pPr>
              <w:pStyle w:val="TAC"/>
              <w:rPr>
                <w:rFonts w:eastAsia="SimSun"/>
                <w:lang w:val="en-US" w:eastAsia="zh-CN" w:bidi="ar"/>
              </w:rPr>
            </w:pPr>
          </w:p>
        </w:tc>
      </w:tr>
      <w:tr w:rsidR="006057A6" w:rsidRPr="00AE7509" w14:paraId="6CEBD8FC" w14:textId="77777777" w:rsidTr="006057A6">
        <w:trPr>
          <w:trHeight w:val="29"/>
        </w:trPr>
        <w:tc>
          <w:tcPr>
            <w:tcW w:w="2889" w:type="dxa"/>
            <w:tcBorders>
              <w:top w:val="nil"/>
              <w:left w:val="single" w:sz="4" w:space="0" w:color="auto"/>
              <w:bottom w:val="single" w:sz="4" w:space="0" w:color="auto"/>
              <w:right w:val="single" w:sz="4" w:space="0" w:color="auto"/>
            </w:tcBorders>
          </w:tcPr>
          <w:p w14:paraId="71C25EB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8B80AD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7849FDD"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5F5BF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FB6A530" w14:textId="77777777" w:rsidR="006057A6" w:rsidRPr="00AE7509" w:rsidRDefault="006057A6" w:rsidP="006057A6">
            <w:pPr>
              <w:pStyle w:val="TAC"/>
              <w:rPr>
                <w:rFonts w:eastAsia="SimSun"/>
                <w:lang w:val="en-US" w:eastAsia="zh-CN" w:bidi="ar"/>
              </w:rPr>
            </w:pPr>
          </w:p>
        </w:tc>
      </w:tr>
      <w:tr w:rsidR="006057A6" w:rsidRPr="00AE7509" w14:paraId="442EA9CD" w14:textId="77777777" w:rsidTr="006057A6">
        <w:trPr>
          <w:trHeight w:val="29"/>
        </w:trPr>
        <w:tc>
          <w:tcPr>
            <w:tcW w:w="2889" w:type="dxa"/>
            <w:tcBorders>
              <w:top w:val="single" w:sz="4" w:space="0" w:color="auto"/>
              <w:left w:val="single" w:sz="4" w:space="0" w:color="auto"/>
              <w:bottom w:val="nil"/>
              <w:right w:val="single" w:sz="4" w:space="0" w:color="auto"/>
            </w:tcBorders>
          </w:tcPr>
          <w:p w14:paraId="2EF01E61" w14:textId="77777777" w:rsidR="006057A6" w:rsidRPr="00AE7509" w:rsidRDefault="006057A6" w:rsidP="006057A6">
            <w:pPr>
              <w:pStyle w:val="TAC"/>
              <w:rPr>
                <w:rFonts w:eastAsia="SimSun"/>
                <w:lang w:val="en-US" w:eastAsia="zh-CN" w:bidi="ar"/>
              </w:rPr>
            </w:pPr>
            <w:r w:rsidRPr="00AE7509">
              <w:rPr>
                <w:rFonts w:eastAsia="SimSun"/>
                <w:lang w:eastAsia="zh-CN"/>
              </w:rPr>
              <w:t>CA_n2A-n48(2A)-n66A-n77A</w:t>
            </w:r>
          </w:p>
        </w:tc>
        <w:tc>
          <w:tcPr>
            <w:tcW w:w="3082" w:type="dxa"/>
            <w:tcBorders>
              <w:top w:val="single" w:sz="4" w:space="0" w:color="auto"/>
              <w:left w:val="single" w:sz="4" w:space="0" w:color="auto"/>
              <w:bottom w:val="nil"/>
              <w:right w:val="single" w:sz="4" w:space="0" w:color="auto"/>
            </w:tcBorders>
          </w:tcPr>
          <w:p w14:paraId="4CCA3931"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0500F15C"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03800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F81DE0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A0CC6E4" w14:textId="77777777" w:rsidTr="006057A6">
        <w:trPr>
          <w:trHeight w:val="29"/>
        </w:trPr>
        <w:tc>
          <w:tcPr>
            <w:tcW w:w="2889" w:type="dxa"/>
            <w:tcBorders>
              <w:top w:val="nil"/>
              <w:left w:val="single" w:sz="4" w:space="0" w:color="auto"/>
              <w:bottom w:val="nil"/>
              <w:right w:val="single" w:sz="4" w:space="0" w:color="auto"/>
            </w:tcBorders>
          </w:tcPr>
          <w:p w14:paraId="4D34E45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294A7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1A245A"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DF14CDE" w14:textId="77777777" w:rsidR="006057A6" w:rsidRPr="00AE7509" w:rsidRDefault="006057A6" w:rsidP="006057A6">
            <w:pPr>
              <w:pStyle w:val="TAC"/>
              <w:rPr>
                <w:rFonts w:eastAsia="SimSun"/>
                <w:lang w:val="en-US" w:eastAsia="zh-CN" w:bidi="ar"/>
              </w:rPr>
            </w:pPr>
            <w:r w:rsidRPr="00AE7509">
              <w:rPr>
                <w:rFonts w:eastAsia="SimSun"/>
                <w:lang w:eastAsia="zh-CN"/>
              </w:rPr>
              <w:t>CA_n48(2A)_BCS1</w:t>
            </w:r>
          </w:p>
        </w:tc>
        <w:tc>
          <w:tcPr>
            <w:tcW w:w="2699" w:type="dxa"/>
            <w:tcBorders>
              <w:top w:val="nil"/>
              <w:left w:val="single" w:sz="4" w:space="0" w:color="auto"/>
              <w:bottom w:val="nil"/>
              <w:right w:val="single" w:sz="4" w:space="0" w:color="auto"/>
            </w:tcBorders>
          </w:tcPr>
          <w:p w14:paraId="7D1E9A27" w14:textId="77777777" w:rsidR="006057A6" w:rsidRPr="00AE7509" w:rsidRDefault="006057A6" w:rsidP="006057A6">
            <w:pPr>
              <w:pStyle w:val="TAC"/>
              <w:rPr>
                <w:rFonts w:eastAsia="SimSun"/>
                <w:lang w:val="en-US" w:eastAsia="zh-CN" w:bidi="ar"/>
              </w:rPr>
            </w:pPr>
          </w:p>
        </w:tc>
      </w:tr>
      <w:tr w:rsidR="006057A6" w:rsidRPr="00AE7509" w14:paraId="0AC8192F" w14:textId="77777777" w:rsidTr="006057A6">
        <w:trPr>
          <w:trHeight w:val="29"/>
        </w:trPr>
        <w:tc>
          <w:tcPr>
            <w:tcW w:w="2889" w:type="dxa"/>
            <w:tcBorders>
              <w:top w:val="nil"/>
              <w:left w:val="single" w:sz="4" w:space="0" w:color="auto"/>
              <w:bottom w:val="nil"/>
              <w:right w:val="single" w:sz="4" w:space="0" w:color="auto"/>
            </w:tcBorders>
          </w:tcPr>
          <w:p w14:paraId="7736C64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B62A85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2E17503"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E52D8A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B4E02A4" w14:textId="77777777" w:rsidR="006057A6" w:rsidRPr="00AE7509" w:rsidRDefault="006057A6" w:rsidP="006057A6">
            <w:pPr>
              <w:pStyle w:val="TAC"/>
              <w:rPr>
                <w:rFonts w:eastAsia="SimSun"/>
                <w:lang w:val="en-US" w:eastAsia="zh-CN" w:bidi="ar"/>
              </w:rPr>
            </w:pPr>
          </w:p>
        </w:tc>
      </w:tr>
      <w:tr w:rsidR="006057A6" w:rsidRPr="00AE7509" w14:paraId="3E991438" w14:textId="77777777" w:rsidTr="006057A6">
        <w:trPr>
          <w:trHeight w:val="29"/>
        </w:trPr>
        <w:tc>
          <w:tcPr>
            <w:tcW w:w="2889" w:type="dxa"/>
            <w:tcBorders>
              <w:top w:val="nil"/>
              <w:left w:val="single" w:sz="4" w:space="0" w:color="auto"/>
              <w:bottom w:val="nil"/>
              <w:right w:val="single" w:sz="4" w:space="0" w:color="auto"/>
            </w:tcBorders>
          </w:tcPr>
          <w:p w14:paraId="397ADE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9A7E7A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6F1229"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518B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F6F5EEB" w14:textId="77777777" w:rsidR="006057A6" w:rsidRPr="00AE7509" w:rsidRDefault="006057A6" w:rsidP="006057A6">
            <w:pPr>
              <w:pStyle w:val="TAC"/>
              <w:rPr>
                <w:rFonts w:eastAsia="SimSun"/>
                <w:lang w:val="en-US" w:eastAsia="zh-CN" w:bidi="ar"/>
              </w:rPr>
            </w:pPr>
          </w:p>
        </w:tc>
      </w:tr>
      <w:tr w:rsidR="006057A6" w:rsidRPr="00AE7509" w14:paraId="672F5801" w14:textId="77777777" w:rsidTr="006057A6">
        <w:trPr>
          <w:trHeight w:val="29"/>
        </w:trPr>
        <w:tc>
          <w:tcPr>
            <w:tcW w:w="2889" w:type="dxa"/>
            <w:tcBorders>
              <w:top w:val="nil"/>
              <w:left w:val="single" w:sz="4" w:space="0" w:color="auto"/>
              <w:bottom w:val="nil"/>
              <w:right w:val="single" w:sz="4" w:space="0" w:color="auto"/>
            </w:tcBorders>
          </w:tcPr>
          <w:p w14:paraId="11A980B0"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EBA9955" w14:textId="77777777" w:rsidR="006057A6" w:rsidRPr="00A44B04" w:rsidRDefault="006057A6" w:rsidP="006057A6">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479930F6" w14:textId="77777777" w:rsidR="006057A6" w:rsidRPr="00A44B04" w:rsidRDefault="006057A6" w:rsidP="006057A6">
            <w:pPr>
              <w:pStyle w:val="TAC"/>
              <w:rPr>
                <w:rFonts w:eastAsia="SimSun"/>
                <w:b/>
                <w:lang w:eastAsia="zh-CN"/>
              </w:rPr>
            </w:pPr>
            <w:r w:rsidRPr="00A44B04">
              <w:rPr>
                <w:rFonts w:eastAsia="SimSun"/>
                <w:lang w:eastAsia="zh-CN"/>
              </w:rPr>
              <w:t>CA_n2A-n48A</w:t>
            </w:r>
          </w:p>
          <w:p w14:paraId="5AF83A76" w14:textId="77777777" w:rsidR="006057A6" w:rsidRPr="00A44B04" w:rsidRDefault="006057A6" w:rsidP="006057A6">
            <w:pPr>
              <w:pStyle w:val="TAC"/>
              <w:rPr>
                <w:rFonts w:eastAsia="SimSun"/>
                <w:b/>
                <w:lang w:eastAsia="zh-CN"/>
              </w:rPr>
            </w:pPr>
            <w:r w:rsidRPr="00A44B04">
              <w:rPr>
                <w:rFonts w:eastAsia="SimSun"/>
                <w:lang w:eastAsia="zh-CN"/>
              </w:rPr>
              <w:t>CA_n2A-n66A</w:t>
            </w:r>
          </w:p>
          <w:p w14:paraId="7FE7ACAF" w14:textId="77777777" w:rsidR="006057A6" w:rsidRPr="00A44B04" w:rsidRDefault="006057A6" w:rsidP="006057A6">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75D8C462" w14:textId="77777777" w:rsidR="006057A6" w:rsidRPr="00A44B04" w:rsidRDefault="006057A6" w:rsidP="006057A6">
            <w:pPr>
              <w:pStyle w:val="TAC"/>
              <w:rPr>
                <w:rFonts w:eastAsia="SimSun"/>
                <w:b/>
                <w:lang w:eastAsia="zh-CN"/>
              </w:rPr>
            </w:pPr>
            <w:r w:rsidRPr="00A44B04">
              <w:rPr>
                <w:rFonts w:eastAsia="SimSun"/>
                <w:lang w:eastAsia="zh-CN"/>
              </w:rPr>
              <w:t>CA_n48A-n66A</w:t>
            </w:r>
          </w:p>
          <w:p w14:paraId="17F2EBE6" w14:textId="77777777" w:rsidR="006057A6" w:rsidRPr="00AE7509" w:rsidRDefault="006057A6" w:rsidP="006057A6">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D50999D"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8220B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D26DE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C2129D5" w14:textId="77777777" w:rsidTr="006057A6">
        <w:trPr>
          <w:trHeight w:val="29"/>
        </w:trPr>
        <w:tc>
          <w:tcPr>
            <w:tcW w:w="2889" w:type="dxa"/>
            <w:tcBorders>
              <w:top w:val="nil"/>
              <w:left w:val="single" w:sz="4" w:space="0" w:color="auto"/>
              <w:bottom w:val="nil"/>
              <w:right w:val="single" w:sz="4" w:space="0" w:color="auto"/>
            </w:tcBorders>
          </w:tcPr>
          <w:p w14:paraId="1E5013D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1664D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327735B"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B814F70" w14:textId="77777777" w:rsidR="006057A6" w:rsidRPr="00AE7509" w:rsidRDefault="006057A6" w:rsidP="006057A6">
            <w:pPr>
              <w:pStyle w:val="TAC"/>
              <w:rPr>
                <w:rFonts w:eastAsia="SimSun"/>
                <w:lang w:val="en-US" w:eastAsia="zh-CN" w:bidi="ar"/>
              </w:rPr>
            </w:pPr>
            <w:r w:rsidRPr="00AE7509">
              <w:rPr>
                <w:rFonts w:eastAsia="SimSun"/>
                <w:lang w:eastAsia="zh-CN"/>
              </w:rPr>
              <w:t>CA_n48(2A)_BCS0</w:t>
            </w:r>
          </w:p>
        </w:tc>
        <w:tc>
          <w:tcPr>
            <w:tcW w:w="2699" w:type="dxa"/>
            <w:tcBorders>
              <w:top w:val="nil"/>
              <w:left w:val="single" w:sz="4" w:space="0" w:color="auto"/>
              <w:bottom w:val="nil"/>
              <w:right w:val="single" w:sz="4" w:space="0" w:color="auto"/>
            </w:tcBorders>
          </w:tcPr>
          <w:p w14:paraId="1AD157C7" w14:textId="77777777" w:rsidR="006057A6" w:rsidRPr="00AE7509" w:rsidRDefault="006057A6" w:rsidP="006057A6">
            <w:pPr>
              <w:pStyle w:val="TAC"/>
              <w:rPr>
                <w:rFonts w:eastAsia="SimSun"/>
                <w:lang w:val="en-US" w:eastAsia="zh-CN" w:bidi="ar"/>
              </w:rPr>
            </w:pPr>
          </w:p>
        </w:tc>
      </w:tr>
      <w:tr w:rsidR="006057A6" w:rsidRPr="00AE7509" w14:paraId="5B77F58A" w14:textId="77777777" w:rsidTr="006057A6">
        <w:trPr>
          <w:trHeight w:val="29"/>
        </w:trPr>
        <w:tc>
          <w:tcPr>
            <w:tcW w:w="2889" w:type="dxa"/>
            <w:tcBorders>
              <w:top w:val="nil"/>
              <w:left w:val="single" w:sz="4" w:space="0" w:color="auto"/>
              <w:bottom w:val="nil"/>
              <w:right w:val="single" w:sz="4" w:space="0" w:color="auto"/>
            </w:tcBorders>
          </w:tcPr>
          <w:p w14:paraId="4F4EC79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C4BC56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1E08FDB"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EFB88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29FE744" w14:textId="77777777" w:rsidR="006057A6" w:rsidRPr="00AE7509" w:rsidRDefault="006057A6" w:rsidP="006057A6">
            <w:pPr>
              <w:pStyle w:val="TAC"/>
              <w:rPr>
                <w:rFonts w:eastAsia="SimSun"/>
                <w:lang w:val="en-US" w:eastAsia="zh-CN" w:bidi="ar"/>
              </w:rPr>
            </w:pPr>
          </w:p>
        </w:tc>
      </w:tr>
      <w:tr w:rsidR="006057A6" w:rsidRPr="00AE7509" w14:paraId="6741F2D1" w14:textId="77777777" w:rsidTr="006057A6">
        <w:trPr>
          <w:trHeight w:val="29"/>
        </w:trPr>
        <w:tc>
          <w:tcPr>
            <w:tcW w:w="2889" w:type="dxa"/>
            <w:tcBorders>
              <w:top w:val="nil"/>
              <w:left w:val="single" w:sz="4" w:space="0" w:color="auto"/>
              <w:bottom w:val="nil"/>
              <w:right w:val="single" w:sz="4" w:space="0" w:color="auto"/>
            </w:tcBorders>
          </w:tcPr>
          <w:p w14:paraId="2413A72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100F60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CEA9F51"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FEEB2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3365AB0" w14:textId="77777777" w:rsidR="006057A6" w:rsidRPr="00AE7509" w:rsidRDefault="006057A6" w:rsidP="006057A6">
            <w:pPr>
              <w:pStyle w:val="TAC"/>
              <w:rPr>
                <w:rFonts w:eastAsia="SimSun"/>
                <w:lang w:val="en-US" w:eastAsia="zh-CN" w:bidi="ar"/>
              </w:rPr>
            </w:pPr>
          </w:p>
        </w:tc>
      </w:tr>
      <w:tr w:rsidR="006057A6" w:rsidRPr="00AE7509" w14:paraId="14D64D33" w14:textId="77777777" w:rsidTr="006057A6">
        <w:trPr>
          <w:trHeight w:val="29"/>
        </w:trPr>
        <w:tc>
          <w:tcPr>
            <w:tcW w:w="2889" w:type="dxa"/>
            <w:tcBorders>
              <w:top w:val="nil"/>
              <w:left w:val="single" w:sz="4" w:space="0" w:color="auto"/>
              <w:bottom w:val="nil"/>
              <w:right w:val="single" w:sz="4" w:space="0" w:color="auto"/>
            </w:tcBorders>
          </w:tcPr>
          <w:p w14:paraId="680D36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FC78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9B4C18C"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671F1D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3C57F1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699D260E" w14:textId="77777777" w:rsidTr="006057A6">
        <w:trPr>
          <w:trHeight w:val="29"/>
        </w:trPr>
        <w:tc>
          <w:tcPr>
            <w:tcW w:w="2889" w:type="dxa"/>
            <w:tcBorders>
              <w:top w:val="nil"/>
              <w:left w:val="single" w:sz="4" w:space="0" w:color="auto"/>
              <w:bottom w:val="nil"/>
              <w:right w:val="single" w:sz="4" w:space="0" w:color="auto"/>
            </w:tcBorders>
          </w:tcPr>
          <w:p w14:paraId="7C5C6C8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BB559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DCEB19C"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D8072E8" w14:textId="77777777" w:rsidR="006057A6" w:rsidRPr="00AE7509" w:rsidRDefault="006057A6" w:rsidP="006057A6">
            <w:pPr>
              <w:pStyle w:val="TAC"/>
              <w:rPr>
                <w:rFonts w:eastAsia="SimSun"/>
                <w:lang w:val="en-US" w:eastAsia="zh-CN" w:bidi="ar"/>
              </w:rPr>
            </w:pPr>
            <w:r w:rsidRPr="00AE7509">
              <w:rPr>
                <w:rFonts w:eastAsia="SimSun"/>
                <w:lang w:eastAsia="zh-CN"/>
              </w:rPr>
              <w:t>CA_n48(2A)_BCS1</w:t>
            </w:r>
          </w:p>
        </w:tc>
        <w:tc>
          <w:tcPr>
            <w:tcW w:w="2699" w:type="dxa"/>
            <w:tcBorders>
              <w:top w:val="nil"/>
              <w:left w:val="single" w:sz="4" w:space="0" w:color="auto"/>
              <w:bottom w:val="nil"/>
              <w:right w:val="single" w:sz="4" w:space="0" w:color="auto"/>
            </w:tcBorders>
          </w:tcPr>
          <w:p w14:paraId="73C50D53" w14:textId="77777777" w:rsidR="006057A6" w:rsidRPr="00AE7509" w:rsidRDefault="006057A6" w:rsidP="006057A6">
            <w:pPr>
              <w:pStyle w:val="TAC"/>
              <w:rPr>
                <w:rFonts w:eastAsia="SimSun"/>
                <w:lang w:val="en-US" w:eastAsia="zh-CN" w:bidi="ar"/>
              </w:rPr>
            </w:pPr>
          </w:p>
        </w:tc>
      </w:tr>
      <w:tr w:rsidR="006057A6" w:rsidRPr="00AE7509" w14:paraId="3D28A822" w14:textId="77777777" w:rsidTr="006057A6">
        <w:trPr>
          <w:trHeight w:val="29"/>
        </w:trPr>
        <w:tc>
          <w:tcPr>
            <w:tcW w:w="2889" w:type="dxa"/>
            <w:tcBorders>
              <w:top w:val="nil"/>
              <w:left w:val="single" w:sz="4" w:space="0" w:color="auto"/>
              <w:bottom w:val="nil"/>
              <w:right w:val="single" w:sz="4" w:space="0" w:color="auto"/>
            </w:tcBorders>
          </w:tcPr>
          <w:p w14:paraId="4CC9DF7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8FE10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5B7C358"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5CDFB0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A24499B" w14:textId="77777777" w:rsidR="006057A6" w:rsidRPr="00AE7509" w:rsidRDefault="006057A6" w:rsidP="006057A6">
            <w:pPr>
              <w:pStyle w:val="TAC"/>
              <w:rPr>
                <w:rFonts w:eastAsia="SimSun"/>
                <w:lang w:val="en-US" w:eastAsia="zh-CN" w:bidi="ar"/>
              </w:rPr>
            </w:pPr>
          </w:p>
        </w:tc>
      </w:tr>
      <w:tr w:rsidR="006057A6" w:rsidRPr="00AE7509" w14:paraId="222CFBDA" w14:textId="77777777" w:rsidTr="006057A6">
        <w:trPr>
          <w:trHeight w:val="29"/>
        </w:trPr>
        <w:tc>
          <w:tcPr>
            <w:tcW w:w="2889" w:type="dxa"/>
            <w:tcBorders>
              <w:top w:val="nil"/>
              <w:left w:val="single" w:sz="4" w:space="0" w:color="auto"/>
              <w:bottom w:val="single" w:sz="4" w:space="0" w:color="auto"/>
              <w:right w:val="single" w:sz="4" w:space="0" w:color="auto"/>
            </w:tcBorders>
          </w:tcPr>
          <w:p w14:paraId="5BC6FE9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C2293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58E91E5"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97FE28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21EA7A" w14:textId="77777777" w:rsidR="006057A6" w:rsidRPr="00AE7509" w:rsidRDefault="006057A6" w:rsidP="006057A6">
            <w:pPr>
              <w:pStyle w:val="TAC"/>
              <w:rPr>
                <w:rFonts w:eastAsia="SimSun"/>
                <w:lang w:val="en-US" w:eastAsia="zh-CN" w:bidi="ar"/>
              </w:rPr>
            </w:pPr>
          </w:p>
        </w:tc>
      </w:tr>
      <w:tr w:rsidR="006057A6" w:rsidRPr="00AE7509" w14:paraId="7B4E0D26" w14:textId="77777777" w:rsidTr="006057A6">
        <w:trPr>
          <w:trHeight w:val="29"/>
        </w:trPr>
        <w:tc>
          <w:tcPr>
            <w:tcW w:w="2889" w:type="dxa"/>
            <w:tcBorders>
              <w:top w:val="single" w:sz="4" w:space="0" w:color="auto"/>
              <w:left w:val="single" w:sz="4" w:space="0" w:color="auto"/>
              <w:bottom w:val="nil"/>
              <w:right w:val="single" w:sz="4" w:space="0" w:color="auto"/>
            </w:tcBorders>
          </w:tcPr>
          <w:p w14:paraId="32C69025" w14:textId="77777777" w:rsidR="006057A6" w:rsidRPr="00AE7509" w:rsidRDefault="006057A6" w:rsidP="006057A6">
            <w:pPr>
              <w:pStyle w:val="TAC"/>
              <w:rPr>
                <w:rFonts w:eastAsia="SimSun"/>
                <w:lang w:val="en-US" w:eastAsia="zh-CN" w:bidi="ar"/>
              </w:rPr>
            </w:pPr>
            <w:r w:rsidRPr="00AE7509">
              <w:rPr>
                <w:rFonts w:eastAsia="SimSun"/>
                <w:lang w:eastAsia="en-GB"/>
              </w:rPr>
              <w:t>CA_n2A-n48A-n66A-n77C</w:t>
            </w:r>
          </w:p>
        </w:tc>
        <w:tc>
          <w:tcPr>
            <w:tcW w:w="3082" w:type="dxa"/>
            <w:tcBorders>
              <w:top w:val="single" w:sz="4" w:space="0" w:color="auto"/>
              <w:left w:val="single" w:sz="4" w:space="0" w:color="auto"/>
              <w:bottom w:val="nil"/>
              <w:right w:val="single" w:sz="4" w:space="0" w:color="auto"/>
            </w:tcBorders>
          </w:tcPr>
          <w:p w14:paraId="0694ACE4"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10B96B51"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456B6A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DA9EF4B"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E517728" w14:textId="77777777" w:rsidTr="006057A6">
        <w:trPr>
          <w:trHeight w:val="29"/>
        </w:trPr>
        <w:tc>
          <w:tcPr>
            <w:tcW w:w="2889" w:type="dxa"/>
            <w:tcBorders>
              <w:top w:val="nil"/>
              <w:left w:val="single" w:sz="4" w:space="0" w:color="auto"/>
              <w:bottom w:val="nil"/>
              <w:right w:val="single" w:sz="4" w:space="0" w:color="auto"/>
            </w:tcBorders>
          </w:tcPr>
          <w:p w14:paraId="7C5B633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FA0AE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81E6C4"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117E9751"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407FB50C" w14:textId="77777777" w:rsidR="006057A6" w:rsidRPr="00AE7509" w:rsidRDefault="006057A6" w:rsidP="006057A6">
            <w:pPr>
              <w:pStyle w:val="TAC"/>
              <w:rPr>
                <w:rFonts w:eastAsia="SimSun"/>
                <w:lang w:val="en-US" w:eastAsia="zh-CN" w:bidi="ar"/>
              </w:rPr>
            </w:pPr>
          </w:p>
        </w:tc>
      </w:tr>
      <w:tr w:rsidR="006057A6" w:rsidRPr="00AE7509" w14:paraId="5603447E" w14:textId="77777777" w:rsidTr="006057A6">
        <w:trPr>
          <w:trHeight w:val="29"/>
        </w:trPr>
        <w:tc>
          <w:tcPr>
            <w:tcW w:w="2889" w:type="dxa"/>
            <w:tcBorders>
              <w:top w:val="nil"/>
              <w:left w:val="single" w:sz="4" w:space="0" w:color="auto"/>
              <w:bottom w:val="nil"/>
              <w:right w:val="single" w:sz="4" w:space="0" w:color="auto"/>
            </w:tcBorders>
          </w:tcPr>
          <w:p w14:paraId="165525A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9255B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7EEB2A9"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B48AF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E8DEE7E" w14:textId="77777777" w:rsidR="006057A6" w:rsidRPr="00AE7509" w:rsidRDefault="006057A6" w:rsidP="006057A6">
            <w:pPr>
              <w:pStyle w:val="TAC"/>
              <w:rPr>
                <w:rFonts w:eastAsia="SimSun"/>
                <w:lang w:val="en-US" w:eastAsia="zh-CN" w:bidi="ar"/>
              </w:rPr>
            </w:pPr>
          </w:p>
        </w:tc>
      </w:tr>
      <w:tr w:rsidR="006057A6" w:rsidRPr="00AE7509" w14:paraId="7DD6DA67" w14:textId="77777777" w:rsidTr="006057A6">
        <w:trPr>
          <w:trHeight w:val="29"/>
        </w:trPr>
        <w:tc>
          <w:tcPr>
            <w:tcW w:w="2889" w:type="dxa"/>
            <w:tcBorders>
              <w:top w:val="nil"/>
              <w:left w:val="single" w:sz="4" w:space="0" w:color="auto"/>
              <w:bottom w:val="nil"/>
              <w:right w:val="single" w:sz="4" w:space="0" w:color="auto"/>
            </w:tcBorders>
          </w:tcPr>
          <w:p w14:paraId="5667853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C6D867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0CC38A7"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5A64C10" w14:textId="77777777" w:rsidR="006057A6" w:rsidRPr="00AE7509" w:rsidRDefault="006057A6" w:rsidP="006057A6">
            <w:pPr>
              <w:pStyle w:val="TAC"/>
              <w:rPr>
                <w:rFonts w:eastAsia="SimSun"/>
                <w:lang w:val="en-US" w:eastAsia="zh-CN" w:bidi="ar"/>
              </w:rPr>
            </w:pPr>
            <w:r w:rsidRPr="00AE7509">
              <w:rPr>
                <w:lang w:eastAsia="zh-CN"/>
              </w:rPr>
              <w:t>CA_n77C_BCS</w:t>
            </w:r>
            <w:r>
              <w:rPr>
                <w:lang w:eastAsia="zh-CN"/>
              </w:rPr>
              <w:t>0</w:t>
            </w:r>
          </w:p>
        </w:tc>
        <w:tc>
          <w:tcPr>
            <w:tcW w:w="2699" w:type="dxa"/>
            <w:tcBorders>
              <w:top w:val="nil"/>
              <w:left w:val="single" w:sz="4" w:space="0" w:color="auto"/>
              <w:bottom w:val="single" w:sz="4" w:space="0" w:color="auto"/>
              <w:right w:val="single" w:sz="4" w:space="0" w:color="auto"/>
            </w:tcBorders>
          </w:tcPr>
          <w:p w14:paraId="37C0E325" w14:textId="77777777" w:rsidR="006057A6" w:rsidRPr="00AE7509" w:rsidRDefault="006057A6" w:rsidP="006057A6">
            <w:pPr>
              <w:pStyle w:val="TAC"/>
              <w:rPr>
                <w:rFonts w:eastAsia="SimSun"/>
                <w:lang w:val="en-US" w:eastAsia="zh-CN" w:bidi="ar"/>
              </w:rPr>
            </w:pPr>
          </w:p>
        </w:tc>
      </w:tr>
      <w:tr w:rsidR="006057A6" w:rsidRPr="00AE7509" w14:paraId="087EEB51" w14:textId="77777777" w:rsidTr="006057A6">
        <w:trPr>
          <w:trHeight w:val="29"/>
        </w:trPr>
        <w:tc>
          <w:tcPr>
            <w:tcW w:w="2889" w:type="dxa"/>
            <w:tcBorders>
              <w:top w:val="nil"/>
              <w:left w:val="single" w:sz="4" w:space="0" w:color="auto"/>
              <w:bottom w:val="nil"/>
              <w:right w:val="single" w:sz="4" w:space="0" w:color="auto"/>
            </w:tcBorders>
          </w:tcPr>
          <w:p w14:paraId="3685AB10"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41005237" w14:textId="77777777" w:rsidR="006057A6" w:rsidRDefault="006057A6" w:rsidP="006057A6">
            <w:pPr>
              <w:pStyle w:val="TAC"/>
              <w:rPr>
                <w:lang w:eastAsia="en-GB"/>
              </w:rPr>
            </w:pPr>
            <w:r w:rsidRPr="00A44B04">
              <w:rPr>
                <w:lang w:eastAsia="en-GB"/>
              </w:rPr>
              <w:t>n77</w:t>
            </w:r>
            <w:r w:rsidRPr="00A44B04">
              <w:rPr>
                <w:vertAlign w:val="superscript"/>
                <w:lang w:eastAsia="en-GB"/>
              </w:rPr>
              <w:t>5,6</w:t>
            </w:r>
          </w:p>
          <w:p w14:paraId="445ED3CF" w14:textId="77777777" w:rsidR="006057A6" w:rsidRPr="0013226C" w:rsidRDefault="006057A6" w:rsidP="006057A6">
            <w:pPr>
              <w:pStyle w:val="TAC"/>
              <w:rPr>
                <w:lang w:eastAsia="en-GB"/>
              </w:rPr>
            </w:pPr>
            <w:r w:rsidRPr="0013226C">
              <w:rPr>
                <w:lang w:eastAsia="en-GB"/>
              </w:rPr>
              <w:t>CA_n77C</w:t>
            </w:r>
          </w:p>
          <w:p w14:paraId="04F07F26" w14:textId="77777777" w:rsidR="006057A6" w:rsidRPr="0013226C" w:rsidRDefault="006057A6" w:rsidP="006057A6">
            <w:pPr>
              <w:pStyle w:val="TAC"/>
              <w:rPr>
                <w:b/>
                <w:lang w:eastAsia="en-GB"/>
              </w:rPr>
            </w:pPr>
            <w:r w:rsidRPr="0013226C">
              <w:rPr>
                <w:lang w:eastAsia="en-GB"/>
              </w:rPr>
              <w:t>CA_n2A-n48A</w:t>
            </w:r>
          </w:p>
          <w:p w14:paraId="194A8B35" w14:textId="77777777" w:rsidR="006057A6" w:rsidRPr="0013226C" w:rsidRDefault="006057A6" w:rsidP="006057A6">
            <w:pPr>
              <w:pStyle w:val="TAC"/>
              <w:rPr>
                <w:b/>
                <w:lang w:eastAsia="en-GB"/>
              </w:rPr>
            </w:pPr>
            <w:r w:rsidRPr="0013226C">
              <w:rPr>
                <w:lang w:eastAsia="en-GB"/>
              </w:rPr>
              <w:t>CA_n2A-n66A</w:t>
            </w:r>
          </w:p>
          <w:p w14:paraId="5BCB1EC8" w14:textId="77777777" w:rsidR="006057A6" w:rsidRPr="00A44B04" w:rsidRDefault="006057A6" w:rsidP="006057A6">
            <w:pPr>
              <w:pStyle w:val="TAC"/>
              <w:rPr>
                <w:b/>
                <w:lang w:eastAsia="en-GB"/>
              </w:rPr>
            </w:pPr>
            <w:r w:rsidRPr="00A44B04">
              <w:rPr>
                <w:lang w:eastAsia="en-GB"/>
              </w:rPr>
              <w:t>CA_n2A-n77A</w:t>
            </w:r>
            <w:r w:rsidRPr="00A44B04">
              <w:rPr>
                <w:vertAlign w:val="superscript"/>
                <w:lang w:eastAsia="en-GB"/>
              </w:rPr>
              <w:t>5</w:t>
            </w:r>
          </w:p>
          <w:p w14:paraId="1A68D725" w14:textId="77777777" w:rsidR="006057A6" w:rsidRPr="00A44B04" w:rsidRDefault="006057A6" w:rsidP="006057A6">
            <w:pPr>
              <w:pStyle w:val="TAC"/>
              <w:rPr>
                <w:b/>
                <w:lang w:eastAsia="en-GB"/>
              </w:rPr>
            </w:pPr>
            <w:r w:rsidRPr="00A44B04">
              <w:rPr>
                <w:lang w:eastAsia="en-GB"/>
              </w:rPr>
              <w:t>CA_n48A-n66A</w:t>
            </w:r>
          </w:p>
          <w:p w14:paraId="43125CEA" w14:textId="77777777" w:rsidR="006057A6" w:rsidRPr="00AE7509" w:rsidRDefault="006057A6" w:rsidP="006057A6">
            <w:pPr>
              <w:pStyle w:val="TAC"/>
              <w:rPr>
                <w:rFonts w:eastAsia="SimSun"/>
                <w:lang w:val="en-US" w:eastAsia="zh-CN" w:bidi="ar"/>
              </w:rPr>
            </w:pPr>
            <w:r w:rsidRPr="00A44B04">
              <w:rPr>
                <w:lang w:eastAsia="en-GB"/>
              </w:rPr>
              <w:t>CA_n66A-n77A</w:t>
            </w:r>
            <w:r w:rsidRPr="00A44B04">
              <w:rPr>
                <w:vertAlign w:val="superscript"/>
                <w:lang w:eastAsia="en-GB"/>
              </w:rPr>
              <w:t>5</w:t>
            </w:r>
          </w:p>
        </w:tc>
        <w:tc>
          <w:tcPr>
            <w:tcW w:w="1394" w:type="dxa"/>
            <w:tcBorders>
              <w:top w:val="single" w:sz="4" w:space="0" w:color="auto"/>
              <w:left w:val="single" w:sz="4" w:space="0" w:color="auto"/>
              <w:bottom w:val="single" w:sz="4" w:space="0" w:color="auto"/>
              <w:right w:val="single" w:sz="4" w:space="0" w:color="auto"/>
            </w:tcBorders>
          </w:tcPr>
          <w:p w14:paraId="328358DF"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3F5310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0661D4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B122578" w14:textId="77777777" w:rsidTr="006057A6">
        <w:trPr>
          <w:trHeight w:val="29"/>
        </w:trPr>
        <w:tc>
          <w:tcPr>
            <w:tcW w:w="2889" w:type="dxa"/>
            <w:tcBorders>
              <w:top w:val="nil"/>
              <w:left w:val="single" w:sz="4" w:space="0" w:color="auto"/>
              <w:bottom w:val="nil"/>
              <w:right w:val="single" w:sz="4" w:space="0" w:color="auto"/>
            </w:tcBorders>
          </w:tcPr>
          <w:p w14:paraId="08163BD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01C65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724179B" w14:textId="77777777" w:rsidR="006057A6" w:rsidRPr="00AE7509" w:rsidRDefault="006057A6" w:rsidP="006057A6">
            <w:pPr>
              <w:pStyle w:val="TAC"/>
              <w:rPr>
                <w:rFonts w:eastAsia="SimSun"/>
                <w:lang w:val="en-US" w:eastAsia="zh-CN" w:bidi="ar"/>
              </w:rPr>
            </w:pPr>
            <w:r w:rsidRPr="00AE7509">
              <w:rPr>
                <w:rFonts w:eastAsia="DengXian"/>
                <w:lang w:eastAsia="en-GB"/>
              </w:rPr>
              <w:t>n48</w:t>
            </w:r>
          </w:p>
        </w:tc>
        <w:tc>
          <w:tcPr>
            <w:tcW w:w="4473" w:type="dxa"/>
            <w:tcBorders>
              <w:top w:val="single" w:sz="4" w:space="0" w:color="auto"/>
              <w:left w:val="single" w:sz="4" w:space="0" w:color="auto"/>
              <w:bottom w:val="single" w:sz="4" w:space="0" w:color="auto"/>
              <w:right w:val="single" w:sz="4" w:space="0" w:color="auto"/>
            </w:tcBorders>
          </w:tcPr>
          <w:p w14:paraId="1EAA812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0E28B771" w14:textId="77777777" w:rsidR="006057A6" w:rsidRPr="00AE7509" w:rsidRDefault="006057A6" w:rsidP="006057A6">
            <w:pPr>
              <w:pStyle w:val="TAC"/>
              <w:rPr>
                <w:rFonts w:eastAsia="SimSun"/>
                <w:lang w:val="en-US" w:eastAsia="zh-CN" w:bidi="ar"/>
              </w:rPr>
            </w:pPr>
          </w:p>
        </w:tc>
      </w:tr>
      <w:tr w:rsidR="006057A6" w:rsidRPr="00AE7509" w14:paraId="76DFDE73" w14:textId="77777777" w:rsidTr="006057A6">
        <w:trPr>
          <w:trHeight w:val="29"/>
        </w:trPr>
        <w:tc>
          <w:tcPr>
            <w:tcW w:w="2889" w:type="dxa"/>
            <w:tcBorders>
              <w:top w:val="nil"/>
              <w:left w:val="single" w:sz="4" w:space="0" w:color="auto"/>
              <w:bottom w:val="nil"/>
              <w:right w:val="single" w:sz="4" w:space="0" w:color="auto"/>
            </w:tcBorders>
          </w:tcPr>
          <w:p w14:paraId="1234480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ABB3F4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C777CBA" w14:textId="77777777" w:rsidR="006057A6" w:rsidRPr="00AE7509" w:rsidRDefault="006057A6" w:rsidP="006057A6">
            <w:pPr>
              <w:pStyle w:val="TAC"/>
              <w:rPr>
                <w:rFonts w:eastAsia="SimSun"/>
                <w:lang w:val="en-US" w:eastAsia="zh-CN" w:bidi="ar"/>
              </w:rPr>
            </w:pPr>
            <w:r w:rsidRPr="00AE7509">
              <w:rPr>
                <w:rFonts w:eastAsia="DengXian"/>
                <w:lang w:eastAsia="en-GB"/>
              </w:rPr>
              <w:t>n66</w:t>
            </w:r>
          </w:p>
        </w:tc>
        <w:tc>
          <w:tcPr>
            <w:tcW w:w="4473" w:type="dxa"/>
            <w:tcBorders>
              <w:top w:val="single" w:sz="4" w:space="0" w:color="auto"/>
              <w:left w:val="single" w:sz="4" w:space="0" w:color="auto"/>
              <w:bottom w:val="single" w:sz="4" w:space="0" w:color="auto"/>
              <w:right w:val="single" w:sz="4" w:space="0" w:color="auto"/>
            </w:tcBorders>
          </w:tcPr>
          <w:p w14:paraId="0EF8E8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DEFE2E1" w14:textId="77777777" w:rsidR="006057A6" w:rsidRPr="00AE7509" w:rsidRDefault="006057A6" w:rsidP="006057A6">
            <w:pPr>
              <w:pStyle w:val="TAC"/>
              <w:rPr>
                <w:rFonts w:eastAsia="SimSun"/>
                <w:lang w:val="en-US" w:eastAsia="zh-CN" w:bidi="ar"/>
              </w:rPr>
            </w:pPr>
          </w:p>
        </w:tc>
      </w:tr>
      <w:tr w:rsidR="006057A6" w:rsidRPr="00AE7509" w14:paraId="226E0FC2" w14:textId="77777777" w:rsidTr="006057A6">
        <w:trPr>
          <w:trHeight w:val="29"/>
        </w:trPr>
        <w:tc>
          <w:tcPr>
            <w:tcW w:w="2889" w:type="dxa"/>
            <w:tcBorders>
              <w:top w:val="nil"/>
              <w:left w:val="single" w:sz="4" w:space="0" w:color="auto"/>
              <w:bottom w:val="nil"/>
              <w:right w:val="single" w:sz="4" w:space="0" w:color="auto"/>
            </w:tcBorders>
          </w:tcPr>
          <w:p w14:paraId="0565E6C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15323A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D8BA2D2" w14:textId="77777777" w:rsidR="006057A6" w:rsidRPr="00AE7509" w:rsidRDefault="006057A6" w:rsidP="006057A6">
            <w:pPr>
              <w:pStyle w:val="TAC"/>
              <w:rPr>
                <w:rFonts w:eastAsia="SimSun"/>
                <w:lang w:val="en-US" w:eastAsia="zh-CN" w:bidi="ar"/>
              </w:rPr>
            </w:pPr>
            <w:r w:rsidRPr="00AE7509">
              <w:rPr>
                <w:rFonts w:eastAsia="DengXia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0F2345F" w14:textId="77777777" w:rsidR="006057A6" w:rsidRPr="00AE7509" w:rsidRDefault="006057A6" w:rsidP="006057A6">
            <w:pPr>
              <w:pStyle w:val="TAC"/>
              <w:rPr>
                <w:rFonts w:eastAsia="SimSun"/>
                <w:lang w:val="en-US" w:eastAsia="zh-CN" w:bidi="ar"/>
              </w:rPr>
            </w:pPr>
            <w:r w:rsidRPr="00AE7509">
              <w:rPr>
                <w:lang w:eastAsia="zh-CN"/>
              </w:rPr>
              <w:t>CA_n77C_BCS</w:t>
            </w:r>
            <w:r>
              <w:rPr>
                <w:lang w:eastAsia="zh-CN"/>
              </w:rPr>
              <w:t>1</w:t>
            </w:r>
          </w:p>
        </w:tc>
        <w:tc>
          <w:tcPr>
            <w:tcW w:w="2699" w:type="dxa"/>
            <w:tcBorders>
              <w:top w:val="nil"/>
              <w:left w:val="single" w:sz="4" w:space="0" w:color="auto"/>
              <w:bottom w:val="single" w:sz="4" w:space="0" w:color="auto"/>
              <w:right w:val="single" w:sz="4" w:space="0" w:color="auto"/>
            </w:tcBorders>
          </w:tcPr>
          <w:p w14:paraId="76CFF16E" w14:textId="77777777" w:rsidR="006057A6" w:rsidRPr="00AE7509" w:rsidRDefault="006057A6" w:rsidP="006057A6">
            <w:pPr>
              <w:pStyle w:val="TAC"/>
              <w:rPr>
                <w:rFonts w:eastAsia="SimSun"/>
                <w:lang w:val="en-US" w:eastAsia="zh-CN" w:bidi="ar"/>
              </w:rPr>
            </w:pPr>
          </w:p>
        </w:tc>
      </w:tr>
      <w:tr w:rsidR="006057A6" w:rsidRPr="00AE7509" w14:paraId="48F6FE53" w14:textId="77777777" w:rsidTr="006057A6">
        <w:trPr>
          <w:trHeight w:val="29"/>
        </w:trPr>
        <w:tc>
          <w:tcPr>
            <w:tcW w:w="2889" w:type="dxa"/>
            <w:tcBorders>
              <w:top w:val="nil"/>
              <w:left w:val="single" w:sz="4" w:space="0" w:color="auto"/>
              <w:bottom w:val="nil"/>
              <w:right w:val="single" w:sz="4" w:space="0" w:color="auto"/>
            </w:tcBorders>
          </w:tcPr>
          <w:p w14:paraId="735F56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B8B071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F9C354F"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6B5C8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36D5F3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051A0D5D" w14:textId="77777777" w:rsidTr="006057A6">
        <w:trPr>
          <w:trHeight w:val="29"/>
        </w:trPr>
        <w:tc>
          <w:tcPr>
            <w:tcW w:w="2889" w:type="dxa"/>
            <w:tcBorders>
              <w:top w:val="nil"/>
              <w:left w:val="single" w:sz="4" w:space="0" w:color="auto"/>
              <w:bottom w:val="nil"/>
              <w:right w:val="single" w:sz="4" w:space="0" w:color="auto"/>
            </w:tcBorders>
          </w:tcPr>
          <w:p w14:paraId="4687A3D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A592A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6F8BE54" w14:textId="77777777" w:rsidR="006057A6" w:rsidRPr="00AE7509" w:rsidRDefault="006057A6" w:rsidP="006057A6">
            <w:pPr>
              <w:pStyle w:val="TAC"/>
              <w:rPr>
                <w:rFonts w:eastAsia="SimSun"/>
                <w:lang w:val="en-US" w:eastAsia="zh-CN" w:bidi="ar"/>
              </w:rPr>
            </w:pPr>
            <w:r w:rsidRPr="00AE7509">
              <w:rPr>
                <w:rFonts w:eastAsia="DengXian"/>
                <w:lang w:eastAsia="en-GB"/>
              </w:rPr>
              <w:t>n48</w:t>
            </w:r>
          </w:p>
        </w:tc>
        <w:tc>
          <w:tcPr>
            <w:tcW w:w="4473" w:type="dxa"/>
            <w:tcBorders>
              <w:top w:val="single" w:sz="4" w:space="0" w:color="auto"/>
              <w:left w:val="single" w:sz="4" w:space="0" w:color="auto"/>
              <w:bottom w:val="single" w:sz="4" w:space="0" w:color="auto"/>
              <w:right w:val="single" w:sz="4" w:space="0" w:color="auto"/>
            </w:tcBorders>
          </w:tcPr>
          <w:p w14:paraId="1FAA814C"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B2EFFD9" w14:textId="77777777" w:rsidR="006057A6" w:rsidRPr="00AE7509" w:rsidRDefault="006057A6" w:rsidP="006057A6">
            <w:pPr>
              <w:pStyle w:val="TAC"/>
              <w:rPr>
                <w:rFonts w:eastAsia="SimSun"/>
                <w:lang w:val="en-US" w:eastAsia="zh-CN" w:bidi="ar"/>
              </w:rPr>
            </w:pPr>
          </w:p>
        </w:tc>
      </w:tr>
      <w:tr w:rsidR="006057A6" w:rsidRPr="00AE7509" w14:paraId="04204D20" w14:textId="77777777" w:rsidTr="006057A6">
        <w:trPr>
          <w:trHeight w:val="29"/>
        </w:trPr>
        <w:tc>
          <w:tcPr>
            <w:tcW w:w="2889" w:type="dxa"/>
            <w:tcBorders>
              <w:top w:val="nil"/>
              <w:left w:val="single" w:sz="4" w:space="0" w:color="auto"/>
              <w:bottom w:val="nil"/>
              <w:right w:val="single" w:sz="4" w:space="0" w:color="auto"/>
            </w:tcBorders>
          </w:tcPr>
          <w:p w14:paraId="537F610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BB3FB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288ED7C" w14:textId="77777777" w:rsidR="006057A6" w:rsidRPr="00AE7509" w:rsidRDefault="006057A6" w:rsidP="006057A6">
            <w:pPr>
              <w:pStyle w:val="TAC"/>
              <w:rPr>
                <w:rFonts w:eastAsia="SimSun"/>
                <w:lang w:val="en-US" w:eastAsia="zh-CN" w:bidi="ar"/>
              </w:rPr>
            </w:pPr>
            <w:r w:rsidRPr="00AE7509">
              <w:rPr>
                <w:rFonts w:eastAsia="DengXian"/>
                <w:lang w:eastAsia="en-GB"/>
              </w:rPr>
              <w:t>n66</w:t>
            </w:r>
          </w:p>
        </w:tc>
        <w:tc>
          <w:tcPr>
            <w:tcW w:w="4473" w:type="dxa"/>
            <w:tcBorders>
              <w:top w:val="single" w:sz="4" w:space="0" w:color="auto"/>
              <w:left w:val="single" w:sz="4" w:space="0" w:color="auto"/>
              <w:bottom w:val="single" w:sz="4" w:space="0" w:color="auto"/>
              <w:right w:val="single" w:sz="4" w:space="0" w:color="auto"/>
            </w:tcBorders>
          </w:tcPr>
          <w:p w14:paraId="7A0B6D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3836E04" w14:textId="77777777" w:rsidR="006057A6" w:rsidRPr="00AE7509" w:rsidRDefault="006057A6" w:rsidP="006057A6">
            <w:pPr>
              <w:pStyle w:val="TAC"/>
              <w:rPr>
                <w:rFonts w:eastAsia="SimSun"/>
                <w:lang w:val="en-US" w:eastAsia="zh-CN" w:bidi="ar"/>
              </w:rPr>
            </w:pPr>
          </w:p>
        </w:tc>
      </w:tr>
      <w:tr w:rsidR="006057A6" w:rsidRPr="00AE7509" w14:paraId="1A07067F" w14:textId="77777777" w:rsidTr="006057A6">
        <w:trPr>
          <w:trHeight w:val="29"/>
        </w:trPr>
        <w:tc>
          <w:tcPr>
            <w:tcW w:w="2889" w:type="dxa"/>
            <w:tcBorders>
              <w:top w:val="nil"/>
              <w:left w:val="single" w:sz="4" w:space="0" w:color="auto"/>
              <w:bottom w:val="single" w:sz="4" w:space="0" w:color="auto"/>
              <w:right w:val="single" w:sz="4" w:space="0" w:color="auto"/>
            </w:tcBorders>
          </w:tcPr>
          <w:p w14:paraId="663B648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F8D10E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1CD15D3" w14:textId="77777777" w:rsidR="006057A6" w:rsidRPr="00AE7509" w:rsidRDefault="006057A6" w:rsidP="006057A6">
            <w:pPr>
              <w:pStyle w:val="TAC"/>
              <w:rPr>
                <w:rFonts w:eastAsia="SimSun"/>
                <w:lang w:val="en-US" w:eastAsia="zh-CN" w:bidi="ar"/>
              </w:rPr>
            </w:pPr>
            <w:r w:rsidRPr="00AE7509">
              <w:rPr>
                <w:rFonts w:eastAsia="DengXia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23CB1F30" w14:textId="77777777" w:rsidR="006057A6" w:rsidRPr="00AE7509" w:rsidRDefault="006057A6" w:rsidP="006057A6">
            <w:pPr>
              <w:pStyle w:val="TAC"/>
              <w:rPr>
                <w:rFonts w:eastAsia="SimSun"/>
                <w:lang w:val="en-US" w:eastAsia="zh-CN" w:bidi="ar"/>
              </w:rPr>
            </w:pPr>
            <w:r w:rsidRPr="00AE7509">
              <w:rPr>
                <w:rFonts w:eastAsia="SimSun"/>
                <w:lang w:eastAsia="zh-CN"/>
              </w:rPr>
              <w:t>CA_n77C_BCS1</w:t>
            </w:r>
          </w:p>
        </w:tc>
        <w:tc>
          <w:tcPr>
            <w:tcW w:w="2699" w:type="dxa"/>
            <w:tcBorders>
              <w:top w:val="nil"/>
              <w:left w:val="single" w:sz="4" w:space="0" w:color="auto"/>
              <w:bottom w:val="single" w:sz="4" w:space="0" w:color="auto"/>
              <w:right w:val="single" w:sz="4" w:space="0" w:color="auto"/>
            </w:tcBorders>
          </w:tcPr>
          <w:p w14:paraId="42783E9E" w14:textId="77777777" w:rsidR="006057A6" w:rsidRPr="00AE7509" w:rsidRDefault="006057A6" w:rsidP="006057A6">
            <w:pPr>
              <w:pStyle w:val="TAC"/>
              <w:rPr>
                <w:rFonts w:eastAsia="SimSun"/>
                <w:lang w:val="en-US" w:eastAsia="zh-CN" w:bidi="ar"/>
              </w:rPr>
            </w:pPr>
          </w:p>
        </w:tc>
      </w:tr>
      <w:tr w:rsidR="006057A6" w:rsidRPr="00AE7509" w14:paraId="28AD352D" w14:textId="77777777" w:rsidTr="006057A6">
        <w:trPr>
          <w:trHeight w:val="29"/>
        </w:trPr>
        <w:tc>
          <w:tcPr>
            <w:tcW w:w="2889" w:type="dxa"/>
            <w:tcBorders>
              <w:top w:val="single" w:sz="4" w:space="0" w:color="auto"/>
              <w:left w:val="single" w:sz="4" w:space="0" w:color="auto"/>
              <w:bottom w:val="nil"/>
              <w:right w:val="single" w:sz="4" w:space="0" w:color="auto"/>
            </w:tcBorders>
          </w:tcPr>
          <w:p w14:paraId="1A90FA79" w14:textId="77777777" w:rsidR="006057A6" w:rsidRPr="00AE7509" w:rsidRDefault="006057A6" w:rsidP="006057A6">
            <w:pPr>
              <w:pStyle w:val="TAC"/>
              <w:rPr>
                <w:rFonts w:eastAsia="SimSun"/>
              </w:rPr>
            </w:pPr>
            <w:r w:rsidRPr="00685F5E">
              <w:t>CA_n2A-n66A-n71A-n77A</w:t>
            </w:r>
          </w:p>
        </w:tc>
        <w:tc>
          <w:tcPr>
            <w:tcW w:w="3082" w:type="dxa"/>
            <w:tcBorders>
              <w:top w:val="single" w:sz="4" w:space="0" w:color="auto"/>
              <w:left w:val="single" w:sz="4" w:space="0" w:color="auto"/>
              <w:bottom w:val="nil"/>
              <w:right w:val="single" w:sz="4" w:space="0" w:color="auto"/>
            </w:tcBorders>
          </w:tcPr>
          <w:p w14:paraId="46E5C09C" w14:textId="77777777" w:rsidR="006057A6" w:rsidRPr="00AE7509" w:rsidRDefault="006057A6" w:rsidP="006057A6">
            <w:pPr>
              <w:pStyle w:val="TAC"/>
              <w:rPr>
                <w:rFonts w:eastAsia="SimSun"/>
                <w:lang w:val="en-US" w:eastAsia="zh-CN"/>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771AF38A" w14:textId="77777777" w:rsidR="006057A6" w:rsidRPr="00AE7509" w:rsidRDefault="006057A6" w:rsidP="006057A6">
            <w:pPr>
              <w:pStyle w:val="TAC"/>
              <w:rPr>
                <w:rFonts w:eastAsia="SimSun" w:cs="Arial"/>
                <w:szCs w:val="18"/>
                <w:lang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FFDF14A"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2C1E7CF9" w14:textId="77777777" w:rsidR="006057A6" w:rsidRPr="00AE7509" w:rsidRDefault="006057A6" w:rsidP="006057A6">
            <w:pPr>
              <w:pStyle w:val="TAC"/>
              <w:rPr>
                <w:rFonts w:eastAsia="SimSun"/>
                <w:lang w:val="en-US" w:eastAsia="zh-CN"/>
              </w:rPr>
            </w:pPr>
            <w:r>
              <w:rPr>
                <w:rFonts w:hint="eastAsia"/>
                <w:lang w:val="en-US" w:eastAsia="zh-CN"/>
              </w:rPr>
              <w:t>0</w:t>
            </w:r>
          </w:p>
        </w:tc>
      </w:tr>
      <w:tr w:rsidR="006057A6" w:rsidRPr="00AE7509" w14:paraId="701FD359" w14:textId="77777777" w:rsidTr="006057A6">
        <w:trPr>
          <w:trHeight w:val="29"/>
        </w:trPr>
        <w:tc>
          <w:tcPr>
            <w:tcW w:w="2889" w:type="dxa"/>
            <w:tcBorders>
              <w:top w:val="nil"/>
              <w:left w:val="single" w:sz="4" w:space="0" w:color="auto"/>
              <w:bottom w:val="nil"/>
              <w:right w:val="single" w:sz="4" w:space="0" w:color="auto"/>
            </w:tcBorders>
          </w:tcPr>
          <w:p w14:paraId="17DDB53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F7E163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325F80C" w14:textId="77777777" w:rsidR="006057A6" w:rsidRPr="00AE7509" w:rsidRDefault="006057A6" w:rsidP="006057A6">
            <w:pPr>
              <w:pStyle w:val="TAC"/>
              <w:rPr>
                <w:rFonts w:eastAsia="SimSun" w:cs="Arial"/>
                <w:szCs w:val="18"/>
                <w:lang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2A99836"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2F411DC5" w14:textId="77777777" w:rsidR="006057A6" w:rsidRPr="00AE7509" w:rsidRDefault="006057A6" w:rsidP="006057A6">
            <w:pPr>
              <w:pStyle w:val="TAC"/>
              <w:rPr>
                <w:rFonts w:eastAsia="SimSun"/>
                <w:lang w:val="en-US" w:eastAsia="zh-CN"/>
              </w:rPr>
            </w:pPr>
          </w:p>
        </w:tc>
      </w:tr>
      <w:tr w:rsidR="006057A6" w:rsidRPr="00AE7509" w14:paraId="16A7265F" w14:textId="77777777" w:rsidTr="006057A6">
        <w:trPr>
          <w:trHeight w:val="29"/>
        </w:trPr>
        <w:tc>
          <w:tcPr>
            <w:tcW w:w="2889" w:type="dxa"/>
            <w:tcBorders>
              <w:top w:val="nil"/>
              <w:left w:val="single" w:sz="4" w:space="0" w:color="auto"/>
              <w:bottom w:val="nil"/>
              <w:right w:val="single" w:sz="4" w:space="0" w:color="auto"/>
            </w:tcBorders>
          </w:tcPr>
          <w:p w14:paraId="0FFBF3C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FC4935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54DC86" w14:textId="77777777" w:rsidR="006057A6" w:rsidRPr="00AE7509" w:rsidRDefault="006057A6" w:rsidP="006057A6">
            <w:pPr>
              <w:pStyle w:val="TAC"/>
              <w:rPr>
                <w:rFonts w:eastAsia="SimSun" w:cs="Arial"/>
                <w:szCs w:val="18"/>
                <w:lang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299CE6CF"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034F5CC8" w14:textId="77777777" w:rsidR="006057A6" w:rsidRPr="00AE7509" w:rsidRDefault="006057A6" w:rsidP="006057A6">
            <w:pPr>
              <w:pStyle w:val="TAC"/>
              <w:rPr>
                <w:rFonts w:eastAsia="SimSun"/>
                <w:lang w:val="en-US" w:eastAsia="zh-CN"/>
              </w:rPr>
            </w:pPr>
          </w:p>
        </w:tc>
      </w:tr>
      <w:tr w:rsidR="006057A6" w:rsidRPr="00AE7509" w14:paraId="01F95117" w14:textId="77777777" w:rsidTr="006057A6">
        <w:trPr>
          <w:trHeight w:val="29"/>
        </w:trPr>
        <w:tc>
          <w:tcPr>
            <w:tcW w:w="2889" w:type="dxa"/>
            <w:tcBorders>
              <w:top w:val="nil"/>
              <w:left w:val="single" w:sz="4" w:space="0" w:color="auto"/>
              <w:bottom w:val="single" w:sz="4" w:space="0" w:color="auto"/>
              <w:right w:val="single" w:sz="4" w:space="0" w:color="auto"/>
            </w:tcBorders>
          </w:tcPr>
          <w:p w14:paraId="2577C97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F7847C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4674316" w14:textId="77777777" w:rsidR="006057A6" w:rsidRPr="00AE7509" w:rsidRDefault="006057A6" w:rsidP="006057A6">
            <w:pPr>
              <w:pStyle w:val="TAC"/>
              <w:rPr>
                <w:rFonts w:eastAsia="SimSun" w:cs="Arial"/>
                <w:szCs w:val="18"/>
                <w:lang w:eastAsia="zh-CN"/>
              </w:rPr>
            </w:pPr>
            <w:r w:rsidRPr="00AE7509">
              <w:rPr>
                <w:lang w:val="en-US" w:eastAsia="zh-CN"/>
              </w:rPr>
              <w:t>n7</w:t>
            </w:r>
            <w:r>
              <w:rPr>
                <w:lang w:val="en-US" w:eastAsia="zh-CN"/>
              </w:rPr>
              <w:t>7</w:t>
            </w:r>
          </w:p>
        </w:tc>
        <w:tc>
          <w:tcPr>
            <w:tcW w:w="4473" w:type="dxa"/>
            <w:tcBorders>
              <w:top w:val="single" w:sz="4" w:space="0" w:color="auto"/>
              <w:left w:val="single" w:sz="4" w:space="0" w:color="auto"/>
              <w:bottom w:val="single" w:sz="4" w:space="0" w:color="auto"/>
              <w:right w:val="single" w:sz="4" w:space="0" w:color="auto"/>
            </w:tcBorders>
          </w:tcPr>
          <w:p w14:paraId="48858513"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2699" w:type="dxa"/>
            <w:tcBorders>
              <w:top w:val="nil"/>
              <w:left w:val="single" w:sz="4" w:space="0" w:color="auto"/>
              <w:bottom w:val="single" w:sz="4" w:space="0" w:color="auto"/>
              <w:right w:val="single" w:sz="4" w:space="0" w:color="auto"/>
            </w:tcBorders>
          </w:tcPr>
          <w:p w14:paraId="454EFAD3" w14:textId="77777777" w:rsidR="006057A6" w:rsidRPr="00AE7509" w:rsidRDefault="006057A6" w:rsidP="006057A6">
            <w:pPr>
              <w:pStyle w:val="TAC"/>
              <w:rPr>
                <w:rFonts w:eastAsia="SimSun"/>
                <w:lang w:val="en-US" w:eastAsia="zh-CN"/>
              </w:rPr>
            </w:pPr>
          </w:p>
        </w:tc>
      </w:tr>
      <w:tr w:rsidR="006057A6" w:rsidRPr="00AE7509" w14:paraId="48CDEA64" w14:textId="77777777" w:rsidTr="006057A6">
        <w:trPr>
          <w:trHeight w:val="29"/>
        </w:trPr>
        <w:tc>
          <w:tcPr>
            <w:tcW w:w="2889" w:type="dxa"/>
            <w:tcBorders>
              <w:top w:val="single" w:sz="4" w:space="0" w:color="auto"/>
              <w:left w:val="single" w:sz="4" w:space="0" w:color="auto"/>
              <w:bottom w:val="nil"/>
              <w:right w:val="single" w:sz="4" w:space="0" w:color="auto"/>
            </w:tcBorders>
          </w:tcPr>
          <w:p w14:paraId="54A88A10" w14:textId="77777777" w:rsidR="006057A6" w:rsidRPr="00AE7509" w:rsidRDefault="006057A6" w:rsidP="006057A6">
            <w:pPr>
              <w:pStyle w:val="TAC"/>
              <w:rPr>
                <w:rFonts w:eastAsia="SimSun"/>
              </w:rPr>
            </w:pPr>
            <w:r w:rsidRPr="00685F5E">
              <w:t>CA_n2A-n66A-n71A-n77(2A)</w:t>
            </w:r>
          </w:p>
        </w:tc>
        <w:tc>
          <w:tcPr>
            <w:tcW w:w="3082" w:type="dxa"/>
            <w:tcBorders>
              <w:top w:val="single" w:sz="4" w:space="0" w:color="auto"/>
              <w:left w:val="single" w:sz="4" w:space="0" w:color="auto"/>
              <w:bottom w:val="nil"/>
              <w:right w:val="single" w:sz="4" w:space="0" w:color="auto"/>
            </w:tcBorders>
          </w:tcPr>
          <w:p w14:paraId="60C5762F" w14:textId="77777777" w:rsidR="006057A6" w:rsidRPr="00AE7509" w:rsidRDefault="006057A6" w:rsidP="006057A6">
            <w:pPr>
              <w:pStyle w:val="TAC"/>
              <w:rPr>
                <w:rFonts w:eastAsia="SimSun"/>
                <w:lang w:val="en-US" w:eastAsia="zh-CN"/>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253C8E9" w14:textId="77777777" w:rsidR="006057A6" w:rsidRPr="00AE7509" w:rsidRDefault="006057A6" w:rsidP="006057A6">
            <w:pPr>
              <w:pStyle w:val="TAC"/>
              <w:rPr>
                <w:rFonts w:eastAsia="SimSun" w:cs="Arial"/>
                <w:szCs w:val="18"/>
                <w:lang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34F5256"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05166FDB" w14:textId="77777777" w:rsidR="006057A6" w:rsidRPr="00AE7509" w:rsidRDefault="006057A6" w:rsidP="006057A6">
            <w:pPr>
              <w:pStyle w:val="TAC"/>
              <w:rPr>
                <w:rFonts w:eastAsia="SimSun"/>
                <w:lang w:val="en-US" w:eastAsia="zh-CN"/>
              </w:rPr>
            </w:pPr>
            <w:r w:rsidRPr="00AE7509">
              <w:rPr>
                <w:lang w:val="en-US" w:eastAsia="zh-CN"/>
              </w:rPr>
              <w:t>0</w:t>
            </w:r>
          </w:p>
        </w:tc>
      </w:tr>
      <w:tr w:rsidR="006057A6" w:rsidRPr="00AE7509" w14:paraId="3AFD56F8" w14:textId="77777777" w:rsidTr="006057A6">
        <w:trPr>
          <w:trHeight w:val="29"/>
        </w:trPr>
        <w:tc>
          <w:tcPr>
            <w:tcW w:w="2889" w:type="dxa"/>
            <w:tcBorders>
              <w:top w:val="nil"/>
              <w:left w:val="single" w:sz="4" w:space="0" w:color="auto"/>
              <w:bottom w:val="nil"/>
              <w:right w:val="single" w:sz="4" w:space="0" w:color="auto"/>
            </w:tcBorders>
          </w:tcPr>
          <w:p w14:paraId="1EA5E342"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D0C282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66D3D74" w14:textId="77777777" w:rsidR="006057A6" w:rsidRPr="00AE7509" w:rsidRDefault="006057A6" w:rsidP="006057A6">
            <w:pPr>
              <w:pStyle w:val="TAC"/>
              <w:rPr>
                <w:rFonts w:eastAsia="SimSun" w:cs="Arial"/>
                <w:szCs w:val="18"/>
                <w:lang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7DB6A74"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578F996A" w14:textId="77777777" w:rsidR="006057A6" w:rsidRPr="00AE7509" w:rsidRDefault="006057A6" w:rsidP="006057A6">
            <w:pPr>
              <w:pStyle w:val="TAC"/>
              <w:rPr>
                <w:rFonts w:eastAsia="SimSun"/>
                <w:lang w:val="en-US" w:eastAsia="zh-CN"/>
              </w:rPr>
            </w:pPr>
          </w:p>
        </w:tc>
      </w:tr>
      <w:tr w:rsidR="006057A6" w:rsidRPr="00AE7509" w14:paraId="7EF99585" w14:textId="77777777" w:rsidTr="006057A6">
        <w:trPr>
          <w:trHeight w:val="29"/>
        </w:trPr>
        <w:tc>
          <w:tcPr>
            <w:tcW w:w="2889" w:type="dxa"/>
            <w:tcBorders>
              <w:top w:val="nil"/>
              <w:left w:val="single" w:sz="4" w:space="0" w:color="auto"/>
              <w:bottom w:val="nil"/>
              <w:right w:val="single" w:sz="4" w:space="0" w:color="auto"/>
            </w:tcBorders>
          </w:tcPr>
          <w:p w14:paraId="23FE2B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D0268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463D98D" w14:textId="77777777" w:rsidR="006057A6" w:rsidRPr="00AE7509" w:rsidRDefault="006057A6" w:rsidP="006057A6">
            <w:pPr>
              <w:pStyle w:val="TAC"/>
              <w:rPr>
                <w:rFonts w:eastAsia="SimSun" w:cs="Arial"/>
                <w:szCs w:val="18"/>
                <w:lang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559DA008"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1B113A63" w14:textId="77777777" w:rsidR="006057A6" w:rsidRPr="00AE7509" w:rsidRDefault="006057A6" w:rsidP="006057A6">
            <w:pPr>
              <w:pStyle w:val="TAC"/>
              <w:rPr>
                <w:rFonts w:eastAsia="SimSun"/>
                <w:lang w:val="en-US" w:eastAsia="zh-CN"/>
              </w:rPr>
            </w:pPr>
          </w:p>
        </w:tc>
      </w:tr>
      <w:tr w:rsidR="006057A6" w:rsidRPr="00AE7509" w14:paraId="15FA653B" w14:textId="77777777" w:rsidTr="006057A6">
        <w:trPr>
          <w:trHeight w:val="29"/>
        </w:trPr>
        <w:tc>
          <w:tcPr>
            <w:tcW w:w="2889" w:type="dxa"/>
            <w:tcBorders>
              <w:top w:val="nil"/>
              <w:left w:val="single" w:sz="4" w:space="0" w:color="auto"/>
              <w:bottom w:val="single" w:sz="4" w:space="0" w:color="auto"/>
              <w:right w:val="single" w:sz="4" w:space="0" w:color="auto"/>
            </w:tcBorders>
          </w:tcPr>
          <w:p w14:paraId="47E9F9F0"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626584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16ACA9" w14:textId="77777777" w:rsidR="006057A6" w:rsidRPr="00AE7509" w:rsidRDefault="006057A6" w:rsidP="006057A6">
            <w:pPr>
              <w:pStyle w:val="TAC"/>
              <w:rPr>
                <w:rFonts w:eastAsia="SimSun" w:cs="Arial"/>
                <w:szCs w:val="18"/>
                <w:lang w:eastAsia="zh-CN"/>
              </w:rPr>
            </w:pPr>
            <w:r w:rsidRPr="00AE7509">
              <w:rPr>
                <w:lang w:val="en-US" w:eastAsia="zh-CN"/>
              </w:rPr>
              <w:t>n7</w:t>
            </w:r>
            <w:r>
              <w:rPr>
                <w:lang w:val="en-US" w:eastAsia="zh-CN"/>
              </w:rPr>
              <w:t>7</w:t>
            </w:r>
          </w:p>
        </w:tc>
        <w:tc>
          <w:tcPr>
            <w:tcW w:w="4473" w:type="dxa"/>
            <w:tcBorders>
              <w:top w:val="single" w:sz="4" w:space="0" w:color="auto"/>
              <w:left w:val="single" w:sz="4" w:space="0" w:color="auto"/>
              <w:bottom w:val="single" w:sz="4" w:space="0" w:color="auto"/>
              <w:right w:val="single" w:sz="4" w:space="0" w:color="auto"/>
            </w:tcBorders>
          </w:tcPr>
          <w:p w14:paraId="58EAA0D7" w14:textId="77777777" w:rsidR="006057A6" w:rsidRPr="00AE7509" w:rsidRDefault="006057A6" w:rsidP="006057A6">
            <w:pPr>
              <w:pStyle w:val="TAC"/>
              <w:rPr>
                <w:rFonts w:eastAsia="SimSun"/>
                <w:lang w:val="en-US" w:eastAsia="zh-CN" w:bidi="ar"/>
              </w:rPr>
            </w:pPr>
            <w:r w:rsidRPr="00685F5E">
              <w:rPr>
                <w:lang w:val="en-US" w:eastAsia="zh-CN" w:bidi="ar"/>
              </w:rPr>
              <w:t>CA_n77(2A) BCS1</w:t>
            </w:r>
          </w:p>
        </w:tc>
        <w:tc>
          <w:tcPr>
            <w:tcW w:w="2699" w:type="dxa"/>
            <w:tcBorders>
              <w:top w:val="nil"/>
              <w:left w:val="single" w:sz="4" w:space="0" w:color="auto"/>
              <w:bottom w:val="single" w:sz="4" w:space="0" w:color="auto"/>
              <w:right w:val="single" w:sz="4" w:space="0" w:color="auto"/>
            </w:tcBorders>
          </w:tcPr>
          <w:p w14:paraId="3C2942F4" w14:textId="77777777" w:rsidR="006057A6" w:rsidRPr="00AE7509" w:rsidRDefault="006057A6" w:rsidP="006057A6">
            <w:pPr>
              <w:pStyle w:val="TAC"/>
              <w:rPr>
                <w:rFonts w:eastAsia="SimSun"/>
                <w:lang w:val="en-US" w:eastAsia="zh-CN"/>
              </w:rPr>
            </w:pPr>
          </w:p>
        </w:tc>
      </w:tr>
      <w:tr w:rsidR="006057A6" w:rsidRPr="00AE7509" w14:paraId="49A149CD" w14:textId="77777777" w:rsidTr="006057A6">
        <w:trPr>
          <w:trHeight w:val="29"/>
        </w:trPr>
        <w:tc>
          <w:tcPr>
            <w:tcW w:w="2889" w:type="dxa"/>
            <w:tcBorders>
              <w:top w:val="single" w:sz="4" w:space="0" w:color="auto"/>
              <w:left w:val="single" w:sz="4" w:space="0" w:color="auto"/>
              <w:bottom w:val="nil"/>
              <w:right w:val="single" w:sz="4" w:space="0" w:color="auto"/>
            </w:tcBorders>
          </w:tcPr>
          <w:p w14:paraId="420A5310" w14:textId="77777777" w:rsidR="006057A6" w:rsidRPr="00AE7509" w:rsidRDefault="006057A6" w:rsidP="006057A6">
            <w:pPr>
              <w:pStyle w:val="TAC"/>
              <w:rPr>
                <w:rFonts w:eastAsia="SimSun"/>
                <w:lang w:val="en-US" w:eastAsia="zh-CN" w:bidi="ar"/>
              </w:rPr>
            </w:pPr>
            <w:r w:rsidRPr="00AE7509">
              <w:rPr>
                <w:rFonts w:eastAsia="SimSun"/>
              </w:rPr>
              <w:t>CA_n2A-n66A-n71A-n78A</w:t>
            </w:r>
          </w:p>
        </w:tc>
        <w:tc>
          <w:tcPr>
            <w:tcW w:w="3082" w:type="dxa"/>
            <w:tcBorders>
              <w:top w:val="single" w:sz="4" w:space="0" w:color="auto"/>
              <w:left w:val="single" w:sz="4" w:space="0" w:color="auto"/>
              <w:bottom w:val="nil"/>
              <w:right w:val="single" w:sz="4" w:space="0" w:color="auto"/>
            </w:tcBorders>
          </w:tcPr>
          <w:p w14:paraId="2121635B"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8ED6C08"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7563DCE"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28DEBF0"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0781E0F9" w14:textId="77777777" w:rsidTr="006057A6">
        <w:trPr>
          <w:trHeight w:val="29"/>
        </w:trPr>
        <w:tc>
          <w:tcPr>
            <w:tcW w:w="2889" w:type="dxa"/>
            <w:tcBorders>
              <w:top w:val="nil"/>
              <w:left w:val="single" w:sz="4" w:space="0" w:color="auto"/>
              <w:bottom w:val="nil"/>
              <w:right w:val="single" w:sz="4" w:space="0" w:color="auto"/>
            </w:tcBorders>
          </w:tcPr>
          <w:p w14:paraId="4B9921C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4CB297A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FD360"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2F0D0C8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nil"/>
              <w:right w:val="single" w:sz="4" w:space="0" w:color="auto"/>
            </w:tcBorders>
          </w:tcPr>
          <w:p w14:paraId="22A74EAC" w14:textId="77777777" w:rsidR="006057A6" w:rsidRPr="00AE7509" w:rsidRDefault="006057A6" w:rsidP="006057A6">
            <w:pPr>
              <w:pStyle w:val="TAC"/>
              <w:rPr>
                <w:rFonts w:eastAsia="SimSun"/>
                <w:lang w:val="en-US" w:eastAsia="zh-CN"/>
              </w:rPr>
            </w:pPr>
          </w:p>
        </w:tc>
      </w:tr>
      <w:tr w:rsidR="006057A6" w:rsidRPr="00AE7509" w14:paraId="16AC9A55" w14:textId="77777777" w:rsidTr="006057A6">
        <w:trPr>
          <w:trHeight w:val="29"/>
        </w:trPr>
        <w:tc>
          <w:tcPr>
            <w:tcW w:w="2889" w:type="dxa"/>
            <w:tcBorders>
              <w:top w:val="nil"/>
              <w:left w:val="single" w:sz="4" w:space="0" w:color="auto"/>
              <w:bottom w:val="nil"/>
              <w:right w:val="single" w:sz="4" w:space="0" w:color="auto"/>
            </w:tcBorders>
          </w:tcPr>
          <w:p w14:paraId="1CA064A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043583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29B996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665A094B"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7237783" w14:textId="77777777" w:rsidR="006057A6" w:rsidRPr="00AE7509" w:rsidRDefault="006057A6" w:rsidP="006057A6">
            <w:pPr>
              <w:pStyle w:val="TAC"/>
              <w:rPr>
                <w:rFonts w:eastAsia="SimSun"/>
                <w:lang w:val="en-US" w:eastAsia="zh-CN"/>
              </w:rPr>
            </w:pPr>
          </w:p>
        </w:tc>
      </w:tr>
      <w:tr w:rsidR="006057A6" w:rsidRPr="00AE7509" w14:paraId="61435F78" w14:textId="77777777" w:rsidTr="006057A6">
        <w:trPr>
          <w:trHeight w:val="29"/>
        </w:trPr>
        <w:tc>
          <w:tcPr>
            <w:tcW w:w="2889" w:type="dxa"/>
            <w:tcBorders>
              <w:top w:val="nil"/>
              <w:left w:val="single" w:sz="4" w:space="0" w:color="auto"/>
              <w:bottom w:val="single" w:sz="4" w:space="0" w:color="auto"/>
              <w:right w:val="single" w:sz="4" w:space="0" w:color="auto"/>
            </w:tcBorders>
          </w:tcPr>
          <w:p w14:paraId="76A97C21"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0BE23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5F33FDC"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FE5C4D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CBE72B4" w14:textId="77777777" w:rsidR="006057A6" w:rsidRPr="00AE7509" w:rsidRDefault="006057A6" w:rsidP="006057A6">
            <w:pPr>
              <w:pStyle w:val="TAC"/>
              <w:rPr>
                <w:rFonts w:eastAsia="SimSun"/>
                <w:lang w:val="en-US" w:eastAsia="zh-CN"/>
              </w:rPr>
            </w:pPr>
          </w:p>
        </w:tc>
      </w:tr>
      <w:tr w:rsidR="006057A6" w:rsidRPr="00AE7509" w14:paraId="5F6E9A00" w14:textId="77777777" w:rsidTr="006057A6">
        <w:trPr>
          <w:trHeight w:val="29"/>
        </w:trPr>
        <w:tc>
          <w:tcPr>
            <w:tcW w:w="2889" w:type="dxa"/>
            <w:tcBorders>
              <w:top w:val="single" w:sz="4" w:space="0" w:color="auto"/>
              <w:left w:val="single" w:sz="4" w:space="0" w:color="auto"/>
              <w:bottom w:val="nil"/>
              <w:right w:val="single" w:sz="4" w:space="0" w:color="auto"/>
            </w:tcBorders>
          </w:tcPr>
          <w:p w14:paraId="70B27700" w14:textId="77777777" w:rsidR="006057A6" w:rsidRPr="00AE7509" w:rsidRDefault="006057A6" w:rsidP="006057A6">
            <w:pPr>
              <w:pStyle w:val="TAC"/>
              <w:rPr>
                <w:rFonts w:eastAsia="SimSun"/>
                <w:lang w:eastAsia="zh-CN"/>
              </w:rPr>
            </w:pPr>
            <w:r w:rsidRPr="00AE7509">
              <w:t>CA_n2A-n66A-n71A-n78</w:t>
            </w:r>
            <w:r>
              <w:t>(2</w:t>
            </w:r>
            <w:r w:rsidRPr="00AE7509">
              <w:t>A</w:t>
            </w:r>
            <w:r>
              <w:t>)</w:t>
            </w:r>
          </w:p>
        </w:tc>
        <w:tc>
          <w:tcPr>
            <w:tcW w:w="3082" w:type="dxa"/>
            <w:tcBorders>
              <w:top w:val="single" w:sz="4" w:space="0" w:color="auto"/>
              <w:left w:val="single" w:sz="4" w:space="0" w:color="auto"/>
              <w:bottom w:val="nil"/>
              <w:right w:val="single" w:sz="4" w:space="0" w:color="auto"/>
            </w:tcBorders>
          </w:tcPr>
          <w:p w14:paraId="098C373C" w14:textId="77777777" w:rsidR="006057A6" w:rsidRPr="00AE7509" w:rsidRDefault="006057A6" w:rsidP="006057A6">
            <w:pPr>
              <w:pStyle w:val="TAC"/>
              <w:rPr>
                <w:rFonts w:eastAsia="SimSun"/>
                <w:lang w:val="en-US" w:eastAsia="zh-CN"/>
              </w:rPr>
            </w:pPr>
            <w:r w:rsidRPr="00AE7509">
              <w:rPr>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632FB291" w14:textId="77777777" w:rsidR="006057A6" w:rsidRPr="00AE7509" w:rsidRDefault="006057A6" w:rsidP="006057A6">
            <w:pPr>
              <w:pStyle w:val="TAC"/>
              <w:rPr>
                <w:rFonts w:eastAsia="SimSun"/>
                <w:lang w:val="en-US"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7E2403D" w14:textId="77777777" w:rsidR="006057A6" w:rsidRPr="00AE7509" w:rsidRDefault="006057A6" w:rsidP="006057A6">
            <w:pPr>
              <w:pStyle w:val="TAC"/>
              <w:rPr>
                <w:rFonts w:eastAsia="SimSun"/>
                <w:lang w:val="en-US" w:eastAsia="zh-CN" w:bidi="ar"/>
              </w:rPr>
            </w:pPr>
            <w:r w:rsidRPr="00AE7509">
              <w:rPr>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DC73CA6" w14:textId="77777777" w:rsidR="006057A6" w:rsidRPr="00AE7509" w:rsidRDefault="006057A6" w:rsidP="006057A6">
            <w:pPr>
              <w:pStyle w:val="TAC"/>
              <w:rPr>
                <w:rFonts w:eastAsia="SimSun"/>
                <w:lang w:val="en-US" w:eastAsia="zh-CN" w:bidi="ar"/>
              </w:rPr>
            </w:pPr>
            <w:r w:rsidRPr="00AE7509">
              <w:rPr>
                <w:lang w:val="en-US" w:eastAsia="zh-CN"/>
              </w:rPr>
              <w:t>0</w:t>
            </w:r>
          </w:p>
        </w:tc>
      </w:tr>
      <w:tr w:rsidR="006057A6" w:rsidRPr="00AE7509" w14:paraId="60501ACA" w14:textId="77777777" w:rsidTr="006057A6">
        <w:trPr>
          <w:trHeight w:val="29"/>
        </w:trPr>
        <w:tc>
          <w:tcPr>
            <w:tcW w:w="2889" w:type="dxa"/>
            <w:tcBorders>
              <w:top w:val="nil"/>
              <w:left w:val="single" w:sz="4" w:space="0" w:color="auto"/>
              <w:bottom w:val="nil"/>
              <w:right w:val="single" w:sz="4" w:space="0" w:color="auto"/>
            </w:tcBorders>
          </w:tcPr>
          <w:p w14:paraId="3116C8D8"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223CDF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A0C80E" w14:textId="77777777" w:rsidR="006057A6" w:rsidRPr="00AE7509" w:rsidRDefault="006057A6" w:rsidP="006057A6">
            <w:pPr>
              <w:pStyle w:val="TAC"/>
              <w:rPr>
                <w:rFonts w:eastAsia="SimSun"/>
                <w:lang w:val="en-US"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2D27A6B1"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65329377" w14:textId="77777777" w:rsidR="006057A6" w:rsidRPr="00AE7509" w:rsidRDefault="006057A6" w:rsidP="006057A6">
            <w:pPr>
              <w:pStyle w:val="TAC"/>
              <w:rPr>
                <w:rFonts w:eastAsia="SimSun"/>
                <w:lang w:val="en-US" w:eastAsia="zh-CN" w:bidi="ar"/>
              </w:rPr>
            </w:pPr>
          </w:p>
        </w:tc>
      </w:tr>
      <w:tr w:rsidR="006057A6" w:rsidRPr="00AE7509" w14:paraId="3F0919BC" w14:textId="77777777" w:rsidTr="006057A6">
        <w:trPr>
          <w:trHeight w:val="29"/>
        </w:trPr>
        <w:tc>
          <w:tcPr>
            <w:tcW w:w="2889" w:type="dxa"/>
            <w:tcBorders>
              <w:top w:val="nil"/>
              <w:left w:val="single" w:sz="4" w:space="0" w:color="auto"/>
              <w:bottom w:val="nil"/>
              <w:right w:val="single" w:sz="4" w:space="0" w:color="auto"/>
            </w:tcBorders>
          </w:tcPr>
          <w:p w14:paraId="7C209A0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9C33A1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19976BA" w14:textId="77777777" w:rsidR="006057A6" w:rsidRPr="00AE7509" w:rsidRDefault="006057A6" w:rsidP="006057A6">
            <w:pPr>
              <w:pStyle w:val="TAC"/>
              <w:rPr>
                <w:rFonts w:eastAsia="SimSun"/>
                <w:lang w:val="en-US"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176C91A5"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3B1C12C6" w14:textId="77777777" w:rsidR="006057A6" w:rsidRPr="00AE7509" w:rsidRDefault="006057A6" w:rsidP="006057A6">
            <w:pPr>
              <w:pStyle w:val="TAC"/>
              <w:rPr>
                <w:rFonts w:eastAsia="SimSun"/>
                <w:lang w:val="en-US" w:eastAsia="zh-CN" w:bidi="ar"/>
              </w:rPr>
            </w:pPr>
          </w:p>
        </w:tc>
      </w:tr>
      <w:tr w:rsidR="006057A6" w:rsidRPr="00AE7509" w14:paraId="3DECE0EB" w14:textId="77777777" w:rsidTr="006057A6">
        <w:trPr>
          <w:trHeight w:val="29"/>
        </w:trPr>
        <w:tc>
          <w:tcPr>
            <w:tcW w:w="2889" w:type="dxa"/>
            <w:tcBorders>
              <w:top w:val="nil"/>
              <w:left w:val="single" w:sz="4" w:space="0" w:color="auto"/>
              <w:bottom w:val="single" w:sz="4" w:space="0" w:color="auto"/>
              <w:right w:val="single" w:sz="4" w:space="0" w:color="auto"/>
            </w:tcBorders>
          </w:tcPr>
          <w:p w14:paraId="5B2D190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C26630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7B11D6B" w14:textId="77777777" w:rsidR="006057A6" w:rsidRPr="00AE7509" w:rsidRDefault="006057A6" w:rsidP="006057A6">
            <w:pPr>
              <w:pStyle w:val="TAC"/>
              <w:rPr>
                <w:rFonts w:eastAsia="SimSun"/>
                <w:lang w:val="en-US" w:eastAsia="zh-CN"/>
              </w:rPr>
            </w:pPr>
            <w:r w:rsidRPr="00AE7509">
              <w:rPr>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0C255AF" w14:textId="77777777" w:rsidR="006057A6" w:rsidRPr="00AE7509" w:rsidRDefault="006057A6" w:rsidP="006057A6">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699" w:type="dxa"/>
            <w:tcBorders>
              <w:top w:val="nil"/>
              <w:left w:val="single" w:sz="4" w:space="0" w:color="auto"/>
              <w:bottom w:val="single" w:sz="4" w:space="0" w:color="auto"/>
              <w:right w:val="single" w:sz="4" w:space="0" w:color="auto"/>
            </w:tcBorders>
          </w:tcPr>
          <w:p w14:paraId="3A5DDCD0" w14:textId="77777777" w:rsidR="006057A6" w:rsidRPr="00AE7509" w:rsidRDefault="006057A6" w:rsidP="006057A6">
            <w:pPr>
              <w:pStyle w:val="TAC"/>
              <w:rPr>
                <w:rFonts w:eastAsia="SimSun"/>
                <w:lang w:val="en-US" w:eastAsia="zh-CN" w:bidi="ar"/>
              </w:rPr>
            </w:pPr>
          </w:p>
        </w:tc>
      </w:tr>
      <w:tr w:rsidR="006057A6" w:rsidRPr="00AE7509" w14:paraId="39E62602" w14:textId="77777777" w:rsidTr="006057A6">
        <w:trPr>
          <w:trHeight w:val="29"/>
        </w:trPr>
        <w:tc>
          <w:tcPr>
            <w:tcW w:w="2889" w:type="dxa"/>
            <w:tcBorders>
              <w:top w:val="single" w:sz="4" w:space="0" w:color="auto"/>
              <w:left w:val="single" w:sz="4" w:space="0" w:color="auto"/>
              <w:bottom w:val="nil"/>
              <w:right w:val="single" w:sz="4" w:space="0" w:color="auto"/>
            </w:tcBorders>
            <w:vAlign w:val="center"/>
          </w:tcPr>
          <w:p w14:paraId="437D7601" w14:textId="77777777" w:rsidR="006057A6" w:rsidRPr="00AE7509" w:rsidRDefault="006057A6" w:rsidP="006057A6">
            <w:pPr>
              <w:pStyle w:val="TAC"/>
              <w:rPr>
                <w:rFonts w:eastAsia="SimSun"/>
                <w:lang w:val="en-US" w:eastAsia="zh-CN" w:bidi="ar"/>
              </w:rPr>
            </w:pPr>
            <w:r w:rsidRPr="00AE7509">
              <w:rPr>
                <w:rFonts w:eastAsia="SimSun"/>
                <w:lang w:eastAsia="zh-CN"/>
              </w:rPr>
              <w:t>CA_n3A-n5A-n7A-n78A</w:t>
            </w:r>
          </w:p>
        </w:tc>
        <w:tc>
          <w:tcPr>
            <w:tcW w:w="3082" w:type="dxa"/>
            <w:tcBorders>
              <w:top w:val="single" w:sz="4" w:space="0" w:color="auto"/>
              <w:left w:val="single" w:sz="4" w:space="0" w:color="auto"/>
              <w:bottom w:val="nil"/>
              <w:right w:val="single" w:sz="4" w:space="0" w:color="auto"/>
            </w:tcBorders>
          </w:tcPr>
          <w:p w14:paraId="3F24EE03"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6CBC747"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2A8AE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C404D6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BE02676" w14:textId="77777777" w:rsidTr="006057A6">
        <w:trPr>
          <w:trHeight w:val="29"/>
        </w:trPr>
        <w:tc>
          <w:tcPr>
            <w:tcW w:w="2889" w:type="dxa"/>
            <w:tcBorders>
              <w:top w:val="nil"/>
              <w:left w:val="single" w:sz="4" w:space="0" w:color="auto"/>
              <w:bottom w:val="nil"/>
              <w:right w:val="single" w:sz="4" w:space="0" w:color="auto"/>
            </w:tcBorders>
            <w:vAlign w:val="center"/>
          </w:tcPr>
          <w:p w14:paraId="4D4D006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155BE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73FA73"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605BCA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C733C61" w14:textId="77777777" w:rsidR="006057A6" w:rsidRPr="00AE7509" w:rsidRDefault="006057A6" w:rsidP="006057A6">
            <w:pPr>
              <w:pStyle w:val="TAC"/>
              <w:rPr>
                <w:rFonts w:eastAsia="SimSun"/>
                <w:lang w:val="en-US" w:eastAsia="zh-CN" w:bidi="ar"/>
              </w:rPr>
            </w:pPr>
          </w:p>
        </w:tc>
      </w:tr>
      <w:tr w:rsidR="006057A6" w:rsidRPr="00AE7509" w14:paraId="36098F83" w14:textId="77777777" w:rsidTr="006057A6">
        <w:trPr>
          <w:trHeight w:val="29"/>
        </w:trPr>
        <w:tc>
          <w:tcPr>
            <w:tcW w:w="2889" w:type="dxa"/>
            <w:tcBorders>
              <w:top w:val="nil"/>
              <w:left w:val="single" w:sz="4" w:space="0" w:color="auto"/>
              <w:bottom w:val="nil"/>
              <w:right w:val="single" w:sz="4" w:space="0" w:color="auto"/>
            </w:tcBorders>
            <w:vAlign w:val="center"/>
          </w:tcPr>
          <w:p w14:paraId="513052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5E5B62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889BFAD"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78B0A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C222C48" w14:textId="77777777" w:rsidR="006057A6" w:rsidRPr="00AE7509" w:rsidRDefault="006057A6" w:rsidP="006057A6">
            <w:pPr>
              <w:pStyle w:val="TAC"/>
              <w:rPr>
                <w:rFonts w:eastAsia="SimSun"/>
                <w:lang w:val="en-US" w:eastAsia="zh-CN" w:bidi="ar"/>
              </w:rPr>
            </w:pPr>
          </w:p>
        </w:tc>
      </w:tr>
      <w:tr w:rsidR="006057A6" w:rsidRPr="00AE7509" w14:paraId="5268B62B" w14:textId="77777777" w:rsidTr="006057A6">
        <w:trPr>
          <w:trHeight w:val="29"/>
        </w:trPr>
        <w:tc>
          <w:tcPr>
            <w:tcW w:w="2889" w:type="dxa"/>
            <w:tcBorders>
              <w:top w:val="nil"/>
              <w:left w:val="single" w:sz="4" w:space="0" w:color="auto"/>
              <w:bottom w:val="nil"/>
              <w:right w:val="single" w:sz="4" w:space="0" w:color="auto"/>
            </w:tcBorders>
            <w:vAlign w:val="center"/>
          </w:tcPr>
          <w:p w14:paraId="27D367C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4406F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6F4A6F8"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2B671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C34D8AA" w14:textId="77777777" w:rsidR="006057A6" w:rsidRPr="00AE7509" w:rsidRDefault="006057A6" w:rsidP="006057A6">
            <w:pPr>
              <w:pStyle w:val="TAC"/>
              <w:rPr>
                <w:rFonts w:eastAsia="SimSun"/>
                <w:lang w:val="en-US" w:eastAsia="zh-CN" w:bidi="ar"/>
              </w:rPr>
            </w:pPr>
          </w:p>
        </w:tc>
      </w:tr>
      <w:tr w:rsidR="006057A6" w:rsidRPr="00AE7509" w14:paraId="707D8A17" w14:textId="77777777" w:rsidTr="006057A6">
        <w:trPr>
          <w:trHeight w:val="29"/>
        </w:trPr>
        <w:tc>
          <w:tcPr>
            <w:tcW w:w="2889" w:type="dxa"/>
            <w:tcBorders>
              <w:top w:val="nil"/>
              <w:left w:val="single" w:sz="4" w:space="0" w:color="auto"/>
              <w:bottom w:val="nil"/>
              <w:right w:val="single" w:sz="4" w:space="0" w:color="auto"/>
            </w:tcBorders>
            <w:vAlign w:val="center"/>
          </w:tcPr>
          <w:p w14:paraId="1621633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9E91047" w14:textId="77777777" w:rsidR="006057A6" w:rsidRPr="00AE7509" w:rsidRDefault="006057A6" w:rsidP="006057A6">
            <w:pPr>
              <w:pStyle w:val="TAC"/>
              <w:rPr>
                <w:rFonts w:eastAsia="SimSun"/>
                <w:lang w:val="en-US" w:eastAsia="zh-CN"/>
              </w:rPr>
            </w:pPr>
            <w:r w:rsidRPr="00AE7509">
              <w:rPr>
                <w:rFonts w:eastAsia="SimSun"/>
                <w:lang w:val="en-US" w:eastAsia="zh-CN"/>
              </w:rPr>
              <w:t>CA_n3A-n5A</w:t>
            </w:r>
          </w:p>
          <w:p w14:paraId="1D22239A"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1BC7A1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76A40E67" w14:textId="77777777" w:rsidR="006057A6" w:rsidRPr="00AE7509" w:rsidRDefault="006057A6" w:rsidP="006057A6">
            <w:pPr>
              <w:pStyle w:val="TAC"/>
              <w:rPr>
                <w:rFonts w:eastAsia="SimSun"/>
                <w:lang w:val="en-US" w:eastAsia="zh-CN"/>
              </w:rPr>
            </w:pPr>
            <w:r w:rsidRPr="00AE7509">
              <w:rPr>
                <w:rFonts w:eastAsia="SimSun"/>
                <w:lang w:val="en-US" w:eastAsia="zh-CN"/>
              </w:rPr>
              <w:t>CA_n5A-n7A</w:t>
            </w:r>
          </w:p>
          <w:p w14:paraId="0EC98E04" w14:textId="77777777" w:rsidR="006057A6" w:rsidRPr="00AE7509" w:rsidRDefault="006057A6" w:rsidP="006057A6">
            <w:pPr>
              <w:pStyle w:val="TAC"/>
              <w:rPr>
                <w:rFonts w:eastAsia="SimSun"/>
                <w:lang w:val="en-US" w:eastAsia="zh-CN"/>
              </w:rPr>
            </w:pPr>
            <w:r w:rsidRPr="00AE7509">
              <w:rPr>
                <w:rFonts w:eastAsia="SimSun"/>
                <w:lang w:val="en-US" w:eastAsia="zh-CN"/>
              </w:rPr>
              <w:t>CA_n5A-n78A</w:t>
            </w:r>
          </w:p>
          <w:p w14:paraId="6559E806" w14:textId="77777777" w:rsidR="006057A6" w:rsidRPr="00AE7509" w:rsidRDefault="006057A6" w:rsidP="006057A6">
            <w:pPr>
              <w:pStyle w:val="TAC"/>
              <w:rPr>
                <w:rFonts w:eastAsia="SimSun"/>
                <w:lang w:val="en-US" w:eastAsia="zh-CN" w:bidi="ar"/>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5270D57"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063790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1CA7E80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17217B7C" w14:textId="77777777" w:rsidTr="006057A6">
        <w:trPr>
          <w:trHeight w:val="29"/>
        </w:trPr>
        <w:tc>
          <w:tcPr>
            <w:tcW w:w="2889" w:type="dxa"/>
            <w:tcBorders>
              <w:top w:val="nil"/>
              <w:left w:val="single" w:sz="4" w:space="0" w:color="auto"/>
              <w:bottom w:val="nil"/>
              <w:right w:val="single" w:sz="4" w:space="0" w:color="auto"/>
            </w:tcBorders>
            <w:vAlign w:val="center"/>
          </w:tcPr>
          <w:p w14:paraId="1B2798F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249C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C86EB70"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F032A2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77463B3" w14:textId="77777777" w:rsidR="006057A6" w:rsidRPr="00AE7509" w:rsidRDefault="006057A6" w:rsidP="006057A6">
            <w:pPr>
              <w:pStyle w:val="TAC"/>
              <w:rPr>
                <w:rFonts w:eastAsia="SimSun"/>
                <w:lang w:val="en-US" w:eastAsia="zh-CN" w:bidi="ar"/>
              </w:rPr>
            </w:pPr>
          </w:p>
        </w:tc>
      </w:tr>
      <w:tr w:rsidR="006057A6" w:rsidRPr="00AE7509" w14:paraId="2F7E7614" w14:textId="77777777" w:rsidTr="006057A6">
        <w:trPr>
          <w:trHeight w:val="29"/>
        </w:trPr>
        <w:tc>
          <w:tcPr>
            <w:tcW w:w="2889" w:type="dxa"/>
            <w:tcBorders>
              <w:top w:val="nil"/>
              <w:left w:val="single" w:sz="4" w:space="0" w:color="auto"/>
              <w:bottom w:val="nil"/>
              <w:right w:val="single" w:sz="4" w:space="0" w:color="auto"/>
            </w:tcBorders>
            <w:vAlign w:val="center"/>
          </w:tcPr>
          <w:p w14:paraId="7A8AF30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F9A291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82801CC"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51D9B4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7F9A6BD" w14:textId="77777777" w:rsidR="006057A6" w:rsidRPr="00AE7509" w:rsidRDefault="006057A6" w:rsidP="006057A6">
            <w:pPr>
              <w:pStyle w:val="TAC"/>
              <w:rPr>
                <w:rFonts w:eastAsia="SimSun"/>
                <w:lang w:val="en-US" w:eastAsia="zh-CN" w:bidi="ar"/>
              </w:rPr>
            </w:pPr>
          </w:p>
        </w:tc>
      </w:tr>
      <w:tr w:rsidR="006057A6" w:rsidRPr="00AE7509" w14:paraId="47B31F86" w14:textId="77777777" w:rsidTr="006057A6">
        <w:trPr>
          <w:trHeight w:val="29"/>
        </w:trPr>
        <w:tc>
          <w:tcPr>
            <w:tcW w:w="2889" w:type="dxa"/>
            <w:tcBorders>
              <w:top w:val="nil"/>
              <w:left w:val="single" w:sz="4" w:space="0" w:color="auto"/>
              <w:bottom w:val="nil"/>
              <w:right w:val="single" w:sz="4" w:space="0" w:color="auto"/>
            </w:tcBorders>
            <w:vAlign w:val="center"/>
          </w:tcPr>
          <w:p w14:paraId="2184B9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BD8D3D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8432423"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2CE2E8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ADAD1E5" w14:textId="77777777" w:rsidR="006057A6" w:rsidRPr="00AE7509" w:rsidRDefault="006057A6" w:rsidP="006057A6">
            <w:pPr>
              <w:pStyle w:val="TAC"/>
              <w:rPr>
                <w:rFonts w:eastAsia="SimSun"/>
                <w:lang w:val="en-US" w:eastAsia="zh-CN" w:bidi="ar"/>
              </w:rPr>
            </w:pPr>
          </w:p>
        </w:tc>
      </w:tr>
      <w:tr w:rsidR="006057A6" w:rsidRPr="00AE7509" w14:paraId="2019F07A" w14:textId="77777777" w:rsidTr="006057A6">
        <w:trPr>
          <w:trHeight w:val="29"/>
        </w:trPr>
        <w:tc>
          <w:tcPr>
            <w:tcW w:w="2889" w:type="dxa"/>
            <w:tcBorders>
              <w:top w:val="single" w:sz="4" w:space="0" w:color="auto"/>
              <w:left w:val="single" w:sz="4" w:space="0" w:color="auto"/>
              <w:bottom w:val="nil"/>
              <w:right w:val="single" w:sz="4" w:space="0" w:color="auto"/>
            </w:tcBorders>
            <w:vAlign w:val="center"/>
          </w:tcPr>
          <w:p w14:paraId="3DCD2FA5" w14:textId="77777777" w:rsidR="006057A6" w:rsidRPr="00AE7509" w:rsidRDefault="006057A6" w:rsidP="006057A6">
            <w:pPr>
              <w:pStyle w:val="TAC"/>
              <w:rPr>
                <w:rFonts w:eastAsia="SimSun"/>
                <w:lang w:val="en-US" w:eastAsia="zh-CN" w:bidi="ar"/>
              </w:rPr>
            </w:pPr>
            <w:r w:rsidRPr="00AE7509">
              <w:rPr>
                <w:rFonts w:eastAsia="SimSun"/>
                <w:lang w:eastAsia="zh-CN"/>
              </w:rPr>
              <w:t>CA_n3A-n5A-n7B-n78A</w:t>
            </w:r>
          </w:p>
        </w:tc>
        <w:tc>
          <w:tcPr>
            <w:tcW w:w="3082" w:type="dxa"/>
            <w:tcBorders>
              <w:top w:val="single" w:sz="4" w:space="0" w:color="auto"/>
              <w:left w:val="single" w:sz="4" w:space="0" w:color="auto"/>
              <w:bottom w:val="nil"/>
              <w:right w:val="single" w:sz="4" w:space="0" w:color="auto"/>
            </w:tcBorders>
          </w:tcPr>
          <w:p w14:paraId="03A9B03A"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FDA4809"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140A46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6931370E"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D1B2D6D" w14:textId="77777777" w:rsidTr="006057A6">
        <w:trPr>
          <w:trHeight w:val="29"/>
        </w:trPr>
        <w:tc>
          <w:tcPr>
            <w:tcW w:w="2889" w:type="dxa"/>
            <w:tcBorders>
              <w:top w:val="nil"/>
              <w:left w:val="single" w:sz="4" w:space="0" w:color="auto"/>
              <w:bottom w:val="nil"/>
              <w:right w:val="single" w:sz="4" w:space="0" w:color="auto"/>
            </w:tcBorders>
            <w:vAlign w:val="center"/>
          </w:tcPr>
          <w:p w14:paraId="1E2B2A6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05653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F09B01F"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11B682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1C7E7FA" w14:textId="77777777" w:rsidR="006057A6" w:rsidRPr="00AE7509" w:rsidRDefault="006057A6" w:rsidP="006057A6">
            <w:pPr>
              <w:pStyle w:val="TAC"/>
              <w:rPr>
                <w:rFonts w:eastAsia="SimSun"/>
                <w:lang w:val="en-US" w:eastAsia="zh-CN" w:bidi="ar"/>
              </w:rPr>
            </w:pPr>
          </w:p>
        </w:tc>
      </w:tr>
      <w:tr w:rsidR="006057A6" w:rsidRPr="00AE7509" w14:paraId="655B8E67" w14:textId="77777777" w:rsidTr="006057A6">
        <w:trPr>
          <w:trHeight w:val="29"/>
        </w:trPr>
        <w:tc>
          <w:tcPr>
            <w:tcW w:w="2889" w:type="dxa"/>
            <w:tcBorders>
              <w:top w:val="nil"/>
              <w:left w:val="single" w:sz="4" w:space="0" w:color="auto"/>
              <w:bottom w:val="nil"/>
              <w:right w:val="single" w:sz="4" w:space="0" w:color="auto"/>
            </w:tcBorders>
            <w:vAlign w:val="center"/>
          </w:tcPr>
          <w:p w14:paraId="66AA6CA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316925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3F8E761"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ED12A8F" w14:textId="77777777" w:rsidR="006057A6" w:rsidRPr="00AE7509" w:rsidRDefault="006057A6" w:rsidP="006057A6">
            <w:pPr>
              <w:pStyle w:val="TAC"/>
              <w:rPr>
                <w:rFonts w:eastAsia="SimSun"/>
                <w:lang w:val="en-US" w:eastAsia="zh-CN" w:bidi="ar"/>
              </w:rPr>
            </w:pPr>
            <w:r w:rsidRPr="00AE7509">
              <w:rPr>
                <w:rFonts w:eastAsia="SimSun"/>
              </w:rPr>
              <w:t>CA_n7B_BCS0</w:t>
            </w:r>
          </w:p>
        </w:tc>
        <w:tc>
          <w:tcPr>
            <w:tcW w:w="2699" w:type="dxa"/>
            <w:tcBorders>
              <w:top w:val="nil"/>
              <w:left w:val="single" w:sz="4" w:space="0" w:color="auto"/>
              <w:bottom w:val="nil"/>
              <w:right w:val="single" w:sz="4" w:space="0" w:color="auto"/>
            </w:tcBorders>
          </w:tcPr>
          <w:p w14:paraId="395AA43D" w14:textId="77777777" w:rsidR="006057A6" w:rsidRPr="00AE7509" w:rsidRDefault="006057A6" w:rsidP="006057A6">
            <w:pPr>
              <w:pStyle w:val="TAC"/>
              <w:rPr>
                <w:rFonts w:eastAsia="SimSun"/>
                <w:lang w:val="en-US" w:eastAsia="zh-CN" w:bidi="ar"/>
              </w:rPr>
            </w:pPr>
          </w:p>
        </w:tc>
      </w:tr>
      <w:tr w:rsidR="006057A6" w:rsidRPr="00AE7509" w14:paraId="3E8042D5" w14:textId="77777777" w:rsidTr="006057A6">
        <w:trPr>
          <w:trHeight w:val="29"/>
        </w:trPr>
        <w:tc>
          <w:tcPr>
            <w:tcW w:w="2889" w:type="dxa"/>
            <w:tcBorders>
              <w:top w:val="nil"/>
              <w:left w:val="single" w:sz="4" w:space="0" w:color="auto"/>
              <w:bottom w:val="nil"/>
              <w:right w:val="single" w:sz="4" w:space="0" w:color="auto"/>
            </w:tcBorders>
            <w:vAlign w:val="center"/>
          </w:tcPr>
          <w:p w14:paraId="0472E1E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650541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2B80BDF"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9AC1E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B2D9380" w14:textId="77777777" w:rsidR="006057A6" w:rsidRPr="00AE7509" w:rsidRDefault="006057A6" w:rsidP="006057A6">
            <w:pPr>
              <w:pStyle w:val="TAC"/>
              <w:rPr>
                <w:rFonts w:eastAsia="SimSun"/>
                <w:lang w:val="en-US" w:eastAsia="zh-CN" w:bidi="ar"/>
              </w:rPr>
            </w:pPr>
          </w:p>
        </w:tc>
      </w:tr>
      <w:tr w:rsidR="006057A6" w:rsidRPr="00AE7509" w14:paraId="74F9E5FE" w14:textId="77777777" w:rsidTr="006057A6">
        <w:trPr>
          <w:trHeight w:val="29"/>
        </w:trPr>
        <w:tc>
          <w:tcPr>
            <w:tcW w:w="2889" w:type="dxa"/>
            <w:tcBorders>
              <w:top w:val="nil"/>
              <w:left w:val="single" w:sz="4" w:space="0" w:color="auto"/>
              <w:bottom w:val="nil"/>
              <w:right w:val="single" w:sz="4" w:space="0" w:color="auto"/>
            </w:tcBorders>
          </w:tcPr>
          <w:p w14:paraId="5990BB18"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0668021" w14:textId="77777777" w:rsidR="006057A6" w:rsidRPr="00AE7509" w:rsidRDefault="006057A6" w:rsidP="006057A6">
            <w:pPr>
              <w:pStyle w:val="TAC"/>
              <w:rPr>
                <w:rFonts w:eastAsia="SimSun"/>
                <w:lang w:val="en-US" w:eastAsia="zh-CN"/>
              </w:rPr>
            </w:pPr>
            <w:r w:rsidRPr="00AE7509">
              <w:rPr>
                <w:rFonts w:eastAsia="SimSun"/>
                <w:lang w:val="en-US" w:eastAsia="zh-CN"/>
              </w:rPr>
              <w:t>CA_n3A-n5A</w:t>
            </w:r>
          </w:p>
          <w:p w14:paraId="174E47D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1277C8B"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2E1AE1F" w14:textId="77777777" w:rsidR="006057A6" w:rsidRPr="00AE7509" w:rsidRDefault="006057A6" w:rsidP="006057A6">
            <w:pPr>
              <w:pStyle w:val="TAC"/>
              <w:rPr>
                <w:rFonts w:eastAsia="SimSun"/>
                <w:lang w:val="en-US" w:eastAsia="zh-CN"/>
              </w:rPr>
            </w:pPr>
            <w:r w:rsidRPr="00AE7509">
              <w:rPr>
                <w:rFonts w:eastAsia="SimSun"/>
                <w:lang w:val="en-US" w:eastAsia="zh-CN"/>
              </w:rPr>
              <w:t>CA_n5A-n7A</w:t>
            </w:r>
          </w:p>
          <w:p w14:paraId="36E1BBFF" w14:textId="77777777" w:rsidR="006057A6" w:rsidRPr="00AE7509" w:rsidRDefault="006057A6" w:rsidP="006057A6">
            <w:pPr>
              <w:pStyle w:val="TAC"/>
              <w:rPr>
                <w:rFonts w:eastAsia="SimSun"/>
                <w:lang w:val="en-US" w:eastAsia="zh-CN"/>
              </w:rPr>
            </w:pPr>
            <w:r w:rsidRPr="00AE7509">
              <w:rPr>
                <w:rFonts w:eastAsia="SimSun"/>
                <w:lang w:val="en-US" w:eastAsia="zh-CN"/>
              </w:rPr>
              <w:t>CA_n5A-n78A</w:t>
            </w:r>
          </w:p>
          <w:p w14:paraId="0CF5EC3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173FE3A" w14:textId="77777777" w:rsidR="006057A6" w:rsidRPr="00AE7509" w:rsidRDefault="006057A6" w:rsidP="006057A6">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69ECE7C3"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408404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3BBC1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56C4B72" w14:textId="77777777" w:rsidTr="006057A6">
        <w:trPr>
          <w:trHeight w:val="29"/>
        </w:trPr>
        <w:tc>
          <w:tcPr>
            <w:tcW w:w="2889" w:type="dxa"/>
            <w:tcBorders>
              <w:top w:val="nil"/>
              <w:left w:val="single" w:sz="4" w:space="0" w:color="auto"/>
              <w:bottom w:val="nil"/>
              <w:right w:val="single" w:sz="4" w:space="0" w:color="auto"/>
            </w:tcBorders>
          </w:tcPr>
          <w:p w14:paraId="31F9337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382F2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676AE1C"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52023D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AED874C" w14:textId="77777777" w:rsidR="006057A6" w:rsidRPr="00AE7509" w:rsidRDefault="006057A6" w:rsidP="006057A6">
            <w:pPr>
              <w:pStyle w:val="TAC"/>
              <w:rPr>
                <w:rFonts w:eastAsia="SimSun"/>
                <w:lang w:val="en-US" w:eastAsia="zh-CN" w:bidi="ar"/>
              </w:rPr>
            </w:pPr>
          </w:p>
        </w:tc>
      </w:tr>
      <w:tr w:rsidR="006057A6" w:rsidRPr="00AE7509" w14:paraId="714091CD" w14:textId="77777777" w:rsidTr="006057A6">
        <w:trPr>
          <w:trHeight w:val="29"/>
        </w:trPr>
        <w:tc>
          <w:tcPr>
            <w:tcW w:w="2889" w:type="dxa"/>
            <w:tcBorders>
              <w:top w:val="nil"/>
              <w:left w:val="single" w:sz="4" w:space="0" w:color="auto"/>
              <w:bottom w:val="nil"/>
              <w:right w:val="single" w:sz="4" w:space="0" w:color="auto"/>
            </w:tcBorders>
          </w:tcPr>
          <w:p w14:paraId="6697304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123E1C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9A05F4"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7E36057" w14:textId="77777777" w:rsidR="006057A6" w:rsidRPr="00AE7509" w:rsidRDefault="006057A6" w:rsidP="006057A6">
            <w:pPr>
              <w:pStyle w:val="TAC"/>
              <w:rPr>
                <w:rFonts w:eastAsia="SimSun"/>
                <w:lang w:val="en-US" w:eastAsia="zh-CN" w:bidi="ar"/>
              </w:rPr>
            </w:pPr>
            <w:r w:rsidRPr="00AE7509">
              <w:rPr>
                <w:rFonts w:eastAsia="SimSun"/>
              </w:rPr>
              <w:t>CA_n7B_BCS0</w:t>
            </w:r>
          </w:p>
        </w:tc>
        <w:tc>
          <w:tcPr>
            <w:tcW w:w="2699" w:type="dxa"/>
            <w:tcBorders>
              <w:top w:val="nil"/>
              <w:left w:val="single" w:sz="4" w:space="0" w:color="auto"/>
              <w:bottom w:val="nil"/>
              <w:right w:val="single" w:sz="4" w:space="0" w:color="auto"/>
            </w:tcBorders>
          </w:tcPr>
          <w:p w14:paraId="68F3EFBA" w14:textId="77777777" w:rsidR="006057A6" w:rsidRPr="00AE7509" w:rsidRDefault="006057A6" w:rsidP="006057A6">
            <w:pPr>
              <w:pStyle w:val="TAC"/>
              <w:rPr>
                <w:rFonts w:eastAsia="SimSun"/>
                <w:lang w:val="en-US" w:eastAsia="zh-CN" w:bidi="ar"/>
              </w:rPr>
            </w:pPr>
          </w:p>
        </w:tc>
      </w:tr>
      <w:tr w:rsidR="006057A6" w:rsidRPr="00AE7509" w14:paraId="76DAC85B" w14:textId="77777777" w:rsidTr="006057A6">
        <w:trPr>
          <w:trHeight w:val="29"/>
        </w:trPr>
        <w:tc>
          <w:tcPr>
            <w:tcW w:w="2889" w:type="dxa"/>
            <w:tcBorders>
              <w:top w:val="nil"/>
              <w:left w:val="single" w:sz="4" w:space="0" w:color="auto"/>
              <w:bottom w:val="single" w:sz="4" w:space="0" w:color="auto"/>
              <w:right w:val="single" w:sz="4" w:space="0" w:color="auto"/>
            </w:tcBorders>
          </w:tcPr>
          <w:p w14:paraId="5526608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C51189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294FFF"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61EE95C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8F47FE2" w14:textId="77777777" w:rsidR="006057A6" w:rsidRPr="00AE7509" w:rsidRDefault="006057A6" w:rsidP="006057A6">
            <w:pPr>
              <w:pStyle w:val="TAC"/>
              <w:rPr>
                <w:rFonts w:eastAsia="SimSun"/>
                <w:lang w:val="en-US" w:eastAsia="zh-CN" w:bidi="ar"/>
              </w:rPr>
            </w:pPr>
          </w:p>
        </w:tc>
      </w:tr>
      <w:tr w:rsidR="006057A6" w:rsidRPr="00AE7509" w14:paraId="5AF5A58C" w14:textId="77777777" w:rsidTr="006057A6">
        <w:trPr>
          <w:trHeight w:val="29"/>
        </w:trPr>
        <w:tc>
          <w:tcPr>
            <w:tcW w:w="2889" w:type="dxa"/>
            <w:tcBorders>
              <w:top w:val="single" w:sz="4" w:space="0" w:color="auto"/>
              <w:left w:val="single" w:sz="4" w:space="0" w:color="auto"/>
              <w:bottom w:val="nil"/>
              <w:right w:val="single" w:sz="4" w:space="0" w:color="auto"/>
            </w:tcBorders>
          </w:tcPr>
          <w:p w14:paraId="4245414C" w14:textId="77777777" w:rsidR="006057A6" w:rsidRPr="00AE7509" w:rsidRDefault="006057A6" w:rsidP="006057A6">
            <w:pPr>
              <w:pStyle w:val="TAC"/>
              <w:rPr>
                <w:rFonts w:eastAsia="SimSun"/>
                <w:lang w:val="en-US" w:eastAsia="zh-CN" w:bidi="ar"/>
              </w:rPr>
            </w:pPr>
            <w:r w:rsidRPr="00C06075">
              <w:t>CA_n3A-n5A-n28A-n78A</w:t>
            </w:r>
          </w:p>
        </w:tc>
        <w:tc>
          <w:tcPr>
            <w:tcW w:w="3082" w:type="dxa"/>
            <w:tcBorders>
              <w:top w:val="single" w:sz="4" w:space="0" w:color="auto"/>
              <w:left w:val="single" w:sz="4" w:space="0" w:color="auto"/>
              <w:bottom w:val="nil"/>
              <w:right w:val="single" w:sz="4" w:space="0" w:color="auto"/>
            </w:tcBorders>
          </w:tcPr>
          <w:p w14:paraId="75E6CC5C" w14:textId="77777777" w:rsidR="006057A6" w:rsidRPr="008674DA" w:rsidRDefault="006057A6" w:rsidP="006057A6">
            <w:pPr>
              <w:pStyle w:val="TAC"/>
              <w:rPr>
                <w:lang w:val="en-US" w:eastAsia="zh-CN"/>
              </w:rPr>
            </w:pPr>
            <w:r w:rsidRPr="008674DA">
              <w:rPr>
                <w:lang w:val="en-US" w:eastAsia="zh-CN"/>
              </w:rPr>
              <w:t>CA_n3A-n5A</w:t>
            </w:r>
          </w:p>
          <w:p w14:paraId="323AD7C3" w14:textId="77777777" w:rsidR="006057A6" w:rsidRPr="008674DA" w:rsidRDefault="006057A6" w:rsidP="006057A6">
            <w:pPr>
              <w:pStyle w:val="TAC"/>
              <w:rPr>
                <w:lang w:val="en-US" w:eastAsia="zh-CN"/>
              </w:rPr>
            </w:pPr>
            <w:r w:rsidRPr="008674DA">
              <w:rPr>
                <w:lang w:val="en-US" w:eastAsia="zh-CN"/>
              </w:rPr>
              <w:t>CA_n3A-n28A</w:t>
            </w:r>
          </w:p>
          <w:p w14:paraId="167434E0" w14:textId="77777777" w:rsidR="006057A6" w:rsidRPr="008674DA" w:rsidRDefault="006057A6" w:rsidP="006057A6">
            <w:pPr>
              <w:pStyle w:val="TAC"/>
              <w:rPr>
                <w:lang w:val="en-US" w:eastAsia="zh-CN"/>
              </w:rPr>
            </w:pPr>
            <w:r w:rsidRPr="008674DA">
              <w:rPr>
                <w:lang w:val="en-US" w:eastAsia="zh-CN"/>
              </w:rPr>
              <w:t>CA_n3A-n79A</w:t>
            </w:r>
          </w:p>
          <w:p w14:paraId="031D3179" w14:textId="77777777" w:rsidR="006057A6" w:rsidRPr="008674DA" w:rsidRDefault="006057A6" w:rsidP="006057A6">
            <w:pPr>
              <w:pStyle w:val="TAC"/>
              <w:rPr>
                <w:lang w:val="en-US" w:eastAsia="zh-CN"/>
              </w:rPr>
            </w:pPr>
            <w:r w:rsidRPr="008674DA">
              <w:rPr>
                <w:lang w:val="en-US" w:eastAsia="zh-CN"/>
              </w:rPr>
              <w:t>CA_n5A-n28A</w:t>
            </w:r>
          </w:p>
          <w:p w14:paraId="11FF95FF" w14:textId="77777777" w:rsidR="006057A6" w:rsidRPr="008674DA" w:rsidRDefault="006057A6" w:rsidP="006057A6">
            <w:pPr>
              <w:pStyle w:val="TAC"/>
              <w:rPr>
                <w:lang w:val="en-US" w:eastAsia="zh-CN"/>
              </w:rPr>
            </w:pPr>
            <w:r w:rsidRPr="008674DA">
              <w:rPr>
                <w:lang w:val="en-US" w:eastAsia="zh-CN"/>
              </w:rPr>
              <w:t>CA_n5A-n79A</w:t>
            </w:r>
          </w:p>
          <w:p w14:paraId="152A2378" w14:textId="77777777" w:rsidR="006057A6" w:rsidRPr="00AE7509" w:rsidRDefault="006057A6" w:rsidP="006057A6">
            <w:pPr>
              <w:pStyle w:val="TAC"/>
              <w:rPr>
                <w:rFonts w:eastAsia="SimSun"/>
                <w:lang w:val="en-US" w:eastAsia="zh-CN" w:bidi="ar"/>
              </w:rPr>
            </w:pPr>
            <w:r w:rsidRPr="008674DA">
              <w:rPr>
                <w:lang w:val="en-US" w:eastAsia="zh-CN"/>
              </w:rPr>
              <w:t>CA_n28A-n79A</w:t>
            </w:r>
          </w:p>
        </w:tc>
        <w:tc>
          <w:tcPr>
            <w:tcW w:w="1394" w:type="dxa"/>
            <w:tcBorders>
              <w:top w:val="single" w:sz="4" w:space="0" w:color="auto"/>
              <w:left w:val="single" w:sz="4" w:space="0" w:color="auto"/>
              <w:bottom w:val="single" w:sz="4" w:space="0" w:color="auto"/>
              <w:right w:val="single" w:sz="4" w:space="0" w:color="auto"/>
            </w:tcBorders>
          </w:tcPr>
          <w:p w14:paraId="0C9F762F" w14:textId="77777777" w:rsidR="006057A6" w:rsidRPr="00AE7509" w:rsidRDefault="006057A6" w:rsidP="006057A6">
            <w:pPr>
              <w:pStyle w:val="TAC"/>
              <w:rPr>
                <w:rFonts w:eastAsia="SimSun"/>
                <w:lang w:val="en-US" w:eastAsia="zh-CN"/>
              </w:rPr>
            </w:pPr>
            <w:r w:rsidRPr="00AE7509">
              <w:rPr>
                <w:rFonts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C859668"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tcPr>
          <w:p w14:paraId="0BE7E981" w14:textId="77777777" w:rsidR="006057A6" w:rsidRPr="00AE7509" w:rsidRDefault="006057A6" w:rsidP="006057A6">
            <w:pPr>
              <w:pStyle w:val="TAC"/>
              <w:rPr>
                <w:rFonts w:eastAsia="SimSun"/>
                <w:lang w:val="en-US" w:eastAsia="zh-CN" w:bidi="ar"/>
              </w:rPr>
            </w:pPr>
            <w:r>
              <w:rPr>
                <w:lang w:val="en-US"/>
              </w:rPr>
              <w:t>4 and 5</w:t>
            </w:r>
          </w:p>
        </w:tc>
      </w:tr>
      <w:tr w:rsidR="006057A6" w:rsidRPr="00AE7509" w14:paraId="0C6C95AE" w14:textId="77777777" w:rsidTr="006057A6">
        <w:trPr>
          <w:trHeight w:val="29"/>
        </w:trPr>
        <w:tc>
          <w:tcPr>
            <w:tcW w:w="2889" w:type="dxa"/>
            <w:tcBorders>
              <w:top w:val="nil"/>
              <w:left w:val="single" w:sz="4" w:space="0" w:color="auto"/>
              <w:bottom w:val="nil"/>
              <w:right w:val="single" w:sz="4" w:space="0" w:color="auto"/>
            </w:tcBorders>
          </w:tcPr>
          <w:p w14:paraId="1CDCC1B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00DC8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1A0137"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8AD555A"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99" w:type="dxa"/>
            <w:tcBorders>
              <w:top w:val="nil"/>
              <w:left w:val="single" w:sz="4" w:space="0" w:color="auto"/>
              <w:bottom w:val="nil"/>
              <w:right w:val="single" w:sz="4" w:space="0" w:color="auto"/>
            </w:tcBorders>
            <w:vAlign w:val="center"/>
          </w:tcPr>
          <w:p w14:paraId="7CB02446" w14:textId="77777777" w:rsidR="006057A6" w:rsidRPr="00AE7509" w:rsidRDefault="006057A6" w:rsidP="006057A6">
            <w:pPr>
              <w:pStyle w:val="TAC"/>
              <w:rPr>
                <w:rFonts w:eastAsia="SimSun"/>
                <w:lang w:val="en-US" w:eastAsia="zh-CN" w:bidi="ar"/>
              </w:rPr>
            </w:pPr>
          </w:p>
        </w:tc>
      </w:tr>
      <w:tr w:rsidR="006057A6" w:rsidRPr="00AE7509" w14:paraId="18B1AC51" w14:textId="77777777" w:rsidTr="006057A6">
        <w:trPr>
          <w:trHeight w:val="29"/>
        </w:trPr>
        <w:tc>
          <w:tcPr>
            <w:tcW w:w="2889" w:type="dxa"/>
            <w:tcBorders>
              <w:top w:val="nil"/>
              <w:left w:val="single" w:sz="4" w:space="0" w:color="auto"/>
              <w:bottom w:val="nil"/>
              <w:right w:val="single" w:sz="4" w:space="0" w:color="auto"/>
            </w:tcBorders>
          </w:tcPr>
          <w:p w14:paraId="3CB6FE9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52B50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6F7F89B" w14:textId="77777777" w:rsidR="006057A6" w:rsidRPr="00AE7509" w:rsidRDefault="006057A6" w:rsidP="006057A6">
            <w:pPr>
              <w:pStyle w:val="TAC"/>
              <w:rPr>
                <w:rFonts w:eastAsia="SimSun"/>
                <w:lang w:val="en-US" w:eastAsia="zh-CN"/>
              </w:rPr>
            </w:pPr>
            <w:r w:rsidRPr="00AE7509">
              <w:rPr>
                <w:lang w:val="en-US" w:eastAsia="zh-CN"/>
              </w:rPr>
              <w:t>n</w:t>
            </w:r>
            <w:r>
              <w:rPr>
                <w:lang w:val="en-US" w:eastAsia="zh-CN"/>
              </w:rPr>
              <w:t>28</w:t>
            </w:r>
          </w:p>
        </w:tc>
        <w:tc>
          <w:tcPr>
            <w:tcW w:w="4473" w:type="dxa"/>
            <w:tcBorders>
              <w:top w:val="single" w:sz="4" w:space="0" w:color="auto"/>
              <w:left w:val="single" w:sz="4" w:space="0" w:color="auto"/>
              <w:bottom w:val="single" w:sz="4" w:space="0" w:color="auto"/>
              <w:right w:val="single" w:sz="4" w:space="0" w:color="auto"/>
            </w:tcBorders>
          </w:tcPr>
          <w:p w14:paraId="12092016"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320B44D" w14:textId="77777777" w:rsidR="006057A6" w:rsidRPr="00AE7509" w:rsidRDefault="006057A6" w:rsidP="006057A6">
            <w:pPr>
              <w:pStyle w:val="TAC"/>
              <w:rPr>
                <w:rFonts w:eastAsia="SimSun"/>
                <w:lang w:val="en-US" w:eastAsia="zh-CN" w:bidi="ar"/>
              </w:rPr>
            </w:pPr>
          </w:p>
        </w:tc>
      </w:tr>
      <w:tr w:rsidR="006057A6" w:rsidRPr="00AE7509" w14:paraId="1A07A96F" w14:textId="77777777" w:rsidTr="006057A6">
        <w:trPr>
          <w:trHeight w:val="29"/>
        </w:trPr>
        <w:tc>
          <w:tcPr>
            <w:tcW w:w="2889" w:type="dxa"/>
            <w:tcBorders>
              <w:top w:val="nil"/>
              <w:left w:val="single" w:sz="4" w:space="0" w:color="auto"/>
              <w:bottom w:val="single" w:sz="4" w:space="0" w:color="auto"/>
              <w:right w:val="single" w:sz="4" w:space="0" w:color="auto"/>
            </w:tcBorders>
          </w:tcPr>
          <w:p w14:paraId="732C57B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72D485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F3C209E" w14:textId="77777777" w:rsidR="006057A6" w:rsidRPr="00AE7509" w:rsidRDefault="006057A6" w:rsidP="006057A6">
            <w:pPr>
              <w:pStyle w:val="TAC"/>
              <w:rPr>
                <w:rFonts w:eastAsia="SimSun"/>
                <w:lang w:val="en-US" w:eastAsia="zh-CN"/>
              </w:rPr>
            </w:pPr>
            <w:r w:rsidRPr="00AE7509">
              <w:rPr>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0BC3B64" w14:textId="77777777" w:rsidR="006057A6" w:rsidRPr="00AE7509" w:rsidRDefault="006057A6" w:rsidP="006057A6">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03F5E0C" w14:textId="77777777" w:rsidR="006057A6" w:rsidRPr="00AE7509" w:rsidRDefault="006057A6" w:rsidP="006057A6">
            <w:pPr>
              <w:pStyle w:val="TAC"/>
              <w:rPr>
                <w:rFonts w:eastAsia="SimSun"/>
                <w:lang w:val="en-US" w:eastAsia="zh-CN" w:bidi="ar"/>
              </w:rPr>
            </w:pPr>
          </w:p>
        </w:tc>
      </w:tr>
      <w:tr w:rsidR="006057A6" w:rsidRPr="00AE7509" w14:paraId="4C80F2DC" w14:textId="77777777" w:rsidTr="006057A6">
        <w:trPr>
          <w:trHeight w:val="29"/>
        </w:trPr>
        <w:tc>
          <w:tcPr>
            <w:tcW w:w="2889" w:type="dxa"/>
            <w:tcBorders>
              <w:top w:val="single" w:sz="4" w:space="0" w:color="auto"/>
              <w:left w:val="single" w:sz="4" w:space="0" w:color="auto"/>
              <w:bottom w:val="nil"/>
              <w:right w:val="single" w:sz="4" w:space="0" w:color="auto"/>
            </w:tcBorders>
          </w:tcPr>
          <w:p w14:paraId="32FBCE35" w14:textId="77777777" w:rsidR="006057A6" w:rsidRPr="00AE7509" w:rsidRDefault="006057A6" w:rsidP="006057A6">
            <w:pPr>
              <w:pStyle w:val="TAC"/>
              <w:rPr>
                <w:rFonts w:eastAsia="SimSun"/>
                <w:lang w:val="en-US" w:eastAsia="zh-CN" w:bidi="ar"/>
              </w:rPr>
            </w:pPr>
            <w:r w:rsidRPr="00CF2CF8">
              <w:t>CA_n3A-n5A-n28A-n79A</w:t>
            </w:r>
          </w:p>
        </w:tc>
        <w:tc>
          <w:tcPr>
            <w:tcW w:w="3082" w:type="dxa"/>
            <w:tcBorders>
              <w:top w:val="single" w:sz="4" w:space="0" w:color="auto"/>
              <w:left w:val="single" w:sz="4" w:space="0" w:color="auto"/>
              <w:bottom w:val="nil"/>
              <w:right w:val="single" w:sz="4" w:space="0" w:color="auto"/>
            </w:tcBorders>
          </w:tcPr>
          <w:p w14:paraId="0122A905" w14:textId="77777777" w:rsidR="006057A6" w:rsidRPr="00192F3E" w:rsidRDefault="006057A6" w:rsidP="006057A6">
            <w:pPr>
              <w:pStyle w:val="TAC"/>
              <w:rPr>
                <w:lang w:val="en-US" w:eastAsia="zh-CN"/>
              </w:rPr>
            </w:pPr>
            <w:r w:rsidRPr="00192F3E">
              <w:rPr>
                <w:lang w:val="en-US" w:eastAsia="zh-CN"/>
              </w:rPr>
              <w:t>CA_n3A-n5A</w:t>
            </w:r>
          </w:p>
          <w:p w14:paraId="29BAE1BC" w14:textId="77777777" w:rsidR="006057A6" w:rsidRPr="00192F3E" w:rsidRDefault="006057A6" w:rsidP="006057A6">
            <w:pPr>
              <w:pStyle w:val="TAC"/>
              <w:rPr>
                <w:lang w:val="en-US" w:eastAsia="zh-CN"/>
              </w:rPr>
            </w:pPr>
            <w:r w:rsidRPr="00192F3E">
              <w:rPr>
                <w:lang w:val="en-US" w:eastAsia="zh-CN"/>
              </w:rPr>
              <w:t>CA_n3A-n28A</w:t>
            </w:r>
          </w:p>
          <w:p w14:paraId="0172B6A1" w14:textId="77777777" w:rsidR="006057A6" w:rsidRPr="00192F3E" w:rsidRDefault="006057A6" w:rsidP="006057A6">
            <w:pPr>
              <w:pStyle w:val="TAC"/>
              <w:rPr>
                <w:lang w:val="en-US" w:eastAsia="zh-CN"/>
              </w:rPr>
            </w:pPr>
            <w:r w:rsidRPr="00192F3E">
              <w:rPr>
                <w:lang w:val="en-US" w:eastAsia="zh-CN"/>
              </w:rPr>
              <w:t>CA_n3A-n79A</w:t>
            </w:r>
          </w:p>
          <w:p w14:paraId="28D4E87D" w14:textId="77777777" w:rsidR="006057A6" w:rsidRPr="00192F3E" w:rsidRDefault="006057A6" w:rsidP="006057A6">
            <w:pPr>
              <w:pStyle w:val="TAC"/>
              <w:rPr>
                <w:lang w:val="en-US" w:eastAsia="zh-CN"/>
              </w:rPr>
            </w:pPr>
            <w:r w:rsidRPr="00192F3E">
              <w:rPr>
                <w:lang w:val="en-US" w:eastAsia="zh-CN"/>
              </w:rPr>
              <w:t>CA_n5A-n28A</w:t>
            </w:r>
          </w:p>
          <w:p w14:paraId="0AE7C2C4" w14:textId="77777777" w:rsidR="006057A6" w:rsidRPr="00192F3E" w:rsidRDefault="006057A6" w:rsidP="006057A6">
            <w:pPr>
              <w:pStyle w:val="TAC"/>
              <w:rPr>
                <w:lang w:val="en-US" w:eastAsia="zh-CN"/>
              </w:rPr>
            </w:pPr>
            <w:r w:rsidRPr="00192F3E">
              <w:rPr>
                <w:lang w:val="en-US" w:eastAsia="zh-CN"/>
              </w:rPr>
              <w:t>CA_n5A-n79A</w:t>
            </w:r>
          </w:p>
          <w:p w14:paraId="78279B23" w14:textId="77777777" w:rsidR="006057A6" w:rsidRPr="00AE7509" w:rsidRDefault="006057A6" w:rsidP="006057A6">
            <w:pPr>
              <w:pStyle w:val="TAC"/>
              <w:rPr>
                <w:rFonts w:eastAsia="SimSun"/>
                <w:lang w:val="en-US" w:eastAsia="zh-CN" w:bidi="ar"/>
              </w:rPr>
            </w:pPr>
            <w:r w:rsidRPr="00192F3E">
              <w:rPr>
                <w:lang w:val="en-US" w:eastAsia="zh-CN"/>
              </w:rPr>
              <w:t>CA_n28A-n79A</w:t>
            </w:r>
          </w:p>
        </w:tc>
        <w:tc>
          <w:tcPr>
            <w:tcW w:w="1394" w:type="dxa"/>
            <w:tcBorders>
              <w:top w:val="single" w:sz="4" w:space="0" w:color="auto"/>
              <w:left w:val="single" w:sz="4" w:space="0" w:color="auto"/>
              <w:bottom w:val="single" w:sz="4" w:space="0" w:color="auto"/>
              <w:right w:val="single" w:sz="4" w:space="0" w:color="auto"/>
            </w:tcBorders>
          </w:tcPr>
          <w:p w14:paraId="227787ED" w14:textId="77777777" w:rsidR="006057A6" w:rsidRPr="00AE7509" w:rsidRDefault="006057A6" w:rsidP="006057A6">
            <w:pPr>
              <w:pStyle w:val="TAC"/>
              <w:rPr>
                <w:rFonts w:eastAsia="SimSun"/>
                <w:lang w:val="en-US" w:eastAsia="zh-CN"/>
              </w:rPr>
            </w:pPr>
            <w:r w:rsidRPr="00AE7509">
              <w:rPr>
                <w:rFonts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EA64C76"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tcPr>
          <w:p w14:paraId="2CD04201" w14:textId="77777777" w:rsidR="006057A6" w:rsidRPr="00AE7509" w:rsidRDefault="006057A6" w:rsidP="006057A6">
            <w:pPr>
              <w:pStyle w:val="TAC"/>
              <w:rPr>
                <w:rFonts w:eastAsia="SimSun"/>
                <w:lang w:val="en-US" w:eastAsia="zh-CN" w:bidi="ar"/>
              </w:rPr>
            </w:pPr>
            <w:r>
              <w:rPr>
                <w:lang w:val="en-US"/>
              </w:rPr>
              <w:t>4 and 5</w:t>
            </w:r>
          </w:p>
        </w:tc>
      </w:tr>
      <w:tr w:rsidR="006057A6" w:rsidRPr="00AE7509" w14:paraId="3ECB080F" w14:textId="77777777" w:rsidTr="006057A6">
        <w:trPr>
          <w:trHeight w:val="29"/>
        </w:trPr>
        <w:tc>
          <w:tcPr>
            <w:tcW w:w="2889" w:type="dxa"/>
            <w:tcBorders>
              <w:top w:val="nil"/>
              <w:left w:val="single" w:sz="4" w:space="0" w:color="auto"/>
              <w:bottom w:val="nil"/>
              <w:right w:val="single" w:sz="4" w:space="0" w:color="auto"/>
            </w:tcBorders>
          </w:tcPr>
          <w:p w14:paraId="09F1BB3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A8DA6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D00ABE"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1390CFE"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99" w:type="dxa"/>
            <w:tcBorders>
              <w:top w:val="nil"/>
              <w:left w:val="single" w:sz="4" w:space="0" w:color="auto"/>
              <w:bottom w:val="nil"/>
              <w:right w:val="single" w:sz="4" w:space="0" w:color="auto"/>
            </w:tcBorders>
            <w:vAlign w:val="center"/>
          </w:tcPr>
          <w:p w14:paraId="74B42A63" w14:textId="77777777" w:rsidR="006057A6" w:rsidRPr="00AE7509" w:rsidRDefault="006057A6" w:rsidP="006057A6">
            <w:pPr>
              <w:pStyle w:val="TAC"/>
              <w:rPr>
                <w:rFonts w:eastAsia="SimSun"/>
                <w:lang w:val="en-US" w:eastAsia="zh-CN" w:bidi="ar"/>
              </w:rPr>
            </w:pPr>
          </w:p>
        </w:tc>
      </w:tr>
      <w:tr w:rsidR="006057A6" w:rsidRPr="00AE7509" w14:paraId="4534F33D" w14:textId="77777777" w:rsidTr="006057A6">
        <w:trPr>
          <w:trHeight w:val="29"/>
        </w:trPr>
        <w:tc>
          <w:tcPr>
            <w:tcW w:w="2889" w:type="dxa"/>
            <w:tcBorders>
              <w:top w:val="nil"/>
              <w:left w:val="single" w:sz="4" w:space="0" w:color="auto"/>
              <w:bottom w:val="nil"/>
              <w:right w:val="single" w:sz="4" w:space="0" w:color="auto"/>
            </w:tcBorders>
          </w:tcPr>
          <w:p w14:paraId="0E00F71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61457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55FF0D8" w14:textId="77777777" w:rsidR="006057A6" w:rsidRPr="00AE7509" w:rsidRDefault="006057A6" w:rsidP="006057A6">
            <w:pPr>
              <w:pStyle w:val="TAC"/>
              <w:rPr>
                <w:rFonts w:eastAsia="SimSun"/>
                <w:lang w:val="en-US" w:eastAsia="zh-CN"/>
              </w:rPr>
            </w:pPr>
            <w:r w:rsidRPr="00AE7509">
              <w:rPr>
                <w:lang w:val="en-US" w:eastAsia="zh-CN"/>
              </w:rPr>
              <w:t>n</w:t>
            </w:r>
            <w:r>
              <w:rPr>
                <w:lang w:val="en-US" w:eastAsia="zh-CN"/>
              </w:rPr>
              <w:t>28</w:t>
            </w:r>
          </w:p>
        </w:tc>
        <w:tc>
          <w:tcPr>
            <w:tcW w:w="4473" w:type="dxa"/>
            <w:tcBorders>
              <w:top w:val="single" w:sz="4" w:space="0" w:color="auto"/>
              <w:left w:val="single" w:sz="4" w:space="0" w:color="auto"/>
              <w:bottom w:val="single" w:sz="4" w:space="0" w:color="auto"/>
              <w:right w:val="single" w:sz="4" w:space="0" w:color="auto"/>
            </w:tcBorders>
          </w:tcPr>
          <w:p w14:paraId="2CA77679"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2F78B7EE" w14:textId="77777777" w:rsidR="006057A6" w:rsidRPr="00AE7509" w:rsidRDefault="006057A6" w:rsidP="006057A6">
            <w:pPr>
              <w:pStyle w:val="TAC"/>
              <w:rPr>
                <w:rFonts w:eastAsia="SimSun"/>
                <w:lang w:val="en-US" w:eastAsia="zh-CN" w:bidi="ar"/>
              </w:rPr>
            </w:pPr>
          </w:p>
        </w:tc>
      </w:tr>
      <w:tr w:rsidR="006057A6" w:rsidRPr="00AE7509" w14:paraId="02A917CB" w14:textId="77777777" w:rsidTr="006057A6">
        <w:trPr>
          <w:trHeight w:val="29"/>
        </w:trPr>
        <w:tc>
          <w:tcPr>
            <w:tcW w:w="2889" w:type="dxa"/>
            <w:tcBorders>
              <w:top w:val="nil"/>
              <w:left w:val="single" w:sz="4" w:space="0" w:color="auto"/>
              <w:bottom w:val="single" w:sz="4" w:space="0" w:color="auto"/>
              <w:right w:val="single" w:sz="4" w:space="0" w:color="auto"/>
            </w:tcBorders>
          </w:tcPr>
          <w:p w14:paraId="1B64337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E1740E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22EF76" w14:textId="77777777" w:rsidR="006057A6" w:rsidRPr="00AE7509" w:rsidRDefault="006057A6" w:rsidP="006057A6">
            <w:pPr>
              <w:pStyle w:val="TAC"/>
              <w:rPr>
                <w:rFonts w:eastAsia="SimSun"/>
                <w:lang w:val="en-US" w:eastAsia="zh-CN"/>
              </w:rPr>
            </w:pPr>
            <w:r w:rsidRPr="00AE7509">
              <w:rPr>
                <w:lang w:val="en-US" w:eastAsia="zh-CN"/>
              </w:rPr>
              <w:t>n7</w:t>
            </w:r>
            <w:r>
              <w:rPr>
                <w:lang w:val="en-US" w:eastAsia="zh-CN"/>
              </w:rPr>
              <w:t>9</w:t>
            </w:r>
          </w:p>
        </w:tc>
        <w:tc>
          <w:tcPr>
            <w:tcW w:w="4473" w:type="dxa"/>
            <w:tcBorders>
              <w:top w:val="single" w:sz="4" w:space="0" w:color="auto"/>
              <w:left w:val="single" w:sz="4" w:space="0" w:color="auto"/>
              <w:bottom w:val="single" w:sz="4" w:space="0" w:color="auto"/>
              <w:right w:val="single" w:sz="4" w:space="0" w:color="auto"/>
            </w:tcBorders>
            <w:vAlign w:val="center"/>
          </w:tcPr>
          <w:p w14:paraId="1049453B" w14:textId="77777777" w:rsidR="006057A6" w:rsidRPr="00AE7509" w:rsidRDefault="006057A6" w:rsidP="006057A6">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5F1A739" w14:textId="77777777" w:rsidR="006057A6" w:rsidRPr="00AE7509" w:rsidRDefault="006057A6" w:rsidP="006057A6">
            <w:pPr>
              <w:pStyle w:val="TAC"/>
              <w:rPr>
                <w:rFonts w:eastAsia="SimSun"/>
                <w:lang w:val="en-US" w:eastAsia="zh-CN" w:bidi="ar"/>
              </w:rPr>
            </w:pPr>
          </w:p>
        </w:tc>
      </w:tr>
      <w:tr w:rsidR="006057A6" w:rsidRPr="00AE7509" w14:paraId="64C01F94" w14:textId="77777777" w:rsidTr="006057A6">
        <w:trPr>
          <w:trHeight w:val="29"/>
        </w:trPr>
        <w:tc>
          <w:tcPr>
            <w:tcW w:w="2889" w:type="dxa"/>
            <w:tcBorders>
              <w:top w:val="single" w:sz="4" w:space="0" w:color="auto"/>
              <w:left w:val="single" w:sz="4" w:space="0" w:color="auto"/>
              <w:bottom w:val="nil"/>
              <w:right w:val="single" w:sz="4" w:space="0" w:color="auto"/>
            </w:tcBorders>
          </w:tcPr>
          <w:p w14:paraId="2C02714F" w14:textId="77777777" w:rsidR="006057A6" w:rsidRPr="00AE7509" w:rsidRDefault="006057A6" w:rsidP="006057A6">
            <w:pPr>
              <w:pStyle w:val="TAC"/>
              <w:rPr>
                <w:rFonts w:eastAsia="SimSun"/>
              </w:rPr>
            </w:pPr>
            <w:r w:rsidRPr="00AE7509">
              <w:rPr>
                <w:rFonts w:eastAsia="SimSun"/>
              </w:rPr>
              <w:t>CA_n3A-n7A-n8A-n78A</w:t>
            </w:r>
          </w:p>
        </w:tc>
        <w:tc>
          <w:tcPr>
            <w:tcW w:w="3082" w:type="dxa"/>
            <w:tcBorders>
              <w:top w:val="single" w:sz="4" w:space="0" w:color="auto"/>
              <w:left w:val="single" w:sz="4" w:space="0" w:color="auto"/>
              <w:bottom w:val="nil"/>
              <w:right w:val="single" w:sz="4" w:space="0" w:color="auto"/>
            </w:tcBorders>
          </w:tcPr>
          <w:p w14:paraId="74C19DC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2CE76A4" w14:textId="77777777" w:rsidR="006057A6" w:rsidRPr="00AE7509" w:rsidRDefault="006057A6" w:rsidP="006057A6">
            <w:pPr>
              <w:pStyle w:val="TAC"/>
              <w:rPr>
                <w:rFonts w:eastAsia="SimSun"/>
                <w:lang w:val="en-US" w:eastAsia="zh-CN"/>
              </w:rPr>
            </w:pPr>
            <w:r w:rsidRPr="00AE7509">
              <w:rPr>
                <w:rFonts w:eastAsia="SimSun"/>
                <w:lang w:val="en-US" w:eastAsia="zh-CN"/>
              </w:rPr>
              <w:t>CA_n3A-n8A</w:t>
            </w:r>
          </w:p>
          <w:p w14:paraId="05AA56F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72D6C5A0" w14:textId="77777777" w:rsidR="006057A6" w:rsidRPr="00AE7509" w:rsidRDefault="006057A6" w:rsidP="006057A6">
            <w:pPr>
              <w:pStyle w:val="TAC"/>
              <w:rPr>
                <w:rFonts w:eastAsia="SimSun"/>
                <w:lang w:val="en-US" w:eastAsia="zh-CN"/>
              </w:rPr>
            </w:pPr>
            <w:r w:rsidRPr="00AE7509">
              <w:rPr>
                <w:rFonts w:eastAsia="SimSun"/>
                <w:lang w:val="en-US" w:eastAsia="zh-CN"/>
              </w:rPr>
              <w:t>CA_n7A-n8A</w:t>
            </w:r>
          </w:p>
          <w:p w14:paraId="3468760C"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6858BFE" w14:textId="77777777" w:rsidR="006057A6" w:rsidRPr="00AE7509" w:rsidRDefault="006057A6" w:rsidP="006057A6">
            <w:pPr>
              <w:pStyle w:val="TAC"/>
              <w:rPr>
                <w:rFonts w:eastAsia="SimSun"/>
                <w:lang w:val="en-US" w:eastAsia="zh-CN"/>
              </w:rPr>
            </w:pPr>
            <w:r w:rsidRPr="00AE7509">
              <w:rPr>
                <w:rFonts w:eastAsia="SimSun"/>
                <w:lang w:val="en-US"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6C585CB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4EB048C" w14:textId="77777777" w:rsidR="006057A6" w:rsidRPr="00AE7509" w:rsidRDefault="006057A6" w:rsidP="006057A6">
            <w:pPr>
              <w:pStyle w:val="TAC"/>
              <w:rPr>
                <w:rFonts w:eastAsia="SimSun"/>
                <w:lang w:val="en-US" w:eastAsia="zh-CN" w:bidi="ar"/>
              </w:rPr>
            </w:pPr>
            <w:r w:rsidRPr="00AE7509">
              <w:rPr>
                <w:rFonts w:eastAsia="SimSun"/>
              </w:rPr>
              <w:t>5, 10, 15, 20, 25, 30</w:t>
            </w:r>
          </w:p>
        </w:tc>
        <w:tc>
          <w:tcPr>
            <w:tcW w:w="2699" w:type="dxa"/>
            <w:tcBorders>
              <w:top w:val="single" w:sz="4" w:space="0" w:color="auto"/>
              <w:left w:val="single" w:sz="4" w:space="0" w:color="auto"/>
              <w:bottom w:val="nil"/>
              <w:right w:val="single" w:sz="4" w:space="0" w:color="auto"/>
            </w:tcBorders>
          </w:tcPr>
          <w:p w14:paraId="171A3DC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116D0B5" w14:textId="77777777" w:rsidTr="006057A6">
        <w:trPr>
          <w:trHeight w:val="29"/>
        </w:trPr>
        <w:tc>
          <w:tcPr>
            <w:tcW w:w="2889" w:type="dxa"/>
            <w:tcBorders>
              <w:top w:val="nil"/>
              <w:left w:val="single" w:sz="4" w:space="0" w:color="auto"/>
              <w:bottom w:val="nil"/>
              <w:right w:val="single" w:sz="4" w:space="0" w:color="auto"/>
            </w:tcBorders>
          </w:tcPr>
          <w:p w14:paraId="3988646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07FC17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02ED9F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06C8E62" w14:textId="77777777" w:rsidR="006057A6" w:rsidRPr="00AE7509" w:rsidRDefault="006057A6" w:rsidP="006057A6">
            <w:pPr>
              <w:pStyle w:val="TAC"/>
              <w:rPr>
                <w:rFonts w:eastAsia="SimSun"/>
                <w:lang w:val="en-US" w:eastAsia="zh-CN" w:bidi="ar"/>
              </w:rPr>
            </w:pPr>
            <w:r w:rsidRPr="00AE7509">
              <w:rPr>
                <w:rFonts w:eastAsia="SimSun"/>
              </w:rPr>
              <w:t>5, 10, 15, 20, 25, 30, 40, 50</w:t>
            </w:r>
          </w:p>
        </w:tc>
        <w:tc>
          <w:tcPr>
            <w:tcW w:w="2699" w:type="dxa"/>
            <w:tcBorders>
              <w:top w:val="nil"/>
              <w:left w:val="single" w:sz="4" w:space="0" w:color="auto"/>
              <w:bottom w:val="nil"/>
              <w:right w:val="single" w:sz="4" w:space="0" w:color="auto"/>
            </w:tcBorders>
          </w:tcPr>
          <w:p w14:paraId="7F9EFB2C" w14:textId="77777777" w:rsidR="006057A6" w:rsidRPr="00AE7509" w:rsidRDefault="006057A6" w:rsidP="006057A6">
            <w:pPr>
              <w:pStyle w:val="TAC"/>
              <w:rPr>
                <w:rFonts w:eastAsia="SimSun"/>
                <w:lang w:val="en-US" w:eastAsia="zh-CN" w:bidi="ar"/>
              </w:rPr>
            </w:pPr>
          </w:p>
        </w:tc>
      </w:tr>
      <w:tr w:rsidR="006057A6" w:rsidRPr="00AE7509" w14:paraId="34EB555D" w14:textId="77777777" w:rsidTr="006057A6">
        <w:trPr>
          <w:trHeight w:val="29"/>
        </w:trPr>
        <w:tc>
          <w:tcPr>
            <w:tcW w:w="2889" w:type="dxa"/>
            <w:tcBorders>
              <w:top w:val="nil"/>
              <w:left w:val="single" w:sz="4" w:space="0" w:color="auto"/>
              <w:bottom w:val="nil"/>
              <w:right w:val="single" w:sz="4" w:space="0" w:color="auto"/>
            </w:tcBorders>
          </w:tcPr>
          <w:p w14:paraId="33515DD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389A96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3353D1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0C74B528" w14:textId="77777777" w:rsidR="006057A6" w:rsidRPr="00AE7509" w:rsidRDefault="006057A6" w:rsidP="006057A6">
            <w:pPr>
              <w:pStyle w:val="TAC"/>
              <w:rPr>
                <w:rFonts w:eastAsia="SimSun"/>
                <w:lang w:val="en-US" w:eastAsia="zh-CN" w:bidi="ar"/>
              </w:rPr>
            </w:pPr>
            <w:r w:rsidRPr="00AE7509">
              <w:rPr>
                <w:rFonts w:eastAsia="SimSun"/>
              </w:rPr>
              <w:t>5, 10, 15, 20</w:t>
            </w:r>
          </w:p>
        </w:tc>
        <w:tc>
          <w:tcPr>
            <w:tcW w:w="2699" w:type="dxa"/>
            <w:tcBorders>
              <w:top w:val="nil"/>
              <w:left w:val="single" w:sz="4" w:space="0" w:color="auto"/>
              <w:bottom w:val="nil"/>
              <w:right w:val="single" w:sz="4" w:space="0" w:color="auto"/>
            </w:tcBorders>
          </w:tcPr>
          <w:p w14:paraId="74567C4C" w14:textId="77777777" w:rsidR="006057A6" w:rsidRPr="00AE7509" w:rsidRDefault="006057A6" w:rsidP="006057A6">
            <w:pPr>
              <w:pStyle w:val="TAC"/>
              <w:rPr>
                <w:rFonts w:eastAsia="SimSun"/>
                <w:lang w:val="en-US" w:eastAsia="zh-CN" w:bidi="ar"/>
              </w:rPr>
            </w:pPr>
          </w:p>
        </w:tc>
      </w:tr>
      <w:tr w:rsidR="006057A6" w:rsidRPr="00AE7509" w14:paraId="51E982D9" w14:textId="77777777" w:rsidTr="006057A6">
        <w:trPr>
          <w:trHeight w:val="29"/>
        </w:trPr>
        <w:tc>
          <w:tcPr>
            <w:tcW w:w="2889" w:type="dxa"/>
            <w:tcBorders>
              <w:top w:val="nil"/>
              <w:left w:val="single" w:sz="4" w:space="0" w:color="auto"/>
              <w:bottom w:val="single" w:sz="4" w:space="0" w:color="auto"/>
              <w:right w:val="single" w:sz="4" w:space="0" w:color="auto"/>
            </w:tcBorders>
          </w:tcPr>
          <w:p w14:paraId="43369E09"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159A38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E326D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356EEA9" w14:textId="77777777" w:rsidR="006057A6" w:rsidRPr="00AE7509" w:rsidRDefault="006057A6" w:rsidP="006057A6">
            <w:pPr>
              <w:pStyle w:val="TAC"/>
              <w:rPr>
                <w:rFonts w:eastAsia="SimSun"/>
                <w:lang w:val="en-US" w:eastAsia="zh-CN" w:bidi="ar"/>
              </w:rPr>
            </w:pPr>
            <w:r w:rsidRPr="00AE7509">
              <w:rPr>
                <w:rFonts w:eastAsia="SimSun"/>
              </w:rPr>
              <w:t>10, 15, 20, 40, 50, 60, 80, 90, 100</w:t>
            </w:r>
          </w:p>
        </w:tc>
        <w:tc>
          <w:tcPr>
            <w:tcW w:w="2699" w:type="dxa"/>
            <w:tcBorders>
              <w:top w:val="nil"/>
              <w:left w:val="single" w:sz="4" w:space="0" w:color="auto"/>
              <w:bottom w:val="single" w:sz="4" w:space="0" w:color="auto"/>
              <w:right w:val="single" w:sz="4" w:space="0" w:color="auto"/>
            </w:tcBorders>
          </w:tcPr>
          <w:p w14:paraId="490EA555" w14:textId="77777777" w:rsidR="006057A6" w:rsidRPr="00AE7509" w:rsidRDefault="006057A6" w:rsidP="006057A6">
            <w:pPr>
              <w:pStyle w:val="TAC"/>
              <w:rPr>
                <w:rFonts w:eastAsia="SimSun"/>
                <w:lang w:val="en-US" w:eastAsia="zh-CN" w:bidi="ar"/>
              </w:rPr>
            </w:pPr>
          </w:p>
        </w:tc>
      </w:tr>
      <w:tr w:rsidR="006057A6" w:rsidRPr="00AE7509" w14:paraId="43CE0649" w14:textId="77777777" w:rsidTr="006057A6">
        <w:trPr>
          <w:trHeight w:val="29"/>
        </w:trPr>
        <w:tc>
          <w:tcPr>
            <w:tcW w:w="2889" w:type="dxa"/>
            <w:tcBorders>
              <w:top w:val="single" w:sz="4" w:space="0" w:color="auto"/>
              <w:left w:val="single" w:sz="4" w:space="0" w:color="auto"/>
              <w:bottom w:val="nil"/>
              <w:right w:val="single" w:sz="4" w:space="0" w:color="auto"/>
            </w:tcBorders>
          </w:tcPr>
          <w:p w14:paraId="064D97ED" w14:textId="77777777" w:rsidR="006057A6" w:rsidRPr="00AE7509" w:rsidRDefault="006057A6" w:rsidP="006057A6">
            <w:pPr>
              <w:pStyle w:val="TAC"/>
              <w:rPr>
                <w:rFonts w:eastAsia="SimSun"/>
              </w:rPr>
            </w:pPr>
            <w:r w:rsidRPr="0031317F">
              <w:rPr>
                <w:lang w:val="en-US"/>
              </w:rPr>
              <w:t>CA_n3A-n7A-n20A-n67A</w:t>
            </w:r>
          </w:p>
        </w:tc>
        <w:tc>
          <w:tcPr>
            <w:tcW w:w="3082" w:type="dxa"/>
            <w:tcBorders>
              <w:top w:val="single" w:sz="4" w:space="0" w:color="auto"/>
              <w:left w:val="single" w:sz="4" w:space="0" w:color="auto"/>
              <w:bottom w:val="nil"/>
              <w:right w:val="single" w:sz="4" w:space="0" w:color="auto"/>
            </w:tcBorders>
          </w:tcPr>
          <w:p w14:paraId="69CA1172"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80C450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9C074EE" w14:textId="77777777" w:rsidR="006057A6" w:rsidRPr="00AE7509" w:rsidRDefault="006057A6" w:rsidP="006057A6">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4752BD6E"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4C39FF2D"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67FF2F7F"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2F967857" w14:textId="77777777" w:rsidTr="006057A6">
        <w:trPr>
          <w:trHeight w:val="29"/>
        </w:trPr>
        <w:tc>
          <w:tcPr>
            <w:tcW w:w="2889" w:type="dxa"/>
            <w:tcBorders>
              <w:top w:val="nil"/>
              <w:left w:val="single" w:sz="4" w:space="0" w:color="auto"/>
              <w:bottom w:val="nil"/>
              <w:right w:val="single" w:sz="4" w:space="0" w:color="auto"/>
            </w:tcBorders>
          </w:tcPr>
          <w:p w14:paraId="51D3EE9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A7603E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C80B353"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606C3B09"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3321B7D7" w14:textId="77777777" w:rsidR="006057A6" w:rsidRPr="00AE7509" w:rsidRDefault="006057A6" w:rsidP="006057A6">
            <w:pPr>
              <w:pStyle w:val="TAC"/>
              <w:rPr>
                <w:rFonts w:eastAsia="SimSun"/>
                <w:lang w:val="en-US" w:eastAsia="zh-CN" w:bidi="ar"/>
              </w:rPr>
            </w:pPr>
          </w:p>
        </w:tc>
      </w:tr>
      <w:tr w:rsidR="006057A6" w:rsidRPr="00AE7509" w14:paraId="7E7B0166" w14:textId="77777777" w:rsidTr="006057A6">
        <w:trPr>
          <w:trHeight w:val="29"/>
        </w:trPr>
        <w:tc>
          <w:tcPr>
            <w:tcW w:w="2889" w:type="dxa"/>
            <w:tcBorders>
              <w:top w:val="nil"/>
              <w:left w:val="single" w:sz="4" w:space="0" w:color="auto"/>
              <w:bottom w:val="nil"/>
              <w:right w:val="single" w:sz="4" w:space="0" w:color="auto"/>
            </w:tcBorders>
          </w:tcPr>
          <w:p w14:paraId="3A93752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60220F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AB6E491"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356B63CC"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73E049C5" w14:textId="77777777" w:rsidR="006057A6" w:rsidRPr="00AE7509" w:rsidRDefault="006057A6" w:rsidP="006057A6">
            <w:pPr>
              <w:pStyle w:val="TAC"/>
              <w:rPr>
                <w:rFonts w:eastAsia="SimSun"/>
                <w:lang w:val="en-US" w:eastAsia="zh-CN" w:bidi="ar"/>
              </w:rPr>
            </w:pPr>
          </w:p>
        </w:tc>
      </w:tr>
      <w:tr w:rsidR="006057A6" w:rsidRPr="00AE7509" w14:paraId="113BAF5D" w14:textId="77777777" w:rsidTr="006057A6">
        <w:trPr>
          <w:trHeight w:val="29"/>
        </w:trPr>
        <w:tc>
          <w:tcPr>
            <w:tcW w:w="2889" w:type="dxa"/>
            <w:tcBorders>
              <w:top w:val="nil"/>
              <w:left w:val="single" w:sz="4" w:space="0" w:color="auto"/>
              <w:bottom w:val="single" w:sz="4" w:space="0" w:color="auto"/>
              <w:right w:val="single" w:sz="4" w:space="0" w:color="auto"/>
            </w:tcBorders>
          </w:tcPr>
          <w:p w14:paraId="4FF1A98E"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5027E0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BA9E3C1" w14:textId="77777777" w:rsidR="006057A6" w:rsidRPr="00AE7509" w:rsidRDefault="006057A6" w:rsidP="006057A6">
            <w:pPr>
              <w:pStyle w:val="TAC"/>
              <w:rPr>
                <w:rFonts w:eastAsia="SimSun" w:cs="Arial"/>
                <w:szCs w:val="18"/>
                <w:lang w:eastAsia="zh-CN"/>
              </w:rPr>
            </w:pPr>
            <w:r>
              <w:rPr>
                <w:rFonts w:eastAsia="DengXian"/>
                <w:lang w:val="en-US"/>
              </w:rPr>
              <w:t>n6</w:t>
            </w:r>
            <w:r w:rsidRPr="00AE7509">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4F933DB3" w14:textId="77777777" w:rsidR="006057A6" w:rsidRPr="00AE7509" w:rsidRDefault="006057A6" w:rsidP="006057A6">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5EB2ED05" w14:textId="77777777" w:rsidR="006057A6" w:rsidRPr="00AE7509" w:rsidRDefault="006057A6" w:rsidP="006057A6">
            <w:pPr>
              <w:pStyle w:val="TAC"/>
              <w:rPr>
                <w:rFonts w:eastAsia="SimSun"/>
                <w:lang w:val="en-US" w:eastAsia="zh-CN" w:bidi="ar"/>
              </w:rPr>
            </w:pPr>
          </w:p>
        </w:tc>
      </w:tr>
      <w:tr w:rsidR="006057A6" w:rsidRPr="00AE7509" w14:paraId="73BB298F" w14:textId="77777777" w:rsidTr="006057A6">
        <w:trPr>
          <w:trHeight w:val="29"/>
        </w:trPr>
        <w:tc>
          <w:tcPr>
            <w:tcW w:w="2889" w:type="dxa"/>
            <w:tcBorders>
              <w:top w:val="single" w:sz="4" w:space="0" w:color="auto"/>
              <w:left w:val="single" w:sz="4" w:space="0" w:color="auto"/>
              <w:bottom w:val="nil"/>
              <w:right w:val="single" w:sz="4" w:space="0" w:color="auto"/>
            </w:tcBorders>
          </w:tcPr>
          <w:p w14:paraId="39C32E65" w14:textId="77777777" w:rsidR="006057A6" w:rsidRPr="00AE7509" w:rsidRDefault="006057A6" w:rsidP="006057A6">
            <w:pPr>
              <w:pStyle w:val="TAC"/>
              <w:rPr>
                <w:rFonts w:eastAsia="SimSun"/>
              </w:rPr>
            </w:pPr>
            <w:r w:rsidRPr="0031317F">
              <w:rPr>
                <w:lang w:val="en-US"/>
              </w:rPr>
              <w:t>CA_n3A-n7A-n20A-n7</w:t>
            </w:r>
            <w:r>
              <w:rPr>
                <w:lang w:val="en-US"/>
              </w:rPr>
              <w:t>8</w:t>
            </w:r>
            <w:r w:rsidRPr="0031317F">
              <w:rPr>
                <w:lang w:val="en-US"/>
              </w:rPr>
              <w:t>A</w:t>
            </w:r>
          </w:p>
        </w:tc>
        <w:tc>
          <w:tcPr>
            <w:tcW w:w="3082" w:type="dxa"/>
            <w:tcBorders>
              <w:top w:val="single" w:sz="4" w:space="0" w:color="auto"/>
              <w:left w:val="single" w:sz="4" w:space="0" w:color="auto"/>
              <w:bottom w:val="nil"/>
              <w:right w:val="single" w:sz="4" w:space="0" w:color="auto"/>
            </w:tcBorders>
          </w:tcPr>
          <w:p w14:paraId="0FD7A798"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452FF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4DBD9D"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D703AA7"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586F401"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54BB451" w14:textId="77777777" w:rsidR="006057A6" w:rsidRPr="00AE7509" w:rsidRDefault="006057A6" w:rsidP="006057A6">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445134C2"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7A61CC31"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14E36C37"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78297F94" w14:textId="77777777" w:rsidTr="006057A6">
        <w:trPr>
          <w:trHeight w:val="29"/>
        </w:trPr>
        <w:tc>
          <w:tcPr>
            <w:tcW w:w="2889" w:type="dxa"/>
            <w:tcBorders>
              <w:top w:val="nil"/>
              <w:left w:val="single" w:sz="4" w:space="0" w:color="auto"/>
              <w:bottom w:val="nil"/>
              <w:right w:val="single" w:sz="4" w:space="0" w:color="auto"/>
            </w:tcBorders>
          </w:tcPr>
          <w:p w14:paraId="6E3639E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1581C9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C4CFC29"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507272AE"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1A6697B" w14:textId="77777777" w:rsidR="006057A6" w:rsidRPr="00AE7509" w:rsidRDefault="006057A6" w:rsidP="006057A6">
            <w:pPr>
              <w:pStyle w:val="TAC"/>
              <w:rPr>
                <w:rFonts w:eastAsia="SimSun"/>
                <w:lang w:val="en-US" w:eastAsia="zh-CN" w:bidi="ar"/>
              </w:rPr>
            </w:pPr>
          </w:p>
        </w:tc>
      </w:tr>
      <w:tr w:rsidR="006057A6" w:rsidRPr="00AE7509" w14:paraId="27EFA721" w14:textId="77777777" w:rsidTr="006057A6">
        <w:trPr>
          <w:trHeight w:val="29"/>
        </w:trPr>
        <w:tc>
          <w:tcPr>
            <w:tcW w:w="2889" w:type="dxa"/>
            <w:tcBorders>
              <w:top w:val="nil"/>
              <w:left w:val="single" w:sz="4" w:space="0" w:color="auto"/>
              <w:bottom w:val="nil"/>
              <w:right w:val="single" w:sz="4" w:space="0" w:color="auto"/>
            </w:tcBorders>
          </w:tcPr>
          <w:p w14:paraId="6B10402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97B28C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4D97008"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14ABACCA"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910789C" w14:textId="77777777" w:rsidR="006057A6" w:rsidRPr="00AE7509" w:rsidRDefault="006057A6" w:rsidP="006057A6">
            <w:pPr>
              <w:pStyle w:val="TAC"/>
              <w:rPr>
                <w:rFonts w:eastAsia="SimSun"/>
                <w:lang w:val="en-US" w:eastAsia="zh-CN" w:bidi="ar"/>
              </w:rPr>
            </w:pPr>
          </w:p>
        </w:tc>
      </w:tr>
      <w:tr w:rsidR="006057A6" w:rsidRPr="00AE7509" w14:paraId="3DAFD780" w14:textId="77777777" w:rsidTr="006057A6">
        <w:trPr>
          <w:trHeight w:val="29"/>
        </w:trPr>
        <w:tc>
          <w:tcPr>
            <w:tcW w:w="2889" w:type="dxa"/>
            <w:tcBorders>
              <w:top w:val="nil"/>
              <w:left w:val="single" w:sz="4" w:space="0" w:color="auto"/>
              <w:bottom w:val="single" w:sz="4" w:space="0" w:color="auto"/>
              <w:right w:val="single" w:sz="4" w:space="0" w:color="auto"/>
            </w:tcBorders>
          </w:tcPr>
          <w:p w14:paraId="2FEB682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5070E0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B24AC2" w14:textId="77777777" w:rsidR="006057A6" w:rsidRPr="00AE7509" w:rsidRDefault="006057A6" w:rsidP="006057A6">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14EAC614" w14:textId="77777777" w:rsidR="006057A6" w:rsidRPr="00AE7509" w:rsidRDefault="006057A6" w:rsidP="006057A6">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DBD9954" w14:textId="77777777" w:rsidR="006057A6" w:rsidRPr="00AE7509" w:rsidRDefault="006057A6" w:rsidP="006057A6">
            <w:pPr>
              <w:pStyle w:val="TAC"/>
              <w:rPr>
                <w:rFonts w:eastAsia="SimSun"/>
                <w:lang w:val="en-US" w:eastAsia="zh-CN" w:bidi="ar"/>
              </w:rPr>
            </w:pPr>
          </w:p>
        </w:tc>
      </w:tr>
      <w:tr w:rsidR="006057A6" w:rsidRPr="00AE7509" w14:paraId="4D5465B1" w14:textId="77777777" w:rsidTr="006057A6">
        <w:trPr>
          <w:trHeight w:val="29"/>
        </w:trPr>
        <w:tc>
          <w:tcPr>
            <w:tcW w:w="2889" w:type="dxa"/>
            <w:tcBorders>
              <w:top w:val="single" w:sz="4" w:space="0" w:color="auto"/>
              <w:left w:val="single" w:sz="4" w:space="0" w:color="auto"/>
              <w:bottom w:val="nil"/>
              <w:right w:val="single" w:sz="4" w:space="0" w:color="auto"/>
            </w:tcBorders>
          </w:tcPr>
          <w:p w14:paraId="1DEB14E1" w14:textId="77777777" w:rsidR="006057A6" w:rsidRPr="00AE7509" w:rsidRDefault="006057A6" w:rsidP="006057A6">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3082" w:type="dxa"/>
            <w:tcBorders>
              <w:top w:val="single" w:sz="4" w:space="0" w:color="auto"/>
              <w:left w:val="single" w:sz="4" w:space="0" w:color="auto"/>
              <w:bottom w:val="nil"/>
              <w:right w:val="single" w:sz="4" w:space="0" w:color="auto"/>
            </w:tcBorders>
          </w:tcPr>
          <w:p w14:paraId="5E8CCB3C"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A5DB248"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8D6D2A"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7A1CB82"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5091F9B"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A0E4DEF" w14:textId="77777777" w:rsidR="006057A6" w:rsidRDefault="006057A6" w:rsidP="006057A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1D08E62" w14:textId="77777777" w:rsidR="006057A6" w:rsidRPr="00AE7509" w:rsidRDefault="006057A6" w:rsidP="006057A6">
            <w:pPr>
              <w:pStyle w:val="TAC"/>
              <w:rPr>
                <w:rFonts w:eastAsia="SimSun"/>
                <w:lang w:val="en-US" w:eastAsia="zh-CN"/>
              </w:rPr>
            </w:pPr>
            <w:r>
              <w:rPr>
                <w:lang w:val="en-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18F32729"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43321667"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73924455"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04F04ECE" w14:textId="77777777" w:rsidTr="006057A6">
        <w:trPr>
          <w:trHeight w:val="29"/>
        </w:trPr>
        <w:tc>
          <w:tcPr>
            <w:tcW w:w="2889" w:type="dxa"/>
            <w:tcBorders>
              <w:top w:val="nil"/>
              <w:left w:val="single" w:sz="4" w:space="0" w:color="auto"/>
              <w:bottom w:val="nil"/>
              <w:right w:val="single" w:sz="4" w:space="0" w:color="auto"/>
            </w:tcBorders>
          </w:tcPr>
          <w:p w14:paraId="39CE180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27CD7D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A71A414"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74B083F4"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32C32F0A" w14:textId="77777777" w:rsidR="006057A6" w:rsidRPr="00AE7509" w:rsidRDefault="006057A6" w:rsidP="006057A6">
            <w:pPr>
              <w:pStyle w:val="TAC"/>
              <w:rPr>
                <w:rFonts w:eastAsia="SimSun"/>
                <w:lang w:val="en-US" w:eastAsia="zh-CN" w:bidi="ar"/>
              </w:rPr>
            </w:pPr>
          </w:p>
        </w:tc>
      </w:tr>
      <w:tr w:rsidR="006057A6" w:rsidRPr="00AE7509" w14:paraId="6233B2E5" w14:textId="77777777" w:rsidTr="006057A6">
        <w:trPr>
          <w:trHeight w:val="29"/>
        </w:trPr>
        <w:tc>
          <w:tcPr>
            <w:tcW w:w="2889" w:type="dxa"/>
            <w:tcBorders>
              <w:top w:val="nil"/>
              <w:left w:val="single" w:sz="4" w:space="0" w:color="auto"/>
              <w:bottom w:val="nil"/>
              <w:right w:val="single" w:sz="4" w:space="0" w:color="auto"/>
            </w:tcBorders>
          </w:tcPr>
          <w:p w14:paraId="120BE2D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D0A402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4CD1AB"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4714665C"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74A7BE12" w14:textId="77777777" w:rsidR="006057A6" w:rsidRPr="00AE7509" w:rsidRDefault="006057A6" w:rsidP="006057A6">
            <w:pPr>
              <w:pStyle w:val="TAC"/>
              <w:rPr>
                <w:rFonts w:eastAsia="SimSun"/>
                <w:lang w:val="en-US" w:eastAsia="zh-CN" w:bidi="ar"/>
              </w:rPr>
            </w:pPr>
          </w:p>
        </w:tc>
      </w:tr>
      <w:tr w:rsidR="006057A6" w:rsidRPr="00AE7509" w14:paraId="73C429A8" w14:textId="77777777" w:rsidTr="006057A6">
        <w:trPr>
          <w:trHeight w:val="29"/>
        </w:trPr>
        <w:tc>
          <w:tcPr>
            <w:tcW w:w="2889" w:type="dxa"/>
            <w:tcBorders>
              <w:top w:val="nil"/>
              <w:left w:val="single" w:sz="4" w:space="0" w:color="auto"/>
              <w:bottom w:val="single" w:sz="4" w:space="0" w:color="auto"/>
              <w:right w:val="single" w:sz="4" w:space="0" w:color="auto"/>
            </w:tcBorders>
          </w:tcPr>
          <w:p w14:paraId="7462ECDB"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2257C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244163" w14:textId="77777777" w:rsidR="006057A6" w:rsidRPr="00AE7509" w:rsidRDefault="006057A6" w:rsidP="006057A6">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60ED453C" w14:textId="77777777" w:rsidR="006057A6" w:rsidRPr="00AE7509" w:rsidRDefault="006057A6" w:rsidP="006057A6">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2699" w:type="dxa"/>
            <w:tcBorders>
              <w:top w:val="nil"/>
              <w:left w:val="single" w:sz="4" w:space="0" w:color="auto"/>
              <w:bottom w:val="single" w:sz="4" w:space="0" w:color="auto"/>
              <w:right w:val="single" w:sz="4" w:space="0" w:color="auto"/>
            </w:tcBorders>
            <w:vAlign w:val="center"/>
          </w:tcPr>
          <w:p w14:paraId="0985F993" w14:textId="77777777" w:rsidR="006057A6" w:rsidRPr="00AE7509" w:rsidRDefault="006057A6" w:rsidP="006057A6">
            <w:pPr>
              <w:pStyle w:val="TAC"/>
              <w:rPr>
                <w:rFonts w:eastAsia="SimSun"/>
                <w:lang w:val="en-US" w:eastAsia="zh-CN" w:bidi="ar"/>
              </w:rPr>
            </w:pPr>
          </w:p>
        </w:tc>
      </w:tr>
      <w:tr w:rsidR="006057A6" w:rsidRPr="00AE7509" w14:paraId="15FC6AF0" w14:textId="77777777" w:rsidTr="006057A6">
        <w:trPr>
          <w:trHeight w:val="29"/>
        </w:trPr>
        <w:tc>
          <w:tcPr>
            <w:tcW w:w="2889" w:type="dxa"/>
            <w:tcBorders>
              <w:top w:val="single" w:sz="4" w:space="0" w:color="auto"/>
              <w:left w:val="single" w:sz="4" w:space="0" w:color="auto"/>
              <w:bottom w:val="nil"/>
              <w:right w:val="single" w:sz="4" w:space="0" w:color="auto"/>
            </w:tcBorders>
          </w:tcPr>
          <w:p w14:paraId="477F0725" w14:textId="77777777" w:rsidR="006057A6" w:rsidRPr="00AE7509" w:rsidRDefault="006057A6" w:rsidP="006057A6">
            <w:pPr>
              <w:pStyle w:val="TAC"/>
              <w:rPr>
                <w:rFonts w:eastAsia="SimSun"/>
              </w:rPr>
            </w:pPr>
            <w:r w:rsidRPr="00AE7509">
              <w:rPr>
                <w:rFonts w:eastAsia="SimSun"/>
              </w:rPr>
              <w:t>CA_n3A-n7A-n26A-n78A</w:t>
            </w:r>
          </w:p>
        </w:tc>
        <w:tc>
          <w:tcPr>
            <w:tcW w:w="3082" w:type="dxa"/>
            <w:tcBorders>
              <w:top w:val="single" w:sz="4" w:space="0" w:color="auto"/>
              <w:left w:val="single" w:sz="4" w:space="0" w:color="auto"/>
              <w:bottom w:val="nil"/>
              <w:right w:val="single" w:sz="4" w:space="0" w:color="auto"/>
            </w:tcBorders>
          </w:tcPr>
          <w:p w14:paraId="6F41ECA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F21D20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F8382CD"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33DE30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83AE38D"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6385C8E"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4B43A69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D5B34D0"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2F060B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0133ACC" w14:textId="77777777" w:rsidTr="006057A6">
        <w:trPr>
          <w:trHeight w:val="29"/>
        </w:trPr>
        <w:tc>
          <w:tcPr>
            <w:tcW w:w="2889" w:type="dxa"/>
            <w:tcBorders>
              <w:top w:val="nil"/>
              <w:left w:val="single" w:sz="4" w:space="0" w:color="auto"/>
              <w:bottom w:val="nil"/>
              <w:right w:val="single" w:sz="4" w:space="0" w:color="auto"/>
            </w:tcBorders>
          </w:tcPr>
          <w:p w14:paraId="0F9F2B8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56295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C7DEBF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5D337E2"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3138CF3" w14:textId="77777777" w:rsidR="006057A6" w:rsidRPr="00AE7509" w:rsidRDefault="006057A6" w:rsidP="006057A6">
            <w:pPr>
              <w:pStyle w:val="TAC"/>
              <w:rPr>
                <w:rFonts w:eastAsia="SimSun"/>
                <w:lang w:val="en-US" w:eastAsia="zh-CN" w:bidi="ar"/>
              </w:rPr>
            </w:pPr>
          </w:p>
        </w:tc>
      </w:tr>
      <w:tr w:rsidR="006057A6" w:rsidRPr="00AE7509" w14:paraId="53C81758" w14:textId="77777777" w:rsidTr="006057A6">
        <w:trPr>
          <w:trHeight w:val="29"/>
        </w:trPr>
        <w:tc>
          <w:tcPr>
            <w:tcW w:w="2889" w:type="dxa"/>
            <w:tcBorders>
              <w:top w:val="nil"/>
              <w:left w:val="single" w:sz="4" w:space="0" w:color="auto"/>
              <w:bottom w:val="nil"/>
              <w:right w:val="single" w:sz="4" w:space="0" w:color="auto"/>
            </w:tcBorders>
          </w:tcPr>
          <w:p w14:paraId="7CC3428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9DC2B8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7DE21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7E5720E2" w14:textId="77777777" w:rsidR="006057A6" w:rsidRPr="00AE7509" w:rsidRDefault="006057A6" w:rsidP="006057A6">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F957576" w14:textId="77777777" w:rsidR="006057A6" w:rsidRPr="00AE7509" w:rsidRDefault="006057A6" w:rsidP="006057A6">
            <w:pPr>
              <w:pStyle w:val="TAC"/>
              <w:rPr>
                <w:rFonts w:eastAsia="SimSun"/>
                <w:lang w:val="en-US" w:eastAsia="zh-CN" w:bidi="ar"/>
              </w:rPr>
            </w:pPr>
          </w:p>
        </w:tc>
      </w:tr>
      <w:tr w:rsidR="006057A6" w:rsidRPr="00AE7509" w14:paraId="60B553D4" w14:textId="77777777" w:rsidTr="006057A6">
        <w:trPr>
          <w:trHeight w:val="29"/>
        </w:trPr>
        <w:tc>
          <w:tcPr>
            <w:tcW w:w="2889" w:type="dxa"/>
            <w:tcBorders>
              <w:top w:val="nil"/>
              <w:left w:val="single" w:sz="4" w:space="0" w:color="auto"/>
              <w:bottom w:val="single" w:sz="4" w:space="0" w:color="auto"/>
              <w:right w:val="single" w:sz="4" w:space="0" w:color="auto"/>
            </w:tcBorders>
          </w:tcPr>
          <w:p w14:paraId="3E345EF7"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A2BF4F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6142E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5517BE7" w14:textId="77777777" w:rsidR="006057A6" w:rsidRPr="00AE7509" w:rsidRDefault="006057A6" w:rsidP="006057A6">
            <w:pPr>
              <w:pStyle w:val="TAC"/>
              <w:rPr>
                <w:rFonts w:eastAsia="SimSu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20B25C8" w14:textId="77777777" w:rsidR="006057A6" w:rsidRPr="00AE7509" w:rsidRDefault="006057A6" w:rsidP="006057A6">
            <w:pPr>
              <w:pStyle w:val="TAC"/>
              <w:rPr>
                <w:rFonts w:eastAsia="SimSun"/>
                <w:lang w:val="en-US" w:eastAsia="zh-CN" w:bidi="ar"/>
              </w:rPr>
            </w:pPr>
          </w:p>
        </w:tc>
      </w:tr>
      <w:tr w:rsidR="006057A6" w:rsidRPr="00AE7509" w14:paraId="21627F3F" w14:textId="77777777" w:rsidTr="006057A6">
        <w:trPr>
          <w:trHeight w:val="29"/>
        </w:trPr>
        <w:tc>
          <w:tcPr>
            <w:tcW w:w="2889" w:type="dxa"/>
            <w:tcBorders>
              <w:top w:val="single" w:sz="4" w:space="0" w:color="auto"/>
              <w:left w:val="single" w:sz="4" w:space="0" w:color="auto"/>
              <w:bottom w:val="nil"/>
              <w:right w:val="single" w:sz="4" w:space="0" w:color="auto"/>
            </w:tcBorders>
          </w:tcPr>
          <w:p w14:paraId="275DD49E" w14:textId="77777777" w:rsidR="006057A6" w:rsidRPr="00AE7509" w:rsidRDefault="006057A6" w:rsidP="006057A6">
            <w:pPr>
              <w:pStyle w:val="TAC"/>
              <w:rPr>
                <w:rFonts w:eastAsia="SimSun"/>
              </w:rPr>
            </w:pPr>
            <w:r w:rsidRPr="00AE7509">
              <w:rPr>
                <w:rFonts w:eastAsia="SimSun"/>
              </w:rPr>
              <w:t>CA_n3A-n7B-n26A-n78A</w:t>
            </w:r>
          </w:p>
        </w:tc>
        <w:tc>
          <w:tcPr>
            <w:tcW w:w="3082" w:type="dxa"/>
            <w:tcBorders>
              <w:top w:val="single" w:sz="4" w:space="0" w:color="auto"/>
              <w:left w:val="single" w:sz="4" w:space="0" w:color="auto"/>
              <w:bottom w:val="nil"/>
              <w:right w:val="single" w:sz="4" w:space="0" w:color="auto"/>
            </w:tcBorders>
          </w:tcPr>
          <w:p w14:paraId="55B27AC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B1C114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ECFE8D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923AF2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7904715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3A7C2910"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48400F5F"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C9A911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0BC260C"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D0C71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8EE1ABE" w14:textId="77777777" w:rsidTr="006057A6">
        <w:trPr>
          <w:trHeight w:val="29"/>
        </w:trPr>
        <w:tc>
          <w:tcPr>
            <w:tcW w:w="2889" w:type="dxa"/>
            <w:tcBorders>
              <w:top w:val="nil"/>
              <w:left w:val="single" w:sz="4" w:space="0" w:color="auto"/>
              <w:bottom w:val="nil"/>
              <w:right w:val="single" w:sz="4" w:space="0" w:color="auto"/>
            </w:tcBorders>
          </w:tcPr>
          <w:p w14:paraId="5AB84E2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B9C20B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F9EE1F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6D4ECADE" w14:textId="77777777" w:rsidR="006057A6" w:rsidRPr="00AE7509" w:rsidRDefault="006057A6" w:rsidP="006057A6">
            <w:pPr>
              <w:pStyle w:val="TAC"/>
              <w:rPr>
                <w:rFonts w:eastAsia="SimSun"/>
              </w:rPr>
            </w:pPr>
            <w:r w:rsidRPr="00AE7509">
              <w:rPr>
                <w:rFonts w:eastAsia="SimSun" w:cs="Arial"/>
                <w:szCs w:val="18"/>
                <w:lang w:val="en-US" w:eastAsia="zh-CN"/>
              </w:rPr>
              <w:t>CA_n7B_BCS0</w:t>
            </w:r>
          </w:p>
        </w:tc>
        <w:tc>
          <w:tcPr>
            <w:tcW w:w="2699" w:type="dxa"/>
            <w:tcBorders>
              <w:top w:val="nil"/>
              <w:left w:val="single" w:sz="4" w:space="0" w:color="auto"/>
              <w:bottom w:val="nil"/>
              <w:right w:val="single" w:sz="4" w:space="0" w:color="auto"/>
            </w:tcBorders>
          </w:tcPr>
          <w:p w14:paraId="02C98B35" w14:textId="77777777" w:rsidR="006057A6" w:rsidRPr="00AE7509" w:rsidRDefault="006057A6" w:rsidP="006057A6">
            <w:pPr>
              <w:pStyle w:val="TAC"/>
              <w:rPr>
                <w:rFonts w:eastAsia="SimSun"/>
                <w:lang w:val="en-US" w:eastAsia="zh-CN" w:bidi="ar"/>
              </w:rPr>
            </w:pPr>
          </w:p>
        </w:tc>
      </w:tr>
      <w:tr w:rsidR="006057A6" w:rsidRPr="00AE7509" w14:paraId="15DDE36A" w14:textId="77777777" w:rsidTr="006057A6">
        <w:trPr>
          <w:trHeight w:val="29"/>
        </w:trPr>
        <w:tc>
          <w:tcPr>
            <w:tcW w:w="2889" w:type="dxa"/>
            <w:tcBorders>
              <w:top w:val="nil"/>
              <w:left w:val="single" w:sz="4" w:space="0" w:color="auto"/>
              <w:bottom w:val="nil"/>
              <w:right w:val="single" w:sz="4" w:space="0" w:color="auto"/>
            </w:tcBorders>
          </w:tcPr>
          <w:p w14:paraId="31849E2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B31DD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8B8A3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2D434E3B" w14:textId="77777777" w:rsidR="006057A6" w:rsidRPr="00AE7509" w:rsidRDefault="006057A6" w:rsidP="006057A6">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A1D01E2" w14:textId="77777777" w:rsidR="006057A6" w:rsidRPr="00AE7509" w:rsidRDefault="006057A6" w:rsidP="006057A6">
            <w:pPr>
              <w:pStyle w:val="TAC"/>
              <w:rPr>
                <w:rFonts w:eastAsia="SimSun"/>
                <w:lang w:val="en-US" w:eastAsia="zh-CN" w:bidi="ar"/>
              </w:rPr>
            </w:pPr>
          </w:p>
        </w:tc>
      </w:tr>
      <w:tr w:rsidR="006057A6" w:rsidRPr="00AE7509" w14:paraId="6027BDAF" w14:textId="77777777" w:rsidTr="006057A6">
        <w:trPr>
          <w:trHeight w:val="29"/>
        </w:trPr>
        <w:tc>
          <w:tcPr>
            <w:tcW w:w="2889" w:type="dxa"/>
            <w:tcBorders>
              <w:top w:val="nil"/>
              <w:left w:val="single" w:sz="4" w:space="0" w:color="auto"/>
              <w:bottom w:val="single" w:sz="4" w:space="0" w:color="auto"/>
              <w:right w:val="single" w:sz="4" w:space="0" w:color="auto"/>
            </w:tcBorders>
          </w:tcPr>
          <w:p w14:paraId="7C6A28B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FA8815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E77D64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6664478B" w14:textId="77777777" w:rsidR="006057A6" w:rsidRPr="00AE7509" w:rsidRDefault="006057A6" w:rsidP="006057A6">
            <w:pPr>
              <w:pStyle w:val="TAC"/>
              <w:rPr>
                <w:rFonts w:eastAsia="SimSu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01992F6" w14:textId="77777777" w:rsidR="006057A6" w:rsidRPr="00AE7509" w:rsidRDefault="006057A6" w:rsidP="006057A6">
            <w:pPr>
              <w:pStyle w:val="TAC"/>
              <w:rPr>
                <w:rFonts w:eastAsia="SimSun"/>
                <w:lang w:val="en-US" w:eastAsia="zh-CN" w:bidi="ar"/>
              </w:rPr>
            </w:pPr>
          </w:p>
        </w:tc>
      </w:tr>
      <w:tr w:rsidR="006057A6" w:rsidRPr="00AE7509" w14:paraId="75637CB1" w14:textId="77777777" w:rsidTr="006057A6">
        <w:trPr>
          <w:trHeight w:val="29"/>
        </w:trPr>
        <w:tc>
          <w:tcPr>
            <w:tcW w:w="2889" w:type="dxa"/>
            <w:tcBorders>
              <w:top w:val="single" w:sz="4" w:space="0" w:color="auto"/>
              <w:left w:val="single" w:sz="4" w:space="0" w:color="auto"/>
              <w:bottom w:val="nil"/>
              <w:right w:val="single" w:sz="4" w:space="0" w:color="auto"/>
            </w:tcBorders>
          </w:tcPr>
          <w:p w14:paraId="6FA4C600" w14:textId="77777777" w:rsidR="006057A6" w:rsidRPr="00AE7509" w:rsidRDefault="006057A6" w:rsidP="006057A6">
            <w:pPr>
              <w:pStyle w:val="TAC"/>
              <w:rPr>
                <w:rFonts w:eastAsia="SimSun"/>
              </w:rPr>
            </w:pPr>
            <w:r w:rsidRPr="00AE7509">
              <w:rPr>
                <w:rFonts w:eastAsia="SimSun"/>
              </w:rPr>
              <w:t>CA_n3A-n7A-n26(2A)-n78A</w:t>
            </w:r>
          </w:p>
        </w:tc>
        <w:tc>
          <w:tcPr>
            <w:tcW w:w="3082" w:type="dxa"/>
            <w:tcBorders>
              <w:top w:val="single" w:sz="4" w:space="0" w:color="auto"/>
              <w:left w:val="single" w:sz="4" w:space="0" w:color="auto"/>
              <w:bottom w:val="nil"/>
              <w:right w:val="single" w:sz="4" w:space="0" w:color="auto"/>
            </w:tcBorders>
          </w:tcPr>
          <w:p w14:paraId="1F4CEFA1"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6591B04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2123935E"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CD94A3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67024F9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EB3511B"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03B541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F151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0780DB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6E8EF49" w14:textId="77777777" w:rsidTr="006057A6">
        <w:trPr>
          <w:trHeight w:val="29"/>
        </w:trPr>
        <w:tc>
          <w:tcPr>
            <w:tcW w:w="2889" w:type="dxa"/>
            <w:tcBorders>
              <w:top w:val="nil"/>
              <w:left w:val="single" w:sz="4" w:space="0" w:color="auto"/>
              <w:bottom w:val="nil"/>
              <w:right w:val="single" w:sz="4" w:space="0" w:color="auto"/>
            </w:tcBorders>
          </w:tcPr>
          <w:p w14:paraId="04B38E3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64580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F92FD2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505D8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6C4F3D20" w14:textId="77777777" w:rsidR="006057A6" w:rsidRPr="00AE7509" w:rsidRDefault="006057A6" w:rsidP="006057A6">
            <w:pPr>
              <w:pStyle w:val="TAC"/>
              <w:rPr>
                <w:rFonts w:eastAsia="SimSun"/>
                <w:lang w:val="en-US" w:eastAsia="zh-CN" w:bidi="ar"/>
              </w:rPr>
            </w:pPr>
          </w:p>
        </w:tc>
      </w:tr>
      <w:tr w:rsidR="006057A6" w:rsidRPr="00AE7509" w14:paraId="2609E86D" w14:textId="77777777" w:rsidTr="006057A6">
        <w:trPr>
          <w:trHeight w:val="29"/>
        </w:trPr>
        <w:tc>
          <w:tcPr>
            <w:tcW w:w="2889" w:type="dxa"/>
            <w:tcBorders>
              <w:top w:val="nil"/>
              <w:left w:val="single" w:sz="4" w:space="0" w:color="auto"/>
              <w:bottom w:val="nil"/>
              <w:right w:val="single" w:sz="4" w:space="0" w:color="auto"/>
            </w:tcBorders>
          </w:tcPr>
          <w:p w14:paraId="2130845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D518F4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CF2DEA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2C538A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1BFBCD91" w14:textId="77777777" w:rsidR="006057A6" w:rsidRPr="00AE7509" w:rsidRDefault="006057A6" w:rsidP="006057A6">
            <w:pPr>
              <w:pStyle w:val="TAC"/>
              <w:rPr>
                <w:rFonts w:eastAsia="SimSun"/>
                <w:lang w:val="en-US" w:eastAsia="zh-CN" w:bidi="ar"/>
              </w:rPr>
            </w:pPr>
          </w:p>
        </w:tc>
      </w:tr>
      <w:tr w:rsidR="006057A6" w:rsidRPr="00AE7509" w14:paraId="463E0DAE" w14:textId="77777777" w:rsidTr="006057A6">
        <w:trPr>
          <w:trHeight w:val="29"/>
        </w:trPr>
        <w:tc>
          <w:tcPr>
            <w:tcW w:w="2889" w:type="dxa"/>
            <w:tcBorders>
              <w:top w:val="nil"/>
              <w:left w:val="single" w:sz="4" w:space="0" w:color="auto"/>
              <w:bottom w:val="single" w:sz="4" w:space="0" w:color="auto"/>
              <w:right w:val="single" w:sz="4" w:space="0" w:color="auto"/>
            </w:tcBorders>
          </w:tcPr>
          <w:p w14:paraId="652672A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F08DDA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22B8AC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3B7903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C940985" w14:textId="77777777" w:rsidR="006057A6" w:rsidRPr="00AE7509" w:rsidRDefault="006057A6" w:rsidP="006057A6">
            <w:pPr>
              <w:pStyle w:val="TAC"/>
              <w:rPr>
                <w:rFonts w:eastAsia="SimSun"/>
                <w:lang w:val="en-US" w:eastAsia="zh-CN" w:bidi="ar"/>
              </w:rPr>
            </w:pPr>
          </w:p>
        </w:tc>
      </w:tr>
      <w:tr w:rsidR="006057A6" w:rsidRPr="00AE7509" w14:paraId="76A2ABA9" w14:textId="77777777" w:rsidTr="006057A6">
        <w:trPr>
          <w:trHeight w:val="29"/>
        </w:trPr>
        <w:tc>
          <w:tcPr>
            <w:tcW w:w="2889" w:type="dxa"/>
            <w:tcBorders>
              <w:top w:val="single" w:sz="4" w:space="0" w:color="auto"/>
              <w:left w:val="single" w:sz="4" w:space="0" w:color="auto"/>
              <w:bottom w:val="nil"/>
              <w:right w:val="single" w:sz="4" w:space="0" w:color="auto"/>
            </w:tcBorders>
          </w:tcPr>
          <w:p w14:paraId="559FA84C" w14:textId="77777777" w:rsidR="006057A6" w:rsidRPr="00AE7509" w:rsidRDefault="006057A6" w:rsidP="006057A6">
            <w:pPr>
              <w:pStyle w:val="TAC"/>
              <w:rPr>
                <w:rFonts w:eastAsia="SimSun"/>
              </w:rPr>
            </w:pPr>
            <w:r w:rsidRPr="00AE7509">
              <w:rPr>
                <w:rFonts w:eastAsia="SimSun"/>
              </w:rPr>
              <w:t>CA_n3A-n7A-n26A-n78(2A)</w:t>
            </w:r>
          </w:p>
        </w:tc>
        <w:tc>
          <w:tcPr>
            <w:tcW w:w="3082" w:type="dxa"/>
            <w:tcBorders>
              <w:top w:val="single" w:sz="4" w:space="0" w:color="auto"/>
              <w:left w:val="single" w:sz="4" w:space="0" w:color="auto"/>
              <w:bottom w:val="nil"/>
              <w:right w:val="single" w:sz="4" w:space="0" w:color="auto"/>
            </w:tcBorders>
          </w:tcPr>
          <w:p w14:paraId="69084E83"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7EB8EEC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17AE07F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A735789"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5F1D1FA"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91127E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1235B39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136C746" w14:textId="77777777" w:rsidR="006057A6" w:rsidRPr="00AE7509" w:rsidRDefault="006057A6" w:rsidP="006057A6">
            <w:pPr>
              <w:pStyle w:val="TAC"/>
              <w:rPr>
                <w:rFonts w:eastAsia="SimSun"/>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1D879D1A"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1F70027" w14:textId="77777777" w:rsidTr="006057A6">
        <w:trPr>
          <w:trHeight w:val="29"/>
        </w:trPr>
        <w:tc>
          <w:tcPr>
            <w:tcW w:w="2889" w:type="dxa"/>
            <w:tcBorders>
              <w:top w:val="nil"/>
              <w:left w:val="single" w:sz="4" w:space="0" w:color="auto"/>
              <w:bottom w:val="nil"/>
              <w:right w:val="single" w:sz="4" w:space="0" w:color="auto"/>
            </w:tcBorders>
          </w:tcPr>
          <w:p w14:paraId="59A05B9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E6B0F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81F7F9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B6DD27E" w14:textId="77777777" w:rsidR="006057A6" w:rsidRPr="00AE7509" w:rsidRDefault="006057A6" w:rsidP="006057A6">
            <w:pPr>
              <w:pStyle w:val="TAC"/>
              <w:rPr>
                <w:rFonts w:eastAsia="SimSun"/>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F30E611" w14:textId="77777777" w:rsidR="006057A6" w:rsidRPr="00AE7509" w:rsidRDefault="006057A6" w:rsidP="006057A6">
            <w:pPr>
              <w:pStyle w:val="TAC"/>
              <w:rPr>
                <w:rFonts w:eastAsia="SimSun"/>
                <w:lang w:val="en-US" w:eastAsia="zh-CN" w:bidi="ar"/>
              </w:rPr>
            </w:pPr>
          </w:p>
        </w:tc>
      </w:tr>
      <w:tr w:rsidR="006057A6" w:rsidRPr="00AE7509" w14:paraId="4C69B5A8" w14:textId="77777777" w:rsidTr="006057A6">
        <w:trPr>
          <w:trHeight w:val="29"/>
        </w:trPr>
        <w:tc>
          <w:tcPr>
            <w:tcW w:w="2889" w:type="dxa"/>
            <w:tcBorders>
              <w:top w:val="nil"/>
              <w:left w:val="single" w:sz="4" w:space="0" w:color="auto"/>
              <w:bottom w:val="nil"/>
              <w:right w:val="single" w:sz="4" w:space="0" w:color="auto"/>
            </w:tcBorders>
          </w:tcPr>
          <w:p w14:paraId="2BCDBA2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6C1A4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39E08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1B676BBE" w14:textId="77777777" w:rsidR="006057A6" w:rsidRPr="00AE7509" w:rsidRDefault="006057A6" w:rsidP="006057A6">
            <w:pPr>
              <w:pStyle w:val="TAC"/>
              <w:rPr>
                <w:rFonts w:eastAsia="SimSun"/>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699D238D" w14:textId="77777777" w:rsidR="006057A6" w:rsidRPr="00AE7509" w:rsidRDefault="006057A6" w:rsidP="006057A6">
            <w:pPr>
              <w:pStyle w:val="TAC"/>
              <w:rPr>
                <w:rFonts w:eastAsia="SimSun"/>
                <w:lang w:val="en-US" w:eastAsia="zh-CN" w:bidi="ar"/>
              </w:rPr>
            </w:pPr>
          </w:p>
        </w:tc>
      </w:tr>
      <w:tr w:rsidR="006057A6" w:rsidRPr="00AE7509" w14:paraId="59067339" w14:textId="77777777" w:rsidTr="006057A6">
        <w:trPr>
          <w:trHeight w:val="29"/>
        </w:trPr>
        <w:tc>
          <w:tcPr>
            <w:tcW w:w="2889" w:type="dxa"/>
            <w:tcBorders>
              <w:top w:val="nil"/>
              <w:left w:val="single" w:sz="4" w:space="0" w:color="auto"/>
              <w:bottom w:val="single" w:sz="4" w:space="0" w:color="auto"/>
              <w:right w:val="single" w:sz="4" w:space="0" w:color="auto"/>
            </w:tcBorders>
          </w:tcPr>
          <w:p w14:paraId="0E6ADB48"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346B063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8D93FA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116B7F7A" w14:textId="77777777" w:rsidR="006057A6" w:rsidRPr="00AE7509" w:rsidRDefault="006057A6" w:rsidP="006057A6">
            <w:pPr>
              <w:pStyle w:val="TAC"/>
              <w:rPr>
                <w:rFonts w:eastAsia="SimSun"/>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tcPr>
          <w:p w14:paraId="64061953" w14:textId="77777777" w:rsidR="006057A6" w:rsidRPr="00AE7509" w:rsidRDefault="006057A6" w:rsidP="006057A6">
            <w:pPr>
              <w:pStyle w:val="TAC"/>
              <w:rPr>
                <w:rFonts w:eastAsia="SimSun"/>
                <w:lang w:val="en-US" w:eastAsia="zh-CN" w:bidi="ar"/>
              </w:rPr>
            </w:pPr>
          </w:p>
        </w:tc>
      </w:tr>
      <w:tr w:rsidR="006057A6" w:rsidRPr="00AE7509" w14:paraId="1115359E" w14:textId="77777777" w:rsidTr="006057A6">
        <w:trPr>
          <w:trHeight w:val="29"/>
        </w:trPr>
        <w:tc>
          <w:tcPr>
            <w:tcW w:w="2889" w:type="dxa"/>
            <w:tcBorders>
              <w:top w:val="single" w:sz="4" w:space="0" w:color="auto"/>
              <w:left w:val="single" w:sz="4" w:space="0" w:color="auto"/>
              <w:bottom w:val="nil"/>
              <w:right w:val="single" w:sz="4" w:space="0" w:color="auto"/>
            </w:tcBorders>
          </w:tcPr>
          <w:p w14:paraId="677F2506" w14:textId="77777777" w:rsidR="006057A6" w:rsidRPr="00AE7509" w:rsidRDefault="006057A6" w:rsidP="006057A6">
            <w:pPr>
              <w:pStyle w:val="TAC"/>
              <w:rPr>
                <w:rFonts w:eastAsia="SimSun"/>
              </w:rPr>
            </w:pPr>
            <w:r w:rsidRPr="00AE7509">
              <w:rPr>
                <w:rFonts w:eastAsia="SimSun"/>
              </w:rPr>
              <w:t>CA_n3A-n7A-n26(2A)-n78(2A)</w:t>
            </w:r>
          </w:p>
        </w:tc>
        <w:tc>
          <w:tcPr>
            <w:tcW w:w="3082" w:type="dxa"/>
            <w:tcBorders>
              <w:top w:val="single" w:sz="4" w:space="0" w:color="auto"/>
              <w:left w:val="single" w:sz="4" w:space="0" w:color="auto"/>
              <w:bottom w:val="nil"/>
              <w:right w:val="single" w:sz="4" w:space="0" w:color="auto"/>
            </w:tcBorders>
          </w:tcPr>
          <w:p w14:paraId="13BC56C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B5A1D4F"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0B2333B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082FEE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C7958C2"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764EBB7A"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57B2F9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1DD2F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3D661A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26EF69A" w14:textId="77777777" w:rsidTr="006057A6">
        <w:trPr>
          <w:trHeight w:val="29"/>
        </w:trPr>
        <w:tc>
          <w:tcPr>
            <w:tcW w:w="2889" w:type="dxa"/>
            <w:tcBorders>
              <w:top w:val="nil"/>
              <w:left w:val="single" w:sz="4" w:space="0" w:color="auto"/>
              <w:bottom w:val="nil"/>
              <w:right w:val="single" w:sz="4" w:space="0" w:color="auto"/>
            </w:tcBorders>
          </w:tcPr>
          <w:p w14:paraId="75B6B02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C91E75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6506F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2C81BA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41D98FD0" w14:textId="77777777" w:rsidR="006057A6" w:rsidRPr="00AE7509" w:rsidRDefault="006057A6" w:rsidP="006057A6">
            <w:pPr>
              <w:pStyle w:val="TAC"/>
              <w:rPr>
                <w:rFonts w:eastAsia="SimSun"/>
                <w:lang w:val="en-US" w:eastAsia="zh-CN" w:bidi="ar"/>
              </w:rPr>
            </w:pPr>
          </w:p>
        </w:tc>
      </w:tr>
      <w:tr w:rsidR="006057A6" w:rsidRPr="00AE7509" w14:paraId="7A0DF698" w14:textId="77777777" w:rsidTr="006057A6">
        <w:trPr>
          <w:trHeight w:val="29"/>
        </w:trPr>
        <w:tc>
          <w:tcPr>
            <w:tcW w:w="2889" w:type="dxa"/>
            <w:tcBorders>
              <w:top w:val="nil"/>
              <w:left w:val="single" w:sz="4" w:space="0" w:color="auto"/>
              <w:bottom w:val="nil"/>
              <w:right w:val="single" w:sz="4" w:space="0" w:color="auto"/>
            </w:tcBorders>
          </w:tcPr>
          <w:p w14:paraId="05F75C3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D98B35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62608B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5C2A5A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FEF4A9B" w14:textId="77777777" w:rsidR="006057A6" w:rsidRPr="00AE7509" w:rsidRDefault="006057A6" w:rsidP="006057A6">
            <w:pPr>
              <w:pStyle w:val="TAC"/>
              <w:rPr>
                <w:rFonts w:eastAsia="SimSun"/>
                <w:lang w:val="en-US" w:eastAsia="zh-CN" w:bidi="ar"/>
              </w:rPr>
            </w:pPr>
          </w:p>
        </w:tc>
      </w:tr>
      <w:tr w:rsidR="006057A6" w:rsidRPr="00AE7509" w14:paraId="57F646D0" w14:textId="77777777" w:rsidTr="006057A6">
        <w:trPr>
          <w:trHeight w:val="29"/>
        </w:trPr>
        <w:tc>
          <w:tcPr>
            <w:tcW w:w="2889" w:type="dxa"/>
            <w:tcBorders>
              <w:top w:val="nil"/>
              <w:left w:val="single" w:sz="4" w:space="0" w:color="auto"/>
              <w:bottom w:val="single" w:sz="4" w:space="0" w:color="auto"/>
              <w:right w:val="single" w:sz="4" w:space="0" w:color="auto"/>
            </w:tcBorders>
          </w:tcPr>
          <w:p w14:paraId="04BA20B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3855A0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DDC9B8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3489A1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434C0F5D" w14:textId="77777777" w:rsidR="006057A6" w:rsidRPr="00AE7509" w:rsidRDefault="006057A6" w:rsidP="006057A6">
            <w:pPr>
              <w:pStyle w:val="TAC"/>
              <w:rPr>
                <w:rFonts w:eastAsia="SimSun"/>
                <w:lang w:val="en-US" w:eastAsia="zh-CN" w:bidi="ar"/>
              </w:rPr>
            </w:pPr>
          </w:p>
        </w:tc>
      </w:tr>
      <w:tr w:rsidR="006057A6" w:rsidRPr="00AE7509" w14:paraId="0053F42B" w14:textId="77777777" w:rsidTr="006057A6">
        <w:trPr>
          <w:trHeight w:val="29"/>
        </w:trPr>
        <w:tc>
          <w:tcPr>
            <w:tcW w:w="2889" w:type="dxa"/>
            <w:tcBorders>
              <w:top w:val="single" w:sz="4" w:space="0" w:color="auto"/>
              <w:left w:val="single" w:sz="4" w:space="0" w:color="auto"/>
              <w:bottom w:val="nil"/>
              <w:right w:val="single" w:sz="4" w:space="0" w:color="auto"/>
            </w:tcBorders>
          </w:tcPr>
          <w:p w14:paraId="1E078636" w14:textId="77777777" w:rsidR="006057A6" w:rsidRPr="00AE7509" w:rsidRDefault="006057A6" w:rsidP="006057A6">
            <w:pPr>
              <w:pStyle w:val="TAC"/>
              <w:rPr>
                <w:rFonts w:eastAsia="SimSun"/>
              </w:rPr>
            </w:pPr>
            <w:r w:rsidRPr="00AE7509">
              <w:rPr>
                <w:rFonts w:eastAsia="SimSun"/>
              </w:rPr>
              <w:t>CA_n3A-n7B-n26(2A)-n78A</w:t>
            </w:r>
          </w:p>
        </w:tc>
        <w:tc>
          <w:tcPr>
            <w:tcW w:w="3082" w:type="dxa"/>
            <w:tcBorders>
              <w:top w:val="single" w:sz="4" w:space="0" w:color="auto"/>
              <w:left w:val="single" w:sz="4" w:space="0" w:color="auto"/>
              <w:bottom w:val="nil"/>
              <w:right w:val="single" w:sz="4" w:space="0" w:color="auto"/>
            </w:tcBorders>
          </w:tcPr>
          <w:p w14:paraId="21B487A2"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25C4064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C32978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BEB2067"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36470907"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E3223E3"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497AD35"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9DC99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F03503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6D2A06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F8BA4C7" w14:textId="77777777" w:rsidTr="006057A6">
        <w:trPr>
          <w:trHeight w:val="29"/>
        </w:trPr>
        <w:tc>
          <w:tcPr>
            <w:tcW w:w="2889" w:type="dxa"/>
            <w:tcBorders>
              <w:top w:val="nil"/>
              <w:left w:val="single" w:sz="4" w:space="0" w:color="auto"/>
              <w:bottom w:val="nil"/>
              <w:right w:val="single" w:sz="4" w:space="0" w:color="auto"/>
            </w:tcBorders>
          </w:tcPr>
          <w:p w14:paraId="2FCAB55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9AB7E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08DC1C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94EE2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225CDCB4" w14:textId="77777777" w:rsidR="006057A6" w:rsidRPr="00AE7509" w:rsidRDefault="006057A6" w:rsidP="006057A6">
            <w:pPr>
              <w:pStyle w:val="TAC"/>
              <w:rPr>
                <w:rFonts w:eastAsia="SimSun"/>
                <w:lang w:val="en-US" w:eastAsia="zh-CN" w:bidi="ar"/>
              </w:rPr>
            </w:pPr>
          </w:p>
        </w:tc>
      </w:tr>
      <w:tr w:rsidR="006057A6" w:rsidRPr="00AE7509" w14:paraId="31E2AE7C" w14:textId="77777777" w:rsidTr="006057A6">
        <w:trPr>
          <w:trHeight w:val="29"/>
        </w:trPr>
        <w:tc>
          <w:tcPr>
            <w:tcW w:w="2889" w:type="dxa"/>
            <w:tcBorders>
              <w:top w:val="nil"/>
              <w:left w:val="single" w:sz="4" w:space="0" w:color="auto"/>
              <w:bottom w:val="nil"/>
              <w:right w:val="single" w:sz="4" w:space="0" w:color="auto"/>
            </w:tcBorders>
          </w:tcPr>
          <w:p w14:paraId="0B3D59C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BA93DC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6B4782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473319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124310A8" w14:textId="77777777" w:rsidR="006057A6" w:rsidRPr="00AE7509" w:rsidRDefault="006057A6" w:rsidP="006057A6">
            <w:pPr>
              <w:pStyle w:val="TAC"/>
              <w:rPr>
                <w:rFonts w:eastAsia="SimSun"/>
                <w:lang w:val="en-US" w:eastAsia="zh-CN" w:bidi="ar"/>
              </w:rPr>
            </w:pPr>
          </w:p>
        </w:tc>
      </w:tr>
      <w:tr w:rsidR="006057A6" w:rsidRPr="00AE7509" w14:paraId="79000AA8" w14:textId="77777777" w:rsidTr="006057A6">
        <w:trPr>
          <w:trHeight w:val="29"/>
        </w:trPr>
        <w:tc>
          <w:tcPr>
            <w:tcW w:w="2889" w:type="dxa"/>
            <w:tcBorders>
              <w:top w:val="nil"/>
              <w:left w:val="single" w:sz="4" w:space="0" w:color="auto"/>
              <w:bottom w:val="single" w:sz="4" w:space="0" w:color="auto"/>
              <w:right w:val="single" w:sz="4" w:space="0" w:color="auto"/>
            </w:tcBorders>
          </w:tcPr>
          <w:p w14:paraId="604CA063"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6B1F1E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399C8A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DB3FF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D6EA6C0" w14:textId="77777777" w:rsidR="006057A6" w:rsidRPr="00AE7509" w:rsidRDefault="006057A6" w:rsidP="006057A6">
            <w:pPr>
              <w:pStyle w:val="TAC"/>
              <w:rPr>
                <w:rFonts w:eastAsia="SimSun"/>
                <w:lang w:val="en-US" w:eastAsia="zh-CN" w:bidi="ar"/>
              </w:rPr>
            </w:pPr>
          </w:p>
        </w:tc>
      </w:tr>
      <w:tr w:rsidR="006057A6" w:rsidRPr="00AE7509" w14:paraId="44D5CEDE" w14:textId="77777777" w:rsidTr="006057A6">
        <w:trPr>
          <w:trHeight w:val="29"/>
        </w:trPr>
        <w:tc>
          <w:tcPr>
            <w:tcW w:w="2889" w:type="dxa"/>
            <w:tcBorders>
              <w:top w:val="single" w:sz="4" w:space="0" w:color="auto"/>
              <w:left w:val="single" w:sz="4" w:space="0" w:color="auto"/>
              <w:bottom w:val="nil"/>
              <w:right w:val="single" w:sz="4" w:space="0" w:color="auto"/>
            </w:tcBorders>
          </w:tcPr>
          <w:p w14:paraId="11A5D95A" w14:textId="77777777" w:rsidR="006057A6" w:rsidRPr="00AE7509" w:rsidRDefault="006057A6" w:rsidP="006057A6">
            <w:pPr>
              <w:pStyle w:val="TAC"/>
              <w:rPr>
                <w:rFonts w:eastAsia="SimSun"/>
              </w:rPr>
            </w:pPr>
            <w:r w:rsidRPr="00AE7509">
              <w:rPr>
                <w:rFonts w:eastAsia="SimSun"/>
              </w:rPr>
              <w:t>CA_n3A-n7B-n26A-n78(2A)</w:t>
            </w:r>
          </w:p>
        </w:tc>
        <w:tc>
          <w:tcPr>
            <w:tcW w:w="3082" w:type="dxa"/>
            <w:tcBorders>
              <w:top w:val="single" w:sz="4" w:space="0" w:color="auto"/>
              <w:left w:val="single" w:sz="4" w:space="0" w:color="auto"/>
              <w:bottom w:val="nil"/>
              <w:right w:val="single" w:sz="4" w:space="0" w:color="auto"/>
            </w:tcBorders>
          </w:tcPr>
          <w:p w14:paraId="2290112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BEF25F8"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709046ED"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9FDD5E6"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A03D6A9"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04EDFC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3CEB6242"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2D2541B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956C4C1" w14:textId="77777777" w:rsidR="006057A6" w:rsidRPr="00AE7509" w:rsidRDefault="006057A6" w:rsidP="006057A6">
            <w:pPr>
              <w:pStyle w:val="TAC"/>
              <w:rPr>
                <w:rFonts w:eastAsia="SimSun"/>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60C6C7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EF0AD7B" w14:textId="77777777" w:rsidTr="006057A6">
        <w:trPr>
          <w:trHeight w:val="29"/>
        </w:trPr>
        <w:tc>
          <w:tcPr>
            <w:tcW w:w="2889" w:type="dxa"/>
            <w:tcBorders>
              <w:top w:val="nil"/>
              <w:left w:val="single" w:sz="4" w:space="0" w:color="auto"/>
              <w:bottom w:val="nil"/>
              <w:right w:val="single" w:sz="4" w:space="0" w:color="auto"/>
            </w:tcBorders>
          </w:tcPr>
          <w:p w14:paraId="596DE97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A2A41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7DFE1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6899C3B" w14:textId="77777777" w:rsidR="006057A6" w:rsidRPr="00AE7509" w:rsidRDefault="006057A6" w:rsidP="006057A6">
            <w:pPr>
              <w:pStyle w:val="TAC"/>
              <w:rPr>
                <w:rFonts w:eastAsia="SimSun"/>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183B8882" w14:textId="77777777" w:rsidR="006057A6" w:rsidRPr="00AE7509" w:rsidRDefault="006057A6" w:rsidP="006057A6">
            <w:pPr>
              <w:pStyle w:val="TAC"/>
              <w:rPr>
                <w:rFonts w:eastAsia="SimSun"/>
                <w:lang w:val="en-US" w:eastAsia="zh-CN" w:bidi="ar"/>
              </w:rPr>
            </w:pPr>
          </w:p>
        </w:tc>
      </w:tr>
      <w:tr w:rsidR="006057A6" w:rsidRPr="00AE7509" w14:paraId="2FEC2EC8" w14:textId="77777777" w:rsidTr="006057A6">
        <w:trPr>
          <w:trHeight w:val="29"/>
        </w:trPr>
        <w:tc>
          <w:tcPr>
            <w:tcW w:w="2889" w:type="dxa"/>
            <w:tcBorders>
              <w:top w:val="nil"/>
              <w:left w:val="single" w:sz="4" w:space="0" w:color="auto"/>
              <w:bottom w:val="nil"/>
              <w:right w:val="single" w:sz="4" w:space="0" w:color="auto"/>
            </w:tcBorders>
          </w:tcPr>
          <w:p w14:paraId="323C21C0"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E782F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7980A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3EE183D3" w14:textId="77777777" w:rsidR="006057A6" w:rsidRPr="00AE7509" w:rsidRDefault="006057A6" w:rsidP="006057A6">
            <w:pPr>
              <w:pStyle w:val="TAC"/>
              <w:rPr>
                <w:rFonts w:eastAsia="SimSun"/>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6C8B1D33" w14:textId="77777777" w:rsidR="006057A6" w:rsidRPr="00AE7509" w:rsidRDefault="006057A6" w:rsidP="006057A6">
            <w:pPr>
              <w:pStyle w:val="TAC"/>
              <w:rPr>
                <w:rFonts w:eastAsia="SimSun"/>
                <w:lang w:val="en-US" w:eastAsia="zh-CN" w:bidi="ar"/>
              </w:rPr>
            </w:pPr>
          </w:p>
        </w:tc>
      </w:tr>
      <w:tr w:rsidR="006057A6" w:rsidRPr="00AE7509" w14:paraId="08BB3494" w14:textId="77777777" w:rsidTr="006057A6">
        <w:trPr>
          <w:trHeight w:val="29"/>
        </w:trPr>
        <w:tc>
          <w:tcPr>
            <w:tcW w:w="2889" w:type="dxa"/>
            <w:tcBorders>
              <w:top w:val="nil"/>
              <w:left w:val="single" w:sz="4" w:space="0" w:color="auto"/>
              <w:bottom w:val="single" w:sz="4" w:space="0" w:color="auto"/>
              <w:right w:val="single" w:sz="4" w:space="0" w:color="auto"/>
            </w:tcBorders>
          </w:tcPr>
          <w:p w14:paraId="12CB6EDF"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1692E0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B1804F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383F8BC" w14:textId="77777777" w:rsidR="006057A6" w:rsidRPr="00AE7509" w:rsidRDefault="006057A6" w:rsidP="006057A6">
            <w:pPr>
              <w:pStyle w:val="TAC"/>
              <w:rPr>
                <w:rFonts w:eastAsia="SimSun"/>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8EA1F30" w14:textId="77777777" w:rsidR="006057A6" w:rsidRPr="00AE7509" w:rsidRDefault="006057A6" w:rsidP="006057A6">
            <w:pPr>
              <w:pStyle w:val="TAC"/>
              <w:rPr>
                <w:rFonts w:eastAsia="SimSun"/>
                <w:lang w:val="en-US" w:eastAsia="zh-CN" w:bidi="ar"/>
              </w:rPr>
            </w:pPr>
          </w:p>
        </w:tc>
      </w:tr>
      <w:tr w:rsidR="006057A6" w:rsidRPr="00AE7509" w14:paraId="59431542" w14:textId="77777777" w:rsidTr="006057A6">
        <w:trPr>
          <w:trHeight w:val="29"/>
        </w:trPr>
        <w:tc>
          <w:tcPr>
            <w:tcW w:w="2889" w:type="dxa"/>
            <w:tcBorders>
              <w:top w:val="single" w:sz="4" w:space="0" w:color="auto"/>
              <w:left w:val="single" w:sz="4" w:space="0" w:color="auto"/>
              <w:bottom w:val="nil"/>
              <w:right w:val="single" w:sz="4" w:space="0" w:color="auto"/>
            </w:tcBorders>
          </w:tcPr>
          <w:p w14:paraId="10DCD7D4" w14:textId="77777777" w:rsidR="006057A6" w:rsidRPr="00AE7509" w:rsidRDefault="006057A6" w:rsidP="006057A6">
            <w:pPr>
              <w:pStyle w:val="TAC"/>
              <w:rPr>
                <w:rFonts w:eastAsia="SimSun"/>
              </w:rPr>
            </w:pPr>
            <w:r w:rsidRPr="00AE7509">
              <w:rPr>
                <w:rFonts w:eastAsia="SimSun"/>
              </w:rPr>
              <w:t>CA_n3A-n7B-n26(2A)-n78(2A)</w:t>
            </w:r>
          </w:p>
        </w:tc>
        <w:tc>
          <w:tcPr>
            <w:tcW w:w="3082" w:type="dxa"/>
            <w:tcBorders>
              <w:top w:val="single" w:sz="4" w:space="0" w:color="auto"/>
              <w:left w:val="single" w:sz="4" w:space="0" w:color="auto"/>
              <w:bottom w:val="nil"/>
              <w:right w:val="single" w:sz="4" w:space="0" w:color="auto"/>
            </w:tcBorders>
          </w:tcPr>
          <w:p w14:paraId="03508D20"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4442C570"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509D3819"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3A7E02D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F3F6080"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0D65CE0B"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59E30AC"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0BE048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4C1C62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58DAB448"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54A7BF7" w14:textId="77777777" w:rsidTr="006057A6">
        <w:trPr>
          <w:trHeight w:val="29"/>
        </w:trPr>
        <w:tc>
          <w:tcPr>
            <w:tcW w:w="2889" w:type="dxa"/>
            <w:tcBorders>
              <w:top w:val="nil"/>
              <w:left w:val="single" w:sz="4" w:space="0" w:color="auto"/>
              <w:bottom w:val="nil"/>
              <w:right w:val="single" w:sz="4" w:space="0" w:color="auto"/>
            </w:tcBorders>
          </w:tcPr>
          <w:p w14:paraId="7D935C6A"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94D4DB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AC0F9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4E016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 BCS0</w:t>
            </w:r>
          </w:p>
        </w:tc>
        <w:tc>
          <w:tcPr>
            <w:tcW w:w="2699" w:type="dxa"/>
            <w:tcBorders>
              <w:top w:val="nil"/>
              <w:left w:val="single" w:sz="4" w:space="0" w:color="auto"/>
              <w:bottom w:val="nil"/>
              <w:right w:val="single" w:sz="4" w:space="0" w:color="auto"/>
            </w:tcBorders>
          </w:tcPr>
          <w:p w14:paraId="53DCB64D" w14:textId="77777777" w:rsidR="006057A6" w:rsidRPr="00AE7509" w:rsidRDefault="006057A6" w:rsidP="006057A6">
            <w:pPr>
              <w:pStyle w:val="TAC"/>
              <w:rPr>
                <w:rFonts w:eastAsia="SimSun"/>
                <w:lang w:val="en-US" w:eastAsia="zh-CN" w:bidi="ar"/>
              </w:rPr>
            </w:pPr>
          </w:p>
        </w:tc>
      </w:tr>
      <w:tr w:rsidR="006057A6" w:rsidRPr="00AE7509" w14:paraId="3A530962" w14:textId="77777777" w:rsidTr="006057A6">
        <w:trPr>
          <w:trHeight w:val="29"/>
        </w:trPr>
        <w:tc>
          <w:tcPr>
            <w:tcW w:w="2889" w:type="dxa"/>
            <w:tcBorders>
              <w:top w:val="nil"/>
              <w:left w:val="single" w:sz="4" w:space="0" w:color="auto"/>
              <w:bottom w:val="nil"/>
              <w:right w:val="single" w:sz="4" w:space="0" w:color="auto"/>
            </w:tcBorders>
          </w:tcPr>
          <w:p w14:paraId="2582A45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FE6C5B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33BD4D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59615A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06E27FF2" w14:textId="77777777" w:rsidR="006057A6" w:rsidRPr="00AE7509" w:rsidRDefault="006057A6" w:rsidP="006057A6">
            <w:pPr>
              <w:pStyle w:val="TAC"/>
              <w:rPr>
                <w:rFonts w:eastAsia="SimSun"/>
                <w:lang w:val="en-US" w:eastAsia="zh-CN" w:bidi="ar"/>
              </w:rPr>
            </w:pPr>
          </w:p>
        </w:tc>
      </w:tr>
      <w:tr w:rsidR="006057A6" w:rsidRPr="00AE7509" w14:paraId="25EF78F4" w14:textId="77777777" w:rsidTr="006057A6">
        <w:trPr>
          <w:trHeight w:val="29"/>
        </w:trPr>
        <w:tc>
          <w:tcPr>
            <w:tcW w:w="2889" w:type="dxa"/>
            <w:tcBorders>
              <w:top w:val="nil"/>
              <w:left w:val="single" w:sz="4" w:space="0" w:color="auto"/>
              <w:bottom w:val="single" w:sz="4" w:space="0" w:color="auto"/>
              <w:right w:val="single" w:sz="4" w:space="0" w:color="auto"/>
            </w:tcBorders>
          </w:tcPr>
          <w:p w14:paraId="1E9BBD5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7BC343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A2BC18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BAC1D9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04F77FD3" w14:textId="77777777" w:rsidR="006057A6" w:rsidRPr="00AE7509" w:rsidRDefault="006057A6" w:rsidP="006057A6">
            <w:pPr>
              <w:pStyle w:val="TAC"/>
              <w:rPr>
                <w:rFonts w:eastAsia="SimSun"/>
                <w:lang w:val="en-US" w:eastAsia="zh-CN" w:bidi="ar"/>
              </w:rPr>
            </w:pPr>
          </w:p>
        </w:tc>
      </w:tr>
      <w:tr w:rsidR="006057A6" w:rsidRPr="00AE7509" w14:paraId="608C174D" w14:textId="77777777" w:rsidTr="006057A6">
        <w:trPr>
          <w:trHeight w:val="29"/>
        </w:trPr>
        <w:tc>
          <w:tcPr>
            <w:tcW w:w="2889" w:type="dxa"/>
            <w:tcBorders>
              <w:top w:val="single" w:sz="4" w:space="0" w:color="auto"/>
              <w:left w:val="single" w:sz="4" w:space="0" w:color="auto"/>
              <w:bottom w:val="nil"/>
              <w:right w:val="single" w:sz="4" w:space="0" w:color="auto"/>
            </w:tcBorders>
          </w:tcPr>
          <w:p w14:paraId="6EFFDE10" w14:textId="77777777" w:rsidR="006057A6" w:rsidRPr="00AE7509" w:rsidRDefault="006057A6" w:rsidP="006057A6">
            <w:pPr>
              <w:pStyle w:val="TAC"/>
              <w:rPr>
                <w:rFonts w:eastAsia="SimSun"/>
              </w:rPr>
            </w:pPr>
            <w:r w:rsidRPr="00AE7509">
              <w:rPr>
                <w:rFonts w:eastAsia="SimSun"/>
              </w:rPr>
              <w:t>CA_n3B-n7A-n26A-n78A</w:t>
            </w:r>
          </w:p>
        </w:tc>
        <w:tc>
          <w:tcPr>
            <w:tcW w:w="3082" w:type="dxa"/>
            <w:tcBorders>
              <w:top w:val="single" w:sz="4" w:space="0" w:color="auto"/>
              <w:left w:val="single" w:sz="4" w:space="0" w:color="auto"/>
              <w:bottom w:val="nil"/>
              <w:right w:val="single" w:sz="4" w:space="0" w:color="auto"/>
            </w:tcBorders>
          </w:tcPr>
          <w:p w14:paraId="68F6F93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5C34795"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F9E1D7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3FDCF4C9"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AA7905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9596B3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66720DD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08ADA09"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29DB63B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668C0141" w14:textId="77777777" w:rsidTr="006057A6">
        <w:trPr>
          <w:trHeight w:val="29"/>
        </w:trPr>
        <w:tc>
          <w:tcPr>
            <w:tcW w:w="2889" w:type="dxa"/>
            <w:tcBorders>
              <w:top w:val="nil"/>
              <w:left w:val="single" w:sz="4" w:space="0" w:color="auto"/>
              <w:bottom w:val="nil"/>
              <w:right w:val="single" w:sz="4" w:space="0" w:color="auto"/>
            </w:tcBorders>
          </w:tcPr>
          <w:p w14:paraId="7966BFE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5DE214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5B0229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12D08A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27B1AECF" w14:textId="77777777" w:rsidR="006057A6" w:rsidRPr="00AE7509" w:rsidRDefault="006057A6" w:rsidP="006057A6">
            <w:pPr>
              <w:pStyle w:val="TAC"/>
              <w:rPr>
                <w:rFonts w:eastAsia="SimSun"/>
                <w:lang w:val="en-US" w:eastAsia="zh-CN" w:bidi="ar"/>
              </w:rPr>
            </w:pPr>
          </w:p>
        </w:tc>
      </w:tr>
      <w:tr w:rsidR="006057A6" w:rsidRPr="00AE7509" w14:paraId="79650D98" w14:textId="77777777" w:rsidTr="006057A6">
        <w:trPr>
          <w:trHeight w:val="29"/>
        </w:trPr>
        <w:tc>
          <w:tcPr>
            <w:tcW w:w="2889" w:type="dxa"/>
            <w:tcBorders>
              <w:top w:val="nil"/>
              <w:left w:val="single" w:sz="4" w:space="0" w:color="auto"/>
              <w:bottom w:val="nil"/>
              <w:right w:val="single" w:sz="4" w:space="0" w:color="auto"/>
            </w:tcBorders>
          </w:tcPr>
          <w:p w14:paraId="2419147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132409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FE4BF4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758A68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9D5C7F6" w14:textId="77777777" w:rsidR="006057A6" w:rsidRPr="00AE7509" w:rsidRDefault="006057A6" w:rsidP="006057A6">
            <w:pPr>
              <w:pStyle w:val="TAC"/>
              <w:rPr>
                <w:rFonts w:eastAsia="SimSun"/>
                <w:lang w:val="en-US" w:eastAsia="zh-CN" w:bidi="ar"/>
              </w:rPr>
            </w:pPr>
          </w:p>
        </w:tc>
      </w:tr>
      <w:tr w:rsidR="006057A6" w:rsidRPr="00AE7509" w14:paraId="1B9815A4" w14:textId="77777777" w:rsidTr="006057A6">
        <w:trPr>
          <w:trHeight w:val="29"/>
        </w:trPr>
        <w:tc>
          <w:tcPr>
            <w:tcW w:w="2889" w:type="dxa"/>
            <w:tcBorders>
              <w:top w:val="nil"/>
              <w:left w:val="single" w:sz="4" w:space="0" w:color="auto"/>
              <w:bottom w:val="single" w:sz="4" w:space="0" w:color="auto"/>
              <w:right w:val="single" w:sz="4" w:space="0" w:color="auto"/>
            </w:tcBorders>
          </w:tcPr>
          <w:p w14:paraId="34C7694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11E490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1E40D3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4DB22D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5D44641" w14:textId="77777777" w:rsidR="006057A6" w:rsidRPr="00AE7509" w:rsidRDefault="006057A6" w:rsidP="006057A6">
            <w:pPr>
              <w:pStyle w:val="TAC"/>
              <w:rPr>
                <w:rFonts w:eastAsia="SimSun"/>
                <w:lang w:val="en-US" w:eastAsia="zh-CN" w:bidi="ar"/>
              </w:rPr>
            </w:pPr>
          </w:p>
        </w:tc>
      </w:tr>
      <w:tr w:rsidR="006057A6" w:rsidRPr="00AE7509" w14:paraId="415713E7" w14:textId="77777777" w:rsidTr="006057A6">
        <w:trPr>
          <w:trHeight w:val="29"/>
        </w:trPr>
        <w:tc>
          <w:tcPr>
            <w:tcW w:w="2889" w:type="dxa"/>
            <w:tcBorders>
              <w:top w:val="single" w:sz="4" w:space="0" w:color="auto"/>
              <w:left w:val="single" w:sz="4" w:space="0" w:color="auto"/>
              <w:bottom w:val="nil"/>
              <w:right w:val="single" w:sz="4" w:space="0" w:color="auto"/>
            </w:tcBorders>
          </w:tcPr>
          <w:p w14:paraId="3482E8E1" w14:textId="77777777" w:rsidR="006057A6" w:rsidRPr="00AE7509" w:rsidRDefault="006057A6" w:rsidP="006057A6">
            <w:pPr>
              <w:pStyle w:val="TAC"/>
              <w:rPr>
                <w:rFonts w:eastAsia="SimSun"/>
              </w:rPr>
            </w:pPr>
            <w:r w:rsidRPr="00AE7509">
              <w:rPr>
                <w:rFonts w:eastAsia="SimSun"/>
              </w:rPr>
              <w:t>CA_n3B-n7A-n26(2A)-n78A</w:t>
            </w:r>
          </w:p>
        </w:tc>
        <w:tc>
          <w:tcPr>
            <w:tcW w:w="3082" w:type="dxa"/>
            <w:tcBorders>
              <w:top w:val="single" w:sz="4" w:space="0" w:color="auto"/>
              <w:left w:val="single" w:sz="4" w:space="0" w:color="auto"/>
              <w:bottom w:val="nil"/>
              <w:right w:val="single" w:sz="4" w:space="0" w:color="auto"/>
            </w:tcBorders>
          </w:tcPr>
          <w:p w14:paraId="1D2CD156"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B67A2A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1D8261B"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C3AA53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0DFF1F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A51535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CF5F6B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3067081"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3916F8E4"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CFAF2F3" w14:textId="77777777" w:rsidTr="006057A6">
        <w:trPr>
          <w:trHeight w:val="29"/>
        </w:trPr>
        <w:tc>
          <w:tcPr>
            <w:tcW w:w="2889" w:type="dxa"/>
            <w:tcBorders>
              <w:top w:val="nil"/>
              <w:left w:val="single" w:sz="4" w:space="0" w:color="auto"/>
              <w:bottom w:val="nil"/>
              <w:right w:val="single" w:sz="4" w:space="0" w:color="auto"/>
            </w:tcBorders>
          </w:tcPr>
          <w:p w14:paraId="44A34CE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CAE8E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E56BB3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059152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248C7F43" w14:textId="77777777" w:rsidR="006057A6" w:rsidRPr="00AE7509" w:rsidRDefault="006057A6" w:rsidP="006057A6">
            <w:pPr>
              <w:pStyle w:val="TAC"/>
              <w:rPr>
                <w:rFonts w:eastAsia="SimSun"/>
                <w:lang w:val="en-US" w:eastAsia="zh-CN" w:bidi="ar"/>
              </w:rPr>
            </w:pPr>
          </w:p>
        </w:tc>
      </w:tr>
      <w:tr w:rsidR="006057A6" w:rsidRPr="00AE7509" w14:paraId="55E6D85C" w14:textId="77777777" w:rsidTr="006057A6">
        <w:trPr>
          <w:trHeight w:val="29"/>
        </w:trPr>
        <w:tc>
          <w:tcPr>
            <w:tcW w:w="2889" w:type="dxa"/>
            <w:tcBorders>
              <w:top w:val="nil"/>
              <w:left w:val="single" w:sz="4" w:space="0" w:color="auto"/>
              <w:bottom w:val="nil"/>
              <w:right w:val="single" w:sz="4" w:space="0" w:color="auto"/>
            </w:tcBorders>
          </w:tcPr>
          <w:p w14:paraId="024724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E48778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1DB8C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38459E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61E62A04" w14:textId="77777777" w:rsidR="006057A6" w:rsidRPr="00AE7509" w:rsidRDefault="006057A6" w:rsidP="006057A6">
            <w:pPr>
              <w:pStyle w:val="TAC"/>
              <w:rPr>
                <w:rFonts w:eastAsia="SimSun"/>
                <w:lang w:val="en-US" w:eastAsia="zh-CN" w:bidi="ar"/>
              </w:rPr>
            </w:pPr>
          </w:p>
        </w:tc>
      </w:tr>
      <w:tr w:rsidR="006057A6" w:rsidRPr="00AE7509" w14:paraId="788DF4DA" w14:textId="77777777" w:rsidTr="006057A6">
        <w:trPr>
          <w:trHeight w:val="29"/>
        </w:trPr>
        <w:tc>
          <w:tcPr>
            <w:tcW w:w="2889" w:type="dxa"/>
            <w:tcBorders>
              <w:top w:val="nil"/>
              <w:left w:val="single" w:sz="4" w:space="0" w:color="auto"/>
              <w:bottom w:val="single" w:sz="4" w:space="0" w:color="auto"/>
              <w:right w:val="single" w:sz="4" w:space="0" w:color="auto"/>
            </w:tcBorders>
          </w:tcPr>
          <w:p w14:paraId="1407136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E7FD89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9A4FCF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989369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0012FA6" w14:textId="77777777" w:rsidR="006057A6" w:rsidRPr="00AE7509" w:rsidRDefault="006057A6" w:rsidP="006057A6">
            <w:pPr>
              <w:pStyle w:val="TAC"/>
              <w:rPr>
                <w:rFonts w:eastAsia="SimSun"/>
                <w:lang w:val="en-US" w:eastAsia="zh-CN" w:bidi="ar"/>
              </w:rPr>
            </w:pPr>
          </w:p>
        </w:tc>
      </w:tr>
      <w:tr w:rsidR="006057A6" w:rsidRPr="00AE7509" w14:paraId="65A41109" w14:textId="77777777" w:rsidTr="006057A6">
        <w:trPr>
          <w:trHeight w:val="29"/>
        </w:trPr>
        <w:tc>
          <w:tcPr>
            <w:tcW w:w="2889" w:type="dxa"/>
            <w:tcBorders>
              <w:top w:val="single" w:sz="4" w:space="0" w:color="auto"/>
              <w:left w:val="single" w:sz="4" w:space="0" w:color="auto"/>
              <w:bottom w:val="nil"/>
              <w:right w:val="single" w:sz="4" w:space="0" w:color="auto"/>
            </w:tcBorders>
          </w:tcPr>
          <w:p w14:paraId="78F751A4" w14:textId="77777777" w:rsidR="006057A6" w:rsidRPr="00AE7509" w:rsidRDefault="006057A6" w:rsidP="006057A6">
            <w:pPr>
              <w:pStyle w:val="TAC"/>
              <w:rPr>
                <w:rFonts w:eastAsia="SimSun"/>
              </w:rPr>
            </w:pPr>
            <w:r w:rsidRPr="00AE7509">
              <w:rPr>
                <w:rFonts w:eastAsia="SimSun"/>
              </w:rPr>
              <w:t>CA_n3B-n7A-n26A-n78(2A)</w:t>
            </w:r>
          </w:p>
        </w:tc>
        <w:tc>
          <w:tcPr>
            <w:tcW w:w="3082" w:type="dxa"/>
            <w:tcBorders>
              <w:top w:val="single" w:sz="4" w:space="0" w:color="auto"/>
              <w:left w:val="single" w:sz="4" w:space="0" w:color="auto"/>
              <w:bottom w:val="nil"/>
              <w:right w:val="single" w:sz="4" w:space="0" w:color="auto"/>
            </w:tcBorders>
          </w:tcPr>
          <w:p w14:paraId="430409EC"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CFD7AA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7356286F"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B5A2222"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BDC5D46"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FF327FD"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1E51DB6C"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55B6ECA"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5FB609D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09DD5C6" w14:textId="77777777" w:rsidTr="006057A6">
        <w:trPr>
          <w:trHeight w:val="29"/>
        </w:trPr>
        <w:tc>
          <w:tcPr>
            <w:tcW w:w="2889" w:type="dxa"/>
            <w:tcBorders>
              <w:top w:val="nil"/>
              <w:left w:val="single" w:sz="4" w:space="0" w:color="auto"/>
              <w:bottom w:val="nil"/>
              <w:right w:val="single" w:sz="4" w:space="0" w:color="auto"/>
            </w:tcBorders>
          </w:tcPr>
          <w:p w14:paraId="622E6C3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9FB8EE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2A5B12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989BCF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4245355" w14:textId="77777777" w:rsidR="006057A6" w:rsidRPr="00AE7509" w:rsidRDefault="006057A6" w:rsidP="006057A6">
            <w:pPr>
              <w:pStyle w:val="TAC"/>
              <w:rPr>
                <w:rFonts w:eastAsia="SimSun"/>
                <w:lang w:val="en-US" w:eastAsia="zh-CN" w:bidi="ar"/>
              </w:rPr>
            </w:pPr>
          </w:p>
        </w:tc>
      </w:tr>
      <w:tr w:rsidR="006057A6" w:rsidRPr="00AE7509" w14:paraId="7AFD00CB" w14:textId="77777777" w:rsidTr="006057A6">
        <w:trPr>
          <w:trHeight w:val="29"/>
        </w:trPr>
        <w:tc>
          <w:tcPr>
            <w:tcW w:w="2889" w:type="dxa"/>
            <w:tcBorders>
              <w:top w:val="nil"/>
              <w:left w:val="single" w:sz="4" w:space="0" w:color="auto"/>
              <w:bottom w:val="nil"/>
              <w:right w:val="single" w:sz="4" w:space="0" w:color="auto"/>
            </w:tcBorders>
          </w:tcPr>
          <w:p w14:paraId="121EC40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152213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D24149"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B1F475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0A019D52" w14:textId="77777777" w:rsidR="006057A6" w:rsidRPr="00AE7509" w:rsidRDefault="006057A6" w:rsidP="006057A6">
            <w:pPr>
              <w:pStyle w:val="TAC"/>
              <w:rPr>
                <w:rFonts w:eastAsia="SimSun"/>
                <w:lang w:val="en-US" w:eastAsia="zh-CN" w:bidi="ar"/>
              </w:rPr>
            </w:pPr>
          </w:p>
        </w:tc>
      </w:tr>
      <w:tr w:rsidR="006057A6" w:rsidRPr="00AE7509" w14:paraId="22A9F0FB" w14:textId="77777777" w:rsidTr="006057A6">
        <w:trPr>
          <w:trHeight w:val="29"/>
        </w:trPr>
        <w:tc>
          <w:tcPr>
            <w:tcW w:w="2889" w:type="dxa"/>
            <w:tcBorders>
              <w:top w:val="nil"/>
              <w:left w:val="single" w:sz="4" w:space="0" w:color="auto"/>
              <w:bottom w:val="single" w:sz="4" w:space="0" w:color="auto"/>
              <w:right w:val="single" w:sz="4" w:space="0" w:color="auto"/>
            </w:tcBorders>
          </w:tcPr>
          <w:p w14:paraId="571459D1"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2C67A5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34F7BF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B54C82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6E8FEDFD" w14:textId="77777777" w:rsidR="006057A6" w:rsidRPr="00AE7509" w:rsidRDefault="006057A6" w:rsidP="006057A6">
            <w:pPr>
              <w:pStyle w:val="TAC"/>
              <w:rPr>
                <w:rFonts w:eastAsia="SimSun"/>
                <w:lang w:val="en-US" w:eastAsia="zh-CN" w:bidi="ar"/>
              </w:rPr>
            </w:pPr>
          </w:p>
        </w:tc>
      </w:tr>
      <w:tr w:rsidR="006057A6" w:rsidRPr="00AE7509" w14:paraId="160097C6" w14:textId="77777777" w:rsidTr="006057A6">
        <w:trPr>
          <w:trHeight w:val="29"/>
        </w:trPr>
        <w:tc>
          <w:tcPr>
            <w:tcW w:w="2889" w:type="dxa"/>
            <w:tcBorders>
              <w:top w:val="single" w:sz="4" w:space="0" w:color="auto"/>
              <w:left w:val="single" w:sz="4" w:space="0" w:color="auto"/>
              <w:bottom w:val="nil"/>
              <w:right w:val="single" w:sz="4" w:space="0" w:color="auto"/>
            </w:tcBorders>
          </w:tcPr>
          <w:p w14:paraId="6C8EA094" w14:textId="77777777" w:rsidR="006057A6" w:rsidRPr="00AE7509" w:rsidRDefault="006057A6" w:rsidP="006057A6">
            <w:pPr>
              <w:pStyle w:val="TAC"/>
              <w:rPr>
                <w:rFonts w:eastAsia="SimSun"/>
              </w:rPr>
            </w:pPr>
            <w:r w:rsidRPr="00AE7509">
              <w:rPr>
                <w:rFonts w:eastAsia="SimSun"/>
              </w:rPr>
              <w:t>CA_n3B-n7A-n26(2A)-n78(2A)</w:t>
            </w:r>
          </w:p>
        </w:tc>
        <w:tc>
          <w:tcPr>
            <w:tcW w:w="3082" w:type="dxa"/>
            <w:tcBorders>
              <w:top w:val="single" w:sz="4" w:space="0" w:color="auto"/>
              <w:left w:val="single" w:sz="4" w:space="0" w:color="auto"/>
              <w:bottom w:val="nil"/>
              <w:right w:val="single" w:sz="4" w:space="0" w:color="auto"/>
            </w:tcBorders>
          </w:tcPr>
          <w:p w14:paraId="36B32DF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12F78BF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DC23D48"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FB5BADC"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9CE839B"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29BAA8C"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8EAA38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C8FAC96"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1EDCC1B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0E6C760" w14:textId="77777777" w:rsidTr="006057A6">
        <w:trPr>
          <w:trHeight w:val="29"/>
        </w:trPr>
        <w:tc>
          <w:tcPr>
            <w:tcW w:w="2889" w:type="dxa"/>
            <w:tcBorders>
              <w:top w:val="nil"/>
              <w:left w:val="single" w:sz="4" w:space="0" w:color="auto"/>
              <w:bottom w:val="nil"/>
              <w:right w:val="single" w:sz="4" w:space="0" w:color="auto"/>
            </w:tcBorders>
          </w:tcPr>
          <w:p w14:paraId="2FCB37E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22D9DB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B088A2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1A848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003126D" w14:textId="77777777" w:rsidR="006057A6" w:rsidRPr="00AE7509" w:rsidRDefault="006057A6" w:rsidP="006057A6">
            <w:pPr>
              <w:pStyle w:val="TAC"/>
              <w:rPr>
                <w:rFonts w:eastAsia="SimSun"/>
                <w:lang w:val="en-US" w:eastAsia="zh-CN" w:bidi="ar"/>
              </w:rPr>
            </w:pPr>
          </w:p>
        </w:tc>
      </w:tr>
      <w:tr w:rsidR="006057A6" w:rsidRPr="00AE7509" w14:paraId="5D49C0E9" w14:textId="77777777" w:rsidTr="006057A6">
        <w:trPr>
          <w:trHeight w:val="29"/>
        </w:trPr>
        <w:tc>
          <w:tcPr>
            <w:tcW w:w="2889" w:type="dxa"/>
            <w:tcBorders>
              <w:top w:val="nil"/>
              <w:left w:val="single" w:sz="4" w:space="0" w:color="auto"/>
              <w:bottom w:val="nil"/>
              <w:right w:val="single" w:sz="4" w:space="0" w:color="auto"/>
            </w:tcBorders>
          </w:tcPr>
          <w:p w14:paraId="507B77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B9CC57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50A08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082A3DC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7907E4A" w14:textId="77777777" w:rsidR="006057A6" w:rsidRPr="00AE7509" w:rsidRDefault="006057A6" w:rsidP="006057A6">
            <w:pPr>
              <w:pStyle w:val="TAC"/>
              <w:rPr>
                <w:rFonts w:eastAsia="SimSun"/>
                <w:lang w:val="en-US" w:eastAsia="zh-CN" w:bidi="ar"/>
              </w:rPr>
            </w:pPr>
          </w:p>
        </w:tc>
      </w:tr>
      <w:tr w:rsidR="006057A6" w:rsidRPr="00AE7509" w14:paraId="6CEB9585" w14:textId="77777777" w:rsidTr="006057A6">
        <w:trPr>
          <w:trHeight w:val="29"/>
        </w:trPr>
        <w:tc>
          <w:tcPr>
            <w:tcW w:w="2889" w:type="dxa"/>
            <w:tcBorders>
              <w:top w:val="nil"/>
              <w:left w:val="single" w:sz="4" w:space="0" w:color="auto"/>
              <w:bottom w:val="single" w:sz="4" w:space="0" w:color="auto"/>
              <w:right w:val="single" w:sz="4" w:space="0" w:color="auto"/>
            </w:tcBorders>
          </w:tcPr>
          <w:p w14:paraId="717A974A"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70ADA4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663F0D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31C34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6C21EF70" w14:textId="77777777" w:rsidR="006057A6" w:rsidRPr="00AE7509" w:rsidRDefault="006057A6" w:rsidP="006057A6">
            <w:pPr>
              <w:pStyle w:val="TAC"/>
              <w:rPr>
                <w:rFonts w:eastAsia="SimSun"/>
                <w:lang w:val="en-US" w:eastAsia="zh-CN" w:bidi="ar"/>
              </w:rPr>
            </w:pPr>
          </w:p>
        </w:tc>
      </w:tr>
      <w:tr w:rsidR="006057A6" w:rsidRPr="00AE7509" w14:paraId="4F7C3754" w14:textId="77777777" w:rsidTr="006057A6">
        <w:trPr>
          <w:trHeight w:val="29"/>
        </w:trPr>
        <w:tc>
          <w:tcPr>
            <w:tcW w:w="2889" w:type="dxa"/>
            <w:tcBorders>
              <w:top w:val="single" w:sz="4" w:space="0" w:color="auto"/>
              <w:left w:val="single" w:sz="4" w:space="0" w:color="auto"/>
              <w:bottom w:val="nil"/>
              <w:right w:val="single" w:sz="4" w:space="0" w:color="auto"/>
            </w:tcBorders>
          </w:tcPr>
          <w:p w14:paraId="24D40D93" w14:textId="77777777" w:rsidR="006057A6" w:rsidRPr="00AE7509" w:rsidRDefault="006057A6" w:rsidP="006057A6">
            <w:pPr>
              <w:pStyle w:val="TAC"/>
              <w:rPr>
                <w:rFonts w:eastAsia="SimSun"/>
              </w:rPr>
            </w:pPr>
            <w:r w:rsidRPr="00AE7509">
              <w:rPr>
                <w:rFonts w:eastAsia="SimSun"/>
              </w:rPr>
              <w:t>CA_n3B-n7B-n26A-n78A</w:t>
            </w:r>
          </w:p>
        </w:tc>
        <w:tc>
          <w:tcPr>
            <w:tcW w:w="3082" w:type="dxa"/>
            <w:tcBorders>
              <w:top w:val="single" w:sz="4" w:space="0" w:color="auto"/>
              <w:left w:val="single" w:sz="4" w:space="0" w:color="auto"/>
              <w:bottom w:val="nil"/>
              <w:right w:val="single" w:sz="4" w:space="0" w:color="auto"/>
            </w:tcBorders>
          </w:tcPr>
          <w:p w14:paraId="7619766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9E10C03"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996B5D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5C9EDE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EB80AF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65885B1F"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B1CAE78"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65E153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262020D"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34F5A9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59EC45B" w14:textId="77777777" w:rsidTr="006057A6">
        <w:trPr>
          <w:trHeight w:val="29"/>
        </w:trPr>
        <w:tc>
          <w:tcPr>
            <w:tcW w:w="2889" w:type="dxa"/>
            <w:tcBorders>
              <w:top w:val="nil"/>
              <w:left w:val="single" w:sz="4" w:space="0" w:color="auto"/>
              <w:bottom w:val="nil"/>
              <w:right w:val="single" w:sz="4" w:space="0" w:color="auto"/>
            </w:tcBorders>
          </w:tcPr>
          <w:p w14:paraId="6B6382A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3984B8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95AA6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5CB6BB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693C9EA3" w14:textId="77777777" w:rsidR="006057A6" w:rsidRPr="00AE7509" w:rsidRDefault="006057A6" w:rsidP="006057A6">
            <w:pPr>
              <w:pStyle w:val="TAC"/>
              <w:rPr>
                <w:rFonts w:eastAsia="SimSun"/>
                <w:lang w:val="en-US" w:eastAsia="zh-CN" w:bidi="ar"/>
              </w:rPr>
            </w:pPr>
          </w:p>
        </w:tc>
      </w:tr>
      <w:tr w:rsidR="006057A6" w:rsidRPr="00AE7509" w14:paraId="0B68BEA7" w14:textId="77777777" w:rsidTr="006057A6">
        <w:trPr>
          <w:trHeight w:val="29"/>
        </w:trPr>
        <w:tc>
          <w:tcPr>
            <w:tcW w:w="2889" w:type="dxa"/>
            <w:tcBorders>
              <w:top w:val="nil"/>
              <w:left w:val="single" w:sz="4" w:space="0" w:color="auto"/>
              <w:bottom w:val="nil"/>
              <w:right w:val="single" w:sz="4" w:space="0" w:color="auto"/>
            </w:tcBorders>
          </w:tcPr>
          <w:p w14:paraId="46DFBB8A"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02A66D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B8FBE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64A5DC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A17BADE" w14:textId="77777777" w:rsidR="006057A6" w:rsidRPr="00AE7509" w:rsidRDefault="006057A6" w:rsidP="006057A6">
            <w:pPr>
              <w:pStyle w:val="TAC"/>
              <w:rPr>
                <w:rFonts w:eastAsia="SimSun"/>
                <w:lang w:val="en-US" w:eastAsia="zh-CN" w:bidi="ar"/>
              </w:rPr>
            </w:pPr>
          </w:p>
        </w:tc>
      </w:tr>
      <w:tr w:rsidR="006057A6" w:rsidRPr="00AE7509" w14:paraId="03B4B1B9" w14:textId="77777777" w:rsidTr="006057A6">
        <w:trPr>
          <w:trHeight w:val="29"/>
        </w:trPr>
        <w:tc>
          <w:tcPr>
            <w:tcW w:w="2889" w:type="dxa"/>
            <w:tcBorders>
              <w:top w:val="nil"/>
              <w:left w:val="single" w:sz="4" w:space="0" w:color="auto"/>
              <w:bottom w:val="single" w:sz="4" w:space="0" w:color="auto"/>
              <w:right w:val="single" w:sz="4" w:space="0" w:color="auto"/>
            </w:tcBorders>
          </w:tcPr>
          <w:p w14:paraId="4C66C4A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D92955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788C5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AADB07C"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4588A0B" w14:textId="77777777" w:rsidR="006057A6" w:rsidRPr="00AE7509" w:rsidRDefault="006057A6" w:rsidP="006057A6">
            <w:pPr>
              <w:pStyle w:val="TAC"/>
              <w:rPr>
                <w:rFonts w:eastAsia="SimSun"/>
                <w:lang w:val="en-US" w:eastAsia="zh-CN" w:bidi="ar"/>
              </w:rPr>
            </w:pPr>
          </w:p>
        </w:tc>
      </w:tr>
      <w:tr w:rsidR="006057A6" w:rsidRPr="00AE7509" w14:paraId="519915DE" w14:textId="77777777" w:rsidTr="006057A6">
        <w:trPr>
          <w:trHeight w:val="29"/>
        </w:trPr>
        <w:tc>
          <w:tcPr>
            <w:tcW w:w="2889" w:type="dxa"/>
            <w:tcBorders>
              <w:top w:val="single" w:sz="4" w:space="0" w:color="auto"/>
              <w:left w:val="single" w:sz="4" w:space="0" w:color="auto"/>
              <w:bottom w:val="nil"/>
              <w:right w:val="single" w:sz="4" w:space="0" w:color="auto"/>
            </w:tcBorders>
          </w:tcPr>
          <w:p w14:paraId="4612C512" w14:textId="77777777" w:rsidR="006057A6" w:rsidRPr="00AE7509" w:rsidRDefault="006057A6" w:rsidP="006057A6">
            <w:pPr>
              <w:pStyle w:val="TAC"/>
              <w:rPr>
                <w:rFonts w:eastAsia="SimSun"/>
              </w:rPr>
            </w:pPr>
            <w:r w:rsidRPr="00AE7509">
              <w:rPr>
                <w:rFonts w:eastAsia="SimSun"/>
              </w:rPr>
              <w:t>CA_n3B-n7B-n26(2A)-n78A</w:t>
            </w:r>
          </w:p>
        </w:tc>
        <w:tc>
          <w:tcPr>
            <w:tcW w:w="3082" w:type="dxa"/>
            <w:tcBorders>
              <w:top w:val="single" w:sz="4" w:space="0" w:color="auto"/>
              <w:left w:val="single" w:sz="4" w:space="0" w:color="auto"/>
              <w:bottom w:val="nil"/>
              <w:right w:val="single" w:sz="4" w:space="0" w:color="auto"/>
            </w:tcBorders>
          </w:tcPr>
          <w:p w14:paraId="591F2C96"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1BFE69A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0A2832D8"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3332FA8"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DB819C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AC271D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0951613"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27CA4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2C94F64"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7FF769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6459EF9" w14:textId="77777777" w:rsidTr="006057A6">
        <w:trPr>
          <w:trHeight w:val="29"/>
        </w:trPr>
        <w:tc>
          <w:tcPr>
            <w:tcW w:w="2889" w:type="dxa"/>
            <w:tcBorders>
              <w:top w:val="nil"/>
              <w:left w:val="single" w:sz="4" w:space="0" w:color="auto"/>
              <w:bottom w:val="nil"/>
              <w:right w:val="single" w:sz="4" w:space="0" w:color="auto"/>
            </w:tcBorders>
          </w:tcPr>
          <w:p w14:paraId="78E8BB2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360379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D41315C"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90F75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6113237F" w14:textId="77777777" w:rsidR="006057A6" w:rsidRPr="00AE7509" w:rsidRDefault="006057A6" w:rsidP="006057A6">
            <w:pPr>
              <w:pStyle w:val="TAC"/>
              <w:rPr>
                <w:rFonts w:eastAsia="SimSun"/>
                <w:lang w:val="en-US" w:eastAsia="zh-CN" w:bidi="ar"/>
              </w:rPr>
            </w:pPr>
          </w:p>
        </w:tc>
      </w:tr>
      <w:tr w:rsidR="006057A6" w:rsidRPr="00AE7509" w14:paraId="2D482505" w14:textId="77777777" w:rsidTr="006057A6">
        <w:trPr>
          <w:trHeight w:val="29"/>
        </w:trPr>
        <w:tc>
          <w:tcPr>
            <w:tcW w:w="2889" w:type="dxa"/>
            <w:tcBorders>
              <w:top w:val="nil"/>
              <w:left w:val="single" w:sz="4" w:space="0" w:color="auto"/>
              <w:bottom w:val="nil"/>
              <w:right w:val="single" w:sz="4" w:space="0" w:color="auto"/>
            </w:tcBorders>
          </w:tcPr>
          <w:p w14:paraId="27F0762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EF1526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AF398B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0E3616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4C0314F7" w14:textId="77777777" w:rsidR="006057A6" w:rsidRPr="00AE7509" w:rsidRDefault="006057A6" w:rsidP="006057A6">
            <w:pPr>
              <w:pStyle w:val="TAC"/>
              <w:rPr>
                <w:rFonts w:eastAsia="SimSun"/>
                <w:lang w:val="en-US" w:eastAsia="zh-CN" w:bidi="ar"/>
              </w:rPr>
            </w:pPr>
          </w:p>
        </w:tc>
      </w:tr>
      <w:tr w:rsidR="006057A6" w:rsidRPr="00AE7509" w14:paraId="19B9769C" w14:textId="77777777" w:rsidTr="006057A6">
        <w:trPr>
          <w:trHeight w:val="29"/>
        </w:trPr>
        <w:tc>
          <w:tcPr>
            <w:tcW w:w="2889" w:type="dxa"/>
            <w:tcBorders>
              <w:top w:val="nil"/>
              <w:left w:val="single" w:sz="4" w:space="0" w:color="auto"/>
              <w:bottom w:val="single" w:sz="4" w:space="0" w:color="auto"/>
              <w:right w:val="single" w:sz="4" w:space="0" w:color="auto"/>
            </w:tcBorders>
          </w:tcPr>
          <w:p w14:paraId="43C0E9C3"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AD4B97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DC5CC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9E027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76646DE" w14:textId="77777777" w:rsidR="006057A6" w:rsidRPr="00AE7509" w:rsidRDefault="006057A6" w:rsidP="006057A6">
            <w:pPr>
              <w:pStyle w:val="TAC"/>
              <w:rPr>
                <w:rFonts w:eastAsia="SimSun"/>
                <w:lang w:val="en-US" w:eastAsia="zh-CN" w:bidi="ar"/>
              </w:rPr>
            </w:pPr>
          </w:p>
        </w:tc>
      </w:tr>
      <w:tr w:rsidR="006057A6" w:rsidRPr="00AE7509" w14:paraId="0D9876A3" w14:textId="77777777" w:rsidTr="006057A6">
        <w:trPr>
          <w:trHeight w:val="29"/>
        </w:trPr>
        <w:tc>
          <w:tcPr>
            <w:tcW w:w="2889" w:type="dxa"/>
            <w:tcBorders>
              <w:top w:val="single" w:sz="4" w:space="0" w:color="auto"/>
              <w:left w:val="single" w:sz="4" w:space="0" w:color="auto"/>
              <w:bottom w:val="nil"/>
              <w:right w:val="single" w:sz="4" w:space="0" w:color="auto"/>
            </w:tcBorders>
          </w:tcPr>
          <w:p w14:paraId="7B080ED8" w14:textId="77777777" w:rsidR="006057A6" w:rsidRPr="00AE7509" w:rsidRDefault="006057A6" w:rsidP="006057A6">
            <w:pPr>
              <w:pStyle w:val="TAC"/>
              <w:rPr>
                <w:rFonts w:eastAsia="SimSun"/>
              </w:rPr>
            </w:pPr>
            <w:r w:rsidRPr="00AE7509">
              <w:rPr>
                <w:rFonts w:eastAsia="SimSun"/>
              </w:rPr>
              <w:t>CA_n3B-n7B-n26A-n78(2A)</w:t>
            </w:r>
          </w:p>
        </w:tc>
        <w:tc>
          <w:tcPr>
            <w:tcW w:w="3082" w:type="dxa"/>
            <w:tcBorders>
              <w:top w:val="single" w:sz="4" w:space="0" w:color="auto"/>
              <w:left w:val="single" w:sz="4" w:space="0" w:color="auto"/>
              <w:bottom w:val="nil"/>
              <w:right w:val="single" w:sz="4" w:space="0" w:color="auto"/>
            </w:tcBorders>
          </w:tcPr>
          <w:p w14:paraId="7F2E5BF1"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08A26E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F0383F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4E9C9D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EFDD73"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80F30A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9CB9459"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206EDF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EE37864"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578E6A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100D21F" w14:textId="77777777" w:rsidTr="006057A6">
        <w:trPr>
          <w:trHeight w:val="29"/>
        </w:trPr>
        <w:tc>
          <w:tcPr>
            <w:tcW w:w="2889" w:type="dxa"/>
            <w:tcBorders>
              <w:top w:val="nil"/>
              <w:left w:val="single" w:sz="4" w:space="0" w:color="auto"/>
              <w:bottom w:val="nil"/>
              <w:right w:val="single" w:sz="4" w:space="0" w:color="auto"/>
            </w:tcBorders>
          </w:tcPr>
          <w:p w14:paraId="2D0BFF4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04D9CF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C8A81F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68A8FE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363F2F28" w14:textId="77777777" w:rsidR="006057A6" w:rsidRPr="00AE7509" w:rsidRDefault="006057A6" w:rsidP="006057A6">
            <w:pPr>
              <w:pStyle w:val="TAC"/>
              <w:rPr>
                <w:rFonts w:eastAsia="SimSun"/>
                <w:lang w:val="en-US" w:eastAsia="zh-CN" w:bidi="ar"/>
              </w:rPr>
            </w:pPr>
          </w:p>
        </w:tc>
      </w:tr>
      <w:tr w:rsidR="006057A6" w:rsidRPr="00AE7509" w14:paraId="2A314079" w14:textId="77777777" w:rsidTr="006057A6">
        <w:trPr>
          <w:trHeight w:val="29"/>
        </w:trPr>
        <w:tc>
          <w:tcPr>
            <w:tcW w:w="2889" w:type="dxa"/>
            <w:tcBorders>
              <w:top w:val="nil"/>
              <w:left w:val="single" w:sz="4" w:space="0" w:color="auto"/>
              <w:bottom w:val="nil"/>
              <w:right w:val="single" w:sz="4" w:space="0" w:color="auto"/>
            </w:tcBorders>
          </w:tcPr>
          <w:p w14:paraId="0789B8C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982184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EEB7820"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A6C2C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33038C7C" w14:textId="77777777" w:rsidR="006057A6" w:rsidRPr="00AE7509" w:rsidRDefault="006057A6" w:rsidP="006057A6">
            <w:pPr>
              <w:pStyle w:val="TAC"/>
              <w:rPr>
                <w:rFonts w:eastAsia="SimSun"/>
                <w:lang w:val="en-US" w:eastAsia="zh-CN" w:bidi="ar"/>
              </w:rPr>
            </w:pPr>
          </w:p>
        </w:tc>
      </w:tr>
      <w:tr w:rsidR="006057A6" w:rsidRPr="00AE7509" w14:paraId="4F2672F2" w14:textId="77777777" w:rsidTr="006057A6">
        <w:trPr>
          <w:trHeight w:val="29"/>
        </w:trPr>
        <w:tc>
          <w:tcPr>
            <w:tcW w:w="2889" w:type="dxa"/>
            <w:tcBorders>
              <w:top w:val="nil"/>
              <w:left w:val="single" w:sz="4" w:space="0" w:color="auto"/>
              <w:bottom w:val="single" w:sz="4" w:space="0" w:color="auto"/>
              <w:right w:val="single" w:sz="4" w:space="0" w:color="auto"/>
            </w:tcBorders>
          </w:tcPr>
          <w:p w14:paraId="3E832A1D"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8F3714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4E7DD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643ED6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59C0A929" w14:textId="77777777" w:rsidR="006057A6" w:rsidRPr="00AE7509" w:rsidRDefault="006057A6" w:rsidP="006057A6">
            <w:pPr>
              <w:pStyle w:val="TAC"/>
              <w:rPr>
                <w:rFonts w:eastAsia="SimSun"/>
                <w:lang w:val="en-US" w:eastAsia="zh-CN" w:bidi="ar"/>
              </w:rPr>
            </w:pPr>
          </w:p>
        </w:tc>
      </w:tr>
      <w:tr w:rsidR="006057A6" w:rsidRPr="00AE7509" w14:paraId="700CA79E" w14:textId="77777777" w:rsidTr="006057A6">
        <w:trPr>
          <w:trHeight w:val="29"/>
        </w:trPr>
        <w:tc>
          <w:tcPr>
            <w:tcW w:w="2889" w:type="dxa"/>
            <w:tcBorders>
              <w:top w:val="single" w:sz="4" w:space="0" w:color="auto"/>
              <w:left w:val="single" w:sz="4" w:space="0" w:color="auto"/>
              <w:bottom w:val="nil"/>
              <w:right w:val="single" w:sz="4" w:space="0" w:color="auto"/>
            </w:tcBorders>
          </w:tcPr>
          <w:p w14:paraId="11147AB8" w14:textId="77777777" w:rsidR="006057A6" w:rsidRPr="00AE7509" w:rsidRDefault="006057A6" w:rsidP="006057A6">
            <w:pPr>
              <w:pStyle w:val="TAC"/>
              <w:rPr>
                <w:rFonts w:eastAsia="SimSun"/>
              </w:rPr>
            </w:pPr>
            <w:r w:rsidRPr="00AE7509">
              <w:rPr>
                <w:rFonts w:eastAsia="SimSun"/>
              </w:rPr>
              <w:t>CA_n3B-n7B-n26(2A)-n78(2A)</w:t>
            </w:r>
          </w:p>
        </w:tc>
        <w:tc>
          <w:tcPr>
            <w:tcW w:w="3082" w:type="dxa"/>
            <w:tcBorders>
              <w:top w:val="single" w:sz="4" w:space="0" w:color="auto"/>
              <w:left w:val="single" w:sz="4" w:space="0" w:color="auto"/>
              <w:bottom w:val="nil"/>
              <w:right w:val="single" w:sz="4" w:space="0" w:color="auto"/>
            </w:tcBorders>
          </w:tcPr>
          <w:p w14:paraId="59B49F4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14FA770"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7D7271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403680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1BBF06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2034B6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3719FE4"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90FBB00"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B85F2A6"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0CBAA9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B03CBE8" w14:textId="77777777" w:rsidTr="006057A6">
        <w:trPr>
          <w:trHeight w:val="29"/>
        </w:trPr>
        <w:tc>
          <w:tcPr>
            <w:tcW w:w="2889" w:type="dxa"/>
            <w:tcBorders>
              <w:top w:val="nil"/>
              <w:left w:val="single" w:sz="4" w:space="0" w:color="auto"/>
              <w:bottom w:val="nil"/>
              <w:right w:val="single" w:sz="4" w:space="0" w:color="auto"/>
            </w:tcBorders>
          </w:tcPr>
          <w:p w14:paraId="30873AB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EE3F13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9A9C56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10745B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2F09EE32" w14:textId="77777777" w:rsidR="006057A6" w:rsidRPr="00AE7509" w:rsidRDefault="006057A6" w:rsidP="006057A6">
            <w:pPr>
              <w:pStyle w:val="TAC"/>
              <w:rPr>
                <w:rFonts w:eastAsia="SimSun"/>
                <w:lang w:val="en-US" w:eastAsia="zh-CN" w:bidi="ar"/>
              </w:rPr>
            </w:pPr>
          </w:p>
        </w:tc>
      </w:tr>
      <w:tr w:rsidR="006057A6" w:rsidRPr="00AE7509" w14:paraId="52D2F205" w14:textId="77777777" w:rsidTr="006057A6">
        <w:trPr>
          <w:trHeight w:val="29"/>
        </w:trPr>
        <w:tc>
          <w:tcPr>
            <w:tcW w:w="2889" w:type="dxa"/>
            <w:tcBorders>
              <w:top w:val="nil"/>
              <w:left w:val="single" w:sz="4" w:space="0" w:color="auto"/>
              <w:bottom w:val="nil"/>
              <w:right w:val="single" w:sz="4" w:space="0" w:color="auto"/>
            </w:tcBorders>
          </w:tcPr>
          <w:p w14:paraId="4BB251A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2F373B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0AB43F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655A56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5A9168D" w14:textId="77777777" w:rsidR="006057A6" w:rsidRPr="00AE7509" w:rsidRDefault="006057A6" w:rsidP="006057A6">
            <w:pPr>
              <w:pStyle w:val="TAC"/>
              <w:rPr>
                <w:rFonts w:eastAsia="SimSun"/>
                <w:lang w:val="en-US" w:eastAsia="zh-CN" w:bidi="ar"/>
              </w:rPr>
            </w:pPr>
          </w:p>
        </w:tc>
      </w:tr>
      <w:tr w:rsidR="006057A6" w:rsidRPr="00AE7509" w14:paraId="08911590" w14:textId="77777777" w:rsidTr="006057A6">
        <w:trPr>
          <w:trHeight w:val="29"/>
        </w:trPr>
        <w:tc>
          <w:tcPr>
            <w:tcW w:w="2889" w:type="dxa"/>
            <w:tcBorders>
              <w:top w:val="nil"/>
              <w:left w:val="single" w:sz="4" w:space="0" w:color="auto"/>
              <w:bottom w:val="single" w:sz="4" w:space="0" w:color="auto"/>
              <w:right w:val="single" w:sz="4" w:space="0" w:color="auto"/>
            </w:tcBorders>
          </w:tcPr>
          <w:p w14:paraId="019B78A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47008B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90B25D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BB80B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E9F83D3" w14:textId="77777777" w:rsidR="006057A6" w:rsidRPr="00AE7509" w:rsidRDefault="006057A6" w:rsidP="006057A6">
            <w:pPr>
              <w:pStyle w:val="TAC"/>
              <w:rPr>
                <w:rFonts w:eastAsia="SimSun"/>
                <w:lang w:val="en-US" w:eastAsia="zh-CN" w:bidi="ar"/>
              </w:rPr>
            </w:pPr>
          </w:p>
        </w:tc>
      </w:tr>
      <w:tr w:rsidR="006057A6" w:rsidRPr="00AE7509" w14:paraId="449AB810" w14:textId="77777777" w:rsidTr="006057A6">
        <w:trPr>
          <w:trHeight w:val="29"/>
        </w:trPr>
        <w:tc>
          <w:tcPr>
            <w:tcW w:w="2889" w:type="dxa"/>
            <w:tcBorders>
              <w:top w:val="single" w:sz="4" w:space="0" w:color="auto"/>
              <w:left w:val="single" w:sz="4" w:space="0" w:color="auto"/>
              <w:bottom w:val="nil"/>
              <w:right w:val="single" w:sz="4" w:space="0" w:color="auto"/>
            </w:tcBorders>
          </w:tcPr>
          <w:p w14:paraId="40F4FBF8" w14:textId="77777777" w:rsidR="006057A6" w:rsidRPr="00AE7509" w:rsidRDefault="006057A6" w:rsidP="006057A6">
            <w:pPr>
              <w:pStyle w:val="TAC"/>
              <w:rPr>
                <w:rFonts w:eastAsia="SimSun"/>
              </w:rPr>
            </w:pPr>
            <w:r w:rsidRPr="00A36404">
              <w:rPr>
                <w:rFonts w:eastAsia="SimSun"/>
              </w:rPr>
              <w:t>CA_n3A-n7A-n28A-n38A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11733DF3" w14:textId="77777777" w:rsidR="006057A6" w:rsidRPr="00AE7509" w:rsidRDefault="006057A6" w:rsidP="006057A6">
            <w:pPr>
              <w:pStyle w:val="TAC"/>
              <w:rPr>
                <w:rFonts w:eastAsia="SimSun"/>
                <w:lang w:val="en-US"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D1C597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3A1CB7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410700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7A027C3" w14:textId="77777777" w:rsidTr="006057A6">
        <w:trPr>
          <w:trHeight w:val="29"/>
        </w:trPr>
        <w:tc>
          <w:tcPr>
            <w:tcW w:w="2889" w:type="dxa"/>
            <w:tcBorders>
              <w:top w:val="nil"/>
              <w:left w:val="single" w:sz="4" w:space="0" w:color="auto"/>
              <w:bottom w:val="nil"/>
              <w:right w:val="single" w:sz="4" w:space="0" w:color="auto"/>
            </w:tcBorders>
          </w:tcPr>
          <w:p w14:paraId="7E940B82"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08A884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9B67B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DE669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B578543" w14:textId="77777777" w:rsidR="006057A6" w:rsidRPr="00AE7509" w:rsidRDefault="006057A6" w:rsidP="006057A6">
            <w:pPr>
              <w:pStyle w:val="TAC"/>
              <w:rPr>
                <w:rFonts w:eastAsia="SimSun"/>
                <w:lang w:val="en-US" w:eastAsia="zh-CN" w:bidi="ar"/>
              </w:rPr>
            </w:pPr>
          </w:p>
        </w:tc>
      </w:tr>
      <w:tr w:rsidR="006057A6" w:rsidRPr="00AE7509" w14:paraId="492431C8" w14:textId="77777777" w:rsidTr="006057A6">
        <w:trPr>
          <w:trHeight w:val="29"/>
        </w:trPr>
        <w:tc>
          <w:tcPr>
            <w:tcW w:w="2889" w:type="dxa"/>
            <w:tcBorders>
              <w:top w:val="nil"/>
              <w:left w:val="single" w:sz="4" w:space="0" w:color="auto"/>
              <w:bottom w:val="nil"/>
              <w:right w:val="single" w:sz="4" w:space="0" w:color="auto"/>
            </w:tcBorders>
          </w:tcPr>
          <w:p w14:paraId="56226E8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1F739A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6B011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8150E1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7ACA9788" w14:textId="77777777" w:rsidR="006057A6" w:rsidRPr="00AE7509" w:rsidRDefault="006057A6" w:rsidP="006057A6">
            <w:pPr>
              <w:pStyle w:val="TAC"/>
              <w:rPr>
                <w:rFonts w:eastAsia="SimSun"/>
                <w:lang w:val="en-US" w:eastAsia="zh-CN" w:bidi="ar"/>
              </w:rPr>
            </w:pPr>
          </w:p>
        </w:tc>
      </w:tr>
      <w:tr w:rsidR="006057A6" w:rsidRPr="00AE7509" w14:paraId="020AA199" w14:textId="77777777" w:rsidTr="006057A6">
        <w:trPr>
          <w:trHeight w:val="29"/>
        </w:trPr>
        <w:tc>
          <w:tcPr>
            <w:tcW w:w="2889" w:type="dxa"/>
            <w:tcBorders>
              <w:top w:val="nil"/>
              <w:left w:val="single" w:sz="4" w:space="0" w:color="auto"/>
              <w:bottom w:val="single" w:sz="4" w:space="0" w:color="auto"/>
              <w:right w:val="single" w:sz="4" w:space="0" w:color="auto"/>
            </w:tcBorders>
          </w:tcPr>
          <w:p w14:paraId="0C96A126"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9B0D9F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0A6A42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73F575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AAB2080" w14:textId="77777777" w:rsidR="006057A6" w:rsidRPr="00AE7509" w:rsidRDefault="006057A6" w:rsidP="006057A6">
            <w:pPr>
              <w:pStyle w:val="TAC"/>
              <w:rPr>
                <w:rFonts w:eastAsia="SimSun"/>
                <w:lang w:val="en-US" w:eastAsia="zh-CN" w:bidi="ar"/>
              </w:rPr>
            </w:pPr>
          </w:p>
        </w:tc>
      </w:tr>
      <w:tr w:rsidR="006057A6" w:rsidRPr="00AE7509" w14:paraId="000FC918" w14:textId="77777777" w:rsidTr="006057A6">
        <w:trPr>
          <w:trHeight w:val="29"/>
        </w:trPr>
        <w:tc>
          <w:tcPr>
            <w:tcW w:w="2889" w:type="dxa"/>
            <w:tcBorders>
              <w:top w:val="single" w:sz="4" w:space="0" w:color="auto"/>
              <w:left w:val="single" w:sz="4" w:space="0" w:color="auto"/>
              <w:bottom w:val="nil"/>
              <w:right w:val="single" w:sz="4" w:space="0" w:color="auto"/>
            </w:tcBorders>
          </w:tcPr>
          <w:p w14:paraId="6CE62EEA" w14:textId="77777777" w:rsidR="006057A6" w:rsidRPr="00AE7509" w:rsidRDefault="006057A6" w:rsidP="006057A6">
            <w:pPr>
              <w:pStyle w:val="TAC"/>
              <w:rPr>
                <w:rFonts w:eastAsia="SimSun"/>
                <w:lang w:val="en-US" w:eastAsia="zh-CN" w:bidi="ar"/>
              </w:rPr>
            </w:pPr>
            <w:r w:rsidRPr="00AE7509">
              <w:rPr>
                <w:rFonts w:eastAsia="SimSun"/>
              </w:rPr>
              <w:t>CA_n3A-n7A-n28A-n78A</w:t>
            </w:r>
          </w:p>
        </w:tc>
        <w:tc>
          <w:tcPr>
            <w:tcW w:w="3082" w:type="dxa"/>
            <w:tcBorders>
              <w:top w:val="single" w:sz="4" w:space="0" w:color="auto"/>
              <w:left w:val="single" w:sz="4" w:space="0" w:color="auto"/>
              <w:bottom w:val="nil"/>
              <w:right w:val="single" w:sz="4" w:space="0" w:color="auto"/>
            </w:tcBorders>
          </w:tcPr>
          <w:p w14:paraId="55A2BA06"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EC7620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2097FD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617928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DB1EC2A" w14:textId="77777777" w:rsidTr="006057A6">
        <w:trPr>
          <w:trHeight w:val="29"/>
        </w:trPr>
        <w:tc>
          <w:tcPr>
            <w:tcW w:w="2889" w:type="dxa"/>
            <w:tcBorders>
              <w:top w:val="nil"/>
              <w:left w:val="single" w:sz="4" w:space="0" w:color="auto"/>
              <w:bottom w:val="nil"/>
              <w:right w:val="single" w:sz="4" w:space="0" w:color="auto"/>
            </w:tcBorders>
          </w:tcPr>
          <w:p w14:paraId="78A250B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6007D9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BDFC993"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344E89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759AC62F" w14:textId="77777777" w:rsidR="006057A6" w:rsidRPr="00AE7509" w:rsidRDefault="006057A6" w:rsidP="006057A6">
            <w:pPr>
              <w:pStyle w:val="TAC"/>
              <w:rPr>
                <w:rFonts w:eastAsia="SimSun"/>
                <w:lang w:val="en-US" w:eastAsia="zh-CN" w:bidi="ar"/>
              </w:rPr>
            </w:pPr>
          </w:p>
        </w:tc>
      </w:tr>
      <w:tr w:rsidR="006057A6" w:rsidRPr="00AE7509" w14:paraId="4F71B526" w14:textId="77777777" w:rsidTr="006057A6">
        <w:trPr>
          <w:trHeight w:val="29"/>
        </w:trPr>
        <w:tc>
          <w:tcPr>
            <w:tcW w:w="2889" w:type="dxa"/>
            <w:tcBorders>
              <w:top w:val="nil"/>
              <w:left w:val="single" w:sz="4" w:space="0" w:color="auto"/>
              <w:bottom w:val="nil"/>
              <w:right w:val="single" w:sz="4" w:space="0" w:color="auto"/>
            </w:tcBorders>
          </w:tcPr>
          <w:p w14:paraId="3DBDE11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8714DC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DC0BE80"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659291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58A231B" w14:textId="77777777" w:rsidR="006057A6" w:rsidRPr="00AE7509" w:rsidRDefault="006057A6" w:rsidP="006057A6">
            <w:pPr>
              <w:pStyle w:val="TAC"/>
              <w:rPr>
                <w:rFonts w:eastAsia="SimSun"/>
                <w:lang w:val="en-US" w:eastAsia="zh-CN" w:bidi="ar"/>
              </w:rPr>
            </w:pPr>
          </w:p>
        </w:tc>
      </w:tr>
      <w:tr w:rsidR="006057A6" w:rsidRPr="00AE7509" w14:paraId="2FBE2CC7" w14:textId="77777777" w:rsidTr="006057A6">
        <w:trPr>
          <w:trHeight w:val="29"/>
        </w:trPr>
        <w:tc>
          <w:tcPr>
            <w:tcW w:w="2889" w:type="dxa"/>
            <w:tcBorders>
              <w:top w:val="nil"/>
              <w:left w:val="single" w:sz="4" w:space="0" w:color="auto"/>
              <w:bottom w:val="nil"/>
              <w:right w:val="single" w:sz="4" w:space="0" w:color="auto"/>
            </w:tcBorders>
          </w:tcPr>
          <w:p w14:paraId="583F53D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0801B3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DA040EE"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7E7B64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F4907D3" w14:textId="77777777" w:rsidR="006057A6" w:rsidRPr="00AE7509" w:rsidRDefault="006057A6" w:rsidP="006057A6">
            <w:pPr>
              <w:pStyle w:val="TAC"/>
              <w:rPr>
                <w:rFonts w:eastAsia="SimSun"/>
                <w:lang w:val="en-US" w:eastAsia="zh-CN" w:bidi="ar"/>
              </w:rPr>
            </w:pPr>
          </w:p>
        </w:tc>
      </w:tr>
      <w:tr w:rsidR="006057A6" w:rsidRPr="00AE7509" w14:paraId="465D3B31" w14:textId="77777777" w:rsidTr="006057A6">
        <w:trPr>
          <w:trHeight w:val="29"/>
        </w:trPr>
        <w:tc>
          <w:tcPr>
            <w:tcW w:w="2889" w:type="dxa"/>
            <w:tcBorders>
              <w:top w:val="nil"/>
              <w:left w:val="single" w:sz="4" w:space="0" w:color="auto"/>
              <w:bottom w:val="nil"/>
              <w:right w:val="single" w:sz="4" w:space="0" w:color="auto"/>
            </w:tcBorders>
          </w:tcPr>
          <w:p w14:paraId="2DC8A357"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052EFA4E" w14:textId="77777777" w:rsidR="006057A6" w:rsidRPr="00AE7509" w:rsidRDefault="006057A6" w:rsidP="006057A6">
            <w:pPr>
              <w:pStyle w:val="TAC"/>
              <w:rPr>
                <w:rFonts w:eastAsia="SimSun" w:cs="Arial"/>
                <w:szCs w:val="18"/>
                <w:lang w:val="en-US" w:eastAsia="zh-CN"/>
              </w:rPr>
            </w:pPr>
            <w:r w:rsidRPr="00AE7509">
              <w:rPr>
                <w:rFonts w:eastAsia="SimSun" w:cs="Arial"/>
                <w:szCs w:val="18"/>
                <w:lang w:val="en-US" w:eastAsia="zh-CN"/>
              </w:rPr>
              <w:t>CA_n3A-n7A CA_n3A-n28A</w:t>
            </w:r>
          </w:p>
          <w:p w14:paraId="76453090" w14:textId="77777777" w:rsidR="006057A6" w:rsidRPr="00AE7509" w:rsidRDefault="006057A6" w:rsidP="006057A6">
            <w:pPr>
              <w:pStyle w:val="TAC"/>
              <w:rPr>
                <w:rFonts w:eastAsia="SimSun" w:cs="Arial"/>
                <w:szCs w:val="18"/>
                <w:lang w:val="en-US" w:eastAsia="zh-CN"/>
              </w:rPr>
            </w:pPr>
            <w:r w:rsidRPr="00AE7509">
              <w:rPr>
                <w:rFonts w:eastAsia="SimSun" w:cs="Arial"/>
                <w:szCs w:val="18"/>
                <w:lang w:val="en-US" w:eastAsia="zh-CN"/>
              </w:rPr>
              <w:t>CA_n3A-n78A CA_n7A-n28A</w:t>
            </w:r>
          </w:p>
          <w:p w14:paraId="57650749"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CA_n7A-n78A CA_n28A-n78A</w:t>
            </w:r>
          </w:p>
        </w:tc>
        <w:tc>
          <w:tcPr>
            <w:tcW w:w="1394" w:type="dxa"/>
            <w:tcBorders>
              <w:top w:val="single" w:sz="4" w:space="0" w:color="auto"/>
              <w:left w:val="single" w:sz="4" w:space="0" w:color="auto"/>
              <w:bottom w:val="single" w:sz="4" w:space="0" w:color="auto"/>
              <w:right w:val="single" w:sz="4" w:space="0" w:color="auto"/>
            </w:tcBorders>
          </w:tcPr>
          <w:p w14:paraId="59D568D7"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B23DA7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98109A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78E8E958" w14:textId="77777777" w:rsidTr="006057A6">
        <w:trPr>
          <w:trHeight w:val="29"/>
        </w:trPr>
        <w:tc>
          <w:tcPr>
            <w:tcW w:w="2889" w:type="dxa"/>
            <w:tcBorders>
              <w:top w:val="nil"/>
              <w:left w:val="single" w:sz="4" w:space="0" w:color="auto"/>
              <w:bottom w:val="nil"/>
              <w:right w:val="single" w:sz="4" w:space="0" w:color="auto"/>
            </w:tcBorders>
          </w:tcPr>
          <w:p w14:paraId="01B49E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35E8B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2E9697"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A5420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868D60F" w14:textId="77777777" w:rsidR="006057A6" w:rsidRPr="00AE7509" w:rsidRDefault="006057A6" w:rsidP="006057A6">
            <w:pPr>
              <w:pStyle w:val="TAC"/>
              <w:rPr>
                <w:rFonts w:eastAsia="SimSun"/>
                <w:lang w:val="en-US" w:eastAsia="zh-CN" w:bidi="ar"/>
              </w:rPr>
            </w:pPr>
          </w:p>
        </w:tc>
      </w:tr>
      <w:tr w:rsidR="006057A6" w:rsidRPr="00AE7509" w14:paraId="6017EB10" w14:textId="77777777" w:rsidTr="006057A6">
        <w:trPr>
          <w:trHeight w:val="29"/>
        </w:trPr>
        <w:tc>
          <w:tcPr>
            <w:tcW w:w="2889" w:type="dxa"/>
            <w:tcBorders>
              <w:top w:val="nil"/>
              <w:left w:val="single" w:sz="4" w:space="0" w:color="auto"/>
              <w:bottom w:val="nil"/>
              <w:right w:val="single" w:sz="4" w:space="0" w:color="auto"/>
            </w:tcBorders>
          </w:tcPr>
          <w:p w14:paraId="1A4CC46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E16E7B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FC3A0C9"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EFC01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2699" w:type="dxa"/>
            <w:tcBorders>
              <w:top w:val="nil"/>
              <w:left w:val="single" w:sz="4" w:space="0" w:color="auto"/>
              <w:bottom w:val="nil"/>
              <w:right w:val="single" w:sz="4" w:space="0" w:color="auto"/>
            </w:tcBorders>
          </w:tcPr>
          <w:p w14:paraId="14E2E92C" w14:textId="77777777" w:rsidR="006057A6" w:rsidRPr="00AE7509" w:rsidRDefault="006057A6" w:rsidP="006057A6">
            <w:pPr>
              <w:pStyle w:val="TAC"/>
              <w:rPr>
                <w:rFonts w:eastAsia="SimSun"/>
                <w:lang w:val="en-US" w:eastAsia="zh-CN" w:bidi="ar"/>
              </w:rPr>
            </w:pPr>
          </w:p>
        </w:tc>
      </w:tr>
      <w:tr w:rsidR="006057A6" w:rsidRPr="00AE7509" w14:paraId="590158A6" w14:textId="77777777" w:rsidTr="006057A6">
        <w:trPr>
          <w:trHeight w:val="29"/>
        </w:trPr>
        <w:tc>
          <w:tcPr>
            <w:tcW w:w="2889" w:type="dxa"/>
            <w:tcBorders>
              <w:top w:val="nil"/>
              <w:left w:val="single" w:sz="4" w:space="0" w:color="auto"/>
              <w:bottom w:val="nil"/>
              <w:right w:val="single" w:sz="4" w:space="0" w:color="auto"/>
            </w:tcBorders>
          </w:tcPr>
          <w:p w14:paraId="10A1B9D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63AF6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4C8F4E"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322286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8D68FB" w14:textId="77777777" w:rsidR="006057A6" w:rsidRPr="00AE7509" w:rsidRDefault="006057A6" w:rsidP="006057A6">
            <w:pPr>
              <w:pStyle w:val="TAC"/>
              <w:rPr>
                <w:rFonts w:eastAsia="SimSun"/>
                <w:lang w:val="en-US" w:eastAsia="zh-CN" w:bidi="ar"/>
              </w:rPr>
            </w:pPr>
          </w:p>
        </w:tc>
      </w:tr>
      <w:tr w:rsidR="006057A6" w:rsidRPr="00AE7509" w14:paraId="1A954EFF" w14:textId="77777777" w:rsidTr="006057A6">
        <w:trPr>
          <w:trHeight w:val="29"/>
        </w:trPr>
        <w:tc>
          <w:tcPr>
            <w:tcW w:w="2889" w:type="dxa"/>
            <w:tcBorders>
              <w:top w:val="single" w:sz="4" w:space="0" w:color="auto"/>
              <w:left w:val="single" w:sz="4" w:space="0" w:color="auto"/>
              <w:bottom w:val="nil"/>
              <w:right w:val="single" w:sz="4" w:space="0" w:color="auto"/>
            </w:tcBorders>
          </w:tcPr>
          <w:p w14:paraId="23B2AEB3" w14:textId="77777777" w:rsidR="006057A6" w:rsidRPr="00AE7509" w:rsidRDefault="006057A6" w:rsidP="006057A6">
            <w:pPr>
              <w:pStyle w:val="TAC"/>
              <w:rPr>
                <w:rFonts w:eastAsia="SimSun"/>
                <w:lang w:val="en-US" w:eastAsia="zh-CN" w:bidi="ar"/>
              </w:rPr>
            </w:pPr>
            <w:r w:rsidRPr="00AE7509">
              <w:rPr>
                <w:rFonts w:eastAsia="SimSun"/>
                <w:lang w:val="en-US" w:eastAsia="zh-CN"/>
              </w:rPr>
              <w:t>CA_n3A-n7A-n28A-n78(2A)</w:t>
            </w:r>
          </w:p>
        </w:tc>
        <w:tc>
          <w:tcPr>
            <w:tcW w:w="3082" w:type="dxa"/>
            <w:tcBorders>
              <w:top w:val="single" w:sz="4" w:space="0" w:color="auto"/>
              <w:left w:val="single" w:sz="4" w:space="0" w:color="auto"/>
              <w:bottom w:val="nil"/>
              <w:right w:val="single" w:sz="4" w:space="0" w:color="auto"/>
            </w:tcBorders>
          </w:tcPr>
          <w:p w14:paraId="18E4CD11" w14:textId="77777777" w:rsidR="006057A6" w:rsidRPr="00AE7509" w:rsidRDefault="006057A6" w:rsidP="006057A6">
            <w:pPr>
              <w:pStyle w:val="TAC"/>
              <w:rPr>
                <w:rFonts w:eastAsia="SimSun"/>
                <w:noProof/>
              </w:rPr>
            </w:pPr>
            <w:r w:rsidRPr="00AE7509">
              <w:rPr>
                <w:rFonts w:eastAsia="SimSun"/>
                <w:noProof/>
              </w:rPr>
              <w:t>CA_n78(2A)</w:t>
            </w:r>
          </w:p>
          <w:p w14:paraId="1C9BB5F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1CA034FF"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491DEEEE"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1C640791"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4482F6C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6F4122FA" w14:textId="77777777" w:rsidR="006057A6" w:rsidRPr="00AE7509" w:rsidRDefault="006057A6" w:rsidP="006057A6">
            <w:pPr>
              <w:pStyle w:val="TAC"/>
              <w:rPr>
                <w:rFonts w:eastAsia="SimSun"/>
                <w:lang w:val="en-US" w:eastAsia="zh-CN" w:bidi="ar"/>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30E7BAF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44FD8AF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DC85C9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66956D6" w14:textId="77777777" w:rsidTr="006057A6">
        <w:trPr>
          <w:trHeight w:val="29"/>
        </w:trPr>
        <w:tc>
          <w:tcPr>
            <w:tcW w:w="2889" w:type="dxa"/>
            <w:tcBorders>
              <w:top w:val="nil"/>
              <w:left w:val="single" w:sz="4" w:space="0" w:color="auto"/>
              <w:bottom w:val="nil"/>
              <w:right w:val="single" w:sz="4" w:space="0" w:color="auto"/>
            </w:tcBorders>
          </w:tcPr>
          <w:p w14:paraId="6D04585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ABCE06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AFAE76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268C358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BEE7773" w14:textId="77777777" w:rsidR="006057A6" w:rsidRPr="00AE7509" w:rsidRDefault="006057A6" w:rsidP="006057A6">
            <w:pPr>
              <w:pStyle w:val="TAC"/>
              <w:rPr>
                <w:rFonts w:eastAsia="SimSun"/>
                <w:kern w:val="2"/>
                <w:szCs w:val="22"/>
                <w:lang w:val="en-US" w:eastAsia="zh-CN"/>
              </w:rPr>
            </w:pPr>
          </w:p>
        </w:tc>
      </w:tr>
      <w:tr w:rsidR="006057A6" w:rsidRPr="00AE7509" w14:paraId="0EACF69E" w14:textId="77777777" w:rsidTr="006057A6">
        <w:trPr>
          <w:trHeight w:val="29"/>
        </w:trPr>
        <w:tc>
          <w:tcPr>
            <w:tcW w:w="2889" w:type="dxa"/>
            <w:tcBorders>
              <w:top w:val="nil"/>
              <w:left w:val="single" w:sz="4" w:space="0" w:color="auto"/>
              <w:bottom w:val="nil"/>
              <w:right w:val="single" w:sz="4" w:space="0" w:color="auto"/>
            </w:tcBorders>
          </w:tcPr>
          <w:p w14:paraId="0235247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C5939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5BC134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4B3D3C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2699" w:type="dxa"/>
            <w:tcBorders>
              <w:top w:val="nil"/>
              <w:left w:val="single" w:sz="4" w:space="0" w:color="auto"/>
              <w:bottom w:val="nil"/>
              <w:right w:val="single" w:sz="4" w:space="0" w:color="auto"/>
            </w:tcBorders>
          </w:tcPr>
          <w:p w14:paraId="074F77A0" w14:textId="77777777" w:rsidR="006057A6" w:rsidRPr="00AE7509" w:rsidRDefault="006057A6" w:rsidP="006057A6">
            <w:pPr>
              <w:pStyle w:val="TAC"/>
              <w:rPr>
                <w:rFonts w:eastAsia="SimSun"/>
                <w:kern w:val="2"/>
                <w:szCs w:val="22"/>
                <w:lang w:val="en-US" w:eastAsia="zh-CN"/>
              </w:rPr>
            </w:pPr>
          </w:p>
        </w:tc>
      </w:tr>
      <w:tr w:rsidR="006057A6" w:rsidRPr="00AE7509" w14:paraId="0FDD3C2C" w14:textId="77777777" w:rsidTr="006057A6">
        <w:trPr>
          <w:trHeight w:val="29"/>
        </w:trPr>
        <w:tc>
          <w:tcPr>
            <w:tcW w:w="2889" w:type="dxa"/>
            <w:tcBorders>
              <w:top w:val="nil"/>
              <w:left w:val="single" w:sz="4" w:space="0" w:color="auto"/>
              <w:bottom w:val="single" w:sz="4" w:space="0" w:color="auto"/>
              <w:right w:val="single" w:sz="4" w:space="0" w:color="auto"/>
            </w:tcBorders>
          </w:tcPr>
          <w:p w14:paraId="1C7DB57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DA6395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CF2AC8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4D17C6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CA_n78(2A)_BCS2</w:t>
            </w:r>
          </w:p>
        </w:tc>
        <w:tc>
          <w:tcPr>
            <w:tcW w:w="2699" w:type="dxa"/>
            <w:tcBorders>
              <w:top w:val="nil"/>
              <w:left w:val="single" w:sz="4" w:space="0" w:color="auto"/>
              <w:bottom w:val="single" w:sz="4" w:space="0" w:color="auto"/>
              <w:right w:val="single" w:sz="4" w:space="0" w:color="auto"/>
            </w:tcBorders>
          </w:tcPr>
          <w:p w14:paraId="039F4315" w14:textId="77777777" w:rsidR="006057A6" w:rsidRPr="00AE7509" w:rsidRDefault="006057A6" w:rsidP="006057A6">
            <w:pPr>
              <w:pStyle w:val="TAC"/>
              <w:rPr>
                <w:rFonts w:eastAsia="SimSun"/>
                <w:kern w:val="2"/>
                <w:szCs w:val="22"/>
                <w:lang w:val="en-US" w:eastAsia="zh-CN"/>
              </w:rPr>
            </w:pPr>
          </w:p>
        </w:tc>
      </w:tr>
      <w:tr w:rsidR="006057A6" w:rsidRPr="00AE7509" w14:paraId="599683C0" w14:textId="77777777" w:rsidTr="006057A6">
        <w:trPr>
          <w:trHeight w:val="29"/>
        </w:trPr>
        <w:tc>
          <w:tcPr>
            <w:tcW w:w="2889" w:type="dxa"/>
            <w:tcBorders>
              <w:top w:val="single" w:sz="4" w:space="0" w:color="auto"/>
              <w:left w:val="single" w:sz="4" w:space="0" w:color="auto"/>
              <w:bottom w:val="nil"/>
              <w:right w:val="single" w:sz="4" w:space="0" w:color="auto"/>
            </w:tcBorders>
          </w:tcPr>
          <w:p w14:paraId="355A18A9" w14:textId="77777777" w:rsidR="006057A6" w:rsidRPr="00AE7509" w:rsidRDefault="006057A6" w:rsidP="006057A6">
            <w:pPr>
              <w:pStyle w:val="TAC"/>
              <w:rPr>
                <w:rFonts w:eastAsia="SimSun"/>
                <w:lang w:val="en-US" w:eastAsia="zh-CN" w:bidi="ar"/>
              </w:rPr>
            </w:pPr>
            <w:r w:rsidRPr="00AE7509">
              <w:rPr>
                <w:rFonts w:eastAsia="SimSun"/>
              </w:rPr>
              <w:t>CA_n3A-n7B-n28A-n78A</w:t>
            </w:r>
          </w:p>
        </w:tc>
        <w:tc>
          <w:tcPr>
            <w:tcW w:w="3082" w:type="dxa"/>
            <w:tcBorders>
              <w:top w:val="single" w:sz="4" w:space="0" w:color="auto"/>
              <w:left w:val="single" w:sz="4" w:space="0" w:color="auto"/>
              <w:bottom w:val="nil"/>
              <w:right w:val="single" w:sz="4" w:space="0" w:color="auto"/>
            </w:tcBorders>
          </w:tcPr>
          <w:p w14:paraId="5C70D978"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7053B4C5"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64AE42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121F65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65B16E39" w14:textId="77777777" w:rsidTr="006057A6">
        <w:trPr>
          <w:trHeight w:val="29"/>
        </w:trPr>
        <w:tc>
          <w:tcPr>
            <w:tcW w:w="2889" w:type="dxa"/>
            <w:tcBorders>
              <w:top w:val="nil"/>
              <w:left w:val="single" w:sz="4" w:space="0" w:color="auto"/>
              <w:bottom w:val="nil"/>
              <w:right w:val="single" w:sz="4" w:space="0" w:color="auto"/>
            </w:tcBorders>
          </w:tcPr>
          <w:p w14:paraId="7E49353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8C52D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7537266"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5758A0E6" w14:textId="77777777" w:rsidR="006057A6" w:rsidRPr="00AE7509" w:rsidRDefault="006057A6" w:rsidP="006057A6">
            <w:pPr>
              <w:pStyle w:val="TAC"/>
              <w:rPr>
                <w:rFonts w:eastAsia="SimSun"/>
                <w:lang w:val="en-US" w:eastAsia="zh-CN" w:bidi="ar"/>
              </w:rPr>
            </w:pPr>
            <w:r w:rsidRPr="00AE7509">
              <w:rPr>
                <w:rFonts w:eastAsia="SimSun"/>
                <w:lang w:val="en-US"/>
              </w:rPr>
              <w:t>CA_n7B_BCS0</w:t>
            </w:r>
          </w:p>
        </w:tc>
        <w:tc>
          <w:tcPr>
            <w:tcW w:w="2699" w:type="dxa"/>
            <w:tcBorders>
              <w:top w:val="nil"/>
              <w:left w:val="single" w:sz="4" w:space="0" w:color="auto"/>
              <w:bottom w:val="nil"/>
              <w:right w:val="single" w:sz="4" w:space="0" w:color="auto"/>
            </w:tcBorders>
          </w:tcPr>
          <w:p w14:paraId="7E217C7B" w14:textId="77777777" w:rsidR="006057A6" w:rsidRPr="00AE7509" w:rsidRDefault="006057A6" w:rsidP="006057A6">
            <w:pPr>
              <w:pStyle w:val="TAC"/>
              <w:rPr>
                <w:rFonts w:eastAsia="SimSun"/>
                <w:lang w:val="en-US" w:eastAsia="zh-CN" w:bidi="ar"/>
              </w:rPr>
            </w:pPr>
          </w:p>
        </w:tc>
      </w:tr>
      <w:tr w:rsidR="006057A6" w:rsidRPr="00AE7509" w14:paraId="5A09241F" w14:textId="77777777" w:rsidTr="006057A6">
        <w:trPr>
          <w:trHeight w:val="29"/>
        </w:trPr>
        <w:tc>
          <w:tcPr>
            <w:tcW w:w="2889" w:type="dxa"/>
            <w:tcBorders>
              <w:top w:val="nil"/>
              <w:left w:val="single" w:sz="4" w:space="0" w:color="auto"/>
              <w:bottom w:val="nil"/>
              <w:right w:val="single" w:sz="4" w:space="0" w:color="auto"/>
            </w:tcBorders>
          </w:tcPr>
          <w:p w14:paraId="62DE5E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7CE785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EADB8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4AF56A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3F2F0B5" w14:textId="77777777" w:rsidR="006057A6" w:rsidRPr="00AE7509" w:rsidRDefault="006057A6" w:rsidP="006057A6">
            <w:pPr>
              <w:pStyle w:val="TAC"/>
              <w:rPr>
                <w:rFonts w:eastAsia="SimSun"/>
                <w:lang w:val="en-US" w:eastAsia="zh-CN" w:bidi="ar"/>
              </w:rPr>
            </w:pPr>
          </w:p>
        </w:tc>
      </w:tr>
      <w:tr w:rsidR="006057A6" w:rsidRPr="00AE7509" w14:paraId="0B90CCD1" w14:textId="77777777" w:rsidTr="006057A6">
        <w:trPr>
          <w:trHeight w:val="29"/>
        </w:trPr>
        <w:tc>
          <w:tcPr>
            <w:tcW w:w="2889" w:type="dxa"/>
            <w:tcBorders>
              <w:top w:val="nil"/>
              <w:left w:val="single" w:sz="4" w:space="0" w:color="auto"/>
              <w:bottom w:val="nil"/>
              <w:right w:val="single" w:sz="4" w:space="0" w:color="auto"/>
            </w:tcBorders>
          </w:tcPr>
          <w:p w14:paraId="2BBBA75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90F3B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85EECC5"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CAE01D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A8A028E" w14:textId="77777777" w:rsidR="006057A6" w:rsidRPr="00AE7509" w:rsidRDefault="006057A6" w:rsidP="006057A6">
            <w:pPr>
              <w:pStyle w:val="TAC"/>
              <w:rPr>
                <w:rFonts w:eastAsia="SimSun"/>
                <w:lang w:val="en-US" w:eastAsia="zh-CN" w:bidi="ar"/>
              </w:rPr>
            </w:pPr>
          </w:p>
        </w:tc>
      </w:tr>
      <w:tr w:rsidR="006057A6" w:rsidRPr="00AE7509" w14:paraId="433E93F5" w14:textId="77777777" w:rsidTr="006057A6">
        <w:trPr>
          <w:trHeight w:val="29"/>
        </w:trPr>
        <w:tc>
          <w:tcPr>
            <w:tcW w:w="2889" w:type="dxa"/>
            <w:tcBorders>
              <w:top w:val="nil"/>
              <w:left w:val="single" w:sz="4" w:space="0" w:color="auto"/>
              <w:bottom w:val="nil"/>
              <w:right w:val="single" w:sz="4" w:space="0" w:color="auto"/>
            </w:tcBorders>
          </w:tcPr>
          <w:p w14:paraId="4D0E2F7D"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440A5C7"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2F249531"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297C40BC"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1ECC2E29"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1A13A7C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7F181857" w14:textId="77777777" w:rsidR="006057A6" w:rsidRPr="00AE7509" w:rsidRDefault="006057A6" w:rsidP="006057A6">
            <w:pPr>
              <w:pStyle w:val="TAC"/>
              <w:rPr>
                <w:rFonts w:eastAsia="SimSun"/>
                <w:lang w:val="en-US" w:eastAsia="zh-CN"/>
              </w:rPr>
            </w:pPr>
            <w:r w:rsidRPr="00AE7509">
              <w:rPr>
                <w:rFonts w:eastAsia="SimSun"/>
                <w:lang w:val="en-US" w:eastAsia="zh-CN"/>
              </w:rPr>
              <w:t>CA_n7B</w:t>
            </w:r>
          </w:p>
          <w:p w14:paraId="5A6AB166" w14:textId="77777777" w:rsidR="006057A6" w:rsidRPr="00AE7509" w:rsidRDefault="006057A6" w:rsidP="006057A6">
            <w:pPr>
              <w:pStyle w:val="TAC"/>
              <w:rPr>
                <w:rFonts w:eastAsia="SimSun"/>
                <w:lang w:val="en-US" w:eastAsia="zh-CN"/>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A247031"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72F0F55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10120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673E18C" w14:textId="77777777" w:rsidTr="006057A6">
        <w:trPr>
          <w:trHeight w:val="29"/>
        </w:trPr>
        <w:tc>
          <w:tcPr>
            <w:tcW w:w="2889" w:type="dxa"/>
            <w:tcBorders>
              <w:top w:val="nil"/>
              <w:left w:val="single" w:sz="4" w:space="0" w:color="auto"/>
              <w:bottom w:val="nil"/>
              <w:right w:val="single" w:sz="4" w:space="0" w:color="auto"/>
            </w:tcBorders>
          </w:tcPr>
          <w:p w14:paraId="52BF09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5C92D8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1E4566F"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FD49140" w14:textId="77777777" w:rsidR="006057A6" w:rsidRPr="00AE7509" w:rsidRDefault="006057A6" w:rsidP="006057A6">
            <w:pPr>
              <w:pStyle w:val="TAC"/>
              <w:rPr>
                <w:rFonts w:eastAsia="SimSun"/>
                <w:lang w:val="en-US" w:eastAsia="zh-CN" w:bidi="ar"/>
              </w:rPr>
            </w:pPr>
            <w:r w:rsidRPr="00AE7509">
              <w:rPr>
                <w:rFonts w:eastAsia="SimSun"/>
                <w:lang w:val="en-US"/>
              </w:rPr>
              <w:t>CA_n7B_BCS0</w:t>
            </w:r>
          </w:p>
        </w:tc>
        <w:tc>
          <w:tcPr>
            <w:tcW w:w="2699" w:type="dxa"/>
            <w:tcBorders>
              <w:top w:val="nil"/>
              <w:left w:val="single" w:sz="4" w:space="0" w:color="auto"/>
              <w:bottom w:val="nil"/>
              <w:right w:val="single" w:sz="4" w:space="0" w:color="auto"/>
            </w:tcBorders>
          </w:tcPr>
          <w:p w14:paraId="18D5358B" w14:textId="77777777" w:rsidR="006057A6" w:rsidRPr="00AE7509" w:rsidRDefault="006057A6" w:rsidP="006057A6">
            <w:pPr>
              <w:pStyle w:val="TAC"/>
              <w:rPr>
                <w:rFonts w:eastAsia="SimSun"/>
                <w:lang w:val="en-US" w:eastAsia="zh-CN" w:bidi="ar"/>
              </w:rPr>
            </w:pPr>
          </w:p>
        </w:tc>
      </w:tr>
      <w:tr w:rsidR="006057A6" w:rsidRPr="00AE7509" w14:paraId="285F2B3A" w14:textId="77777777" w:rsidTr="006057A6">
        <w:trPr>
          <w:trHeight w:val="29"/>
        </w:trPr>
        <w:tc>
          <w:tcPr>
            <w:tcW w:w="2889" w:type="dxa"/>
            <w:tcBorders>
              <w:top w:val="nil"/>
              <w:left w:val="single" w:sz="4" w:space="0" w:color="auto"/>
              <w:bottom w:val="nil"/>
              <w:right w:val="single" w:sz="4" w:space="0" w:color="auto"/>
            </w:tcBorders>
          </w:tcPr>
          <w:p w14:paraId="66A09FB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1BD98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7472F9" w14:textId="77777777" w:rsidR="006057A6" w:rsidRPr="00AE7509" w:rsidRDefault="006057A6" w:rsidP="006057A6">
            <w:pPr>
              <w:pStyle w:val="TAC"/>
              <w:rPr>
                <w:rFonts w:eastAsia="SimSun"/>
                <w:lang w:val="en-US" w:eastAsia="zh-CN" w:bidi="ar"/>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2C6B82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36798D6" w14:textId="77777777" w:rsidR="006057A6" w:rsidRPr="00AE7509" w:rsidRDefault="006057A6" w:rsidP="006057A6">
            <w:pPr>
              <w:pStyle w:val="TAC"/>
              <w:rPr>
                <w:rFonts w:eastAsia="SimSun"/>
                <w:lang w:val="en-US" w:eastAsia="zh-CN" w:bidi="ar"/>
              </w:rPr>
            </w:pPr>
          </w:p>
        </w:tc>
      </w:tr>
      <w:tr w:rsidR="006057A6" w:rsidRPr="00AE7509" w14:paraId="2CB4218D" w14:textId="77777777" w:rsidTr="006057A6">
        <w:trPr>
          <w:trHeight w:val="29"/>
        </w:trPr>
        <w:tc>
          <w:tcPr>
            <w:tcW w:w="2889" w:type="dxa"/>
            <w:tcBorders>
              <w:top w:val="nil"/>
              <w:left w:val="single" w:sz="4" w:space="0" w:color="auto"/>
              <w:bottom w:val="nil"/>
              <w:right w:val="single" w:sz="4" w:space="0" w:color="auto"/>
            </w:tcBorders>
          </w:tcPr>
          <w:p w14:paraId="660A0F9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B05AEB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40C4A32"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6871D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895FA66" w14:textId="77777777" w:rsidR="006057A6" w:rsidRPr="00AE7509" w:rsidRDefault="006057A6" w:rsidP="006057A6">
            <w:pPr>
              <w:pStyle w:val="TAC"/>
              <w:rPr>
                <w:rFonts w:eastAsia="SimSun"/>
                <w:lang w:val="en-US" w:eastAsia="zh-CN" w:bidi="ar"/>
              </w:rPr>
            </w:pPr>
          </w:p>
        </w:tc>
      </w:tr>
      <w:tr w:rsidR="006057A6" w:rsidRPr="00AE7509" w14:paraId="79A59640" w14:textId="77777777" w:rsidTr="006057A6">
        <w:trPr>
          <w:trHeight w:val="29"/>
        </w:trPr>
        <w:tc>
          <w:tcPr>
            <w:tcW w:w="2889" w:type="dxa"/>
            <w:tcBorders>
              <w:top w:val="single" w:sz="4" w:space="0" w:color="auto"/>
              <w:left w:val="single" w:sz="4" w:space="0" w:color="auto"/>
              <w:bottom w:val="nil"/>
              <w:right w:val="single" w:sz="4" w:space="0" w:color="auto"/>
            </w:tcBorders>
          </w:tcPr>
          <w:p w14:paraId="1577F9DD" w14:textId="77777777" w:rsidR="006057A6" w:rsidRPr="00A36404" w:rsidRDefault="006057A6" w:rsidP="006057A6">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82" w:type="dxa"/>
            <w:tcBorders>
              <w:top w:val="single" w:sz="4" w:space="0" w:color="auto"/>
              <w:left w:val="single" w:sz="4" w:space="0" w:color="auto"/>
              <w:bottom w:val="nil"/>
              <w:right w:val="single" w:sz="4" w:space="0" w:color="auto"/>
            </w:tcBorders>
          </w:tcPr>
          <w:p w14:paraId="36B94C62" w14:textId="77777777" w:rsidR="006057A6" w:rsidRPr="00DB4592" w:rsidRDefault="006057A6" w:rsidP="006057A6">
            <w:pPr>
              <w:pStyle w:val="TAC"/>
              <w:rPr>
                <w:lang w:val="en-US" w:eastAsia="zh-CN" w:bidi="ar"/>
              </w:rPr>
            </w:pPr>
            <w:r w:rsidRPr="00DB4592">
              <w:rPr>
                <w:lang w:val="en-US" w:eastAsia="zh-CN" w:bidi="ar"/>
              </w:rPr>
              <w:t>CA_n7B</w:t>
            </w:r>
          </w:p>
          <w:p w14:paraId="7DB40ECF" w14:textId="77777777" w:rsidR="006057A6" w:rsidRPr="00DB4592" w:rsidRDefault="006057A6" w:rsidP="006057A6">
            <w:pPr>
              <w:pStyle w:val="TAC"/>
              <w:rPr>
                <w:lang w:val="en-US" w:eastAsia="zh-CN" w:bidi="ar"/>
              </w:rPr>
            </w:pPr>
            <w:r w:rsidRPr="00DB4592">
              <w:rPr>
                <w:lang w:val="en-US" w:eastAsia="zh-CN" w:bidi="ar"/>
              </w:rPr>
              <w:t>CA_n78(2A)</w:t>
            </w:r>
          </w:p>
          <w:p w14:paraId="7FA918C7" w14:textId="77777777" w:rsidR="006057A6" w:rsidRPr="00DB4592" w:rsidRDefault="006057A6" w:rsidP="006057A6">
            <w:pPr>
              <w:pStyle w:val="TAC"/>
              <w:rPr>
                <w:lang w:val="en-US" w:eastAsia="zh-CN" w:bidi="ar"/>
              </w:rPr>
            </w:pPr>
            <w:r w:rsidRPr="00DB4592">
              <w:rPr>
                <w:lang w:val="en-US" w:eastAsia="zh-CN" w:bidi="ar"/>
              </w:rPr>
              <w:t>CA_n3A-n7A</w:t>
            </w:r>
          </w:p>
          <w:p w14:paraId="1528749F" w14:textId="77777777" w:rsidR="006057A6" w:rsidRPr="00DB4592" w:rsidRDefault="006057A6" w:rsidP="006057A6">
            <w:pPr>
              <w:pStyle w:val="TAC"/>
              <w:rPr>
                <w:lang w:val="en-US" w:eastAsia="zh-CN" w:bidi="ar"/>
              </w:rPr>
            </w:pPr>
            <w:r w:rsidRPr="00DB4592">
              <w:rPr>
                <w:lang w:val="en-US" w:eastAsia="zh-CN" w:bidi="ar"/>
              </w:rPr>
              <w:t>CA_n3A-n28A</w:t>
            </w:r>
          </w:p>
          <w:p w14:paraId="4C0EA1A5" w14:textId="77777777" w:rsidR="006057A6" w:rsidRPr="00DB4592" w:rsidRDefault="006057A6" w:rsidP="006057A6">
            <w:pPr>
              <w:pStyle w:val="TAC"/>
              <w:rPr>
                <w:lang w:val="en-US" w:eastAsia="zh-CN" w:bidi="ar"/>
              </w:rPr>
            </w:pPr>
            <w:r w:rsidRPr="00DB4592">
              <w:rPr>
                <w:lang w:val="en-US" w:eastAsia="zh-CN" w:bidi="ar"/>
              </w:rPr>
              <w:t>CA_n3A-n78A</w:t>
            </w:r>
          </w:p>
          <w:p w14:paraId="685C2562" w14:textId="77777777" w:rsidR="006057A6" w:rsidRPr="00DB4592" w:rsidRDefault="006057A6" w:rsidP="006057A6">
            <w:pPr>
              <w:pStyle w:val="TAC"/>
              <w:rPr>
                <w:lang w:val="en-US" w:eastAsia="zh-CN" w:bidi="ar"/>
              </w:rPr>
            </w:pPr>
            <w:r w:rsidRPr="00DB4592">
              <w:rPr>
                <w:lang w:val="en-US" w:eastAsia="zh-CN" w:bidi="ar"/>
              </w:rPr>
              <w:t>CA_n7A-n28A</w:t>
            </w:r>
          </w:p>
          <w:p w14:paraId="321316C4" w14:textId="77777777" w:rsidR="006057A6" w:rsidRPr="00DB4592" w:rsidRDefault="006057A6" w:rsidP="006057A6">
            <w:pPr>
              <w:pStyle w:val="TAC"/>
              <w:rPr>
                <w:lang w:val="en-US" w:eastAsia="zh-CN" w:bidi="ar"/>
              </w:rPr>
            </w:pPr>
            <w:r w:rsidRPr="00DB4592">
              <w:rPr>
                <w:lang w:val="en-US" w:eastAsia="zh-CN" w:bidi="ar"/>
              </w:rPr>
              <w:t>CA_n7A-n78A</w:t>
            </w:r>
          </w:p>
          <w:p w14:paraId="215D21D7" w14:textId="77777777" w:rsidR="006057A6" w:rsidRDefault="006057A6" w:rsidP="006057A6">
            <w:pPr>
              <w:pStyle w:val="TAC"/>
              <w:rPr>
                <w:rFonts w:eastAsia="SimSun"/>
                <w:lang w:val="en-US" w:eastAsia="zh-CN"/>
              </w:rPr>
            </w:pPr>
            <w:r w:rsidRPr="00DB459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0CE7F745"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A05D474" w14:textId="77777777" w:rsidR="006057A6" w:rsidRPr="00AE7509" w:rsidRDefault="006057A6" w:rsidP="006057A6">
            <w:pPr>
              <w:pStyle w:val="TAC"/>
              <w:rPr>
                <w:rFonts w:eastAsia="SimSun"/>
                <w:lang w:val="en-US" w:eastAsia="zh-CN" w:bidi="ar"/>
              </w:rPr>
            </w:pPr>
            <w:r w:rsidRPr="00AF2FDC">
              <w:rPr>
                <w:lang w:eastAsia="zh-CN"/>
              </w:rPr>
              <w:t>5, 10, 15, 20, 25, 30, 40</w:t>
            </w:r>
          </w:p>
        </w:tc>
        <w:tc>
          <w:tcPr>
            <w:tcW w:w="2699" w:type="dxa"/>
            <w:tcBorders>
              <w:top w:val="single" w:sz="4" w:space="0" w:color="auto"/>
              <w:left w:val="single" w:sz="4" w:space="0" w:color="auto"/>
              <w:bottom w:val="nil"/>
              <w:right w:val="single" w:sz="4" w:space="0" w:color="auto"/>
            </w:tcBorders>
            <w:vAlign w:val="center"/>
          </w:tcPr>
          <w:p w14:paraId="0CB43D6F"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201095C3" w14:textId="77777777" w:rsidTr="006057A6">
        <w:trPr>
          <w:trHeight w:val="29"/>
        </w:trPr>
        <w:tc>
          <w:tcPr>
            <w:tcW w:w="2889" w:type="dxa"/>
            <w:tcBorders>
              <w:top w:val="nil"/>
              <w:left w:val="single" w:sz="4" w:space="0" w:color="auto"/>
              <w:bottom w:val="nil"/>
              <w:right w:val="single" w:sz="4" w:space="0" w:color="auto"/>
            </w:tcBorders>
          </w:tcPr>
          <w:p w14:paraId="608207AA"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6CECAE"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8C0CCF1"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07830B9A" w14:textId="77777777" w:rsidR="006057A6" w:rsidRPr="00AE7509" w:rsidRDefault="006057A6" w:rsidP="006057A6">
            <w:pPr>
              <w:pStyle w:val="TAC"/>
              <w:rPr>
                <w:rFonts w:eastAsia="SimSun"/>
                <w:lang w:val="en-US" w:eastAsia="zh-CN" w:bidi="ar"/>
              </w:rPr>
            </w:pPr>
            <w:r w:rsidRPr="00AF2FDC">
              <w:rPr>
                <w:lang w:eastAsia="zh-CN"/>
              </w:rPr>
              <w:t>CA_n7B_BCS</w:t>
            </w:r>
            <w:r>
              <w:rPr>
                <w:lang w:eastAsia="zh-CN"/>
              </w:rPr>
              <w:t>0</w:t>
            </w:r>
          </w:p>
        </w:tc>
        <w:tc>
          <w:tcPr>
            <w:tcW w:w="2699" w:type="dxa"/>
            <w:tcBorders>
              <w:top w:val="nil"/>
              <w:left w:val="single" w:sz="4" w:space="0" w:color="auto"/>
              <w:bottom w:val="nil"/>
              <w:right w:val="single" w:sz="4" w:space="0" w:color="auto"/>
            </w:tcBorders>
            <w:vAlign w:val="center"/>
          </w:tcPr>
          <w:p w14:paraId="4960C273" w14:textId="77777777" w:rsidR="006057A6" w:rsidRPr="00AE7509" w:rsidRDefault="006057A6" w:rsidP="006057A6">
            <w:pPr>
              <w:pStyle w:val="TAC"/>
              <w:rPr>
                <w:rFonts w:eastAsia="SimSun"/>
                <w:kern w:val="2"/>
                <w:szCs w:val="22"/>
                <w:lang w:val="en-US" w:eastAsia="zh-CN"/>
              </w:rPr>
            </w:pPr>
          </w:p>
        </w:tc>
      </w:tr>
      <w:tr w:rsidR="006057A6" w:rsidRPr="00AE7509" w14:paraId="33DCFB58" w14:textId="77777777" w:rsidTr="006057A6">
        <w:trPr>
          <w:trHeight w:val="29"/>
        </w:trPr>
        <w:tc>
          <w:tcPr>
            <w:tcW w:w="2889" w:type="dxa"/>
            <w:tcBorders>
              <w:top w:val="nil"/>
              <w:left w:val="single" w:sz="4" w:space="0" w:color="auto"/>
              <w:bottom w:val="nil"/>
              <w:right w:val="single" w:sz="4" w:space="0" w:color="auto"/>
            </w:tcBorders>
          </w:tcPr>
          <w:p w14:paraId="374E2777"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C4CE0F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C5F2A50"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9E71CF3"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224E609C" w14:textId="77777777" w:rsidR="006057A6" w:rsidRPr="00AE7509" w:rsidRDefault="006057A6" w:rsidP="006057A6">
            <w:pPr>
              <w:pStyle w:val="TAC"/>
              <w:rPr>
                <w:rFonts w:eastAsia="SimSun"/>
                <w:kern w:val="2"/>
                <w:szCs w:val="22"/>
                <w:lang w:val="en-US" w:eastAsia="zh-CN"/>
              </w:rPr>
            </w:pPr>
          </w:p>
        </w:tc>
      </w:tr>
      <w:tr w:rsidR="006057A6" w:rsidRPr="00AE7509" w14:paraId="0A4BCECA" w14:textId="77777777" w:rsidTr="006057A6">
        <w:trPr>
          <w:trHeight w:val="29"/>
        </w:trPr>
        <w:tc>
          <w:tcPr>
            <w:tcW w:w="2889" w:type="dxa"/>
            <w:tcBorders>
              <w:top w:val="nil"/>
              <w:left w:val="single" w:sz="4" w:space="0" w:color="auto"/>
              <w:bottom w:val="single" w:sz="4" w:space="0" w:color="auto"/>
              <w:right w:val="single" w:sz="4" w:space="0" w:color="auto"/>
            </w:tcBorders>
          </w:tcPr>
          <w:p w14:paraId="3FA31B10"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F52023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2BC3CF"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203AF26"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6262FB33" w14:textId="77777777" w:rsidR="006057A6" w:rsidRPr="00AE7509" w:rsidRDefault="006057A6" w:rsidP="006057A6">
            <w:pPr>
              <w:pStyle w:val="TAC"/>
              <w:rPr>
                <w:rFonts w:eastAsia="SimSun"/>
                <w:kern w:val="2"/>
                <w:szCs w:val="22"/>
                <w:lang w:val="en-US" w:eastAsia="zh-CN"/>
              </w:rPr>
            </w:pPr>
          </w:p>
        </w:tc>
      </w:tr>
      <w:tr w:rsidR="006057A6" w:rsidRPr="00AE7509" w14:paraId="2B65E453" w14:textId="77777777" w:rsidTr="006057A6">
        <w:trPr>
          <w:trHeight w:val="29"/>
        </w:trPr>
        <w:tc>
          <w:tcPr>
            <w:tcW w:w="2889" w:type="dxa"/>
            <w:tcBorders>
              <w:top w:val="single" w:sz="4" w:space="0" w:color="auto"/>
              <w:left w:val="single" w:sz="4" w:space="0" w:color="auto"/>
              <w:bottom w:val="nil"/>
              <w:right w:val="single" w:sz="4" w:space="0" w:color="auto"/>
            </w:tcBorders>
          </w:tcPr>
          <w:p w14:paraId="1948DE26" w14:textId="77777777" w:rsidR="006057A6" w:rsidRPr="00A36404" w:rsidRDefault="006057A6" w:rsidP="006057A6">
            <w:pPr>
              <w:pStyle w:val="TAC"/>
              <w:rPr>
                <w:rFonts w:eastAsia="SimSun"/>
              </w:rPr>
            </w:pPr>
            <w:r w:rsidRPr="00100EB8">
              <w:rPr>
                <w:lang w:eastAsia="zh-CN"/>
              </w:rPr>
              <w:t>CA_n3B-n7A-n28A-n78A</w:t>
            </w:r>
          </w:p>
        </w:tc>
        <w:tc>
          <w:tcPr>
            <w:tcW w:w="3082" w:type="dxa"/>
            <w:tcBorders>
              <w:top w:val="single" w:sz="4" w:space="0" w:color="auto"/>
              <w:left w:val="single" w:sz="4" w:space="0" w:color="auto"/>
              <w:bottom w:val="nil"/>
              <w:right w:val="single" w:sz="4" w:space="0" w:color="auto"/>
            </w:tcBorders>
          </w:tcPr>
          <w:p w14:paraId="1B7F0537" w14:textId="77777777" w:rsidR="006057A6" w:rsidRPr="00DB4592" w:rsidRDefault="006057A6" w:rsidP="006057A6">
            <w:pPr>
              <w:pStyle w:val="TAC"/>
              <w:rPr>
                <w:lang w:val="en-US" w:eastAsia="zh-CN" w:bidi="ar"/>
              </w:rPr>
            </w:pPr>
            <w:r w:rsidRPr="00DB4592">
              <w:rPr>
                <w:lang w:val="en-US" w:eastAsia="zh-CN" w:bidi="ar"/>
              </w:rPr>
              <w:t>CA_n3A-n7A</w:t>
            </w:r>
          </w:p>
          <w:p w14:paraId="72F7C54D" w14:textId="77777777" w:rsidR="006057A6" w:rsidRPr="00DB4592" w:rsidRDefault="006057A6" w:rsidP="006057A6">
            <w:pPr>
              <w:pStyle w:val="TAC"/>
              <w:rPr>
                <w:lang w:val="en-US" w:eastAsia="zh-CN" w:bidi="ar"/>
              </w:rPr>
            </w:pPr>
            <w:r w:rsidRPr="00DB4592">
              <w:rPr>
                <w:lang w:val="en-US" w:eastAsia="zh-CN" w:bidi="ar"/>
              </w:rPr>
              <w:t>CA_n3A-n28A</w:t>
            </w:r>
          </w:p>
          <w:p w14:paraId="26590F43" w14:textId="77777777" w:rsidR="006057A6" w:rsidRPr="00DB4592" w:rsidRDefault="006057A6" w:rsidP="006057A6">
            <w:pPr>
              <w:pStyle w:val="TAC"/>
              <w:rPr>
                <w:lang w:val="en-US" w:eastAsia="zh-CN" w:bidi="ar"/>
              </w:rPr>
            </w:pPr>
            <w:r w:rsidRPr="00DB4592">
              <w:rPr>
                <w:lang w:val="en-US" w:eastAsia="zh-CN" w:bidi="ar"/>
              </w:rPr>
              <w:t>CA_n3A-n78A</w:t>
            </w:r>
          </w:p>
          <w:p w14:paraId="41AB5395" w14:textId="77777777" w:rsidR="006057A6" w:rsidRPr="00DB4592" w:rsidRDefault="006057A6" w:rsidP="006057A6">
            <w:pPr>
              <w:pStyle w:val="TAC"/>
              <w:rPr>
                <w:lang w:val="en-US" w:eastAsia="zh-CN" w:bidi="ar"/>
              </w:rPr>
            </w:pPr>
            <w:r w:rsidRPr="00DB4592">
              <w:rPr>
                <w:lang w:val="en-US" w:eastAsia="zh-CN" w:bidi="ar"/>
              </w:rPr>
              <w:t>CA_n7A-n28A</w:t>
            </w:r>
          </w:p>
          <w:p w14:paraId="64B25797" w14:textId="77777777" w:rsidR="006057A6" w:rsidRPr="00DB4592" w:rsidRDefault="006057A6" w:rsidP="006057A6">
            <w:pPr>
              <w:pStyle w:val="TAC"/>
              <w:rPr>
                <w:lang w:val="en-US" w:eastAsia="zh-CN" w:bidi="ar"/>
              </w:rPr>
            </w:pPr>
            <w:r w:rsidRPr="00DB4592">
              <w:rPr>
                <w:lang w:val="en-US" w:eastAsia="zh-CN" w:bidi="ar"/>
              </w:rPr>
              <w:t>CA_n7A-n78A</w:t>
            </w:r>
          </w:p>
          <w:p w14:paraId="28D71B3E" w14:textId="77777777" w:rsidR="006057A6" w:rsidRDefault="006057A6" w:rsidP="006057A6">
            <w:pPr>
              <w:pStyle w:val="TAC"/>
              <w:rPr>
                <w:rFonts w:eastAsia="SimSun"/>
                <w:lang w:val="en-US" w:eastAsia="zh-CN"/>
              </w:rPr>
            </w:pPr>
            <w:r w:rsidRPr="00DB459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5F3CD5C4"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BE19B8B" w14:textId="77777777" w:rsidR="006057A6" w:rsidRPr="00AE7509" w:rsidRDefault="006057A6" w:rsidP="006057A6">
            <w:pPr>
              <w:pStyle w:val="TAC"/>
              <w:rPr>
                <w:rFonts w:eastAsia="SimSun"/>
                <w:lang w:val="en-US" w:eastAsia="zh-CN" w:bidi="ar"/>
              </w:rPr>
            </w:pPr>
            <w:r w:rsidRPr="00AF2FDC">
              <w:rPr>
                <w:lang w:eastAsia="zh-CN"/>
              </w:rPr>
              <w:t>CA_n3B_BCS</w:t>
            </w:r>
            <w:r>
              <w:rPr>
                <w:lang w:eastAsia="zh-CN"/>
              </w:rPr>
              <w:t>0</w:t>
            </w:r>
          </w:p>
        </w:tc>
        <w:tc>
          <w:tcPr>
            <w:tcW w:w="2699" w:type="dxa"/>
            <w:tcBorders>
              <w:top w:val="single" w:sz="4" w:space="0" w:color="auto"/>
              <w:left w:val="single" w:sz="4" w:space="0" w:color="auto"/>
              <w:bottom w:val="nil"/>
              <w:right w:val="single" w:sz="4" w:space="0" w:color="auto"/>
            </w:tcBorders>
            <w:vAlign w:val="center"/>
          </w:tcPr>
          <w:p w14:paraId="5918E715"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3E473181" w14:textId="77777777" w:rsidTr="006057A6">
        <w:trPr>
          <w:trHeight w:val="29"/>
        </w:trPr>
        <w:tc>
          <w:tcPr>
            <w:tcW w:w="2889" w:type="dxa"/>
            <w:tcBorders>
              <w:top w:val="nil"/>
              <w:left w:val="single" w:sz="4" w:space="0" w:color="auto"/>
              <w:bottom w:val="nil"/>
              <w:right w:val="single" w:sz="4" w:space="0" w:color="auto"/>
            </w:tcBorders>
          </w:tcPr>
          <w:p w14:paraId="7EF519DE"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BEE5210"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0CEDF65"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3B5CE648" w14:textId="77777777" w:rsidR="006057A6" w:rsidRPr="00AE7509" w:rsidRDefault="006057A6" w:rsidP="006057A6">
            <w:pPr>
              <w:pStyle w:val="TAC"/>
              <w:rPr>
                <w:rFonts w:eastAsia="SimSun"/>
                <w:lang w:val="en-US" w:eastAsia="zh-CN" w:bidi="ar"/>
              </w:rPr>
            </w:pPr>
            <w:r w:rsidRPr="00AF2FDC">
              <w:rPr>
                <w:lang w:eastAsia="zh-CN"/>
              </w:rPr>
              <w:t>5, 10, 15, 20, 25, 30, 40, 50</w:t>
            </w:r>
          </w:p>
        </w:tc>
        <w:tc>
          <w:tcPr>
            <w:tcW w:w="2699" w:type="dxa"/>
            <w:tcBorders>
              <w:top w:val="nil"/>
              <w:left w:val="single" w:sz="4" w:space="0" w:color="auto"/>
              <w:bottom w:val="nil"/>
              <w:right w:val="single" w:sz="4" w:space="0" w:color="auto"/>
            </w:tcBorders>
            <w:vAlign w:val="center"/>
          </w:tcPr>
          <w:p w14:paraId="75FB21A8" w14:textId="77777777" w:rsidR="006057A6" w:rsidRPr="00AE7509" w:rsidRDefault="006057A6" w:rsidP="006057A6">
            <w:pPr>
              <w:pStyle w:val="TAC"/>
              <w:rPr>
                <w:rFonts w:eastAsia="SimSun"/>
                <w:kern w:val="2"/>
                <w:szCs w:val="22"/>
                <w:lang w:val="en-US" w:eastAsia="zh-CN"/>
              </w:rPr>
            </w:pPr>
          </w:p>
        </w:tc>
      </w:tr>
      <w:tr w:rsidR="006057A6" w:rsidRPr="00AE7509" w14:paraId="771FB716" w14:textId="77777777" w:rsidTr="006057A6">
        <w:trPr>
          <w:trHeight w:val="29"/>
        </w:trPr>
        <w:tc>
          <w:tcPr>
            <w:tcW w:w="2889" w:type="dxa"/>
            <w:tcBorders>
              <w:top w:val="nil"/>
              <w:left w:val="single" w:sz="4" w:space="0" w:color="auto"/>
              <w:bottom w:val="nil"/>
              <w:right w:val="single" w:sz="4" w:space="0" w:color="auto"/>
            </w:tcBorders>
          </w:tcPr>
          <w:p w14:paraId="4C42E4EC"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D552161"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5EE5272"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2DD887A"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27C9787A" w14:textId="77777777" w:rsidR="006057A6" w:rsidRPr="00AE7509" w:rsidRDefault="006057A6" w:rsidP="006057A6">
            <w:pPr>
              <w:pStyle w:val="TAC"/>
              <w:rPr>
                <w:rFonts w:eastAsia="SimSun"/>
                <w:kern w:val="2"/>
                <w:szCs w:val="22"/>
                <w:lang w:val="en-US" w:eastAsia="zh-CN"/>
              </w:rPr>
            </w:pPr>
          </w:p>
        </w:tc>
      </w:tr>
      <w:tr w:rsidR="006057A6" w:rsidRPr="00AE7509" w14:paraId="48C89749" w14:textId="77777777" w:rsidTr="006057A6">
        <w:trPr>
          <w:trHeight w:val="29"/>
        </w:trPr>
        <w:tc>
          <w:tcPr>
            <w:tcW w:w="2889" w:type="dxa"/>
            <w:tcBorders>
              <w:top w:val="nil"/>
              <w:left w:val="single" w:sz="4" w:space="0" w:color="auto"/>
              <w:bottom w:val="single" w:sz="4" w:space="0" w:color="auto"/>
              <w:right w:val="single" w:sz="4" w:space="0" w:color="auto"/>
            </w:tcBorders>
          </w:tcPr>
          <w:p w14:paraId="16BFADDF"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27E069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D0EDF5"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545B4EF" w14:textId="77777777" w:rsidR="006057A6" w:rsidRPr="00AE7509" w:rsidRDefault="006057A6" w:rsidP="006057A6">
            <w:pPr>
              <w:pStyle w:val="TAC"/>
              <w:rPr>
                <w:rFonts w:eastAsia="SimSun"/>
                <w:lang w:val="en-US" w:eastAsia="zh-CN" w:bidi="ar"/>
              </w:rPr>
            </w:pPr>
            <w:r w:rsidRPr="00AF2FDC">
              <w:rPr>
                <w:lang w:eastAsia="zh-CN"/>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E3B0200" w14:textId="77777777" w:rsidR="006057A6" w:rsidRPr="00AE7509" w:rsidRDefault="006057A6" w:rsidP="006057A6">
            <w:pPr>
              <w:pStyle w:val="TAC"/>
              <w:rPr>
                <w:rFonts w:eastAsia="SimSun"/>
                <w:kern w:val="2"/>
                <w:szCs w:val="22"/>
                <w:lang w:val="en-US" w:eastAsia="zh-CN"/>
              </w:rPr>
            </w:pPr>
          </w:p>
        </w:tc>
      </w:tr>
      <w:tr w:rsidR="006057A6" w:rsidRPr="00AE7509" w14:paraId="6FF9FB29" w14:textId="77777777" w:rsidTr="006057A6">
        <w:trPr>
          <w:trHeight w:val="29"/>
        </w:trPr>
        <w:tc>
          <w:tcPr>
            <w:tcW w:w="2889" w:type="dxa"/>
            <w:tcBorders>
              <w:top w:val="single" w:sz="4" w:space="0" w:color="auto"/>
              <w:left w:val="single" w:sz="4" w:space="0" w:color="auto"/>
              <w:bottom w:val="nil"/>
              <w:right w:val="single" w:sz="4" w:space="0" w:color="auto"/>
            </w:tcBorders>
          </w:tcPr>
          <w:p w14:paraId="5260AAD4" w14:textId="77777777" w:rsidR="006057A6" w:rsidRPr="00A36404" w:rsidRDefault="006057A6" w:rsidP="006057A6">
            <w:pPr>
              <w:pStyle w:val="TAC"/>
              <w:rPr>
                <w:rFonts w:eastAsia="SimSun"/>
              </w:rPr>
            </w:pPr>
            <w:r w:rsidRPr="00100EB8">
              <w:rPr>
                <w:lang w:eastAsia="zh-CN"/>
              </w:rPr>
              <w:t>CA_n3B-n7A-n28A-n78(2A)</w:t>
            </w:r>
          </w:p>
        </w:tc>
        <w:tc>
          <w:tcPr>
            <w:tcW w:w="3082" w:type="dxa"/>
            <w:tcBorders>
              <w:top w:val="single" w:sz="4" w:space="0" w:color="auto"/>
              <w:left w:val="single" w:sz="4" w:space="0" w:color="auto"/>
              <w:bottom w:val="nil"/>
              <w:right w:val="single" w:sz="4" w:space="0" w:color="auto"/>
            </w:tcBorders>
          </w:tcPr>
          <w:p w14:paraId="618662A7" w14:textId="77777777" w:rsidR="006057A6" w:rsidRPr="00C863B2" w:rsidRDefault="006057A6" w:rsidP="006057A6">
            <w:pPr>
              <w:pStyle w:val="TAC"/>
              <w:rPr>
                <w:lang w:val="en-US" w:eastAsia="zh-CN" w:bidi="ar"/>
              </w:rPr>
            </w:pPr>
            <w:r w:rsidRPr="00C863B2">
              <w:rPr>
                <w:lang w:val="en-US" w:eastAsia="zh-CN" w:bidi="ar"/>
              </w:rPr>
              <w:t>CA_n78(2A)</w:t>
            </w:r>
          </w:p>
          <w:p w14:paraId="7B838020" w14:textId="77777777" w:rsidR="006057A6" w:rsidRPr="00C863B2" w:rsidRDefault="006057A6" w:rsidP="006057A6">
            <w:pPr>
              <w:pStyle w:val="TAC"/>
              <w:rPr>
                <w:lang w:val="en-US" w:eastAsia="zh-CN" w:bidi="ar"/>
              </w:rPr>
            </w:pPr>
            <w:r w:rsidRPr="00C863B2">
              <w:rPr>
                <w:lang w:val="en-US" w:eastAsia="zh-CN" w:bidi="ar"/>
              </w:rPr>
              <w:t>CA_n3A-n7A</w:t>
            </w:r>
          </w:p>
          <w:p w14:paraId="7ED73532" w14:textId="77777777" w:rsidR="006057A6" w:rsidRPr="00C863B2" w:rsidRDefault="006057A6" w:rsidP="006057A6">
            <w:pPr>
              <w:pStyle w:val="TAC"/>
              <w:rPr>
                <w:lang w:val="en-US" w:eastAsia="zh-CN" w:bidi="ar"/>
              </w:rPr>
            </w:pPr>
            <w:r w:rsidRPr="00C863B2">
              <w:rPr>
                <w:lang w:val="en-US" w:eastAsia="zh-CN" w:bidi="ar"/>
              </w:rPr>
              <w:t>CA_n3A-n28A</w:t>
            </w:r>
          </w:p>
          <w:p w14:paraId="2120BCD2" w14:textId="77777777" w:rsidR="006057A6" w:rsidRPr="00C863B2" w:rsidRDefault="006057A6" w:rsidP="006057A6">
            <w:pPr>
              <w:pStyle w:val="TAC"/>
              <w:rPr>
                <w:lang w:val="en-US" w:eastAsia="zh-CN" w:bidi="ar"/>
              </w:rPr>
            </w:pPr>
            <w:r w:rsidRPr="00C863B2">
              <w:rPr>
                <w:lang w:val="en-US" w:eastAsia="zh-CN" w:bidi="ar"/>
              </w:rPr>
              <w:t>CA_n3A-n78A</w:t>
            </w:r>
          </w:p>
          <w:p w14:paraId="7FF88F4A" w14:textId="77777777" w:rsidR="006057A6" w:rsidRPr="00C863B2" w:rsidRDefault="006057A6" w:rsidP="006057A6">
            <w:pPr>
              <w:pStyle w:val="TAC"/>
              <w:rPr>
                <w:lang w:val="en-US" w:eastAsia="zh-CN" w:bidi="ar"/>
              </w:rPr>
            </w:pPr>
            <w:r w:rsidRPr="00C863B2">
              <w:rPr>
                <w:lang w:val="en-US" w:eastAsia="zh-CN" w:bidi="ar"/>
              </w:rPr>
              <w:t>CA_n7A-n28A</w:t>
            </w:r>
          </w:p>
          <w:p w14:paraId="7D9E0343" w14:textId="77777777" w:rsidR="006057A6" w:rsidRPr="00C863B2" w:rsidRDefault="006057A6" w:rsidP="006057A6">
            <w:pPr>
              <w:pStyle w:val="TAC"/>
              <w:rPr>
                <w:lang w:val="en-US" w:eastAsia="zh-CN" w:bidi="ar"/>
              </w:rPr>
            </w:pPr>
            <w:r w:rsidRPr="00C863B2">
              <w:rPr>
                <w:lang w:val="en-US" w:eastAsia="zh-CN" w:bidi="ar"/>
              </w:rPr>
              <w:t>CA_n7A-n78A</w:t>
            </w:r>
          </w:p>
          <w:p w14:paraId="31F02B6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65BF122B"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6E28FB72"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35433FF9"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64EA6F49" w14:textId="77777777" w:rsidTr="006057A6">
        <w:trPr>
          <w:trHeight w:val="29"/>
        </w:trPr>
        <w:tc>
          <w:tcPr>
            <w:tcW w:w="2889" w:type="dxa"/>
            <w:tcBorders>
              <w:top w:val="nil"/>
              <w:left w:val="single" w:sz="4" w:space="0" w:color="auto"/>
              <w:bottom w:val="nil"/>
              <w:right w:val="single" w:sz="4" w:space="0" w:color="auto"/>
            </w:tcBorders>
          </w:tcPr>
          <w:p w14:paraId="64254D94"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61E0002"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F30D04"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52472672" w14:textId="77777777" w:rsidR="006057A6" w:rsidRPr="00AE7509" w:rsidRDefault="006057A6" w:rsidP="006057A6">
            <w:pPr>
              <w:pStyle w:val="TAC"/>
              <w:rPr>
                <w:rFonts w:eastAsia="SimSun"/>
                <w:lang w:val="en-US" w:eastAsia="zh-CN" w:bidi="ar"/>
              </w:rPr>
            </w:pPr>
            <w:r w:rsidRPr="00AF2FDC">
              <w:rPr>
                <w:lang w:eastAsia="zh-CN"/>
              </w:rPr>
              <w:t>5, 10, 15, 20, 25, 30, 40, 50</w:t>
            </w:r>
          </w:p>
        </w:tc>
        <w:tc>
          <w:tcPr>
            <w:tcW w:w="2699" w:type="dxa"/>
            <w:tcBorders>
              <w:top w:val="nil"/>
              <w:left w:val="single" w:sz="4" w:space="0" w:color="auto"/>
              <w:bottom w:val="nil"/>
              <w:right w:val="single" w:sz="4" w:space="0" w:color="auto"/>
            </w:tcBorders>
            <w:vAlign w:val="center"/>
          </w:tcPr>
          <w:p w14:paraId="0E9AD502" w14:textId="77777777" w:rsidR="006057A6" w:rsidRPr="00AE7509" w:rsidRDefault="006057A6" w:rsidP="006057A6">
            <w:pPr>
              <w:pStyle w:val="TAC"/>
              <w:rPr>
                <w:rFonts w:eastAsia="SimSun"/>
                <w:kern w:val="2"/>
                <w:szCs w:val="22"/>
                <w:lang w:val="en-US" w:eastAsia="zh-CN"/>
              </w:rPr>
            </w:pPr>
          </w:p>
        </w:tc>
      </w:tr>
      <w:tr w:rsidR="006057A6" w:rsidRPr="00AE7509" w14:paraId="48F1E35D" w14:textId="77777777" w:rsidTr="006057A6">
        <w:trPr>
          <w:trHeight w:val="29"/>
        </w:trPr>
        <w:tc>
          <w:tcPr>
            <w:tcW w:w="2889" w:type="dxa"/>
            <w:tcBorders>
              <w:top w:val="nil"/>
              <w:left w:val="single" w:sz="4" w:space="0" w:color="auto"/>
              <w:bottom w:val="nil"/>
              <w:right w:val="single" w:sz="4" w:space="0" w:color="auto"/>
            </w:tcBorders>
          </w:tcPr>
          <w:p w14:paraId="10BC4141"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120062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98A7BC"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4F67BF86"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5A2B448E" w14:textId="77777777" w:rsidR="006057A6" w:rsidRPr="00AE7509" w:rsidRDefault="006057A6" w:rsidP="006057A6">
            <w:pPr>
              <w:pStyle w:val="TAC"/>
              <w:rPr>
                <w:rFonts w:eastAsia="SimSun"/>
                <w:kern w:val="2"/>
                <w:szCs w:val="22"/>
                <w:lang w:val="en-US" w:eastAsia="zh-CN"/>
              </w:rPr>
            </w:pPr>
          </w:p>
        </w:tc>
      </w:tr>
      <w:tr w:rsidR="006057A6" w:rsidRPr="00AE7509" w14:paraId="31FF090E" w14:textId="77777777" w:rsidTr="006057A6">
        <w:trPr>
          <w:trHeight w:val="29"/>
        </w:trPr>
        <w:tc>
          <w:tcPr>
            <w:tcW w:w="2889" w:type="dxa"/>
            <w:tcBorders>
              <w:top w:val="nil"/>
              <w:left w:val="single" w:sz="4" w:space="0" w:color="auto"/>
              <w:bottom w:val="single" w:sz="4" w:space="0" w:color="auto"/>
              <w:right w:val="single" w:sz="4" w:space="0" w:color="auto"/>
            </w:tcBorders>
          </w:tcPr>
          <w:p w14:paraId="02AC3038"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2C2881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ECD473"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79EF952"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58CFABCF" w14:textId="77777777" w:rsidR="006057A6" w:rsidRPr="00AE7509" w:rsidRDefault="006057A6" w:rsidP="006057A6">
            <w:pPr>
              <w:pStyle w:val="TAC"/>
              <w:rPr>
                <w:rFonts w:eastAsia="SimSun"/>
                <w:kern w:val="2"/>
                <w:szCs w:val="22"/>
                <w:lang w:val="en-US" w:eastAsia="zh-CN"/>
              </w:rPr>
            </w:pPr>
          </w:p>
        </w:tc>
      </w:tr>
      <w:tr w:rsidR="006057A6" w:rsidRPr="00AE7509" w14:paraId="08C8F67C" w14:textId="77777777" w:rsidTr="006057A6">
        <w:trPr>
          <w:trHeight w:val="29"/>
        </w:trPr>
        <w:tc>
          <w:tcPr>
            <w:tcW w:w="2889" w:type="dxa"/>
            <w:tcBorders>
              <w:top w:val="single" w:sz="4" w:space="0" w:color="auto"/>
              <w:left w:val="single" w:sz="4" w:space="0" w:color="auto"/>
              <w:bottom w:val="nil"/>
              <w:right w:val="single" w:sz="4" w:space="0" w:color="auto"/>
            </w:tcBorders>
          </w:tcPr>
          <w:p w14:paraId="200B244C" w14:textId="77777777" w:rsidR="006057A6" w:rsidRPr="00A36404" w:rsidRDefault="006057A6" w:rsidP="006057A6">
            <w:pPr>
              <w:pStyle w:val="TAC"/>
              <w:rPr>
                <w:rFonts w:eastAsia="SimSun"/>
              </w:rPr>
            </w:pPr>
            <w:r w:rsidRPr="00100EB8">
              <w:rPr>
                <w:lang w:eastAsia="zh-CN"/>
              </w:rPr>
              <w:t>CA_n3B-n7B-n28A-n78A</w:t>
            </w:r>
          </w:p>
        </w:tc>
        <w:tc>
          <w:tcPr>
            <w:tcW w:w="3082" w:type="dxa"/>
            <w:tcBorders>
              <w:top w:val="single" w:sz="4" w:space="0" w:color="auto"/>
              <w:left w:val="single" w:sz="4" w:space="0" w:color="auto"/>
              <w:bottom w:val="nil"/>
              <w:right w:val="single" w:sz="4" w:space="0" w:color="auto"/>
            </w:tcBorders>
          </w:tcPr>
          <w:p w14:paraId="667C32A7" w14:textId="77777777" w:rsidR="006057A6" w:rsidRPr="00C863B2" w:rsidRDefault="006057A6" w:rsidP="006057A6">
            <w:pPr>
              <w:pStyle w:val="TAC"/>
              <w:rPr>
                <w:lang w:val="en-US" w:eastAsia="zh-CN" w:bidi="ar"/>
              </w:rPr>
            </w:pPr>
            <w:r w:rsidRPr="00C863B2">
              <w:rPr>
                <w:lang w:val="en-US" w:eastAsia="zh-CN" w:bidi="ar"/>
              </w:rPr>
              <w:t>CA_n7B</w:t>
            </w:r>
          </w:p>
          <w:p w14:paraId="45B00F9A" w14:textId="77777777" w:rsidR="006057A6" w:rsidRPr="00C863B2" w:rsidRDefault="006057A6" w:rsidP="006057A6">
            <w:pPr>
              <w:pStyle w:val="TAC"/>
              <w:rPr>
                <w:lang w:val="en-US" w:eastAsia="zh-CN" w:bidi="ar"/>
              </w:rPr>
            </w:pPr>
            <w:r w:rsidRPr="00C863B2">
              <w:rPr>
                <w:lang w:val="en-US" w:eastAsia="zh-CN" w:bidi="ar"/>
              </w:rPr>
              <w:t>CA_n3A-n7A</w:t>
            </w:r>
          </w:p>
          <w:p w14:paraId="0E53661C" w14:textId="77777777" w:rsidR="006057A6" w:rsidRPr="00C863B2" w:rsidRDefault="006057A6" w:rsidP="006057A6">
            <w:pPr>
              <w:pStyle w:val="TAC"/>
              <w:rPr>
                <w:lang w:val="en-US" w:eastAsia="zh-CN" w:bidi="ar"/>
              </w:rPr>
            </w:pPr>
            <w:r w:rsidRPr="00C863B2">
              <w:rPr>
                <w:lang w:val="en-US" w:eastAsia="zh-CN" w:bidi="ar"/>
              </w:rPr>
              <w:t>CA_n3A-n28A</w:t>
            </w:r>
          </w:p>
          <w:p w14:paraId="3080E783" w14:textId="77777777" w:rsidR="006057A6" w:rsidRPr="00C863B2" w:rsidRDefault="006057A6" w:rsidP="006057A6">
            <w:pPr>
              <w:pStyle w:val="TAC"/>
              <w:rPr>
                <w:lang w:val="en-US" w:eastAsia="zh-CN" w:bidi="ar"/>
              </w:rPr>
            </w:pPr>
            <w:r w:rsidRPr="00C863B2">
              <w:rPr>
                <w:lang w:val="en-US" w:eastAsia="zh-CN" w:bidi="ar"/>
              </w:rPr>
              <w:t>CA_n3A-n78A</w:t>
            </w:r>
          </w:p>
          <w:p w14:paraId="5C3E4DED" w14:textId="77777777" w:rsidR="006057A6" w:rsidRPr="00C863B2" w:rsidRDefault="006057A6" w:rsidP="006057A6">
            <w:pPr>
              <w:pStyle w:val="TAC"/>
              <w:rPr>
                <w:lang w:val="en-US" w:eastAsia="zh-CN" w:bidi="ar"/>
              </w:rPr>
            </w:pPr>
            <w:r w:rsidRPr="00C863B2">
              <w:rPr>
                <w:lang w:val="en-US" w:eastAsia="zh-CN" w:bidi="ar"/>
              </w:rPr>
              <w:t>CA_n7A-n28A</w:t>
            </w:r>
          </w:p>
          <w:p w14:paraId="5D4065EC" w14:textId="77777777" w:rsidR="006057A6" w:rsidRPr="00C863B2" w:rsidRDefault="006057A6" w:rsidP="006057A6">
            <w:pPr>
              <w:pStyle w:val="TAC"/>
              <w:rPr>
                <w:lang w:val="en-US" w:eastAsia="zh-CN" w:bidi="ar"/>
              </w:rPr>
            </w:pPr>
            <w:r w:rsidRPr="00C863B2">
              <w:rPr>
                <w:lang w:val="en-US" w:eastAsia="zh-CN" w:bidi="ar"/>
              </w:rPr>
              <w:t>CA_n7A-n78A</w:t>
            </w:r>
          </w:p>
          <w:p w14:paraId="0A92ECF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19AB972"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67C916D7"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287E1A70"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5AC5BB7E" w14:textId="77777777" w:rsidTr="006057A6">
        <w:trPr>
          <w:trHeight w:val="29"/>
        </w:trPr>
        <w:tc>
          <w:tcPr>
            <w:tcW w:w="2889" w:type="dxa"/>
            <w:tcBorders>
              <w:top w:val="nil"/>
              <w:left w:val="single" w:sz="4" w:space="0" w:color="auto"/>
              <w:bottom w:val="nil"/>
              <w:right w:val="single" w:sz="4" w:space="0" w:color="auto"/>
            </w:tcBorders>
          </w:tcPr>
          <w:p w14:paraId="20A4A494"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74A77B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EDF78EE"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4E2F06F2" w14:textId="77777777" w:rsidR="006057A6" w:rsidRPr="00AE7509" w:rsidRDefault="006057A6" w:rsidP="006057A6">
            <w:pPr>
              <w:pStyle w:val="TAC"/>
              <w:rPr>
                <w:rFonts w:eastAsia="SimSun"/>
                <w:lang w:val="en-US" w:eastAsia="zh-CN" w:bidi="ar"/>
              </w:rPr>
            </w:pPr>
            <w:r w:rsidRPr="00AF2FDC">
              <w:rPr>
                <w:lang w:eastAsia="zh-CN"/>
              </w:rPr>
              <w:t>CA_n7B_BCS0</w:t>
            </w:r>
          </w:p>
        </w:tc>
        <w:tc>
          <w:tcPr>
            <w:tcW w:w="2699" w:type="dxa"/>
            <w:tcBorders>
              <w:top w:val="nil"/>
              <w:left w:val="single" w:sz="4" w:space="0" w:color="auto"/>
              <w:bottom w:val="nil"/>
              <w:right w:val="single" w:sz="4" w:space="0" w:color="auto"/>
            </w:tcBorders>
            <w:vAlign w:val="center"/>
          </w:tcPr>
          <w:p w14:paraId="7D2A4C80" w14:textId="77777777" w:rsidR="006057A6" w:rsidRPr="00AE7509" w:rsidRDefault="006057A6" w:rsidP="006057A6">
            <w:pPr>
              <w:pStyle w:val="TAC"/>
              <w:rPr>
                <w:rFonts w:eastAsia="SimSun"/>
                <w:kern w:val="2"/>
                <w:szCs w:val="22"/>
                <w:lang w:val="en-US" w:eastAsia="zh-CN"/>
              </w:rPr>
            </w:pPr>
          </w:p>
        </w:tc>
      </w:tr>
      <w:tr w:rsidR="006057A6" w:rsidRPr="00AE7509" w14:paraId="58C4BEC4" w14:textId="77777777" w:rsidTr="006057A6">
        <w:trPr>
          <w:trHeight w:val="29"/>
        </w:trPr>
        <w:tc>
          <w:tcPr>
            <w:tcW w:w="2889" w:type="dxa"/>
            <w:tcBorders>
              <w:top w:val="nil"/>
              <w:left w:val="single" w:sz="4" w:space="0" w:color="auto"/>
              <w:bottom w:val="nil"/>
              <w:right w:val="single" w:sz="4" w:space="0" w:color="auto"/>
            </w:tcBorders>
          </w:tcPr>
          <w:p w14:paraId="6EB6A750"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03DA065"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73F381C"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1F582F90"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1525734B" w14:textId="77777777" w:rsidR="006057A6" w:rsidRPr="00AE7509" w:rsidRDefault="006057A6" w:rsidP="006057A6">
            <w:pPr>
              <w:pStyle w:val="TAC"/>
              <w:rPr>
                <w:rFonts w:eastAsia="SimSun"/>
                <w:kern w:val="2"/>
                <w:szCs w:val="22"/>
                <w:lang w:val="en-US" w:eastAsia="zh-CN"/>
              </w:rPr>
            </w:pPr>
          </w:p>
        </w:tc>
      </w:tr>
      <w:tr w:rsidR="006057A6" w:rsidRPr="00AE7509" w14:paraId="1997AB9D" w14:textId="77777777" w:rsidTr="006057A6">
        <w:trPr>
          <w:trHeight w:val="29"/>
        </w:trPr>
        <w:tc>
          <w:tcPr>
            <w:tcW w:w="2889" w:type="dxa"/>
            <w:tcBorders>
              <w:top w:val="nil"/>
              <w:left w:val="single" w:sz="4" w:space="0" w:color="auto"/>
              <w:bottom w:val="single" w:sz="4" w:space="0" w:color="auto"/>
              <w:right w:val="single" w:sz="4" w:space="0" w:color="auto"/>
            </w:tcBorders>
          </w:tcPr>
          <w:p w14:paraId="0ED739BA"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1CE43D9"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10DCD47"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5988D091" w14:textId="77777777" w:rsidR="006057A6" w:rsidRPr="00AE7509" w:rsidRDefault="006057A6" w:rsidP="006057A6">
            <w:pPr>
              <w:pStyle w:val="TAC"/>
              <w:rPr>
                <w:rFonts w:eastAsia="SimSun"/>
                <w:lang w:val="en-US" w:eastAsia="zh-CN" w:bidi="ar"/>
              </w:rPr>
            </w:pPr>
            <w:r w:rsidRPr="00AF2FDC">
              <w:rPr>
                <w:lang w:eastAsia="zh-CN"/>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0B63838" w14:textId="77777777" w:rsidR="006057A6" w:rsidRPr="00AE7509" w:rsidRDefault="006057A6" w:rsidP="006057A6">
            <w:pPr>
              <w:pStyle w:val="TAC"/>
              <w:rPr>
                <w:rFonts w:eastAsia="SimSun"/>
                <w:kern w:val="2"/>
                <w:szCs w:val="22"/>
                <w:lang w:val="en-US" w:eastAsia="zh-CN"/>
              </w:rPr>
            </w:pPr>
          </w:p>
        </w:tc>
      </w:tr>
      <w:tr w:rsidR="006057A6" w:rsidRPr="00AE7509" w14:paraId="36DB0A67" w14:textId="77777777" w:rsidTr="006057A6">
        <w:trPr>
          <w:trHeight w:val="29"/>
        </w:trPr>
        <w:tc>
          <w:tcPr>
            <w:tcW w:w="2889" w:type="dxa"/>
            <w:tcBorders>
              <w:top w:val="single" w:sz="4" w:space="0" w:color="auto"/>
              <w:left w:val="single" w:sz="4" w:space="0" w:color="auto"/>
              <w:bottom w:val="nil"/>
              <w:right w:val="single" w:sz="4" w:space="0" w:color="auto"/>
            </w:tcBorders>
          </w:tcPr>
          <w:p w14:paraId="6A9F75D5" w14:textId="77777777" w:rsidR="006057A6" w:rsidRPr="00A36404" w:rsidRDefault="006057A6" w:rsidP="006057A6">
            <w:pPr>
              <w:pStyle w:val="TAC"/>
              <w:rPr>
                <w:rFonts w:eastAsia="SimSun"/>
              </w:rPr>
            </w:pPr>
            <w:r w:rsidRPr="00DB4592">
              <w:rPr>
                <w:lang w:eastAsia="zh-CN"/>
              </w:rPr>
              <w:t>CA_n3B-n7B-n28A-n78(2A)</w:t>
            </w:r>
          </w:p>
        </w:tc>
        <w:tc>
          <w:tcPr>
            <w:tcW w:w="3082" w:type="dxa"/>
            <w:tcBorders>
              <w:top w:val="single" w:sz="4" w:space="0" w:color="auto"/>
              <w:left w:val="single" w:sz="4" w:space="0" w:color="auto"/>
              <w:bottom w:val="nil"/>
              <w:right w:val="single" w:sz="4" w:space="0" w:color="auto"/>
            </w:tcBorders>
          </w:tcPr>
          <w:p w14:paraId="02785761" w14:textId="77777777" w:rsidR="006057A6" w:rsidRPr="00C863B2" w:rsidRDefault="006057A6" w:rsidP="006057A6">
            <w:pPr>
              <w:pStyle w:val="TAC"/>
              <w:rPr>
                <w:lang w:val="en-US" w:eastAsia="zh-CN" w:bidi="ar"/>
              </w:rPr>
            </w:pPr>
            <w:r w:rsidRPr="00C863B2">
              <w:rPr>
                <w:lang w:val="en-US" w:eastAsia="zh-CN" w:bidi="ar"/>
              </w:rPr>
              <w:t>CA_n7B</w:t>
            </w:r>
          </w:p>
          <w:p w14:paraId="5DBCE666" w14:textId="77777777" w:rsidR="006057A6" w:rsidRPr="00C863B2" w:rsidRDefault="006057A6" w:rsidP="006057A6">
            <w:pPr>
              <w:pStyle w:val="TAC"/>
              <w:rPr>
                <w:lang w:val="en-US" w:eastAsia="zh-CN" w:bidi="ar"/>
              </w:rPr>
            </w:pPr>
            <w:r w:rsidRPr="00C863B2">
              <w:rPr>
                <w:lang w:val="en-US" w:eastAsia="zh-CN" w:bidi="ar"/>
              </w:rPr>
              <w:t>CA_n78(2A)</w:t>
            </w:r>
          </w:p>
          <w:p w14:paraId="32DFBFCF" w14:textId="77777777" w:rsidR="006057A6" w:rsidRPr="00C863B2" w:rsidRDefault="006057A6" w:rsidP="006057A6">
            <w:pPr>
              <w:pStyle w:val="TAC"/>
              <w:rPr>
                <w:lang w:val="en-US" w:eastAsia="zh-CN" w:bidi="ar"/>
              </w:rPr>
            </w:pPr>
            <w:r w:rsidRPr="00C863B2">
              <w:rPr>
                <w:lang w:val="en-US" w:eastAsia="zh-CN" w:bidi="ar"/>
              </w:rPr>
              <w:t>CA_n3A-n7A</w:t>
            </w:r>
          </w:p>
          <w:p w14:paraId="4CCE3021" w14:textId="77777777" w:rsidR="006057A6" w:rsidRPr="00C863B2" w:rsidRDefault="006057A6" w:rsidP="006057A6">
            <w:pPr>
              <w:pStyle w:val="TAC"/>
              <w:rPr>
                <w:lang w:val="en-US" w:eastAsia="zh-CN" w:bidi="ar"/>
              </w:rPr>
            </w:pPr>
            <w:r w:rsidRPr="00C863B2">
              <w:rPr>
                <w:lang w:val="en-US" w:eastAsia="zh-CN" w:bidi="ar"/>
              </w:rPr>
              <w:t>CA_n3A-n28A</w:t>
            </w:r>
          </w:p>
          <w:p w14:paraId="1D194A37" w14:textId="77777777" w:rsidR="006057A6" w:rsidRPr="00C863B2" w:rsidRDefault="006057A6" w:rsidP="006057A6">
            <w:pPr>
              <w:pStyle w:val="TAC"/>
              <w:rPr>
                <w:lang w:val="en-US" w:eastAsia="zh-CN" w:bidi="ar"/>
              </w:rPr>
            </w:pPr>
            <w:r w:rsidRPr="00C863B2">
              <w:rPr>
                <w:lang w:val="en-US" w:eastAsia="zh-CN" w:bidi="ar"/>
              </w:rPr>
              <w:t>CA_n3A-n78A</w:t>
            </w:r>
          </w:p>
          <w:p w14:paraId="6E40ECDB" w14:textId="77777777" w:rsidR="006057A6" w:rsidRPr="00C863B2" w:rsidRDefault="006057A6" w:rsidP="006057A6">
            <w:pPr>
              <w:pStyle w:val="TAC"/>
              <w:rPr>
                <w:lang w:val="en-US" w:eastAsia="zh-CN" w:bidi="ar"/>
              </w:rPr>
            </w:pPr>
            <w:r w:rsidRPr="00C863B2">
              <w:rPr>
                <w:lang w:val="en-US" w:eastAsia="zh-CN" w:bidi="ar"/>
              </w:rPr>
              <w:t>CA_n7A-n28A</w:t>
            </w:r>
          </w:p>
          <w:p w14:paraId="4BCB7555" w14:textId="77777777" w:rsidR="006057A6" w:rsidRPr="00C863B2" w:rsidRDefault="006057A6" w:rsidP="006057A6">
            <w:pPr>
              <w:pStyle w:val="TAC"/>
              <w:rPr>
                <w:lang w:val="en-US" w:eastAsia="zh-CN" w:bidi="ar"/>
              </w:rPr>
            </w:pPr>
            <w:r w:rsidRPr="00C863B2">
              <w:rPr>
                <w:lang w:val="en-US" w:eastAsia="zh-CN" w:bidi="ar"/>
              </w:rPr>
              <w:t>CA_n7A-n78A</w:t>
            </w:r>
          </w:p>
          <w:p w14:paraId="57612DB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624D97E"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0EB8A033"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5BE68DCE"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7F31FC1C" w14:textId="77777777" w:rsidTr="006057A6">
        <w:trPr>
          <w:trHeight w:val="29"/>
        </w:trPr>
        <w:tc>
          <w:tcPr>
            <w:tcW w:w="2889" w:type="dxa"/>
            <w:tcBorders>
              <w:top w:val="nil"/>
              <w:left w:val="single" w:sz="4" w:space="0" w:color="auto"/>
              <w:bottom w:val="nil"/>
              <w:right w:val="single" w:sz="4" w:space="0" w:color="auto"/>
            </w:tcBorders>
          </w:tcPr>
          <w:p w14:paraId="0C2AE0D8"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400869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397EE5"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4FC5D7B4" w14:textId="77777777" w:rsidR="006057A6" w:rsidRPr="00AE7509" w:rsidRDefault="006057A6" w:rsidP="006057A6">
            <w:pPr>
              <w:pStyle w:val="TAC"/>
              <w:rPr>
                <w:rFonts w:eastAsia="SimSun"/>
                <w:lang w:val="en-US" w:eastAsia="zh-CN" w:bidi="ar"/>
              </w:rPr>
            </w:pPr>
            <w:r w:rsidRPr="00AF2FDC">
              <w:rPr>
                <w:lang w:eastAsia="zh-CN"/>
              </w:rPr>
              <w:t>CA_n7B_BCS0</w:t>
            </w:r>
          </w:p>
        </w:tc>
        <w:tc>
          <w:tcPr>
            <w:tcW w:w="2699" w:type="dxa"/>
            <w:tcBorders>
              <w:top w:val="nil"/>
              <w:left w:val="single" w:sz="4" w:space="0" w:color="auto"/>
              <w:bottom w:val="nil"/>
              <w:right w:val="single" w:sz="4" w:space="0" w:color="auto"/>
            </w:tcBorders>
            <w:vAlign w:val="center"/>
          </w:tcPr>
          <w:p w14:paraId="73F0FD4A" w14:textId="77777777" w:rsidR="006057A6" w:rsidRPr="00AE7509" w:rsidRDefault="006057A6" w:rsidP="006057A6">
            <w:pPr>
              <w:pStyle w:val="TAC"/>
              <w:rPr>
                <w:rFonts w:eastAsia="SimSun"/>
                <w:kern w:val="2"/>
                <w:szCs w:val="22"/>
                <w:lang w:val="en-US" w:eastAsia="zh-CN"/>
              </w:rPr>
            </w:pPr>
          </w:p>
        </w:tc>
      </w:tr>
      <w:tr w:rsidR="006057A6" w:rsidRPr="00AE7509" w14:paraId="67567F63" w14:textId="77777777" w:rsidTr="006057A6">
        <w:trPr>
          <w:trHeight w:val="29"/>
        </w:trPr>
        <w:tc>
          <w:tcPr>
            <w:tcW w:w="2889" w:type="dxa"/>
            <w:tcBorders>
              <w:top w:val="nil"/>
              <w:left w:val="single" w:sz="4" w:space="0" w:color="auto"/>
              <w:bottom w:val="nil"/>
              <w:right w:val="single" w:sz="4" w:space="0" w:color="auto"/>
            </w:tcBorders>
          </w:tcPr>
          <w:p w14:paraId="3BA1C4AB"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802AFC2"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1D84F0"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4981AE66"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0F0C5646" w14:textId="77777777" w:rsidR="006057A6" w:rsidRPr="00AE7509" w:rsidRDefault="006057A6" w:rsidP="006057A6">
            <w:pPr>
              <w:pStyle w:val="TAC"/>
              <w:rPr>
                <w:rFonts w:eastAsia="SimSun"/>
                <w:kern w:val="2"/>
                <w:szCs w:val="22"/>
                <w:lang w:val="en-US" w:eastAsia="zh-CN"/>
              </w:rPr>
            </w:pPr>
          </w:p>
        </w:tc>
      </w:tr>
      <w:tr w:rsidR="006057A6" w:rsidRPr="00AE7509" w14:paraId="4509DD76" w14:textId="77777777" w:rsidTr="006057A6">
        <w:trPr>
          <w:trHeight w:val="29"/>
        </w:trPr>
        <w:tc>
          <w:tcPr>
            <w:tcW w:w="2889" w:type="dxa"/>
            <w:tcBorders>
              <w:top w:val="nil"/>
              <w:left w:val="single" w:sz="4" w:space="0" w:color="auto"/>
              <w:bottom w:val="single" w:sz="4" w:space="0" w:color="auto"/>
              <w:right w:val="single" w:sz="4" w:space="0" w:color="auto"/>
            </w:tcBorders>
          </w:tcPr>
          <w:p w14:paraId="7C61EF7F"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42DE8FA"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04F92D2"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7C02728"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71AAEB18" w14:textId="77777777" w:rsidR="006057A6" w:rsidRPr="00AE7509" w:rsidRDefault="006057A6" w:rsidP="006057A6">
            <w:pPr>
              <w:pStyle w:val="TAC"/>
              <w:rPr>
                <w:rFonts w:eastAsia="SimSun"/>
                <w:kern w:val="2"/>
                <w:szCs w:val="22"/>
                <w:lang w:val="en-US" w:eastAsia="zh-CN"/>
              </w:rPr>
            </w:pPr>
          </w:p>
        </w:tc>
      </w:tr>
      <w:tr w:rsidR="006057A6" w:rsidRPr="00AE7509" w14:paraId="6F7E9C78" w14:textId="77777777" w:rsidTr="006057A6">
        <w:trPr>
          <w:trHeight w:val="29"/>
        </w:trPr>
        <w:tc>
          <w:tcPr>
            <w:tcW w:w="2889" w:type="dxa"/>
            <w:tcBorders>
              <w:top w:val="single" w:sz="4" w:space="0" w:color="auto"/>
              <w:left w:val="single" w:sz="4" w:space="0" w:color="auto"/>
              <w:bottom w:val="nil"/>
              <w:right w:val="single" w:sz="4" w:space="0" w:color="auto"/>
            </w:tcBorders>
          </w:tcPr>
          <w:p w14:paraId="2681DC33" w14:textId="77777777" w:rsidR="006057A6" w:rsidRPr="00AE7509" w:rsidRDefault="006057A6" w:rsidP="006057A6">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5EE94C52" w14:textId="77777777" w:rsidR="006057A6" w:rsidRPr="00AE7509" w:rsidRDefault="006057A6" w:rsidP="006057A6">
            <w:pPr>
              <w:pStyle w:val="TAC"/>
              <w:rPr>
                <w:rFonts w:eastAsia="SimSun"/>
                <w:lang w:val="en-US" w:eastAsia="zh-CN" w:bidi="ar"/>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3721BDAE" w14:textId="77777777" w:rsidR="006057A6" w:rsidRPr="00AE7509" w:rsidRDefault="006057A6" w:rsidP="006057A6">
            <w:pPr>
              <w:pStyle w:val="TAC"/>
              <w:rPr>
                <w:rFonts w:eastAsia="DengXian"/>
                <w:lang w:val="en-US" w:eastAsia="zh-CN"/>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47698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74C61E20"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0</w:t>
            </w:r>
          </w:p>
        </w:tc>
      </w:tr>
      <w:tr w:rsidR="006057A6" w:rsidRPr="00AE7509" w14:paraId="40B2EAE4" w14:textId="77777777" w:rsidTr="006057A6">
        <w:trPr>
          <w:trHeight w:val="29"/>
        </w:trPr>
        <w:tc>
          <w:tcPr>
            <w:tcW w:w="2889" w:type="dxa"/>
            <w:tcBorders>
              <w:top w:val="nil"/>
              <w:left w:val="single" w:sz="4" w:space="0" w:color="auto"/>
              <w:bottom w:val="nil"/>
              <w:right w:val="single" w:sz="4" w:space="0" w:color="auto"/>
            </w:tcBorders>
          </w:tcPr>
          <w:p w14:paraId="6745A8B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6658D4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EABE9B" w14:textId="77777777" w:rsidR="006057A6" w:rsidRPr="00AE7509" w:rsidRDefault="006057A6" w:rsidP="006057A6">
            <w:pPr>
              <w:pStyle w:val="TAC"/>
              <w:rPr>
                <w:rFonts w:eastAsia="DengXia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89F0F0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911889E" w14:textId="77777777" w:rsidR="006057A6" w:rsidRPr="00AE7509" w:rsidRDefault="006057A6" w:rsidP="006057A6">
            <w:pPr>
              <w:pStyle w:val="TAC"/>
              <w:rPr>
                <w:rFonts w:eastAsia="SimSun"/>
                <w:lang w:val="en-US" w:eastAsia="zh-CN" w:bidi="ar"/>
              </w:rPr>
            </w:pPr>
          </w:p>
        </w:tc>
      </w:tr>
      <w:tr w:rsidR="006057A6" w:rsidRPr="00AE7509" w14:paraId="40384007" w14:textId="77777777" w:rsidTr="006057A6">
        <w:trPr>
          <w:trHeight w:val="29"/>
        </w:trPr>
        <w:tc>
          <w:tcPr>
            <w:tcW w:w="2889" w:type="dxa"/>
            <w:tcBorders>
              <w:top w:val="nil"/>
              <w:left w:val="single" w:sz="4" w:space="0" w:color="auto"/>
              <w:bottom w:val="nil"/>
              <w:right w:val="single" w:sz="4" w:space="0" w:color="auto"/>
            </w:tcBorders>
          </w:tcPr>
          <w:p w14:paraId="2AEA105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0816F1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906408" w14:textId="77777777" w:rsidR="006057A6" w:rsidRPr="00AE7509" w:rsidRDefault="006057A6" w:rsidP="006057A6">
            <w:pPr>
              <w:pStyle w:val="TAC"/>
              <w:rPr>
                <w:rFonts w:eastAsia="DengXian"/>
                <w:lang w:val="en-US" w:eastAsia="zh-CN"/>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2E5A5F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C04D3A5" w14:textId="77777777" w:rsidR="006057A6" w:rsidRPr="00AE7509" w:rsidRDefault="006057A6" w:rsidP="006057A6">
            <w:pPr>
              <w:pStyle w:val="TAC"/>
              <w:rPr>
                <w:rFonts w:eastAsia="SimSun"/>
                <w:lang w:val="en-US" w:eastAsia="zh-CN" w:bidi="ar"/>
              </w:rPr>
            </w:pPr>
          </w:p>
        </w:tc>
      </w:tr>
      <w:tr w:rsidR="006057A6" w:rsidRPr="00AE7509" w14:paraId="32A7D097" w14:textId="77777777" w:rsidTr="006057A6">
        <w:trPr>
          <w:trHeight w:val="29"/>
        </w:trPr>
        <w:tc>
          <w:tcPr>
            <w:tcW w:w="2889" w:type="dxa"/>
            <w:tcBorders>
              <w:top w:val="nil"/>
              <w:left w:val="single" w:sz="4" w:space="0" w:color="auto"/>
              <w:bottom w:val="single" w:sz="4" w:space="0" w:color="auto"/>
              <w:right w:val="single" w:sz="4" w:space="0" w:color="auto"/>
            </w:tcBorders>
          </w:tcPr>
          <w:p w14:paraId="48FD134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FD9504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E88FB3" w14:textId="77777777" w:rsidR="006057A6" w:rsidRPr="00AE7509" w:rsidRDefault="006057A6" w:rsidP="006057A6">
            <w:pPr>
              <w:pStyle w:val="TAC"/>
              <w:rPr>
                <w:rFonts w:eastAsia="DengXia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ADDA7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47B8B9D" w14:textId="77777777" w:rsidR="006057A6" w:rsidRPr="00AE7509" w:rsidRDefault="006057A6" w:rsidP="006057A6">
            <w:pPr>
              <w:pStyle w:val="TAC"/>
              <w:rPr>
                <w:rFonts w:eastAsia="SimSun"/>
                <w:lang w:val="en-US" w:eastAsia="zh-CN" w:bidi="ar"/>
              </w:rPr>
            </w:pPr>
          </w:p>
        </w:tc>
      </w:tr>
      <w:tr w:rsidR="006057A6" w:rsidRPr="00AE7509" w14:paraId="4AEAE7CD" w14:textId="77777777" w:rsidTr="006057A6">
        <w:trPr>
          <w:trHeight w:val="29"/>
        </w:trPr>
        <w:tc>
          <w:tcPr>
            <w:tcW w:w="2889" w:type="dxa"/>
            <w:tcBorders>
              <w:top w:val="single" w:sz="4" w:space="0" w:color="auto"/>
              <w:left w:val="single" w:sz="4" w:space="0" w:color="auto"/>
              <w:bottom w:val="nil"/>
              <w:right w:val="single" w:sz="4" w:space="0" w:color="auto"/>
            </w:tcBorders>
          </w:tcPr>
          <w:p w14:paraId="6AFA006D" w14:textId="77777777" w:rsidR="006057A6" w:rsidRPr="00AE7509" w:rsidRDefault="006057A6" w:rsidP="006057A6">
            <w:pPr>
              <w:pStyle w:val="TAC"/>
              <w:rPr>
                <w:rFonts w:eastAsia="SimSun"/>
                <w:lang w:val="en-US" w:eastAsia="zh-CN" w:bidi="ar"/>
              </w:rPr>
            </w:pPr>
            <w:r w:rsidRPr="00AE7509">
              <w:t>CA_n3A-n7A-n</w:t>
            </w:r>
            <w:r>
              <w:t>40</w:t>
            </w:r>
            <w:r w:rsidRPr="00AE7509">
              <w:t>A-n</w:t>
            </w:r>
            <w:r>
              <w:t>105</w:t>
            </w:r>
            <w:r w:rsidRPr="00AE7509">
              <w:t>A</w:t>
            </w:r>
          </w:p>
        </w:tc>
        <w:tc>
          <w:tcPr>
            <w:tcW w:w="3082" w:type="dxa"/>
            <w:tcBorders>
              <w:top w:val="single" w:sz="4" w:space="0" w:color="auto"/>
              <w:left w:val="single" w:sz="4" w:space="0" w:color="auto"/>
              <w:bottom w:val="nil"/>
              <w:right w:val="single" w:sz="4" w:space="0" w:color="auto"/>
            </w:tcBorders>
          </w:tcPr>
          <w:p w14:paraId="13EF520E" w14:textId="77777777" w:rsidR="006057A6" w:rsidRPr="007F0942" w:rsidRDefault="006057A6" w:rsidP="006057A6">
            <w:pPr>
              <w:pStyle w:val="TAC"/>
              <w:rPr>
                <w:lang w:val="en-US" w:eastAsia="zh-CN"/>
              </w:rPr>
            </w:pPr>
            <w:r w:rsidRPr="007F0942">
              <w:rPr>
                <w:lang w:val="en-US" w:eastAsia="zh-CN"/>
              </w:rPr>
              <w:t>CA_n3A-n7A</w:t>
            </w:r>
          </w:p>
          <w:p w14:paraId="5F2BB1AF" w14:textId="77777777" w:rsidR="006057A6" w:rsidRPr="007F0942" w:rsidRDefault="006057A6" w:rsidP="006057A6">
            <w:pPr>
              <w:pStyle w:val="TAC"/>
              <w:rPr>
                <w:lang w:val="en-US" w:eastAsia="zh-CN"/>
              </w:rPr>
            </w:pPr>
            <w:r w:rsidRPr="007F0942">
              <w:rPr>
                <w:lang w:val="en-US" w:eastAsia="zh-CN"/>
              </w:rPr>
              <w:t>CA_n3A-n40A</w:t>
            </w:r>
          </w:p>
          <w:p w14:paraId="2A4C752C" w14:textId="77777777" w:rsidR="006057A6" w:rsidRPr="007F0942" w:rsidRDefault="006057A6" w:rsidP="006057A6">
            <w:pPr>
              <w:pStyle w:val="TAC"/>
              <w:rPr>
                <w:lang w:val="en-US" w:eastAsia="zh-CN"/>
              </w:rPr>
            </w:pPr>
            <w:r w:rsidRPr="007F0942">
              <w:rPr>
                <w:lang w:val="en-US" w:eastAsia="zh-CN"/>
              </w:rPr>
              <w:t>CA_n3A-n105A</w:t>
            </w:r>
          </w:p>
          <w:p w14:paraId="5237D05B" w14:textId="77777777" w:rsidR="006057A6" w:rsidRPr="007F0942" w:rsidRDefault="006057A6" w:rsidP="006057A6">
            <w:pPr>
              <w:pStyle w:val="TAC"/>
              <w:rPr>
                <w:lang w:val="en-US" w:eastAsia="zh-CN"/>
              </w:rPr>
            </w:pPr>
            <w:r w:rsidRPr="007F0942">
              <w:rPr>
                <w:lang w:val="en-US" w:eastAsia="zh-CN"/>
              </w:rPr>
              <w:t>CA_n7A-n40A</w:t>
            </w:r>
          </w:p>
          <w:p w14:paraId="424115D0" w14:textId="77777777" w:rsidR="006057A6" w:rsidRPr="007F0942" w:rsidRDefault="006057A6" w:rsidP="006057A6">
            <w:pPr>
              <w:pStyle w:val="TAC"/>
              <w:rPr>
                <w:lang w:val="en-US" w:eastAsia="zh-CN"/>
              </w:rPr>
            </w:pPr>
            <w:r w:rsidRPr="007F0942">
              <w:rPr>
                <w:lang w:val="en-US" w:eastAsia="zh-CN"/>
              </w:rPr>
              <w:t>CA_n7A-n105A</w:t>
            </w:r>
          </w:p>
          <w:p w14:paraId="55EEB5D6" w14:textId="77777777" w:rsidR="006057A6" w:rsidRPr="00AE7509" w:rsidRDefault="006057A6" w:rsidP="006057A6">
            <w:pPr>
              <w:pStyle w:val="TAC"/>
              <w:rPr>
                <w:rFonts w:eastAsia="SimSun"/>
                <w:lang w:val="en-US" w:eastAsia="zh-CN" w:bidi="ar"/>
              </w:rPr>
            </w:pPr>
            <w:r w:rsidRPr="007F0942">
              <w:rPr>
                <w:lang w:val="en-US" w:eastAsia="zh-CN"/>
              </w:rPr>
              <w:t>CA_n40A-n105A</w:t>
            </w:r>
          </w:p>
        </w:tc>
        <w:tc>
          <w:tcPr>
            <w:tcW w:w="1394" w:type="dxa"/>
            <w:tcBorders>
              <w:top w:val="single" w:sz="4" w:space="0" w:color="auto"/>
              <w:left w:val="single" w:sz="4" w:space="0" w:color="auto"/>
              <w:bottom w:val="single" w:sz="4" w:space="0" w:color="auto"/>
              <w:right w:val="single" w:sz="4" w:space="0" w:color="auto"/>
            </w:tcBorders>
          </w:tcPr>
          <w:p w14:paraId="41C2B473" w14:textId="77777777" w:rsidR="006057A6" w:rsidRPr="00AE7509" w:rsidRDefault="006057A6" w:rsidP="006057A6">
            <w:pPr>
              <w:pStyle w:val="TAC"/>
              <w:rPr>
                <w:rFonts w:eastAsia="SimSun"/>
                <w:lang w:val="en-US" w:eastAsia="zh-CN"/>
              </w:rPr>
            </w:pPr>
            <w:r w:rsidRPr="00AE7509">
              <w:rPr>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5917438" w14:textId="77777777" w:rsidR="006057A6" w:rsidRPr="00AE7509" w:rsidRDefault="006057A6" w:rsidP="006057A6">
            <w:pPr>
              <w:pStyle w:val="TAC"/>
              <w:rPr>
                <w:rFonts w:eastAsia="SimSun"/>
                <w:lang w:val="en-US" w:eastAsia="zh-CN" w:bidi="ar"/>
              </w:rPr>
            </w:pPr>
            <w:r w:rsidRPr="00AE7509">
              <w:rPr>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18247D62" w14:textId="77777777" w:rsidR="006057A6" w:rsidRPr="00AE7509" w:rsidRDefault="006057A6" w:rsidP="006057A6">
            <w:pPr>
              <w:pStyle w:val="TAC"/>
              <w:rPr>
                <w:rFonts w:eastAsia="SimSun"/>
                <w:lang w:val="en-US" w:eastAsia="zh-CN" w:bidi="ar"/>
              </w:rPr>
            </w:pPr>
            <w:r w:rsidRPr="00AE7509">
              <w:rPr>
                <w:kern w:val="2"/>
                <w:szCs w:val="22"/>
                <w:lang w:val="en-US" w:eastAsia="zh-CN"/>
              </w:rPr>
              <w:t>0</w:t>
            </w:r>
          </w:p>
        </w:tc>
      </w:tr>
      <w:tr w:rsidR="006057A6" w:rsidRPr="00AE7509" w14:paraId="1CF2EF5A" w14:textId="77777777" w:rsidTr="006057A6">
        <w:trPr>
          <w:trHeight w:val="29"/>
        </w:trPr>
        <w:tc>
          <w:tcPr>
            <w:tcW w:w="2889" w:type="dxa"/>
            <w:tcBorders>
              <w:top w:val="nil"/>
              <w:left w:val="single" w:sz="4" w:space="0" w:color="auto"/>
              <w:bottom w:val="nil"/>
              <w:right w:val="single" w:sz="4" w:space="0" w:color="auto"/>
            </w:tcBorders>
          </w:tcPr>
          <w:p w14:paraId="30CB7D1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8A982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4FAC304" w14:textId="77777777" w:rsidR="006057A6" w:rsidRPr="00AE7509" w:rsidRDefault="006057A6" w:rsidP="006057A6">
            <w:pPr>
              <w:pStyle w:val="TAC"/>
              <w:rPr>
                <w:rFonts w:eastAsia="SimSun"/>
                <w:lang w:val="en-US" w:eastAsia="zh-CN"/>
              </w:rPr>
            </w:pPr>
            <w:r w:rsidRPr="00AE7509">
              <w:rPr>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3183D8E"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13FE46E8" w14:textId="77777777" w:rsidR="006057A6" w:rsidRPr="00AE7509" w:rsidRDefault="006057A6" w:rsidP="006057A6">
            <w:pPr>
              <w:pStyle w:val="TAC"/>
              <w:rPr>
                <w:rFonts w:eastAsia="SimSun"/>
                <w:lang w:val="en-US" w:eastAsia="zh-CN" w:bidi="ar"/>
              </w:rPr>
            </w:pPr>
          </w:p>
        </w:tc>
      </w:tr>
      <w:tr w:rsidR="006057A6" w:rsidRPr="00AE7509" w14:paraId="5A632BF6" w14:textId="77777777" w:rsidTr="006057A6">
        <w:trPr>
          <w:trHeight w:val="29"/>
        </w:trPr>
        <w:tc>
          <w:tcPr>
            <w:tcW w:w="2889" w:type="dxa"/>
            <w:tcBorders>
              <w:top w:val="nil"/>
              <w:left w:val="single" w:sz="4" w:space="0" w:color="auto"/>
              <w:bottom w:val="nil"/>
              <w:right w:val="single" w:sz="4" w:space="0" w:color="auto"/>
            </w:tcBorders>
          </w:tcPr>
          <w:p w14:paraId="2ED5049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1E1E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796258" w14:textId="77777777" w:rsidR="006057A6" w:rsidRPr="00AE7509" w:rsidRDefault="006057A6" w:rsidP="006057A6">
            <w:pPr>
              <w:pStyle w:val="TAC"/>
              <w:rPr>
                <w:rFonts w:eastAsia="SimSun"/>
                <w:lang w:val="en-US" w:eastAsia="zh-CN"/>
              </w:rPr>
            </w:pPr>
            <w:r w:rsidRPr="00AE7509">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16BE9F51"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29F295A2" w14:textId="77777777" w:rsidR="006057A6" w:rsidRPr="00AE7509" w:rsidRDefault="006057A6" w:rsidP="006057A6">
            <w:pPr>
              <w:pStyle w:val="TAC"/>
              <w:rPr>
                <w:rFonts w:eastAsia="SimSun"/>
                <w:lang w:val="en-US" w:eastAsia="zh-CN" w:bidi="ar"/>
              </w:rPr>
            </w:pPr>
          </w:p>
        </w:tc>
      </w:tr>
      <w:tr w:rsidR="006057A6" w:rsidRPr="00AE7509" w14:paraId="645795BC" w14:textId="77777777" w:rsidTr="006057A6">
        <w:trPr>
          <w:trHeight w:val="29"/>
        </w:trPr>
        <w:tc>
          <w:tcPr>
            <w:tcW w:w="2889" w:type="dxa"/>
            <w:tcBorders>
              <w:top w:val="nil"/>
              <w:left w:val="single" w:sz="4" w:space="0" w:color="auto"/>
              <w:bottom w:val="single" w:sz="4" w:space="0" w:color="auto"/>
              <w:right w:val="single" w:sz="4" w:space="0" w:color="auto"/>
            </w:tcBorders>
          </w:tcPr>
          <w:p w14:paraId="299A5A7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18DD9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9DFF141" w14:textId="77777777" w:rsidR="006057A6" w:rsidRPr="00AE7509" w:rsidRDefault="006057A6" w:rsidP="006057A6">
            <w:pPr>
              <w:pStyle w:val="TAC"/>
              <w:rPr>
                <w:rFonts w:eastAsia="SimSun"/>
                <w:lang w:val="en-US"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7F372E30" w14:textId="77777777" w:rsidR="006057A6" w:rsidRPr="00AE7509" w:rsidRDefault="006057A6" w:rsidP="006057A6">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02F3F701" w14:textId="77777777" w:rsidR="006057A6" w:rsidRPr="00AE7509" w:rsidRDefault="006057A6" w:rsidP="006057A6">
            <w:pPr>
              <w:pStyle w:val="TAC"/>
              <w:rPr>
                <w:rFonts w:eastAsia="SimSun"/>
                <w:lang w:val="en-US" w:eastAsia="zh-CN" w:bidi="ar"/>
              </w:rPr>
            </w:pPr>
          </w:p>
        </w:tc>
      </w:tr>
      <w:tr w:rsidR="006057A6" w:rsidRPr="00AE7509" w14:paraId="74B0FCA1" w14:textId="77777777" w:rsidTr="006057A6">
        <w:trPr>
          <w:trHeight w:val="29"/>
        </w:trPr>
        <w:tc>
          <w:tcPr>
            <w:tcW w:w="2889" w:type="dxa"/>
            <w:tcBorders>
              <w:top w:val="single" w:sz="4" w:space="0" w:color="auto"/>
              <w:left w:val="single" w:sz="4" w:space="0" w:color="auto"/>
              <w:bottom w:val="nil"/>
              <w:right w:val="single" w:sz="4" w:space="0" w:color="auto"/>
            </w:tcBorders>
          </w:tcPr>
          <w:p w14:paraId="0F184C3B" w14:textId="77777777" w:rsidR="006057A6" w:rsidRPr="00AE7509" w:rsidRDefault="006057A6" w:rsidP="006057A6">
            <w:pPr>
              <w:pStyle w:val="TAC"/>
              <w:rPr>
                <w:rFonts w:eastAsia="SimSun"/>
                <w:lang w:val="en-US" w:eastAsia="zh-CN" w:bidi="ar"/>
              </w:rPr>
            </w:pPr>
            <w:r w:rsidRPr="00AE7509">
              <w:rPr>
                <w:rFonts w:eastAsia="SimSun" w:cs="Arial"/>
                <w:lang w:val="en-US"/>
              </w:rPr>
              <w:t>CA_n3A-n7A-n67A-n78A</w:t>
            </w:r>
          </w:p>
        </w:tc>
        <w:tc>
          <w:tcPr>
            <w:tcW w:w="3082" w:type="dxa"/>
            <w:tcBorders>
              <w:top w:val="single" w:sz="4" w:space="0" w:color="auto"/>
              <w:left w:val="single" w:sz="4" w:space="0" w:color="auto"/>
              <w:bottom w:val="nil"/>
              <w:right w:val="single" w:sz="4" w:space="0" w:color="auto"/>
            </w:tcBorders>
          </w:tcPr>
          <w:p w14:paraId="32313260" w14:textId="77777777" w:rsidR="006057A6" w:rsidRPr="00AE7509" w:rsidRDefault="006057A6" w:rsidP="006057A6">
            <w:pPr>
              <w:pStyle w:val="TAC"/>
              <w:rPr>
                <w:rFonts w:eastAsia="SimSun"/>
                <w:lang w:val="es-US" w:eastAsia="zh-CN"/>
              </w:rPr>
            </w:pPr>
            <w:r w:rsidRPr="00AE7509">
              <w:rPr>
                <w:rFonts w:eastAsia="SimSun"/>
                <w:lang w:val="es-US" w:eastAsia="zh-CN"/>
              </w:rPr>
              <w:t>CA_n3A-n7A</w:t>
            </w:r>
          </w:p>
          <w:p w14:paraId="24665688" w14:textId="77777777" w:rsidR="006057A6" w:rsidRPr="00AE7509" w:rsidRDefault="006057A6" w:rsidP="006057A6">
            <w:pPr>
              <w:pStyle w:val="TAC"/>
              <w:rPr>
                <w:rFonts w:eastAsia="SimSun"/>
                <w:lang w:val="es-US" w:eastAsia="zh-CN"/>
              </w:rPr>
            </w:pPr>
            <w:r w:rsidRPr="00AE7509">
              <w:rPr>
                <w:rFonts w:eastAsia="SimSun"/>
                <w:lang w:val="es-US" w:eastAsia="zh-CN"/>
              </w:rPr>
              <w:t>CA_n3A-n78A</w:t>
            </w:r>
          </w:p>
          <w:p w14:paraId="05126817" w14:textId="77777777" w:rsidR="006057A6" w:rsidRPr="00AE7509" w:rsidRDefault="006057A6" w:rsidP="006057A6">
            <w:pPr>
              <w:pStyle w:val="TAC"/>
              <w:rPr>
                <w:rFonts w:eastAsia="SimSun"/>
                <w:lang w:val="en-US" w:eastAsia="zh-CN" w:bidi="ar"/>
              </w:rPr>
            </w:pPr>
            <w:r w:rsidRPr="00AE7509">
              <w:rPr>
                <w:rFonts w:eastAsia="SimSun"/>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E2FF52D" w14:textId="77777777" w:rsidR="006057A6" w:rsidRPr="00AE7509" w:rsidRDefault="006057A6" w:rsidP="006057A6">
            <w:pPr>
              <w:pStyle w:val="TAC"/>
              <w:rPr>
                <w:rFonts w:eastAsia="SimSun"/>
                <w:lang w:val="en-US"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DD8962"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4DEC13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229BF90" w14:textId="77777777" w:rsidTr="006057A6">
        <w:trPr>
          <w:trHeight w:val="29"/>
        </w:trPr>
        <w:tc>
          <w:tcPr>
            <w:tcW w:w="2889" w:type="dxa"/>
            <w:tcBorders>
              <w:top w:val="nil"/>
              <w:left w:val="single" w:sz="4" w:space="0" w:color="auto"/>
              <w:bottom w:val="nil"/>
              <w:right w:val="single" w:sz="4" w:space="0" w:color="auto"/>
            </w:tcBorders>
          </w:tcPr>
          <w:p w14:paraId="44D8AA3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06F86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173EA31" w14:textId="77777777" w:rsidR="006057A6" w:rsidRPr="00AE7509" w:rsidRDefault="006057A6" w:rsidP="006057A6">
            <w:pPr>
              <w:pStyle w:val="TAC"/>
              <w:rPr>
                <w:rFonts w:eastAsia="SimSun"/>
                <w:lang w:val="en-US" w:eastAsia="zh-CN"/>
              </w:rPr>
            </w:pPr>
            <w:r w:rsidRPr="00AE7509">
              <w:rPr>
                <w:rFonts w:eastAsia="SimSun" w:cs="Arial"/>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6EC6027"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5, 10, 15, 20, 25, 30, 40, 50</w:t>
            </w:r>
          </w:p>
        </w:tc>
        <w:tc>
          <w:tcPr>
            <w:tcW w:w="2699" w:type="dxa"/>
            <w:tcBorders>
              <w:top w:val="nil"/>
              <w:left w:val="single" w:sz="4" w:space="0" w:color="auto"/>
              <w:bottom w:val="nil"/>
              <w:right w:val="single" w:sz="4" w:space="0" w:color="auto"/>
            </w:tcBorders>
            <w:vAlign w:val="center"/>
          </w:tcPr>
          <w:p w14:paraId="35315F82" w14:textId="77777777" w:rsidR="006057A6" w:rsidRPr="00AE7509" w:rsidRDefault="006057A6" w:rsidP="006057A6">
            <w:pPr>
              <w:pStyle w:val="TAC"/>
              <w:rPr>
                <w:rFonts w:eastAsia="SimSun"/>
                <w:lang w:val="en-US" w:eastAsia="zh-CN" w:bidi="ar"/>
              </w:rPr>
            </w:pPr>
          </w:p>
        </w:tc>
      </w:tr>
      <w:tr w:rsidR="006057A6" w:rsidRPr="00AE7509" w14:paraId="36CA7F66" w14:textId="77777777" w:rsidTr="006057A6">
        <w:trPr>
          <w:trHeight w:val="29"/>
        </w:trPr>
        <w:tc>
          <w:tcPr>
            <w:tcW w:w="2889" w:type="dxa"/>
            <w:tcBorders>
              <w:top w:val="nil"/>
              <w:left w:val="single" w:sz="4" w:space="0" w:color="auto"/>
              <w:bottom w:val="nil"/>
              <w:right w:val="single" w:sz="4" w:space="0" w:color="auto"/>
            </w:tcBorders>
          </w:tcPr>
          <w:p w14:paraId="56A6E02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AF17CF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5449A0" w14:textId="77777777" w:rsidR="006057A6" w:rsidRPr="00AE7509" w:rsidRDefault="006057A6" w:rsidP="006057A6">
            <w:pPr>
              <w:pStyle w:val="TAC"/>
              <w:rPr>
                <w:rFonts w:eastAsia="SimSun"/>
                <w:lang w:val="en-US"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59971EB" w14:textId="77777777" w:rsidR="006057A6" w:rsidRPr="00AE7509" w:rsidRDefault="006057A6" w:rsidP="006057A6">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0AB40257" w14:textId="77777777" w:rsidR="006057A6" w:rsidRPr="00AE7509" w:rsidRDefault="006057A6" w:rsidP="006057A6">
            <w:pPr>
              <w:pStyle w:val="TAC"/>
              <w:rPr>
                <w:rFonts w:eastAsia="SimSun"/>
                <w:lang w:val="en-US" w:eastAsia="zh-CN" w:bidi="ar"/>
              </w:rPr>
            </w:pPr>
          </w:p>
        </w:tc>
      </w:tr>
      <w:tr w:rsidR="006057A6" w:rsidRPr="00AE7509" w14:paraId="7E420A70" w14:textId="77777777" w:rsidTr="006057A6">
        <w:trPr>
          <w:trHeight w:val="29"/>
        </w:trPr>
        <w:tc>
          <w:tcPr>
            <w:tcW w:w="2889" w:type="dxa"/>
            <w:tcBorders>
              <w:top w:val="nil"/>
              <w:left w:val="single" w:sz="4" w:space="0" w:color="auto"/>
              <w:bottom w:val="single" w:sz="4" w:space="0" w:color="auto"/>
              <w:right w:val="single" w:sz="4" w:space="0" w:color="auto"/>
            </w:tcBorders>
          </w:tcPr>
          <w:p w14:paraId="118643F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6E9773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58FBD85" w14:textId="77777777" w:rsidR="006057A6" w:rsidRPr="00AE7509" w:rsidRDefault="006057A6" w:rsidP="006057A6">
            <w:pPr>
              <w:pStyle w:val="TAC"/>
              <w:rPr>
                <w:rFonts w:eastAsia="SimSun"/>
                <w:lang w:val="en-US"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6665BCE" w14:textId="77777777" w:rsidR="006057A6" w:rsidRPr="00AE7509" w:rsidRDefault="006057A6" w:rsidP="006057A6">
            <w:pPr>
              <w:pStyle w:val="TAC"/>
              <w:rPr>
                <w:rFonts w:eastAsia="SimSun"/>
                <w:lang w:val="en-US" w:eastAsia="zh-CN" w:bidi="ar"/>
              </w:rPr>
            </w:pPr>
            <w:r w:rsidRPr="00AE7509">
              <w:rPr>
                <w:rFonts w:eastAsia="SimSun" w:cs="Arial"/>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6FDCA20F" w14:textId="77777777" w:rsidR="006057A6" w:rsidRPr="00AE7509" w:rsidRDefault="006057A6" w:rsidP="006057A6">
            <w:pPr>
              <w:pStyle w:val="TAC"/>
              <w:rPr>
                <w:rFonts w:eastAsia="SimSun"/>
                <w:lang w:val="en-US" w:eastAsia="zh-CN" w:bidi="ar"/>
              </w:rPr>
            </w:pPr>
          </w:p>
        </w:tc>
      </w:tr>
      <w:tr w:rsidR="006057A6" w:rsidRPr="00AE7509" w14:paraId="75D18BB5" w14:textId="77777777" w:rsidTr="006057A6">
        <w:trPr>
          <w:trHeight w:val="29"/>
        </w:trPr>
        <w:tc>
          <w:tcPr>
            <w:tcW w:w="2889" w:type="dxa"/>
            <w:tcBorders>
              <w:top w:val="single" w:sz="4" w:space="0" w:color="auto"/>
              <w:left w:val="single" w:sz="4" w:space="0" w:color="auto"/>
              <w:bottom w:val="nil"/>
              <w:right w:val="single" w:sz="4" w:space="0" w:color="auto"/>
            </w:tcBorders>
          </w:tcPr>
          <w:p w14:paraId="46976798" w14:textId="77777777" w:rsidR="006057A6" w:rsidRPr="00AE7509" w:rsidRDefault="006057A6" w:rsidP="006057A6">
            <w:pPr>
              <w:pStyle w:val="TAC"/>
              <w:rPr>
                <w:rFonts w:eastAsia="SimSun"/>
                <w:lang w:val="en-US" w:eastAsia="zh-CN" w:bidi="ar"/>
              </w:rPr>
            </w:pPr>
            <w:r w:rsidRPr="00AE7509">
              <w:rPr>
                <w:rFonts w:eastAsia="SimSun" w:cs="Arial"/>
                <w:lang w:val="en-US"/>
              </w:rPr>
              <w:t>CA_n3A-n7A-n67A-n78(2A)</w:t>
            </w:r>
          </w:p>
        </w:tc>
        <w:tc>
          <w:tcPr>
            <w:tcW w:w="3082" w:type="dxa"/>
            <w:tcBorders>
              <w:top w:val="single" w:sz="4" w:space="0" w:color="auto"/>
              <w:left w:val="single" w:sz="4" w:space="0" w:color="auto"/>
              <w:bottom w:val="nil"/>
              <w:right w:val="single" w:sz="4" w:space="0" w:color="auto"/>
            </w:tcBorders>
          </w:tcPr>
          <w:p w14:paraId="396E0444" w14:textId="77777777" w:rsidR="006057A6" w:rsidRPr="00AE7509" w:rsidRDefault="006057A6" w:rsidP="006057A6">
            <w:pPr>
              <w:pStyle w:val="TAC"/>
              <w:rPr>
                <w:rFonts w:eastAsia="SimSun"/>
                <w:lang w:val="es-US" w:eastAsia="zh-CN"/>
              </w:rPr>
            </w:pPr>
            <w:r w:rsidRPr="00AE7509">
              <w:rPr>
                <w:rFonts w:eastAsia="SimSun"/>
                <w:lang w:val="es-US" w:eastAsia="zh-CN"/>
              </w:rPr>
              <w:t>CA_n3A-n7A</w:t>
            </w:r>
          </w:p>
          <w:p w14:paraId="4CA67A92" w14:textId="77777777" w:rsidR="006057A6" w:rsidRPr="00AE7509" w:rsidRDefault="006057A6" w:rsidP="006057A6">
            <w:pPr>
              <w:pStyle w:val="TAC"/>
              <w:rPr>
                <w:rFonts w:eastAsia="SimSun"/>
                <w:lang w:val="es-US" w:eastAsia="zh-CN"/>
              </w:rPr>
            </w:pPr>
            <w:r w:rsidRPr="00AE7509">
              <w:rPr>
                <w:rFonts w:eastAsia="SimSun"/>
                <w:lang w:val="es-US" w:eastAsia="zh-CN"/>
              </w:rPr>
              <w:t>CA_n3A-n78A</w:t>
            </w:r>
          </w:p>
          <w:p w14:paraId="29B91306" w14:textId="77777777" w:rsidR="006057A6" w:rsidRPr="00AE7509" w:rsidRDefault="006057A6" w:rsidP="006057A6">
            <w:pPr>
              <w:pStyle w:val="TAC"/>
              <w:rPr>
                <w:rFonts w:eastAsia="SimSun"/>
                <w:lang w:val="es-US" w:eastAsia="zh-CN"/>
              </w:rPr>
            </w:pPr>
            <w:r w:rsidRPr="00AE7509">
              <w:rPr>
                <w:rFonts w:eastAsia="SimSun"/>
                <w:lang w:val="es-US" w:eastAsia="zh-CN"/>
              </w:rPr>
              <w:t>CA_n7A-n78A</w:t>
            </w:r>
          </w:p>
          <w:p w14:paraId="3C1B9ACE" w14:textId="77777777" w:rsidR="006057A6" w:rsidRPr="00AE7509" w:rsidRDefault="006057A6" w:rsidP="006057A6">
            <w:pPr>
              <w:pStyle w:val="TAC"/>
              <w:rPr>
                <w:rFonts w:eastAsia="SimSun"/>
                <w:lang w:val="en-US" w:eastAsia="zh-CN" w:bidi="ar"/>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0A0EB192" w14:textId="77777777" w:rsidR="006057A6" w:rsidRPr="00AE7509" w:rsidRDefault="006057A6" w:rsidP="006057A6">
            <w:pPr>
              <w:pStyle w:val="TAC"/>
              <w:rPr>
                <w:rFonts w:eastAsia="SimSun"/>
                <w:lang w:val="en-US"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0BEF49E"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68BB55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5509B79" w14:textId="77777777" w:rsidTr="006057A6">
        <w:trPr>
          <w:trHeight w:val="29"/>
        </w:trPr>
        <w:tc>
          <w:tcPr>
            <w:tcW w:w="2889" w:type="dxa"/>
            <w:tcBorders>
              <w:top w:val="nil"/>
              <w:left w:val="single" w:sz="4" w:space="0" w:color="auto"/>
              <w:bottom w:val="nil"/>
              <w:right w:val="single" w:sz="4" w:space="0" w:color="auto"/>
            </w:tcBorders>
          </w:tcPr>
          <w:p w14:paraId="02E986C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E3787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890A18E" w14:textId="77777777" w:rsidR="006057A6" w:rsidRPr="00AE7509" w:rsidRDefault="006057A6" w:rsidP="006057A6">
            <w:pPr>
              <w:pStyle w:val="TAC"/>
              <w:rPr>
                <w:rFonts w:eastAsia="SimSun"/>
                <w:lang w:val="en-US" w:eastAsia="zh-CN"/>
              </w:rPr>
            </w:pPr>
            <w:r w:rsidRPr="00AE7509">
              <w:rPr>
                <w:rFonts w:eastAsia="SimSun" w:cs="Arial"/>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92A3E5"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5, 10, 15, 20, 25, 30, 40, 50</w:t>
            </w:r>
          </w:p>
        </w:tc>
        <w:tc>
          <w:tcPr>
            <w:tcW w:w="2699" w:type="dxa"/>
            <w:tcBorders>
              <w:top w:val="nil"/>
              <w:left w:val="single" w:sz="4" w:space="0" w:color="auto"/>
              <w:bottom w:val="nil"/>
              <w:right w:val="single" w:sz="4" w:space="0" w:color="auto"/>
            </w:tcBorders>
            <w:vAlign w:val="center"/>
          </w:tcPr>
          <w:p w14:paraId="77A663D3" w14:textId="77777777" w:rsidR="006057A6" w:rsidRPr="00AE7509" w:rsidRDefault="006057A6" w:rsidP="006057A6">
            <w:pPr>
              <w:pStyle w:val="TAC"/>
              <w:rPr>
                <w:rFonts w:eastAsia="SimSun"/>
                <w:lang w:val="en-US" w:eastAsia="zh-CN" w:bidi="ar"/>
              </w:rPr>
            </w:pPr>
          </w:p>
        </w:tc>
      </w:tr>
      <w:tr w:rsidR="006057A6" w:rsidRPr="00AE7509" w14:paraId="691B6C07" w14:textId="77777777" w:rsidTr="006057A6">
        <w:trPr>
          <w:trHeight w:val="29"/>
        </w:trPr>
        <w:tc>
          <w:tcPr>
            <w:tcW w:w="2889" w:type="dxa"/>
            <w:tcBorders>
              <w:top w:val="nil"/>
              <w:left w:val="single" w:sz="4" w:space="0" w:color="auto"/>
              <w:bottom w:val="nil"/>
              <w:right w:val="single" w:sz="4" w:space="0" w:color="auto"/>
            </w:tcBorders>
          </w:tcPr>
          <w:p w14:paraId="40695AA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4C8AA5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13C93DE" w14:textId="77777777" w:rsidR="006057A6" w:rsidRPr="00AE7509" w:rsidRDefault="006057A6" w:rsidP="006057A6">
            <w:pPr>
              <w:pStyle w:val="TAC"/>
              <w:rPr>
                <w:rFonts w:eastAsia="SimSun"/>
                <w:lang w:val="en-US"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4C017C92" w14:textId="77777777" w:rsidR="006057A6" w:rsidRPr="00AE7509" w:rsidRDefault="006057A6" w:rsidP="006057A6">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7014CD78" w14:textId="77777777" w:rsidR="006057A6" w:rsidRPr="00AE7509" w:rsidRDefault="006057A6" w:rsidP="006057A6">
            <w:pPr>
              <w:pStyle w:val="TAC"/>
              <w:rPr>
                <w:rFonts w:eastAsia="SimSun"/>
                <w:lang w:val="en-US" w:eastAsia="zh-CN" w:bidi="ar"/>
              </w:rPr>
            </w:pPr>
          </w:p>
        </w:tc>
      </w:tr>
      <w:tr w:rsidR="006057A6" w:rsidRPr="00AE7509" w14:paraId="4CB3E3E9" w14:textId="77777777" w:rsidTr="006057A6">
        <w:trPr>
          <w:trHeight w:val="29"/>
        </w:trPr>
        <w:tc>
          <w:tcPr>
            <w:tcW w:w="2889" w:type="dxa"/>
            <w:tcBorders>
              <w:top w:val="nil"/>
              <w:left w:val="single" w:sz="4" w:space="0" w:color="auto"/>
              <w:bottom w:val="single" w:sz="4" w:space="0" w:color="auto"/>
              <w:right w:val="single" w:sz="4" w:space="0" w:color="auto"/>
            </w:tcBorders>
          </w:tcPr>
          <w:p w14:paraId="5C0C371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BA9379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5C60FA5" w14:textId="77777777" w:rsidR="006057A6" w:rsidRPr="00AE7509" w:rsidRDefault="006057A6" w:rsidP="006057A6">
            <w:pPr>
              <w:pStyle w:val="TAC"/>
              <w:rPr>
                <w:rFonts w:eastAsia="SimSun"/>
                <w:lang w:val="en-US"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A52EF7B" w14:textId="77777777" w:rsidR="006057A6" w:rsidRPr="00AE7509" w:rsidRDefault="006057A6" w:rsidP="006057A6">
            <w:pPr>
              <w:pStyle w:val="TAC"/>
              <w:rPr>
                <w:rFonts w:eastAsia="SimSun"/>
                <w:lang w:val="en-US" w:eastAsia="zh-CN" w:bidi="ar"/>
              </w:rPr>
            </w:pPr>
            <w:r w:rsidRPr="00AE7509">
              <w:rPr>
                <w:rFonts w:eastAsia="SimSun" w:cs="Arial"/>
                <w:szCs w:val="18"/>
              </w:rPr>
              <w:t>CA_n78(2A)_BCS2</w:t>
            </w:r>
          </w:p>
        </w:tc>
        <w:tc>
          <w:tcPr>
            <w:tcW w:w="2699" w:type="dxa"/>
            <w:tcBorders>
              <w:top w:val="nil"/>
              <w:left w:val="single" w:sz="4" w:space="0" w:color="auto"/>
              <w:bottom w:val="single" w:sz="4" w:space="0" w:color="auto"/>
              <w:right w:val="single" w:sz="4" w:space="0" w:color="auto"/>
            </w:tcBorders>
            <w:vAlign w:val="center"/>
          </w:tcPr>
          <w:p w14:paraId="7ABA008C" w14:textId="77777777" w:rsidR="006057A6" w:rsidRPr="00AE7509" w:rsidRDefault="006057A6" w:rsidP="006057A6">
            <w:pPr>
              <w:pStyle w:val="TAC"/>
              <w:rPr>
                <w:rFonts w:eastAsia="SimSun"/>
                <w:lang w:val="en-US" w:eastAsia="zh-CN" w:bidi="ar"/>
              </w:rPr>
            </w:pPr>
          </w:p>
        </w:tc>
      </w:tr>
      <w:tr w:rsidR="006057A6" w:rsidRPr="00AE7509" w14:paraId="03BA984A" w14:textId="77777777" w:rsidTr="006057A6">
        <w:trPr>
          <w:trHeight w:val="29"/>
        </w:trPr>
        <w:tc>
          <w:tcPr>
            <w:tcW w:w="2889" w:type="dxa"/>
            <w:tcBorders>
              <w:top w:val="single" w:sz="4" w:space="0" w:color="auto"/>
              <w:left w:val="single" w:sz="4" w:space="0" w:color="auto"/>
              <w:bottom w:val="nil"/>
              <w:right w:val="single" w:sz="4" w:space="0" w:color="auto"/>
            </w:tcBorders>
          </w:tcPr>
          <w:p w14:paraId="2C3B2E99" w14:textId="77777777" w:rsidR="006057A6" w:rsidRPr="00AE7509" w:rsidRDefault="006057A6" w:rsidP="006057A6">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75776BF6" w14:textId="77777777" w:rsidR="006057A6" w:rsidRPr="00AE7509" w:rsidRDefault="006057A6" w:rsidP="006057A6">
            <w:pPr>
              <w:pStyle w:val="TAC"/>
              <w:rPr>
                <w:rFonts w:eastAsia="SimSun"/>
                <w:lang w:val="en-US" w:eastAsia="zh-CN" w:bidi="ar"/>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0175A80B" w14:textId="77777777" w:rsidR="006057A6" w:rsidRPr="00AE7509" w:rsidRDefault="006057A6" w:rsidP="006057A6">
            <w:pPr>
              <w:pStyle w:val="TAC"/>
              <w:rPr>
                <w:rFonts w:eastAsia="SimSun"/>
                <w:lang w:val="en-US"/>
              </w:rPr>
            </w:pPr>
            <w:r>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9BC6239" w14:textId="77777777" w:rsidR="006057A6" w:rsidRPr="00AE7509" w:rsidRDefault="006057A6" w:rsidP="006057A6">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6B10EF56" w14:textId="77777777" w:rsidR="006057A6" w:rsidRPr="00AE7509" w:rsidRDefault="006057A6" w:rsidP="006057A6">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6057A6" w:rsidRPr="00AE7509" w14:paraId="46FEBF92" w14:textId="77777777" w:rsidTr="006057A6">
        <w:trPr>
          <w:trHeight w:val="29"/>
        </w:trPr>
        <w:tc>
          <w:tcPr>
            <w:tcW w:w="2889" w:type="dxa"/>
            <w:tcBorders>
              <w:top w:val="nil"/>
              <w:left w:val="single" w:sz="4" w:space="0" w:color="auto"/>
              <w:bottom w:val="nil"/>
              <w:right w:val="single" w:sz="4" w:space="0" w:color="auto"/>
            </w:tcBorders>
          </w:tcPr>
          <w:p w14:paraId="2871094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37CC9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3F610D" w14:textId="77777777" w:rsidR="006057A6" w:rsidRPr="00AE7509" w:rsidRDefault="006057A6" w:rsidP="006057A6">
            <w:pPr>
              <w:pStyle w:val="TAC"/>
              <w:rPr>
                <w:rFonts w:eastAsia="SimSun"/>
                <w:lang w:val="en-US"/>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B7AFA0D" w14:textId="77777777" w:rsidR="006057A6" w:rsidRPr="00AE7509" w:rsidRDefault="006057A6" w:rsidP="006057A6">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17D7A5C2" w14:textId="77777777" w:rsidR="006057A6" w:rsidRPr="00AE7509" w:rsidRDefault="006057A6" w:rsidP="006057A6">
            <w:pPr>
              <w:pStyle w:val="TAC"/>
              <w:rPr>
                <w:rFonts w:eastAsia="SimSun"/>
                <w:lang w:val="en-US" w:eastAsia="zh-CN" w:bidi="ar"/>
              </w:rPr>
            </w:pPr>
          </w:p>
        </w:tc>
      </w:tr>
      <w:tr w:rsidR="006057A6" w:rsidRPr="00AE7509" w14:paraId="44B8C199" w14:textId="77777777" w:rsidTr="006057A6">
        <w:trPr>
          <w:trHeight w:val="29"/>
        </w:trPr>
        <w:tc>
          <w:tcPr>
            <w:tcW w:w="2889" w:type="dxa"/>
            <w:tcBorders>
              <w:top w:val="nil"/>
              <w:left w:val="single" w:sz="4" w:space="0" w:color="auto"/>
              <w:bottom w:val="nil"/>
              <w:right w:val="single" w:sz="4" w:space="0" w:color="auto"/>
            </w:tcBorders>
          </w:tcPr>
          <w:p w14:paraId="3608117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E91E7E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E7975AE" w14:textId="77777777" w:rsidR="006057A6" w:rsidRPr="00AE7509" w:rsidRDefault="006057A6" w:rsidP="006057A6">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44A49769" w14:textId="77777777" w:rsidR="006057A6" w:rsidRPr="00AE7509" w:rsidRDefault="006057A6" w:rsidP="006057A6">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79517314" w14:textId="77777777" w:rsidR="006057A6" w:rsidRPr="00AE7509" w:rsidRDefault="006057A6" w:rsidP="006057A6">
            <w:pPr>
              <w:pStyle w:val="TAC"/>
              <w:rPr>
                <w:rFonts w:eastAsia="SimSun"/>
                <w:lang w:val="en-US" w:eastAsia="zh-CN" w:bidi="ar"/>
              </w:rPr>
            </w:pPr>
          </w:p>
        </w:tc>
      </w:tr>
      <w:tr w:rsidR="006057A6" w:rsidRPr="00AE7509" w14:paraId="16984625" w14:textId="77777777" w:rsidTr="006057A6">
        <w:trPr>
          <w:trHeight w:val="29"/>
        </w:trPr>
        <w:tc>
          <w:tcPr>
            <w:tcW w:w="2889" w:type="dxa"/>
            <w:tcBorders>
              <w:top w:val="nil"/>
              <w:left w:val="single" w:sz="4" w:space="0" w:color="auto"/>
              <w:bottom w:val="single" w:sz="4" w:space="0" w:color="auto"/>
              <w:right w:val="single" w:sz="4" w:space="0" w:color="auto"/>
            </w:tcBorders>
          </w:tcPr>
          <w:p w14:paraId="7EE7E3D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11BD5F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3EB52B2" w14:textId="77777777" w:rsidR="006057A6" w:rsidRPr="00AE7509" w:rsidRDefault="006057A6" w:rsidP="006057A6">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5D04FD4" w14:textId="77777777" w:rsidR="006057A6" w:rsidRPr="00AE7509" w:rsidRDefault="006057A6" w:rsidP="006057A6">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39357B4" w14:textId="77777777" w:rsidR="006057A6" w:rsidRPr="00AE7509" w:rsidRDefault="006057A6" w:rsidP="006057A6">
            <w:pPr>
              <w:pStyle w:val="TAC"/>
              <w:rPr>
                <w:rFonts w:eastAsia="SimSun"/>
                <w:lang w:val="en-US" w:eastAsia="zh-CN" w:bidi="ar"/>
              </w:rPr>
            </w:pPr>
          </w:p>
        </w:tc>
      </w:tr>
      <w:tr w:rsidR="006057A6" w:rsidRPr="00AE7509" w14:paraId="082F3A89" w14:textId="77777777" w:rsidTr="006057A6">
        <w:trPr>
          <w:trHeight w:val="29"/>
        </w:trPr>
        <w:tc>
          <w:tcPr>
            <w:tcW w:w="2889" w:type="dxa"/>
            <w:tcBorders>
              <w:top w:val="single" w:sz="4" w:space="0" w:color="auto"/>
              <w:left w:val="single" w:sz="4" w:space="0" w:color="auto"/>
              <w:bottom w:val="nil"/>
              <w:right w:val="single" w:sz="4" w:space="0" w:color="auto"/>
            </w:tcBorders>
          </w:tcPr>
          <w:p w14:paraId="6AC7C44B" w14:textId="77777777" w:rsidR="006057A6" w:rsidRPr="00AE7509" w:rsidRDefault="006057A6" w:rsidP="006057A6">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3082" w:type="dxa"/>
            <w:tcBorders>
              <w:top w:val="single" w:sz="4" w:space="0" w:color="auto"/>
              <w:left w:val="single" w:sz="4" w:space="0" w:color="auto"/>
              <w:bottom w:val="nil"/>
              <w:right w:val="single" w:sz="4" w:space="0" w:color="auto"/>
            </w:tcBorders>
          </w:tcPr>
          <w:p w14:paraId="0CC25CB2" w14:textId="77777777" w:rsidR="006057A6" w:rsidRPr="003D5688" w:rsidRDefault="006057A6" w:rsidP="006057A6">
            <w:pPr>
              <w:pStyle w:val="TAC"/>
              <w:rPr>
                <w:lang w:val="es-US" w:eastAsia="zh-CN"/>
              </w:rPr>
            </w:pPr>
            <w:r w:rsidRPr="003D5688">
              <w:rPr>
                <w:lang w:val="es-US" w:eastAsia="zh-CN"/>
              </w:rPr>
              <w:t>CA_n3A-n7A</w:t>
            </w:r>
          </w:p>
          <w:p w14:paraId="176ADE6D" w14:textId="77777777" w:rsidR="006057A6" w:rsidRPr="003D5688" w:rsidRDefault="006057A6" w:rsidP="006057A6">
            <w:pPr>
              <w:pStyle w:val="TAC"/>
              <w:rPr>
                <w:lang w:val="es-US" w:eastAsia="zh-CN"/>
              </w:rPr>
            </w:pPr>
            <w:r w:rsidRPr="003D5688">
              <w:rPr>
                <w:lang w:val="es-US" w:eastAsia="zh-CN"/>
              </w:rPr>
              <w:t>CA_n3A-n78A</w:t>
            </w:r>
          </w:p>
          <w:p w14:paraId="79E3B331" w14:textId="77777777" w:rsidR="006057A6" w:rsidRPr="003D5688" w:rsidRDefault="006057A6" w:rsidP="006057A6">
            <w:pPr>
              <w:pStyle w:val="TAC"/>
              <w:rPr>
                <w:lang w:val="es-US" w:eastAsia="zh-CN"/>
              </w:rPr>
            </w:pPr>
            <w:r w:rsidRPr="003D5688">
              <w:rPr>
                <w:lang w:val="es-US" w:eastAsia="zh-CN"/>
              </w:rPr>
              <w:t>CA_n3A-n105A</w:t>
            </w:r>
          </w:p>
          <w:p w14:paraId="2F5E5676" w14:textId="77777777" w:rsidR="006057A6" w:rsidRPr="003D5688" w:rsidRDefault="006057A6" w:rsidP="006057A6">
            <w:pPr>
              <w:pStyle w:val="TAC"/>
              <w:rPr>
                <w:lang w:val="es-US" w:eastAsia="zh-CN"/>
              </w:rPr>
            </w:pPr>
            <w:r w:rsidRPr="003D5688">
              <w:rPr>
                <w:lang w:val="es-US" w:eastAsia="zh-CN"/>
              </w:rPr>
              <w:t>CA_n7A-n78A</w:t>
            </w:r>
          </w:p>
          <w:p w14:paraId="5127C9DA" w14:textId="77777777" w:rsidR="006057A6" w:rsidRPr="003D5688" w:rsidRDefault="006057A6" w:rsidP="006057A6">
            <w:pPr>
              <w:pStyle w:val="TAC"/>
              <w:rPr>
                <w:lang w:val="es-US" w:eastAsia="zh-CN"/>
              </w:rPr>
            </w:pPr>
            <w:r w:rsidRPr="003D5688">
              <w:rPr>
                <w:lang w:val="es-US" w:eastAsia="zh-CN"/>
              </w:rPr>
              <w:t>CA_n7A-n105A</w:t>
            </w:r>
          </w:p>
          <w:p w14:paraId="7E7799FE" w14:textId="77777777" w:rsidR="006057A6" w:rsidRPr="00AE7509" w:rsidRDefault="006057A6" w:rsidP="006057A6">
            <w:pPr>
              <w:pStyle w:val="TAC"/>
              <w:rPr>
                <w:rFonts w:eastAsia="SimSun"/>
                <w:lang w:val="en-US" w:eastAsia="zh-CN" w:bidi="ar"/>
              </w:rPr>
            </w:pPr>
            <w:r w:rsidRPr="003D5688">
              <w:rPr>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4D5B9165" w14:textId="77777777" w:rsidR="006057A6" w:rsidRPr="00AE7509" w:rsidRDefault="006057A6" w:rsidP="006057A6">
            <w:pPr>
              <w:pStyle w:val="TAC"/>
              <w:rPr>
                <w:rFonts w:eastAsia="SimSun"/>
                <w:lang w:val="en-US"/>
              </w:rPr>
            </w:pPr>
            <w:r w:rsidRPr="00AE7509">
              <w:rPr>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CE5ADBA" w14:textId="77777777" w:rsidR="006057A6" w:rsidRPr="00AE7509" w:rsidRDefault="006057A6" w:rsidP="006057A6">
            <w:pPr>
              <w:pStyle w:val="TAC"/>
              <w:rPr>
                <w:rFonts w:eastAsia="SimSun"/>
                <w:szCs w:val="18"/>
              </w:rPr>
            </w:pPr>
            <w:r w:rsidRPr="00AE7509">
              <w:rPr>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224690D7" w14:textId="77777777" w:rsidR="006057A6" w:rsidRPr="00AE7509" w:rsidRDefault="006057A6" w:rsidP="006057A6">
            <w:pPr>
              <w:pStyle w:val="TAC"/>
              <w:rPr>
                <w:rFonts w:eastAsia="SimSun"/>
                <w:lang w:val="en-US" w:eastAsia="zh-CN" w:bidi="ar"/>
              </w:rPr>
            </w:pPr>
            <w:r w:rsidRPr="00AE7509">
              <w:rPr>
                <w:lang w:val="en-US" w:eastAsia="zh-CN" w:bidi="ar"/>
              </w:rPr>
              <w:t>0</w:t>
            </w:r>
          </w:p>
        </w:tc>
      </w:tr>
      <w:tr w:rsidR="006057A6" w:rsidRPr="00AE7509" w14:paraId="2AAC3B6B" w14:textId="77777777" w:rsidTr="006057A6">
        <w:trPr>
          <w:trHeight w:val="29"/>
        </w:trPr>
        <w:tc>
          <w:tcPr>
            <w:tcW w:w="2889" w:type="dxa"/>
            <w:tcBorders>
              <w:top w:val="nil"/>
              <w:left w:val="single" w:sz="4" w:space="0" w:color="auto"/>
              <w:bottom w:val="nil"/>
              <w:right w:val="single" w:sz="4" w:space="0" w:color="auto"/>
            </w:tcBorders>
          </w:tcPr>
          <w:p w14:paraId="16E5569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388B6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F486AAC" w14:textId="77777777" w:rsidR="006057A6" w:rsidRPr="00AE7509" w:rsidRDefault="006057A6" w:rsidP="006057A6">
            <w:pPr>
              <w:pStyle w:val="TAC"/>
              <w:rPr>
                <w:rFonts w:eastAsia="SimSun"/>
                <w:lang w:val="en-US"/>
              </w:rPr>
            </w:pPr>
            <w:r w:rsidRPr="00AE7509">
              <w:rPr>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8311F54" w14:textId="77777777" w:rsidR="006057A6" w:rsidRPr="00AE7509" w:rsidRDefault="006057A6" w:rsidP="006057A6">
            <w:pPr>
              <w:pStyle w:val="TAC"/>
              <w:rPr>
                <w:rFonts w:eastAsia="SimSun"/>
                <w:szCs w:val="18"/>
              </w:rPr>
            </w:pPr>
            <w:r w:rsidRPr="00AE7509">
              <w:rPr>
                <w:szCs w:val="18"/>
              </w:rPr>
              <w:t>5, 10, 15, 20, 25, 30, 40, 50</w:t>
            </w:r>
          </w:p>
        </w:tc>
        <w:tc>
          <w:tcPr>
            <w:tcW w:w="2699" w:type="dxa"/>
            <w:tcBorders>
              <w:top w:val="nil"/>
              <w:left w:val="single" w:sz="4" w:space="0" w:color="auto"/>
              <w:bottom w:val="nil"/>
              <w:right w:val="single" w:sz="4" w:space="0" w:color="auto"/>
            </w:tcBorders>
            <w:vAlign w:val="center"/>
          </w:tcPr>
          <w:p w14:paraId="7F8BA0FE" w14:textId="77777777" w:rsidR="006057A6" w:rsidRPr="00AE7509" w:rsidRDefault="006057A6" w:rsidP="006057A6">
            <w:pPr>
              <w:pStyle w:val="TAC"/>
              <w:rPr>
                <w:rFonts w:eastAsia="SimSun"/>
                <w:lang w:val="en-US" w:eastAsia="zh-CN" w:bidi="ar"/>
              </w:rPr>
            </w:pPr>
          </w:p>
        </w:tc>
      </w:tr>
      <w:tr w:rsidR="006057A6" w:rsidRPr="00AE7509" w14:paraId="1FA4BD9E" w14:textId="77777777" w:rsidTr="006057A6">
        <w:trPr>
          <w:trHeight w:val="29"/>
        </w:trPr>
        <w:tc>
          <w:tcPr>
            <w:tcW w:w="2889" w:type="dxa"/>
            <w:tcBorders>
              <w:top w:val="nil"/>
              <w:left w:val="single" w:sz="4" w:space="0" w:color="auto"/>
              <w:bottom w:val="nil"/>
              <w:right w:val="single" w:sz="4" w:space="0" w:color="auto"/>
            </w:tcBorders>
          </w:tcPr>
          <w:p w14:paraId="2C70373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01F29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DC3A57B" w14:textId="77777777" w:rsidR="006057A6" w:rsidRPr="00AE7509" w:rsidRDefault="006057A6" w:rsidP="006057A6">
            <w:pPr>
              <w:pStyle w:val="TAC"/>
              <w:rPr>
                <w:rFonts w:eastAsia="SimSun"/>
                <w:lang w:val="en-US"/>
              </w:rPr>
            </w:pPr>
            <w:r w:rsidRPr="00AE7509">
              <w:rPr>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5B01C60" w14:textId="77777777" w:rsidR="006057A6" w:rsidRPr="00AE7509" w:rsidRDefault="006057A6" w:rsidP="006057A6">
            <w:pPr>
              <w:pStyle w:val="TAC"/>
              <w:rPr>
                <w:rFonts w:eastAsia="SimSun"/>
                <w:szCs w:val="18"/>
              </w:rPr>
            </w:pPr>
            <w:r w:rsidRPr="00AE7509">
              <w:rPr>
                <w:szCs w:val="18"/>
              </w:rPr>
              <w:t>10, 20, 25, 30, 40, 50, 60, 70, 80, 90, 100</w:t>
            </w:r>
          </w:p>
        </w:tc>
        <w:tc>
          <w:tcPr>
            <w:tcW w:w="2699" w:type="dxa"/>
            <w:tcBorders>
              <w:top w:val="nil"/>
              <w:left w:val="single" w:sz="4" w:space="0" w:color="auto"/>
              <w:bottom w:val="nil"/>
              <w:right w:val="single" w:sz="4" w:space="0" w:color="auto"/>
            </w:tcBorders>
            <w:vAlign w:val="center"/>
          </w:tcPr>
          <w:p w14:paraId="103D6DAA" w14:textId="77777777" w:rsidR="006057A6" w:rsidRPr="00AE7509" w:rsidRDefault="006057A6" w:rsidP="006057A6">
            <w:pPr>
              <w:pStyle w:val="TAC"/>
              <w:rPr>
                <w:rFonts w:eastAsia="SimSun"/>
                <w:lang w:val="en-US" w:eastAsia="zh-CN" w:bidi="ar"/>
              </w:rPr>
            </w:pPr>
          </w:p>
        </w:tc>
      </w:tr>
      <w:tr w:rsidR="006057A6" w:rsidRPr="00AE7509" w14:paraId="26D4D258" w14:textId="77777777" w:rsidTr="006057A6">
        <w:trPr>
          <w:trHeight w:val="29"/>
        </w:trPr>
        <w:tc>
          <w:tcPr>
            <w:tcW w:w="2889" w:type="dxa"/>
            <w:tcBorders>
              <w:top w:val="nil"/>
              <w:left w:val="single" w:sz="4" w:space="0" w:color="auto"/>
              <w:bottom w:val="single" w:sz="4" w:space="0" w:color="auto"/>
              <w:right w:val="single" w:sz="4" w:space="0" w:color="auto"/>
            </w:tcBorders>
          </w:tcPr>
          <w:p w14:paraId="0E0B2C5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DB0EC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6FF374" w14:textId="77777777" w:rsidR="006057A6" w:rsidRPr="00AE7509" w:rsidRDefault="006057A6" w:rsidP="006057A6">
            <w:pPr>
              <w:pStyle w:val="TAC"/>
              <w:rPr>
                <w:rFonts w:eastAsia="SimSun"/>
                <w:lang w:val="en-US"/>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CDB8A3F" w14:textId="77777777" w:rsidR="006057A6" w:rsidRPr="00AE7509" w:rsidRDefault="006057A6" w:rsidP="006057A6">
            <w:pPr>
              <w:pStyle w:val="TAC"/>
              <w:rPr>
                <w:rFonts w:eastAsia="SimSun"/>
                <w:szCs w:val="18"/>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vAlign w:val="center"/>
          </w:tcPr>
          <w:p w14:paraId="1D537C50" w14:textId="77777777" w:rsidR="006057A6" w:rsidRPr="00AE7509" w:rsidRDefault="006057A6" w:rsidP="006057A6">
            <w:pPr>
              <w:pStyle w:val="TAC"/>
              <w:rPr>
                <w:rFonts w:eastAsia="SimSun"/>
                <w:lang w:val="en-US" w:eastAsia="zh-CN" w:bidi="ar"/>
              </w:rPr>
            </w:pPr>
          </w:p>
        </w:tc>
      </w:tr>
      <w:tr w:rsidR="006057A6" w:rsidRPr="00AE7509" w14:paraId="3E3FE09F" w14:textId="77777777" w:rsidTr="006057A6">
        <w:trPr>
          <w:trHeight w:val="29"/>
        </w:trPr>
        <w:tc>
          <w:tcPr>
            <w:tcW w:w="2889" w:type="dxa"/>
            <w:tcBorders>
              <w:top w:val="single" w:sz="4" w:space="0" w:color="auto"/>
              <w:left w:val="single" w:sz="4" w:space="0" w:color="auto"/>
              <w:bottom w:val="nil"/>
              <w:right w:val="single" w:sz="4" w:space="0" w:color="auto"/>
            </w:tcBorders>
          </w:tcPr>
          <w:p w14:paraId="4D9646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CA_n3A-n18A-n28A-n41A</w:t>
            </w:r>
          </w:p>
        </w:tc>
        <w:tc>
          <w:tcPr>
            <w:tcW w:w="3082" w:type="dxa"/>
            <w:tcBorders>
              <w:top w:val="single" w:sz="4" w:space="0" w:color="auto"/>
              <w:left w:val="single" w:sz="4" w:space="0" w:color="auto"/>
              <w:bottom w:val="nil"/>
              <w:right w:val="single" w:sz="4" w:space="0" w:color="auto"/>
            </w:tcBorders>
          </w:tcPr>
          <w:p w14:paraId="190ED56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691DE54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CA_n3A-n28A</w:t>
            </w:r>
          </w:p>
          <w:p w14:paraId="3AF291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CA_n3A-n41A</w:t>
            </w:r>
          </w:p>
          <w:p w14:paraId="06CDE6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CA_n18A-n28A</w:t>
            </w:r>
          </w:p>
          <w:p w14:paraId="2411FEA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CA_n18A-n41A</w:t>
            </w:r>
          </w:p>
          <w:p w14:paraId="6163CB5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CA_n28A-n41A</w:t>
            </w:r>
          </w:p>
        </w:tc>
        <w:tc>
          <w:tcPr>
            <w:tcW w:w="1394" w:type="dxa"/>
            <w:tcBorders>
              <w:top w:val="single" w:sz="4" w:space="0" w:color="auto"/>
              <w:left w:val="single" w:sz="4" w:space="0" w:color="auto"/>
              <w:bottom w:val="single" w:sz="4" w:space="0" w:color="auto"/>
              <w:right w:val="single" w:sz="4" w:space="0" w:color="auto"/>
            </w:tcBorders>
          </w:tcPr>
          <w:p w14:paraId="4C7CFE62"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7237C2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029CA39"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85061AC" w14:textId="77777777" w:rsidTr="006057A6">
        <w:trPr>
          <w:trHeight w:val="29"/>
        </w:trPr>
        <w:tc>
          <w:tcPr>
            <w:tcW w:w="2889" w:type="dxa"/>
            <w:tcBorders>
              <w:top w:val="nil"/>
              <w:left w:val="single" w:sz="4" w:space="0" w:color="auto"/>
              <w:bottom w:val="nil"/>
              <w:right w:val="single" w:sz="4" w:space="0" w:color="auto"/>
            </w:tcBorders>
          </w:tcPr>
          <w:p w14:paraId="33990D8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1A8BE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1AA82E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556C7F6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3E60880E" w14:textId="77777777" w:rsidR="006057A6" w:rsidRPr="00AE7509" w:rsidRDefault="006057A6" w:rsidP="006057A6">
            <w:pPr>
              <w:pStyle w:val="TAC"/>
              <w:rPr>
                <w:rFonts w:eastAsia="SimSun"/>
                <w:kern w:val="2"/>
                <w:szCs w:val="22"/>
                <w:lang w:val="en-US" w:eastAsia="zh-CN"/>
              </w:rPr>
            </w:pPr>
          </w:p>
        </w:tc>
      </w:tr>
      <w:tr w:rsidR="006057A6" w:rsidRPr="00AE7509" w14:paraId="1085DB13" w14:textId="77777777" w:rsidTr="006057A6">
        <w:trPr>
          <w:trHeight w:val="29"/>
        </w:trPr>
        <w:tc>
          <w:tcPr>
            <w:tcW w:w="2889" w:type="dxa"/>
            <w:tcBorders>
              <w:top w:val="nil"/>
              <w:left w:val="single" w:sz="4" w:space="0" w:color="auto"/>
              <w:bottom w:val="nil"/>
              <w:right w:val="single" w:sz="4" w:space="0" w:color="auto"/>
            </w:tcBorders>
          </w:tcPr>
          <w:p w14:paraId="5EBFBC2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A1241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F35C7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2F2F9C8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09573BC" w14:textId="77777777" w:rsidR="006057A6" w:rsidRPr="00AE7509" w:rsidRDefault="006057A6" w:rsidP="006057A6">
            <w:pPr>
              <w:pStyle w:val="TAC"/>
              <w:rPr>
                <w:rFonts w:eastAsia="SimSun"/>
                <w:kern w:val="2"/>
                <w:szCs w:val="22"/>
                <w:lang w:val="en-US" w:eastAsia="zh-CN"/>
              </w:rPr>
            </w:pPr>
          </w:p>
        </w:tc>
      </w:tr>
      <w:tr w:rsidR="006057A6" w:rsidRPr="00AE7509" w14:paraId="5565D77C" w14:textId="77777777" w:rsidTr="006057A6">
        <w:trPr>
          <w:trHeight w:val="29"/>
        </w:trPr>
        <w:tc>
          <w:tcPr>
            <w:tcW w:w="2889" w:type="dxa"/>
            <w:tcBorders>
              <w:top w:val="nil"/>
              <w:left w:val="single" w:sz="4" w:space="0" w:color="auto"/>
              <w:bottom w:val="single" w:sz="4" w:space="0" w:color="auto"/>
              <w:right w:val="single" w:sz="4" w:space="0" w:color="auto"/>
            </w:tcBorders>
          </w:tcPr>
          <w:p w14:paraId="7A3231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29B640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58DB1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n41</w:t>
            </w:r>
          </w:p>
        </w:tc>
        <w:tc>
          <w:tcPr>
            <w:tcW w:w="4473" w:type="dxa"/>
            <w:tcBorders>
              <w:top w:val="single" w:sz="4" w:space="0" w:color="auto"/>
              <w:left w:val="single" w:sz="4" w:space="0" w:color="auto"/>
              <w:bottom w:val="single" w:sz="4" w:space="0" w:color="auto"/>
              <w:right w:val="single" w:sz="4" w:space="0" w:color="auto"/>
            </w:tcBorders>
          </w:tcPr>
          <w:p w14:paraId="41D937D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tcPr>
          <w:p w14:paraId="454078C4" w14:textId="77777777" w:rsidR="006057A6" w:rsidRPr="00AE7509" w:rsidRDefault="006057A6" w:rsidP="006057A6">
            <w:pPr>
              <w:pStyle w:val="TAC"/>
              <w:rPr>
                <w:rFonts w:eastAsia="SimSun"/>
                <w:kern w:val="2"/>
                <w:szCs w:val="22"/>
                <w:lang w:val="en-US" w:eastAsia="zh-CN"/>
              </w:rPr>
            </w:pPr>
          </w:p>
        </w:tc>
      </w:tr>
      <w:tr w:rsidR="006057A6" w:rsidRPr="00AE7509" w14:paraId="751B0C94" w14:textId="77777777" w:rsidTr="006057A6">
        <w:trPr>
          <w:trHeight w:val="29"/>
        </w:trPr>
        <w:tc>
          <w:tcPr>
            <w:tcW w:w="2889" w:type="dxa"/>
            <w:tcBorders>
              <w:top w:val="single" w:sz="4" w:space="0" w:color="auto"/>
              <w:left w:val="single" w:sz="4" w:space="0" w:color="auto"/>
              <w:bottom w:val="nil"/>
              <w:right w:val="single" w:sz="4" w:space="0" w:color="auto"/>
            </w:tcBorders>
          </w:tcPr>
          <w:p w14:paraId="3F0899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CA_n3A-n18A-n28A-n77A</w:t>
            </w:r>
          </w:p>
        </w:tc>
        <w:tc>
          <w:tcPr>
            <w:tcW w:w="3082" w:type="dxa"/>
            <w:tcBorders>
              <w:top w:val="single" w:sz="4" w:space="0" w:color="auto"/>
              <w:left w:val="single" w:sz="4" w:space="0" w:color="auto"/>
              <w:bottom w:val="nil"/>
              <w:right w:val="single" w:sz="4" w:space="0" w:color="auto"/>
            </w:tcBorders>
          </w:tcPr>
          <w:p w14:paraId="47F7601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782EDA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CA_n3A-n28A</w:t>
            </w:r>
          </w:p>
          <w:p w14:paraId="3877BF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CA_n3A-n77A</w:t>
            </w:r>
          </w:p>
          <w:p w14:paraId="64F70A3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CA_n18A-n28A</w:t>
            </w:r>
          </w:p>
          <w:p w14:paraId="744FCF7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CA_n18A-n77A</w:t>
            </w:r>
          </w:p>
          <w:p w14:paraId="34D7399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CA_n28A-n77A</w:t>
            </w:r>
          </w:p>
        </w:tc>
        <w:tc>
          <w:tcPr>
            <w:tcW w:w="1394" w:type="dxa"/>
            <w:tcBorders>
              <w:top w:val="single" w:sz="4" w:space="0" w:color="auto"/>
              <w:left w:val="single" w:sz="4" w:space="0" w:color="auto"/>
              <w:bottom w:val="single" w:sz="4" w:space="0" w:color="auto"/>
              <w:right w:val="single" w:sz="4" w:space="0" w:color="auto"/>
            </w:tcBorders>
          </w:tcPr>
          <w:p w14:paraId="3FC9073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1E27572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6480CAC"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ECFD53D" w14:textId="77777777" w:rsidTr="006057A6">
        <w:trPr>
          <w:trHeight w:val="29"/>
        </w:trPr>
        <w:tc>
          <w:tcPr>
            <w:tcW w:w="2889" w:type="dxa"/>
            <w:tcBorders>
              <w:top w:val="nil"/>
              <w:left w:val="single" w:sz="4" w:space="0" w:color="auto"/>
              <w:bottom w:val="nil"/>
              <w:right w:val="single" w:sz="4" w:space="0" w:color="auto"/>
            </w:tcBorders>
          </w:tcPr>
          <w:p w14:paraId="29BE91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EAB36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F0DD1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1F5EAC6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E0988C0" w14:textId="77777777" w:rsidR="006057A6" w:rsidRPr="00AE7509" w:rsidRDefault="006057A6" w:rsidP="006057A6">
            <w:pPr>
              <w:pStyle w:val="TAC"/>
              <w:rPr>
                <w:rFonts w:eastAsia="SimSun"/>
                <w:kern w:val="2"/>
                <w:szCs w:val="22"/>
                <w:lang w:val="en-US" w:eastAsia="zh-CN"/>
              </w:rPr>
            </w:pPr>
          </w:p>
        </w:tc>
      </w:tr>
      <w:tr w:rsidR="006057A6" w:rsidRPr="00AE7509" w14:paraId="63490E58" w14:textId="77777777" w:rsidTr="006057A6">
        <w:trPr>
          <w:trHeight w:val="29"/>
        </w:trPr>
        <w:tc>
          <w:tcPr>
            <w:tcW w:w="2889" w:type="dxa"/>
            <w:tcBorders>
              <w:top w:val="nil"/>
              <w:left w:val="single" w:sz="4" w:space="0" w:color="auto"/>
              <w:bottom w:val="nil"/>
              <w:right w:val="single" w:sz="4" w:space="0" w:color="auto"/>
            </w:tcBorders>
          </w:tcPr>
          <w:p w14:paraId="2634547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09806E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4DD14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7B62EA0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CB83EAC" w14:textId="77777777" w:rsidR="006057A6" w:rsidRPr="00AE7509" w:rsidRDefault="006057A6" w:rsidP="006057A6">
            <w:pPr>
              <w:pStyle w:val="TAC"/>
              <w:rPr>
                <w:rFonts w:eastAsia="SimSun"/>
                <w:kern w:val="2"/>
                <w:szCs w:val="22"/>
                <w:lang w:val="en-US" w:eastAsia="zh-CN"/>
              </w:rPr>
            </w:pPr>
          </w:p>
        </w:tc>
      </w:tr>
      <w:tr w:rsidR="006057A6" w:rsidRPr="00AE7509" w14:paraId="004A04EE" w14:textId="77777777" w:rsidTr="006057A6">
        <w:trPr>
          <w:trHeight w:val="29"/>
        </w:trPr>
        <w:tc>
          <w:tcPr>
            <w:tcW w:w="2889" w:type="dxa"/>
            <w:tcBorders>
              <w:top w:val="nil"/>
              <w:left w:val="single" w:sz="4" w:space="0" w:color="auto"/>
              <w:bottom w:val="single" w:sz="4" w:space="0" w:color="auto"/>
              <w:right w:val="single" w:sz="4" w:space="0" w:color="auto"/>
            </w:tcBorders>
          </w:tcPr>
          <w:p w14:paraId="04B8393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A778E0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790925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04AC7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FCFC1C9" w14:textId="77777777" w:rsidR="006057A6" w:rsidRPr="00AE7509" w:rsidRDefault="006057A6" w:rsidP="006057A6">
            <w:pPr>
              <w:pStyle w:val="TAC"/>
              <w:rPr>
                <w:rFonts w:eastAsia="SimSun"/>
                <w:kern w:val="2"/>
                <w:szCs w:val="22"/>
                <w:lang w:val="en-US" w:eastAsia="zh-CN"/>
              </w:rPr>
            </w:pPr>
          </w:p>
        </w:tc>
      </w:tr>
      <w:tr w:rsidR="006057A6" w:rsidRPr="00AE7509" w14:paraId="275E0F0C" w14:textId="77777777" w:rsidTr="006057A6">
        <w:trPr>
          <w:trHeight w:val="29"/>
        </w:trPr>
        <w:tc>
          <w:tcPr>
            <w:tcW w:w="2889" w:type="dxa"/>
            <w:tcBorders>
              <w:top w:val="single" w:sz="4" w:space="0" w:color="auto"/>
              <w:left w:val="single" w:sz="4" w:space="0" w:color="auto"/>
              <w:bottom w:val="nil"/>
              <w:right w:val="single" w:sz="4" w:space="0" w:color="auto"/>
            </w:tcBorders>
          </w:tcPr>
          <w:p w14:paraId="32ABC7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CA_n3A-n18A-n41A-n77A</w:t>
            </w:r>
          </w:p>
        </w:tc>
        <w:tc>
          <w:tcPr>
            <w:tcW w:w="3082" w:type="dxa"/>
            <w:tcBorders>
              <w:top w:val="single" w:sz="4" w:space="0" w:color="auto"/>
              <w:left w:val="single" w:sz="4" w:space="0" w:color="auto"/>
              <w:bottom w:val="nil"/>
              <w:right w:val="single" w:sz="4" w:space="0" w:color="auto"/>
            </w:tcBorders>
          </w:tcPr>
          <w:p w14:paraId="031DA7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23A8C97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CA_n3A-n41A</w:t>
            </w:r>
          </w:p>
          <w:p w14:paraId="1D45711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CA_n3A-n77A</w:t>
            </w:r>
          </w:p>
          <w:p w14:paraId="0C1032D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CA_n18A-n41A</w:t>
            </w:r>
          </w:p>
          <w:p w14:paraId="647AE70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CA_n18A-n77A</w:t>
            </w:r>
          </w:p>
          <w:p w14:paraId="59FEB71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CA_n41A-n77A</w:t>
            </w:r>
          </w:p>
        </w:tc>
        <w:tc>
          <w:tcPr>
            <w:tcW w:w="1394" w:type="dxa"/>
            <w:tcBorders>
              <w:top w:val="single" w:sz="4" w:space="0" w:color="auto"/>
              <w:left w:val="single" w:sz="4" w:space="0" w:color="auto"/>
              <w:bottom w:val="single" w:sz="4" w:space="0" w:color="auto"/>
              <w:right w:val="single" w:sz="4" w:space="0" w:color="auto"/>
            </w:tcBorders>
          </w:tcPr>
          <w:p w14:paraId="1BC3A1C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3B21819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F757033"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0A90EBC" w14:textId="77777777" w:rsidTr="006057A6">
        <w:trPr>
          <w:trHeight w:val="29"/>
        </w:trPr>
        <w:tc>
          <w:tcPr>
            <w:tcW w:w="2889" w:type="dxa"/>
            <w:tcBorders>
              <w:top w:val="nil"/>
              <w:left w:val="single" w:sz="4" w:space="0" w:color="auto"/>
              <w:bottom w:val="nil"/>
              <w:right w:val="single" w:sz="4" w:space="0" w:color="auto"/>
            </w:tcBorders>
          </w:tcPr>
          <w:p w14:paraId="5E7413E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2B746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1C9EA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2100533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2484AB36" w14:textId="77777777" w:rsidR="006057A6" w:rsidRPr="00AE7509" w:rsidRDefault="006057A6" w:rsidP="006057A6">
            <w:pPr>
              <w:pStyle w:val="TAC"/>
              <w:rPr>
                <w:rFonts w:eastAsia="SimSun"/>
                <w:kern w:val="2"/>
                <w:szCs w:val="22"/>
                <w:lang w:val="en-US" w:eastAsia="zh-CN"/>
              </w:rPr>
            </w:pPr>
          </w:p>
        </w:tc>
      </w:tr>
      <w:tr w:rsidR="006057A6" w:rsidRPr="00AE7509" w14:paraId="63A0701E" w14:textId="77777777" w:rsidTr="006057A6">
        <w:trPr>
          <w:trHeight w:val="29"/>
        </w:trPr>
        <w:tc>
          <w:tcPr>
            <w:tcW w:w="2889" w:type="dxa"/>
            <w:tcBorders>
              <w:top w:val="nil"/>
              <w:left w:val="single" w:sz="4" w:space="0" w:color="auto"/>
              <w:bottom w:val="nil"/>
              <w:right w:val="single" w:sz="4" w:space="0" w:color="auto"/>
            </w:tcBorders>
          </w:tcPr>
          <w:p w14:paraId="40A70D2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3B0564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E9C13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n41</w:t>
            </w:r>
          </w:p>
        </w:tc>
        <w:tc>
          <w:tcPr>
            <w:tcW w:w="4473" w:type="dxa"/>
            <w:tcBorders>
              <w:top w:val="single" w:sz="4" w:space="0" w:color="auto"/>
              <w:left w:val="single" w:sz="4" w:space="0" w:color="auto"/>
              <w:bottom w:val="single" w:sz="4" w:space="0" w:color="auto"/>
              <w:right w:val="single" w:sz="4" w:space="0" w:color="auto"/>
            </w:tcBorders>
          </w:tcPr>
          <w:p w14:paraId="68A677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554C1A79" w14:textId="77777777" w:rsidR="006057A6" w:rsidRPr="00AE7509" w:rsidRDefault="006057A6" w:rsidP="006057A6">
            <w:pPr>
              <w:pStyle w:val="TAC"/>
              <w:rPr>
                <w:rFonts w:eastAsia="SimSun"/>
                <w:kern w:val="2"/>
                <w:szCs w:val="22"/>
                <w:lang w:val="en-US" w:eastAsia="zh-CN"/>
              </w:rPr>
            </w:pPr>
          </w:p>
        </w:tc>
      </w:tr>
      <w:tr w:rsidR="006057A6" w:rsidRPr="00AE7509" w14:paraId="4232C5F5" w14:textId="77777777" w:rsidTr="006057A6">
        <w:trPr>
          <w:trHeight w:val="29"/>
        </w:trPr>
        <w:tc>
          <w:tcPr>
            <w:tcW w:w="2889" w:type="dxa"/>
            <w:tcBorders>
              <w:top w:val="nil"/>
              <w:left w:val="single" w:sz="4" w:space="0" w:color="auto"/>
              <w:bottom w:val="single" w:sz="4" w:space="0" w:color="auto"/>
              <w:right w:val="single" w:sz="4" w:space="0" w:color="auto"/>
            </w:tcBorders>
          </w:tcPr>
          <w:p w14:paraId="1CFA18C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9530A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7876E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F751AB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8D84F7" w14:textId="77777777" w:rsidR="006057A6" w:rsidRPr="00AE7509" w:rsidRDefault="006057A6" w:rsidP="006057A6">
            <w:pPr>
              <w:pStyle w:val="TAC"/>
              <w:rPr>
                <w:rFonts w:eastAsia="SimSun"/>
                <w:kern w:val="2"/>
                <w:szCs w:val="22"/>
                <w:lang w:val="en-US" w:eastAsia="zh-CN"/>
              </w:rPr>
            </w:pPr>
          </w:p>
        </w:tc>
      </w:tr>
      <w:tr w:rsidR="006057A6" w:rsidRPr="00AE7509" w14:paraId="3A569E95" w14:textId="77777777" w:rsidTr="006057A6">
        <w:trPr>
          <w:trHeight w:val="29"/>
        </w:trPr>
        <w:tc>
          <w:tcPr>
            <w:tcW w:w="2889" w:type="dxa"/>
            <w:tcBorders>
              <w:top w:val="single" w:sz="4" w:space="0" w:color="auto"/>
              <w:left w:val="single" w:sz="4" w:space="0" w:color="auto"/>
              <w:bottom w:val="nil"/>
              <w:right w:val="single" w:sz="4" w:space="0" w:color="auto"/>
            </w:tcBorders>
          </w:tcPr>
          <w:p w14:paraId="30E113C2" w14:textId="77777777" w:rsidR="006057A6" w:rsidRPr="00AE7509" w:rsidRDefault="006057A6" w:rsidP="006057A6">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82" w:type="dxa"/>
            <w:tcBorders>
              <w:top w:val="single" w:sz="4" w:space="0" w:color="auto"/>
              <w:left w:val="single" w:sz="4" w:space="0" w:color="auto"/>
              <w:bottom w:val="nil"/>
              <w:right w:val="single" w:sz="4" w:space="0" w:color="auto"/>
            </w:tcBorders>
          </w:tcPr>
          <w:p w14:paraId="45BFC574"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906D40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00BEB3" w14:textId="77777777" w:rsidR="006057A6" w:rsidRPr="00AE7509" w:rsidRDefault="006057A6" w:rsidP="006057A6">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25A0AEAC"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2059C791"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2F49B94D" w14:textId="77777777" w:rsidR="006057A6" w:rsidRPr="00AE7509" w:rsidRDefault="006057A6" w:rsidP="006057A6">
            <w:pPr>
              <w:pStyle w:val="TAC"/>
              <w:rPr>
                <w:rFonts w:eastAsia="SimSun"/>
                <w:lang w:val="en-US" w:eastAsia="zh-CN"/>
              </w:rPr>
            </w:pPr>
            <w:r>
              <w:rPr>
                <w:lang w:val="en-US" w:eastAsia="zh-CN"/>
              </w:rPr>
              <w:t>4 and 5</w:t>
            </w:r>
          </w:p>
        </w:tc>
      </w:tr>
      <w:tr w:rsidR="006057A6" w:rsidRPr="00AE7509" w14:paraId="63BEC073" w14:textId="77777777" w:rsidTr="006057A6">
        <w:trPr>
          <w:trHeight w:val="29"/>
        </w:trPr>
        <w:tc>
          <w:tcPr>
            <w:tcW w:w="2889" w:type="dxa"/>
            <w:tcBorders>
              <w:top w:val="nil"/>
              <w:left w:val="single" w:sz="4" w:space="0" w:color="auto"/>
              <w:bottom w:val="nil"/>
              <w:right w:val="single" w:sz="4" w:space="0" w:color="auto"/>
            </w:tcBorders>
          </w:tcPr>
          <w:p w14:paraId="280E8B4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101F1C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2A4D746"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18E387ED"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6BE24D5C" w14:textId="77777777" w:rsidR="006057A6" w:rsidRPr="00AE7509" w:rsidRDefault="006057A6" w:rsidP="006057A6">
            <w:pPr>
              <w:pStyle w:val="TAC"/>
              <w:rPr>
                <w:rFonts w:eastAsia="SimSun"/>
                <w:lang w:val="en-US" w:eastAsia="zh-CN"/>
              </w:rPr>
            </w:pPr>
          </w:p>
        </w:tc>
      </w:tr>
      <w:tr w:rsidR="006057A6" w:rsidRPr="00AE7509" w14:paraId="2428CB35" w14:textId="77777777" w:rsidTr="006057A6">
        <w:trPr>
          <w:trHeight w:val="29"/>
        </w:trPr>
        <w:tc>
          <w:tcPr>
            <w:tcW w:w="2889" w:type="dxa"/>
            <w:tcBorders>
              <w:top w:val="nil"/>
              <w:left w:val="single" w:sz="4" w:space="0" w:color="auto"/>
              <w:bottom w:val="nil"/>
              <w:right w:val="single" w:sz="4" w:space="0" w:color="auto"/>
            </w:tcBorders>
          </w:tcPr>
          <w:p w14:paraId="27E9E9B3"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3B73D69"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7BBC6A1"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67</w:t>
            </w:r>
          </w:p>
        </w:tc>
        <w:tc>
          <w:tcPr>
            <w:tcW w:w="4473" w:type="dxa"/>
            <w:tcBorders>
              <w:top w:val="single" w:sz="4" w:space="0" w:color="auto"/>
              <w:left w:val="single" w:sz="4" w:space="0" w:color="auto"/>
              <w:bottom w:val="single" w:sz="4" w:space="0" w:color="auto"/>
              <w:right w:val="single" w:sz="4" w:space="0" w:color="auto"/>
            </w:tcBorders>
            <w:vAlign w:val="center"/>
          </w:tcPr>
          <w:p w14:paraId="39BFCE07"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E4FBD96" w14:textId="77777777" w:rsidR="006057A6" w:rsidRPr="00AE7509" w:rsidRDefault="006057A6" w:rsidP="006057A6">
            <w:pPr>
              <w:pStyle w:val="TAC"/>
              <w:rPr>
                <w:rFonts w:eastAsia="SimSun"/>
                <w:lang w:val="en-US" w:eastAsia="zh-CN"/>
              </w:rPr>
            </w:pPr>
          </w:p>
        </w:tc>
      </w:tr>
      <w:tr w:rsidR="006057A6" w:rsidRPr="00AE7509" w14:paraId="23DE181B" w14:textId="77777777" w:rsidTr="006057A6">
        <w:trPr>
          <w:trHeight w:val="29"/>
        </w:trPr>
        <w:tc>
          <w:tcPr>
            <w:tcW w:w="2889" w:type="dxa"/>
            <w:tcBorders>
              <w:top w:val="nil"/>
              <w:left w:val="single" w:sz="4" w:space="0" w:color="auto"/>
              <w:bottom w:val="single" w:sz="4" w:space="0" w:color="auto"/>
              <w:right w:val="single" w:sz="4" w:space="0" w:color="auto"/>
            </w:tcBorders>
          </w:tcPr>
          <w:p w14:paraId="4C086E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A737CC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85FE9C" w14:textId="77777777" w:rsidR="006057A6" w:rsidRPr="00AE7509" w:rsidRDefault="006057A6" w:rsidP="006057A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1E858250"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2E4F029" w14:textId="77777777" w:rsidR="006057A6" w:rsidRPr="00AE7509" w:rsidRDefault="006057A6" w:rsidP="006057A6">
            <w:pPr>
              <w:pStyle w:val="TAC"/>
              <w:rPr>
                <w:rFonts w:eastAsia="SimSun"/>
                <w:lang w:val="en-US" w:eastAsia="zh-CN"/>
              </w:rPr>
            </w:pPr>
          </w:p>
        </w:tc>
      </w:tr>
      <w:tr w:rsidR="006057A6" w:rsidRPr="00AE7509" w14:paraId="075BF0F1" w14:textId="77777777" w:rsidTr="006057A6">
        <w:trPr>
          <w:trHeight w:val="29"/>
        </w:trPr>
        <w:tc>
          <w:tcPr>
            <w:tcW w:w="2889" w:type="dxa"/>
            <w:tcBorders>
              <w:top w:val="single" w:sz="4" w:space="0" w:color="auto"/>
              <w:left w:val="single" w:sz="4" w:space="0" w:color="auto"/>
              <w:bottom w:val="nil"/>
              <w:right w:val="single" w:sz="4" w:space="0" w:color="auto"/>
            </w:tcBorders>
          </w:tcPr>
          <w:p w14:paraId="1A4F9B08" w14:textId="77777777" w:rsidR="006057A6" w:rsidRPr="00AE7509" w:rsidRDefault="006057A6" w:rsidP="006057A6">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82" w:type="dxa"/>
            <w:tcBorders>
              <w:top w:val="single" w:sz="4" w:space="0" w:color="auto"/>
              <w:left w:val="single" w:sz="4" w:space="0" w:color="auto"/>
              <w:bottom w:val="nil"/>
              <w:right w:val="single" w:sz="4" w:space="0" w:color="auto"/>
            </w:tcBorders>
          </w:tcPr>
          <w:p w14:paraId="7AFB3681"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266E056"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FB90542" w14:textId="77777777" w:rsidR="006057A6" w:rsidRDefault="006057A6" w:rsidP="006057A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80B696D" w14:textId="77777777" w:rsidR="006057A6" w:rsidRPr="00AE7509" w:rsidRDefault="006057A6" w:rsidP="006057A6">
            <w:pPr>
              <w:pStyle w:val="TAC"/>
              <w:rPr>
                <w:rFonts w:eastAsia="SimSun"/>
                <w:lang w:val="en-US"/>
              </w:rPr>
            </w:pPr>
            <w:r>
              <w:rPr>
                <w:lang w:val="en-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78D85A21"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1F069488"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A7CF8A6" w14:textId="77777777" w:rsidR="006057A6" w:rsidRPr="00AE7509" w:rsidRDefault="006057A6" w:rsidP="006057A6">
            <w:pPr>
              <w:pStyle w:val="TAC"/>
              <w:rPr>
                <w:rFonts w:eastAsia="SimSun"/>
                <w:lang w:val="en-US" w:eastAsia="zh-CN"/>
              </w:rPr>
            </w:pPr>
            <w:r>
              <w:rPr>
                <w:lang w:val="en-US" w:eastAsia="zh-CN"/>
              </w:rPr>
              <w:t>4 and 5</w:t>
            </w:r>
          </w:p>
        </w:tc>
      </w:tr>
      <w:tr w:rsidR="006057A6" w:rsidRPr="00AE7509" w14:paraId="305B671A" w14:textId="77777777" w:rsidTr="006057A6">
        <w:trPr>
          <w:trHeight w:val="29"/>
        </w:trPr>
        <w:tc>
          <w:tcPr>
            <w:tcW w:w="2889" w:type="dxa"/>
            <w:tcBorders>
              <w:top w:val="nil"/>
              <w:left w:val="single" w:sz="4" w:space="0" w:color="auto"/>
              <w:bottom w:val="nil"/>
              <w:right w:val="single" w:sz="4" w:space="0" w:color="auto"/>
            </w:tcBorders>
          </w:tcPr>
          <w:p w14:paraId="6D3711F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74B8DDFC"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32901A8"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073186A4"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206F7C1" w14:textId="77777777" w:rsidR="006057A6" w:rsidRPr="00AE7509" w:rsidRDefault="006057A6" w:rsidP="006057A6">
            <w:pPr>
              <w:pStyle w:val="TAC"/>
              <w:rPr>
                <w:rFonts w:eastAsia="SimSun"/>
                <w:lang w:val="en-US" w:eastAsia="zh-CN"/>
              </w:rPr>
            </w:pPr>
          </w:p>
        </w:tc>
      </w:tr>
      <w:tr w:rsidR="006057A6" w:rsidRPr="00AE7509" w14:paraId="4D55EADC" w14:textId="77777777" w:rsidTr="006057A6">
        <w:trPr>
          <w:trHeight w:val="29"/>
        </w:trPr>
        <w:tc>
          <w:tcPr>
            <w:tcW w:w="2889" w:type="dxa"/>
            <w:tcBorders>
              <w:top w:val="nil"/>
              <w:left w:val="single" w:sz="4" w:space="0" w:color="auto"/>
              <w:bottom w:val="nil"/>
              <w:right w:val="single" w:sz="4" w:space="0" w:color="auto"/>
            </w:tcBorders>
          </w:tcPr>
          <w:p w14:paraId="3D8F2EE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9083C2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BF94A6A"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67</w:t>
            </w:r>
          </w:p>
        </w:tc>
        <w:tc>
          <w:tcPr>
            <w:tcW w:w="4473" w:type="dxa"/>
            <w:tcBorders>
              <w:top w:val="single" w:sz="4" w:space="0" w:color="auto"/>
              <w:left w:val="single" w:sz="4" w:space="0" w:color="auto"/>
              <w:bottom w:val="single" w:sz="4" w:space="0" w:color="auto"/>
              <w:right w:val="single" w:sz="4" w:space="0" w:color="auto"/>
            </w:tcBorders>
            <w:vAlign w:val="center"/>
          </w:tcPr>
          <w:p w14:paraId="75A88398"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CCD5C2C" w14:textId="77777777" w:rsidR="006057A6" w:rsidRPr="00AE7509" w:rsidRDefault="006057A6" w:rsidP="006057A6">
            <w:pPr>
              <w:pStyle w:val="TAC"/>
              <w:rPr>
                <w:rFonts w:eastAsia="SimSun"/>
                <w:lang w:val="en-US" w:eastAsia="zh-CN"/>
              </w:rPr>
            </w:pPr>
          </w:p>
        </w:tc>
      </w:tr>
      <w:tr w:rsidR="006057A6" w:rsidRPr="00AE7509" w14:paraId="0B770CEF" w14:textId="77777777" w:rsidTr="006057A6">
        <w:trPr>
          <w:trHeight w:val="29"/>
        </w:trPr>
        <w:tc>
          <w:tcPr>
            <w:tcW w:w="2889" w:type="dxa"/>
            <w:tcBorders>
              <w:top w:val="nil"/>
              <w:left w:val="single" w:sz="4" w:space="0" w:color="auto"/>
              <w:bottom w:val="single" w:sz="4" w:space="0" w:color="auto"/>
              <w:right w:val="single" w:sz="4" w:space="0" w:color="auto"/>
            </w:tcBorders>
          </w:tcPr>
          <w:p w14:paraId="741FE2D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64D778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4EEEC13" w14:textId="77777777" w:rsidR="006057A6" w:rsidRPr="00AE7509" w:rsidRDefault="006057A6" w:rsidP="006057A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3CE38F09" w14:textId="77777777" w:rsidR="006057A6" w:rsidRPr="00AE7509" w:rsidRDefault="006057A6" w:rsidP="006057A6">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99" w:type="dxa"/>
            <w:tcBorders>
              <w:top w:val="nil"/>
              <w:left w:val="single" w:sz="4" w:space="0" w:color="auto"/>
              <w:bottom w:val="single" w:sz="4" w:space="0" w:color="auto"/>
              <w:right w:val="single" w:sz="4" w:space="0" w:color="auto"/>
            </w:tcBorders>
            <w:vAlign w:val="center"/>
          </w:tcPr>
          <w:p w14:paraId="00F328F6" w14:textId="77777777" w:rsidR="006057A6" w:rsidRPr="00AE7509" w:rsidRDefault="006057A6" w:rsidP="006057A6">
            <w:pPr>
              <w:pStyle w:val="TAC"/>
              <w:rPr>
                <w:rFonts w:eastAsia="SimSun"/>
                <w:lang w:val="en-US" w:eastAsia="zh-CN"/>
              </w:rPr>
            </w:pPr>
          </w:p>
        </w:tc>
      </w:tr>
      <w:tr w:rsidR="006057A6" w:rsidRPr="00AE7509" w14:paraId="600FE805" w14:textId="77777777" w:rsidTr="006057A6">
        <w:trPr>
          <w:trHeight w:val="29"/>
        </w:trPr>
        <w:tc>
          <w:tcPr>
            <w:tcW w:w="2889" w:type="dxa"/>
            <w:tcBorders>
              <w:top w:val="single" w:sz="4" w:space="0" w:color="auto"/>
              <w:left w:val="single" w:sz="4" w:space="0" w:color="auto"/>
              <w:bottom w:val="nil"/>
              <w:right w:val="single" w:sz="4" w:space="0" w:color="auto"/>
            </w:tcBorders>
          </w:tcPr>
          <w:p w14:paraId="7137DCB4" w14:textId="77777777" w:rsidR="006057A6" w:rsidRPr="00AE7509" w:rsidRDefault="006057A6" w:rsidP="006057A6">
            <w:pPr>
              <w:pStyle w:val="TAC"/>
              <w:rPr>
                <w:rFonts w:eastAsia="SimSun" w:cs="Arial"/>
                <w:szCs w:val="18"/>
              </w:rPr>
            </w:pPr>
            <w:r w:rsidRPr="00AE7509">
              <w:rPr>
                <w:rFonts w:eastAsia="SimSun"/>
              </w:rPr>
              <w:t>CA_n3A-n28A-n38A-n78A</w:t>
            </w:r>
          </w:p>
        </w:tc>
        <w:tc>
          <w:tcPr>
            <w:tcW w:w="3082" w:type="dxa"/>
            <w:tcBorders>
              <w:top w:val="single" w:sz="4" w:space="0" w:color="auto"/>
              <w:left w:val="single" w:sz="4" w:space="0" w:color="auto"/>
              <w:bottom w:val="nil"/>
              <w:right w:val="single" w:sz="4" w:space="0" w:color="auto"/>
            </w:tcBorders>
          </w:tcPr>
          <w:p w14:paraId="071ACD5C" w14:textId="77777777" w:rsidR="006057A6" w:rsidRPr="00AE7509" w:rsidRDefault="006057A6" w:rsidP="006057A6">
            <w:pPr>
              <w:pStyle w:val="TAC"/>
              <w:rPr>
                <w:rFonts w:eastAsia="SimSun"/>
                <w:lang w:val="en-US" w:eastAsia="zh-CN"/>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2A44E3C4" w14:textId="77777777" w:rsidR="006057A6" w:rsidRPr="00AE7509" w:rsidRDefault="006057A6" w:rsidP="006057A6">
            <w:pPr>
              <w:pStyle w:val="TAC"/>
              <w:rPr>
                <w:rFonts w:eastAsia="SimSun" w:cs="Arial"/>
                <w:szCs w:val="18"/>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FE2A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258E52EC"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165C1F0" w14:textId="77777777" w:rsidTr="006057A6">
        <w:trPr>
          <w:trHeight w:val="29"/>
        </w:trPr>
        <w:tc>
          <w:tcPr>
            <w:tcW w:w="2889" w:type="dxa"/>
            <w:tcBorders>
              <w:top w:val="nil"/>
              <w:left w:val="single" w:sz="4" w:space="0" w:color="auto"/>
              <w:bottom w:val="nil"/>
              <w:right w:val="single" w:sz="4" w:space="0" w:color="auto"/>
            </w:tcBorders>
          </w:tcPr>
          <w:p w14:paraId="5D45022C"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3B71439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3A4655" w14:textId="77777777" w:rsidR="006057A6" w:rsidRPr="00AE7509" w:rsidRDefault="006057A6" w:rsidP="006057A6">
            <w:pPr>
              <w:pStyle w:val="TAC"/>
              <w:rPr>
                <w:rFonts w:eastAsia="SimSun" w:cs="Arial"/>
                <w:szCs w:val="18"/>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6DA8DB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02083F01" w14:textId="77777777" w:rsidR="006057A6" w:rsidRPr="00AE7509" w:rsidRDefault="006057A6" w:rsidP="006057A6">
            <w:pPr>
              <w:pStyle w:val="TAC"/>
              <w:rPr>
                <w:rFonts w:eastAsia="SimSun"/>
                <w:kern w:val="2"/>
                <w:szCs w:val="22"/>
                <w:lang w:val="en-US" w:eastAsia="zh-CN"/>
              </w:rPr>
            </w:pPr>
          </w:p>
        </w:tc>
      </w:tr>
      <w:tr w:rsidR="006057A6" w:rsidRPr="00AE7509" w14:paraId="0A8FE412" w14:textId="77777777" w:rsidTr="006057A6">
        <w:trPr>
          <w:trHeight w:val="29"/>
        </w:trPr>
        <w:tc>
          <w:tcPr>
            <w:tcW w:w="2889" w:type="dxa"/>
            <w:tcBorders>
              <w:top w:val="nil"/>
              <w:left w:val="single" w:sz="4" w:space="0" w:color="auto"/>
              <w:bottom w:val="nil"/>
              <w:right w:val="single" w:sz="4" w:space="0" w:color="auto"/>
            </w:tcBorders>
          </w:tcPr>
          <w:p w14:paraId="07CDCCFD"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7D3DC43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9EA9E2" w14:textId="77777777" w:rsidR="006057A6" w:rsidRPr="00AE7509" w:rsidRDefault="006057A6" w:rsidP="006057A6">
            <w:pPr>
              <w:pStyle w:val="TAC"/>
              <w:rPr>
                <w:rFonts w:eastAsia="SimSun" w:cs="Arial"/>
                <w:szCs w:val="18"/>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72E82C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00C7FCE" w14:textId="77777777" w:rsidR="006057A6" w:rsidRPr="00AE7509" w:rsidRDefault="006057A6" w:rsidP="006057A6">
            <w:pPr>
              <w:pStyle w:val="TAC"/>
              <w:rPr>
                <w:rFonts w:eastAsia="SimSun"/>
                <w:kern w:val="2"/>
                <w:szCs w:val="22"/>
                <w:lang w:val="en-US" w:eastAsia="zh-CN"/>
              </w:rPr>
            </w:pPr>
          </w:p>
        </w:tc>
      </w:tr>
      <w:tr w:rsidR="006057A6" w:rsidRPr="00AE7509" w14:paraId="6C511D70" w14:textId="77777777" w:rsidTr="006057A6">
        <w:trPr>
          <w:trHeight w:val="29"/>
        </w:trPr>
        <w:tc>
          <w:tcPr>
            <w:tcW w:w="2889" w:type="dxa"/>
            <w:tcBorders>
              <w:top w:val="nil"/>
              <w:left w:val="single" w:sz="4" w:space="0" w:color="auto"/>
              <w:bottom w:val="single" w:sz="4" w:space="0" w:color="auto"/>
              <w:right w:val="single" w:sz="4" w:space="0" w:color="auto"/>
            </w:tcBorders>
          </w:tcPr>
          <w:p w14:paraId="4D2D3F09"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single" w:sz="4" w:space="0" w:color="auto"/>
              <w:right w:val="single" w:sz="4" w:space="0" w:color="auto"/>
            </w:tcBorders>
          </w:tcPr>
          <w:p w14:paraId="5BD814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B95C4B1" w14:textId="77777777" w:rsidR="006057A6" w:rsidRPr="00AE7509" w:rsidRDefault="006057A6" w:rsidP="006057A6">
            <w:pPr>
              <w:pStyle w:val="TAC"/>
              <w:rPr>
                <w:rFonts w:eastAsia="SimSun" w:cs="Arial"/>
                <w:szCs w:val="18"/>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BA77B4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30A5B0" w14:textId="77777777" w:rsidR="006057A6" w:rsidRPr="00AE7509" w:rsidRDefault="006057A6" w:rsidP="006057A6">
            <w:pPr>
              <w:pStyle w:val="TAC"/>
              <w:rPr>
                <w:rFonts w:eastAsia="SimSun"/>
                <w:kern w:val="2"/>
                <w:szCs w:val="22"/>
                <w:lang w:val="en-US" w:eastAsia="zh-CN"/>
              </w:rPr>
            </w:pPr>
          </w:p>
        </w:tc>
      </w:tr>
      <w:tr w:rsidR="006057A6" w:rsidRPr="00AE7509" w14:paraId="0BDF3C8C" w14:textId="77777777" w:rsidTr="006057A6">
        <w:trPr>
          <w:trHeight w:val="29"/>
        </w:trPr>
        <w:tc>
          <w:tcPr>
            <w:tcW w:w="2889" w:type="dxa"/>
            <w:tcBorders>
              <w:top w:val="single" w:sz="4" w:space="0" w:color="auto"/>
              <w:left w:val="single" w:sz="4" w:space="0" w:color="auto"/>
              <w:bottom w:val="nil"/>
              <w:right w:val="single" w:sz="4" w:space="0" w:color="auto"/>
            </w:tcBorders>
          </w:tcPr>
          <w:p w14:paraId="7EE33CFB" w14:textId="77777777" w:rsidR="006057A6" w:rsidRPr="00AE7509" w:rsidRDefault="006057A6" w:rsidP="006057A6">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3082" w:type="dxa"/>
            <w:tcBorders>
              <w:top w:val="single" w:sz="4" w:space="0" w:color="auto"/>
              <w:left w:val="single" w:sz="4" w:space="0" w:color="auto"/>
              <w:bottom w:val="nil"/>
              <w:right w:val="single" w:sz="4" w:space="0" w:color="auto"/>
            </w:tcBorders>
          </w:tcPr>
          <w:p w14:paraId="6EA76D94"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2823C579" w14:textId="77777777" w:rsidR="006057A6" w:rsidRPr="00AE7509" w:rsidRDefault="006057A6" w:rsidP="006057A6">
            <w:pPr>
              <w:pStyle w:val="TAC"/>
              <w:rPr>
                <w:rFonts w:eastAsia="SimSun"/>
                <w:lang w:val="en-US" w:eastAsia="zh-CN"/>
              </w:rPr>
            </w:pPr>
            <w:r w:rsidRPr="00AE7509">
              <w:rPr>
                <w:rFonts w:eastAsia="SimSun"/>
                <w:lang w:val="en-US" w:eastAsia="zh-CN"/>
              </w:rPr>
              <w:t>CA_n3A-n40A</w:t>
            </w:r>
          </w:p>
          <w:p w14:paraId="7F5B6C6C" w14:textId="77777777" w:rsidR="006057A6" w:rsidRPr="00AE7509" w:rsidRDefault="006057A6" w:rsidP="006057A6">
            <w:pPr>
              <w:pStyle w:val="TAC"/>
              <w:rPr>
                <w:rFonts w:eastAsia="SimSun"/>
                <w:lang w:val="en-US" w:eastAsia="zh-CN"/>
              </w:rPr>
            </w:pPr>
            <w:r w:rsidRPr="00AE7509">
              <w:rPr>
                <w:rFonts w:eastAsia="SimSun"/>
                <w:lang w:val="en-US" w:eastAsia="zh-CN"/>
              </w:rPr>
              <w:t>CA_n3A-n77A</w:t>
            </w:r>
          </w:p>
          <w:p w14:paraId="715B77A6" w14:textId="77777777" w:rsidR="006057A6" w:rsidRPr="00AE7509" w:rsidRDefault="006057A6" w:rsidP="006057A6">
            <w:pPr>
              <w:pStyle w:val="TAC"/>
              <w:rPr>
                <w:rFonts w:eastAsia="SimSun"/>
                <w:lang w:val="en-US" w:eastAsia="zh-CN"/>
              </w:rPr>
            </w:pPr>
            <w:r w:rsidRPr="00AE7509">
              <w:rPr>
                <w:rFonts w:eastAsia="SimSun"/>
                <w:lang w:val="en-US" w:eastAsia="zh-CN"/>
              </w:rPr>
              <w:t>CA_n28A-n40A</w:t>
            </w:r>
          </w:p>
          <w:p w14:paraId="5D0A046D" w14:textId="77777777" w:rsidR="006057A6" w:rsidRPr="00AE7509" w:rsidRDefault="006057A6" w:rsidP="006057A6">
            <w:pPr>
              <w:pStyle w:val="TAC"/>
              <w:rPr>
                <w:rFonts w:eastAsia="SimSun"/>
                <w:lang w:val="en-US" w:eastAsia="zh-CN"/>
              </w:rPr>
            </w:pPr>
            <w:r w:rsidRPr="00AE7509">
              <w:rPr>
                <w:rFonts w:eastAsia="SimSun"/>
                <w:lang w:val="en-US" w:eastAsia="zh-CN"/>
              </w:rPr>
              <w:t>CA_n28A-n77A</w:t>
            </w:r>
          </w:p>
          <w:p w14:paraId="6458C3CE" w14:textId="77777777" w:rsidR="006057A6" w:rsidRPr="00AE7509" w:rsidRDefault="006057A6" w:rsidP="006057A6">
            <w:pPr>
              <w:pStyle w:val="TAC"/>
              <w:rPr>
                <w:rFonts w:eastAsia="SimSun"/>
                <w:lang w:val="en-US" w:eastAsia="zh-CN"/>
              </w:rPr>
            </w:pPr>
            <w:r w:rsidRPr="00AE7509">
              <w:rPr>
                <w:rFonts w:eastAsia="SimSun"/>
                <w:lang w:val="en-US"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3C5C997E" w14:textId="77777777" w:rsidR="006057A6" w:rsidRPr="00AE7509" w:rsidRDefault="006057A6" w:rsidP="006057A6">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779409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11AF446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6947D66D" w14:textId="77777777" w:rsidTr="006057A6">
        <w:trPr>
          <w:trHeight w:val="29"/>
        </w:trPr>
        <w:tc>
          <w:tcPr>
            <w:tcW w:w="2889" w:type="dxa"/>
            <w:tcBorders>
              <w:top w:val="nil"/>
              <w:left w:val="single" w:sz="4" w:space="0" w:color="auto"/>
              <w:bottom w:val="nil"/>
              <w:right w:val="single" w:sz="4" w:space="0" w:color="auto"/>
            </w:tcBorders>
          </w:tcPr>
          <w:p w14:paraId="0E226B47"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597A40E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18F460" w14:textId="77777777" w:rsidR="006057A6" w:rsidRPr="00AE7509" w:rsidRDefault="006057A6" w:rsidP="006057A6">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263D6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w:t>
            </w:r>
          </w:p>
        </w:tc>
        <w:tc>
          <w:tcPr>
            <w:tcW w:w="2699" w:type="dxa"/>
            <w:tcBorders>
              <w:top w:val="nil"/>
              <w:left w:val="single" w:sz="4" w:space="0" w:color="auto"/>
              <w:bottom w:val="nil"/>
              <w:right w:val="single" w:sz="4" w:space="0" w:color="auto"/>
            </w:tcBorders>
          </w:tcPr>
          <w:p w14:paraId="5B29AFBD" w14:textId="77777777" w:rsidR="006057A6" w:rsidRPr="00AE7509" w:rsidRDefault="006057A6" w:rsidP="006057A6">
            <w:pPr>
              <w:pStyle w:val="TAC"/>
              <w:rPr>
                <w:rFonts w:eastAsia="SimSun"/>
                <w:kern w:val="2"/>
                <w:szCs w:val="22"/>
                <w:lang w:val="en-US" w:eastAsia="zh-CN"/>
              </w:rPr>
            </w:pPr>
          </w:p>
        </w:tc>
      </w:tr>
      <w:tr w:rsidR="006057A6" w:rsidRPr="00AE7509" w14:paraId="5BBA6B02" w14:textId="77777777" w:rsidTr="006057A6">
        <w:trPr>
          <w:trHeight w:val="29"/>
        </w:trPr>
        <w:tc>
          <w:tcPr>
            <w:tcW w:w="2889" w:type="dxa"/>
            <w:tcBorders>
              <w:top w:val="nil"/>
              <w:left w:val="single" w:sz="4" w:space="0" w:color="auto"/>
              <w:bottom w:val="nil"/>
              <w:right w:val="single" w:sz="4" w:space="0" w:color="auto"/>
            </w:tcBorders>
          </w:tcPr>
          <w:p w14:paraId="03F9FB9A"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2835FAE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9E7D726" w14:textId="77777777" w:rsidR="006057A6" w:rsidRPr="00AE7509" w:rsidRDefault="006057A6" w:rsidP="006057A6">
            <w:pPr>
              <w:pStyle w:val="TAC"/>
              <w:rPr>
                <w:rFonts w:eastAsia="SimSun" w:cs="Arial"/>
                <w:szCs w:val="18"/>
              </w:rPr>
            </w:pPr>
            <w:r w:rsidRPr="00AE7509">
              <w:rPr>
                <w:rFonts w:eastAsia="SimSun" w:cs="Arial"/>
                <w:szCs w:val="18"/>
              </w:rPr>
              <w:t>n40</w:t>
            </w:r>
          </w:p>
        </w:tc>
        <w:tc>
          <w:tcPr>
            <w:tcW w:w="4473" w:type="dxa"/>
            <w:tcBorders>
              <w:top w:val="single" w:sz="4" w:space="0" w:color="auto"/>
              <w:left w:val="single" w:sz="4" w:space="0" w:color="auto"/>
              <w:bottom w:val="single" w:sz="4" w:space="0" w:color="auto"/>
              <w:right w:val="single" w:sz="4" w:space="0" w:color="auto"/>
            </w:tcBorders>
          </w:tcPr>
          <w:p w14:paraId="0E35951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8A637E0" w14:textId="77777777" w:rsidR="006057A6" w:rsidRPr="00AE7509" w:rsidRDefault="006057A6" w:rsidP="006057A6">
            <w:pPr>
              <w:pStyle w:val="TAC"/>
              <w:rPr>
                <w:rFonts w:eastAsia="SimSun"/>
                <w:kern w:val="2"/>
                <w:szCs w:val="22"/>
                <w:lang w:val="en-US" w:eastAsia="zh-CN"/>
              </w:rPr>
            </w:pPr>
          </w:p>
        </w:tc>
      </w:tr>
      <w:tr w:rsidR="006057A6" w:rsidRPr="00AE7509" w14:paraId="47D6BD80" w14:textId="77777777" w:rsidTr="006057A6">
        <w:trPr>
          <w:trHeight w:val="29"/>
        </w:trPr>
        <w:tc>
          <w:tcPr>
            <w:tcW w:w="2889" w:type="dxa"/>
            <w:tcBorders>
              <w:top w:val="nil"/>
              <w:left w:val="single" w:sz="4" w:space="0" w:color="auto"/>
              <w:bottom w:val="single" w:sz="4" w:space="0" w:color="auto"/>
              <w:right w:val="single" w:sz="4" w:space="0" w:color="auto"/>
            </w:tcBorders>
          </w:tcPr>
          <w:p w14:paraId="19A81561"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single" w:sz="4" w:space="0" w:color="auto"/>
              <w:right w:val="single" w:sz="4" w:space="0" w:color="auto"/>
            </w:tcBorders>
          </w:tcPr>
          <w:p w14:paraId="6048E20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7153FA6" w14:textId="77777777" w:rsidR="006057A6" w:rsidRPr="00AE7509" w:rsidRDefault="006057A6" w:rsidP="006057A6">
            <w:pPr>
              <w:pStyle w:val="TAC"/>
              <w:rPr>
                <w:rFonts w:eastAsia="SimSun" w:cs="Arial"/>
                <w:szCs w:val="18"/>
              </w:rPr>
            </w:pPr>
            <w:r w:rsidRPr="00AE7509">
              <w:rPr>
                <w:rFonts w:eastAsia="SimSu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3537BA3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5EFB3F0" w14:textId="77777777" w:rsidR="006057A6" w:rsidRPr="00AE7509" w:rsidRDefault="006057A6" w:rsidP="006057A6">
            <w:pPr>
              <w:pStyle w:val="TAC"/>
              <w:rPr>
                <w:rFonts w:eastAsia="SimSun"/>
                <w:kern w:val="2"/>
                <w:szCs w:val="22"/>
                <w:lang w:val="en-US" w:eastAsia="zh-CN"/>
              </w:rPr>
            </w:pPr>
          </w:p>
        </w:tc>
      </w:tr>
      <w:tr w:rsidR="006057A6" w:rsidRPr="00AE7509" w14:paraId="7A8B2F0C" w14:textId="77777777" w:rsidTr="006057A6">
        <w:trPr>
          <w:trHeight w:val="29"/>
        </w:trPr>
        <w:tc>
          <w:tcPr>
            <w:tcW w:w="2889" w:type="dxa"/>
            <w:tcBorders>
              <w:top w:val="single" w:sz="4" w:space="0" w:color="auto"/>
              <w:left w:val="single" w:sz="4" w:space="0" w:color="auto"/>
              <w:bottom w:val="nil"/>
              <w:right w:val="single" w:sz="4" w:space="0" w:color="auto"/>
            </w:tcBorders>
          </w:tcPr>
          <w:p w14:paraId="1430C400" w14:textId="77777777" w:rsidR="006057A6" w:rsidRPr="00AE7509" w:rsidRDefault="006057A6" w:rsidP="006057A6">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3082" w:type="dxa"/>
            <w:tcBorders>
              <w:top w:val="single" w:sz="4" w:space="0" w:color="auto"/>
              <w:left w:val="single" w:sz="4" w:space="0" w:color="auto"/>
              <w:bottom w:val="nil"/>
              <w:right w:val="single" w:sz="4" w:space="0" w:color="auto"/>
            </w:tcBorders>
          </w:tcPr>
          <w:p w14:paraId="2DDBE814" w14:textId="77777777" w:rsidR="006057A6" w:rsidRPr="00A44B04" w:rsidRDefault="006057A6" w:rsidP="006057A6">
            <w:pPr>
              <w:pStyle w:val="TAC"/>
              <w:rPr>
                <w:rFonts w:eastAsia="SimSun"/>
                <w:lang w:val="en-US" w:eastAsia="zh-CN"/>
              </w:rPr>
            </w:pPr>
            <w:r w:rsidRPr="00A44B04">
              <w:rPr>
                <w:rFonts w:eastAsia="SimSun"/>
                <w:lang w:val="en-US" w:eastAsia="zh-CN"/>
              </w:rPr>
              <w:t>CA_n3A-n28A</w:t>
            </w:r>
          </w:p>
          <w:p w14:paraId="686303F5" w14:textId="77777777" w:rsidR="006057A6" w:rsidRPr="00A44B04" w:rsidRDefault="006057A6" w:rsidP="006057A6">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399BACCA" w14:textId="77777777" w:rsidR="006057A6" w:rsidRPr="00A44B04" w:rsidRDefault="006057A6" w:rsidP="006057A6">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2440929B" w14:textId="77777777" w:rsidR="006057A6" w:rsidRPr="00A44B04" w:rsidRDefault="006057A6" w:rsidP="006057A6">
            <w:pPr>
              <w:pStyle w:val="TAC"/>
              <w:rPr>
                <w:rFonts w:eastAsia="SimSun"/>
                <w:lang w:val="en-US" w:eastAsia="zh-CN"/>
              </w:rPr>
            </w:pPr>
            <w:r w:rsidRPr="00A44B04">
              <w:rPr>
                <w:rFonts w:eastAsia="SimSun"/>
                <w:lang w:val="en-US" w:eastAsia="zh-CN"/>
              </w:rPr>
              <w:t>CA_n28A-n41A</w:t>
            </w:r>
          </w:p>
          <w:p w14:paraId="5C451A40" w14:textId="77777777" w:rsidR="006057A6" w:rsidRPr="00A44B04" w:rsidRDefault="006057A6" w:rsidP="006057A6">
            <w:pPr>
              <w:pStyle w:val="TAC"/>
              <w:rPr>
                <w:rFonts w:eastAsia="SimSun"/>
                <w:lang w:val="en-US" w:eastAsia="zh-CN"/>
              </w:rPr>
            </w:pPr>
            <w:r w:rsidRPr="00A44B04">
              <w:rPr>
                <w:rFonts w:eastAsia="SimSun"/>
                <w:lang w:val="en-US" w:eastAsia="zh-CN"/>
              </w:rPr>
              <w:t>CA_n28A-n77A</w:t>
            </w:r>
          </w:p>
          <w:p w14:paraId="620CF033" w14:textId="77777777" w:rsidR="006057A6" w:rsidRPr="00AE7509" w:rsidRDefault="006057A6" w:rsidP="006057A6">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1394" w:type="dxa"/>
            <w:tcBorders>
              <w:top w:val="single" w:sz="4" w:space="0" w:color="auto"/>
              <w:left w:val="single" w:sz="4" w:space="0" w:color="auto"/>
              <w:bottom w:val="single" w:sz="4" w:space="0" w:color="auto"/>
              <w:right w:val="single" w:sz="4" w:space="0" w:color="auto"/>
            </w:tcBorders>
          </w:tcPr>
          <w:p w14:paraId="2567C4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8E637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2F7768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8DDF3B6" w14:textId="77777777" w:rsidTr="006057A6">
        <w:trPr>
          <w:trHeight w:val="29"/>
        </w:trPr>
        <w:tc>
          <w:tcPr>
            <w:tcW w:w="2889" w:type="dxa"/>
            <w:tcBorders>
              <w:top w:val="nil"/>
              <w:left w:val="single" w:sz="4" w:space="0" w:color="auto"/>
              <w:bottom w:val="nil"/>
              <w:right w:val="single" w:sz="4" w:space="0" w:color="auto"/>
            </w:tcBorders>
          </w:tcPr>
          <w:p w14:paraId="4898D1E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9BA40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94CFCB4"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49877E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w:t>
            </w:r>
          </w:p>
        </w:tc>
        <w:tc>
          <w:tcPr>
            <w:tcW w:w="2699" w:type="dxa"/>
            <w:tcBorders>
              <w:top w:val="nil"/>
              <w:left w:val="single" w:sz="4" w:space="0" w:color="auto"/>
              <w:bottom w:val="nil"/>
              <w:right w:val="single" w:sz="4" w:space="0" w:color="auto"/>
            </w:tcBorders>
          </w:tcPr>
          <w:p w14:paraId="6E08F64E" w14:textId="77777777" w:rsidR="006057A6" w:rsidRPr="00AE7509" w:rsidRDefault="006057A6" w:rsidP="006057A6">
            <w:pPr>
              <w:pStyle w:val="TAC"/>
              <w:rPr>
                <w:rFonts w:eastAsia="SimSun"/>
                <w:kern w:val="2"/>
                <w:szCs w:val="22"/>
                <w:lang w:val="en-US" w:eastAsia="zh-CN"/>
              </w:rPr>
            </w:pPr>
          </w:p>
        </w:tc>
      </w:tr>
      <w:tr w:rsidR="006057A6" w:rsidRPr="00AE7509" w14:paraId="72AC8939" w14:textId="77777777" w:rsidTr="006057A6">
        <w:trPr>
          <w:trHeight w:val="29"/>
        </w:trPr>
        <w:tc>
          <w:tcPr>
            <w:tcW w:w="2889" w:type="dxa"/>
            <w:tcBorders>
              <w:top w:val="nil"/>
              <w:left w:val="single" w:sz="4" w:space="0" w:color="auto"/>
              <w:bottom w:val="nil"/>
              <w:right w:val="single" w:sz="4" w:space="0" w:color="auto"/>
            </w:tcBorders>
          </w:tcPr>
          <w:p w14:paraId="25DB842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16AA43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2B9599"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5A16D5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90AE97F" w14:textId="77777777" w:rsidR="006057A6" w:rsidRPr="00AE7509" w:rsidRDefault="006057A6" w:rsidP="006057A6">
            <w:pPr>
              <w:pStyle w:val="TAC"/>
              <w:rPr>
                <w:rFonts w:eastAsia="SimSun"/>
                <w:kern w:val="2"/>
                <w:szCs w:val="22"/>
                <w:lang w:val="en-US" w:eastAsia="zh-CN"/>
              </w:rPr>
            </w:pPr>
          </w:p>
        </w:tc>
      </w:tr>
      <w:tr w:rsidR="006057A6" w:rsidRPr="00AE7509" w14:paraId="50A7DB4B" w14:textId="77777777" w:rsidTr="006057A6">
        <w:trPr>
          <w:trHeight w:val="29"/>
        </w:trPr>
        <w:tc>
          <w:tcPr>
            <w:tcW w:w="2889" w:type="dxa"/>
            <w:tcBorders>
              <w:top w:val="nil"/>
              <w:left w:val="single" w:sz="4" w:space="0" w:color="auto"/>
              <w:bottom w:val="single" w:sz="4" w:space="0" w:color="auto"/>
              <w:right w:val="single" w:sz="4" w:space="0" w:color="auto"/>
            </w:tcBorders>
          </w:tcPr>
          <w:p w14:paraId="6019329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B781E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FE9491"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3C9653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E1C59A4" w14:textId="77777777" w:rsidR="006057A6" w:rsidRPr="00AE7509" w:rsidRDefault="006057A6" w:rsidP="006057A6">
            <w:pPr>
              <w:pStyle w:val="TAC"/>
              <w:rPr>
                <w:rFonts w:eastAsia="SimSun"/>
                <w:kern w:val="2"/>
                <w:szCs w:val="22"/>
                <w:lang w:val="en-US" w:eastAsia="zh-CN"/>
              </w:rPr>
            </w:pPr>
          </w:p>
        </w:tc>
      </w:tr>
      <w:tr w:rsidR="006057A6" w:rsidRPr="00AE7509" w14:paraId="1334AAE5" w14:textId="77777777" w:rsidTr="006057A6">
        <w:trPr>
          <w:trHeight w:val="29"/>
        </w:trPr>
        <w:tc>
          <w:tcPr>
            <w:tcW w:w="2889" w:type="dxa"/>
            <w:tcBorders>
              <w:top w:val="single" w:sz="4" w:space="0" w:color="auto"/>
              <w:left w:val="single" w:sz="4" w:space="0" w:color="auto"/>
              <w:bottom w:val="nil"/>
              <w:right w:val="single" w:sz="4" w:space="0" w:color="auto"/>
            </w:tcBorders>
          </w:tcPr>
          <w:p w14:paraId="5294A9AE" w14:textId="77777777" w:rsidR="006057A6" w:rsidRPr="00AE7509" w:rsidRDefault="006057A6" w:rsidP="006057A6">
            <w:pPr>
              <w:pStyle w:val="TAC"/>
              <w:rPr>
                <w:rFonts w:eastAsia="SimSun"/>
                <w:lang w:val="en-US" w:eastAsia="zh-CN" w:bidi="ar"/>
              </w:rPr>
            </w:pPr>
            <w:r w:rsidRPr="00AE7509">
              <w:rPr>
                <w:rFonts w:eastAsia="DengXian" w:cs="Arial"/>
                <w:szCs w:val="18"/>
                <w:lang w:eastAsia="zh-CN"/>
              </w:rPr>
              <w:t>CA_n3A-n28A-n41A-n77(2A)</w:t>
            </w:r>
          </w:p>
        </w:tc>
        <w:tc>
          <w:tcPr>
            <w:tcW w:w="3082" w:type="dxa"/>
            <w:tcBorders>
              <w:top w:val="single" w:sz="4" w:space="0" w:color="auto"/>
              <w:left w:val="single" w:sz="4" w:space="0" w:color="auto"/>
              <w:bottom w:val="nil"/>
              <w:right w:val="single" w:sz="4" w:space="0" w:color="auto"/>
            </w:tcBorders>
          </w:tcPr>
          <w:p w14:paraId="2C3E6575" w14:textId="77777777" w:rsidR="006057A6" w:rsidRPr="00AE7509" w:rsidRDefault="006057A6" w:rsidP="006057A6">
            <w:pPr>
              <w:pStyle w:val="TAC"/>
              <w:rPr>
                <w:rFonts w:eastAsia="DengXian"/>
                <w:lang w:val="en-US" w:eastAsia="zh-CN"/>
              </w:rPr>
            </w:pPr>
            <w:r w:rsidRPr="00AE7509">
              <w:rPr>
                <w:rFonts w:eastAsia="DengXian"/>
                <w:lang w:val="en-US" w:eastAsia="zh-CN"/>
              </w:rPr>
              <w:t>CA_n3A-n28A</w:t>
            </w:r>
          </w:p>
          <w:p w14:paraId="70C70CE5" w14:textId="77777777" w:rsidR="006057A6" w:rsidRPr="00AE7509" w:rsidRDefault="006057A6" w:rsidP="006057A6">
            <w:pPr>
              <w:pStyle w:val="TAC"/>
              <w:rPr>
                <w:rFonts w:eastAsia="DengXian"/>
                <w:lang w:val="en-US" w:eastAsia="zh-CN"/>
              </w:rPr>
            </w:pPr>
            <w:r w:rsidRPr="00AE7509">
              <w:rPr>
                <w:rFonts w:eastAsia="DengXian"/>
                <w:lang w:val="en-US" w:eastAsia="zh-CN"/>
              </w:rPr>
              <w:t>CA_n3A-n41A</w:t>
            </w:r>
          </w:p>
          <w:p w14:paraId="1F46B3C4" w14:textId="77777777" w:rsidR="006057A6" w:rsidRPr="00AE7509" w:rsidRDefault="006057A6" w:rsidP="006057A6">
            <w:pPr>
              <w:pStyle w:val="TAC"/>
              <w:rPr>
                <w:rFonts w:eastAsia="DengXian"/>
                <w:lang w:val="en-US" w:eastAsia="zh-CN"/>
              </w:rPr>
            </w:pPr>
            <w:r w:rsidRPr="00AE7509">
              <w:rPr>
                <w:rFonts w:eastAsia="DengXian"/>
                <w:lang w:val="en-US" w:eastAsia="zh-CN"/>
              </w:rPr>
              <w:t>CA_n3A-n77A</w:t>
            </w:r>
          </w:p>
          <w:p w14:paraId="766B225E" w14:textId="77777777" w:rsidR="006057A6" w:rsidRPr="00AE7509" w:rsidRDefault="006057A6" w:rsidP="006057A6">
            <w:pPr>
              <w:pStyle w:val="TAC"/>
              <w:rPr>
                <w:rFonts w:eastAsia="DengXian"/>
                <w:lang w:val="en-US" w:eastAsia="zh-CN"/>
              </w:rPr>
            </w:pPr>
            <w:r w:rsidRPr="00AE7509">
              <w:rPr>
                <w:rFonts w:eastAsia="DengXian"/>
                <w:lang w:val="en-US" w:eastAsia="zh-CN"/>
              </w:rPr>
              <w:t>CA_n28A-n41A</w:t>
            </w:r>
          </w:p>
          <w:p w14:paraId="07126AE3" w14:textId="77777777" w:rsidR="006057A6" w:rsidRPr="00AE7509" w:rsidRDefault="006057A6" w:rsidP="006057A6">
            <w:pPr>
              <w:pStyle w:val="TAC"/>
              <w:rPr>
                <w:rFonts w:eastAsia="DengXian"/>
                <w:lang w:val="en-US" w:eastAsia="zh-CN"/>
              </w:rPr>
            </w:pPr>
            <w:r w:rsidRPr="00AE7509">
              <w:rPr>
                <w:rFonts w:eastAsia="DengXian"/>
                <w:lang w:val="en-US" w:eastAsia="zh-CN"/>
              </w:rPr>
              <w:t>CA_n28A-n77A</w:t>
            </w:r>
          </w:p>
          <w:p w14:paraId="689B27F5" w14:textId="77777777" w:rsidR="006057A6" w:rsidRPr="00AE7509" w:rsidRDefault="006057A6" w:rsidP="006057A6">
            <w:pPr>
              <w:pStyle w:val="TAC"/>
              <w:rPr>
                <w:rFonts w:eastAsia="SimSun"/>
                <w:lang w:val="en-US" w:eastAsia="zh-CN" w:bidi="ar"/>
              </w:rPr>
            </w:pPr>
            <w:r w:rsidRPr="00AE7509">
              <w:rPr>
                <w:rFonts w:eastAsia="DengXian"/>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358C34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F47B25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1C9174A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A426037" w14:textId="77777777" w:rsidTr="006057A6">
        <w:trPr>
          <w:trHeight w:val="29"/>
        </w:trPr>
        <w:tc>
          <w:tcPr>
            <w:tcW w:w="2889" w:type="dxa"/>
            <w:tcBorders>
              <w:top w:val="nil"/>
              <w:left w:val="single" w:sz="4" w:space="0" w:color="auto"/>
              <w:bottom w:val="nil"/>
              <w:right w:val="single" w:sz="4" w:space="0" w:color="auto"/>
            </w:tcBorders>
          </w:tcPr>
          <w:p w14:paraId="668CDB9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4D05BB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85B2FA2"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2D3F1D8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95C0540" w14:textId="77777777" w:rsidR="006057A6" w:rsidRPr="00AE7509" w:rsidRDefault="006057A6" w:rsidP="006057A6">
            <w:pPr>
              <w:pStyle w:val="TAC"/>
              <w:rPr>
                <w:rFonts w:eastAsia="SimSun"/>
                <w:kern w:val="2"/>
                <w:szCs w:val="22"/>
                <w:lang w:val="en-US" w:eastAsia="zh-CN"/>
              </w:rPr>
            </w:pPr>
          </w:p>
        </w:tc>
      </w:tr>
      <w:tr w:rsidR="006057A6" w:rsidRPr="00AE7509" w14:paraId="7286EA95" w14:textId="77777777" w:rsidTr="006057A6">
        <w:trPr>
          <w:trHeight w:val="29"/>
        </w:trPr>
        <w:tc>
          <w:tcPr>
            <w:tcW w:w="2889" w:type="dxa"/>
            <w:tcBorders>
              <w:top w:val="nil"/>
              <w:left w:val="single" w:sz="4" w:space="0" w:color="auto"/>
              <w:bottom w:val="nil"/>
              <w:right w:val="single" w:sz="4" w:space="0" w:color="auto"/>
            </w:tcBorders>
          </w:tcPr>
          <w:p w14:paraId="2F71CA0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B60B3F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7E56F9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07F5B6D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87318AF" w14:textId="77777777" w:rsidR="006057A6" w:rsidRPr="00AE7509" w:rsidRDefault="006057A6" w:rsidP="006057A6">
            <w:pPr>
              <w:pStyle w:val="TAC"/>
              <w:rPr>
                <w:rFonts w:eastAsia="SimSun"/>
                <w:kern w:val="2"/>
                <w:szCs w:val="22"/>
                <w:lang w:val="en-US" w:eastAsia="zh-CN"/>
              </w:rPr>
            </w:pPr>
          </w:p>
        </w:tc>
      </w:tr>
      <w:tr w:rsidR="006057A6" w:rsidRPr="00AE7509" w14:paraId="57146020" w14:textId="77777777" w:rsidTr="006057A6">
        <w:trPr>
          <w:trHeight w:val="29"/>
        </w:trPr>
        <w:tc>
          <w:tcPr>
            <w:tcW w:w="2889" w:type="dxa"/>
            <w:tcBorders>
              <w:top w:val="nil"/>
              <w:left w:val="single" w:sz="4" w:space="0" w:color="auto"/>
              <w:bottom w:val="nil"/>
              <w:right w:val="single" w:sz="4" w:space="0" w:color="auto"/>
            </w:tcBorders>
          </w:tcPr>
          <w:p w14:paraId="3CE23D7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E5C779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63A2C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2568B9D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2699" w:type="dxa"/>
            <w:tcBorders>
              <w:top w:val="nil"/>
              <w:left w:val="single" w:sz="4" w:space="0" w:color="auto"/>
              <w:bottom w:val="single" w:sz="4" w:space="0" w:color="auto"/>
              <w:right w:val="single" w:sz="4" w:space="0" w:color="auto"/>
            </w:tcBorders>
          </w:tcPr>
          <w:p w14:paraId="3DADFECA" w14:textId="77777777" w:rsidR="006057A6" w:rsidRPr="00AE7509" w:rsidRDefault="006057A6" w:rsidP="006057A6">
            <w:pPr>
              <w:pStyle w:val="TAC"/>
              <w:rPr>
                <w:rFonts w:eastAsia="SimSun"/>
                <w:kern w:val="2"/>
                <w:szCs w:val="22"/>
                <w:lang w:val="en-US" w:eastAsia="zh-CN"/>
              </w:rPr>
            </w:pPr>
          </w:p>
        </w:tc>
      </w:tr>
      <w:tr w:rsidR="006057A6" w:rsidRPr="00AE7509" w14:paraId="17CD98EB" w14:textId="77777777" w:rsidTr="006057A6">
        <w:trPr>
          <w:trHeight w:val="29"/>
        </w:trPr>
        <w:tc>
          <w:tcPr>
            <w:tcW w:w="2889" w:type="dxa"/>
            <w:tcBorders>
              <w:top w:val="nil"/>
              <w:left w:val="single" w:sz="4" w:space="0" w:color="auto"/>
              <w:bottom w:val="nil"/>
              <w:right w:val="single" w:sz="4" w:space="0" w:color="auto"/>
            </w:tcBorders>
          </w:tcPr>
          <w:p w14:paraId="43B8962C"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B65FB1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CA_n3A-n28A</w:t>
            </w:r>
          </w:p>
          <w:p w14:paraId="325D6FE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CA_n3A-n41A</w:t>
            </w:r>
          </w:p>
          <w:p w14:paraId="459BAC2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CA_n3A-n77A</w:t>
            </w:r>
          </w:p>
          <w:p w14:paraId="0027C12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CA_n28A-n41A</w:t>
            </w:r>
          </w:p>
          <w:p w14:paraId="1029305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CA_n28A-n77A</w:t>
            </w:r>
          </w:p>
          <w:p w14:paraId="172F2351"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066A896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02578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88165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1</w:t>
            </w:r>
          </w:p>
        </w:tc>
      </w:tr>
      <w:tr w:rsidR="006057A6" w:rsidRPr="00AE7509" w14:paraId="0E8AC3AA" w14:textId="77777777" w:rsidTr="006057A6">
        <w:trPr>
          <w:trHeight w:val="29"/>
        </w:trPr>
        <w:tc>
          <w:tcPr>
            <w:tcW w:w="2889" w:type="dxa"/>
            <w:tcBorders>
              <w:top w:val="nil"/>
              <w:left w:val="single" w:sz="4" w:space="0" w:color="auto"/>
              <w:bottom w:val="nil"/>
              <w:right w:val="single" w:sz="4" w:space="0" w:color="auto"/>
            </w:tcBorders>
          </w:tcPr>
          <w:p w14:paraId="4570215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BC33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400D87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F7C2DD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9F81D5A" w14:textId="77777777" w:rsidR="006057A6" w:rsidRPr="00AE7509" w:rsidRDefault="006057A6" w:rsidP="006057A6">
            <w:pPr>
              <w:pStyle w:val="TAC"/>
              <w:rPr>
                <w:rFonts w:eastAsia="SimSun"/>
                <w:kern w:val="2"/>
                <w:szCs w:val="22"/>
                <w:lang w:val="en-US" w:eastAsia="zh-CN"/>
              </w:rPr>
            </w:pPr>
          </w:p>
        </w:tc>
      </w:tr>
      <w:tr w:rsidR="006057A6" w:rsidRPr="00AE7509" w14:paraId="529D8D21" w14:textId="77777777" w:rsidTr="006057A6">
        <w:trPr>
          <w:trHeight w:val="29"/>
        </w:trPr>
        <w:tc>
          <w:tcPr>
            <w:tcW w:w="2889" w:type="dxa"/>
            <w:tcBorders>
              <w:top w:val="nil"/>
              <w:left w:val="single" w:sz="4" w:space="0" w:color="auto"/>
              <w:bottom w:val="nil"/>
              <w:right w:val="single" w:sz="4" w:space="0" w:color="auto"/>
            </w:tcBorders>
          </w:tcPr>
          <w:p w14:paraId="7C810C8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DCB551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8D15E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4B8ED73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1E3937A" w14:textId="77777777" w:rsidR="006057A6" w:rsidRPr="00AE7509" w:rsidRDefault="006057A6" w:rsidP="006057A6">
            <w:pPr>
              <w:pStyle w:val="TAC"/>
              <w:rPr>
                <w:rFonts w:eastAsia="SimSun"/>
                <w:kern w:val="2"/>
                <w:szCs w:val="22"/>
                <w:lang w:val="en-US" w:eastAsia="zh-CN"/>
              </w:rPr>
            </w:pPr>
          </w:p>
        </w:tc>
      </w:tr>
      <w:tr w:rsidR="006057A6" w:rsidRPr="00AE7509" w14:paraId="6AE1A27C" w14:textId="77777777" w:rsidTr="006057A6">
        <w:trPr>
          <w:trHeight w:val="29"/>
        </w:trPr>
        <w:tc>
          <w:tcPr>
            <w:tcW w:w="2889" w:type="dxa"/>
            <w:tcBorders>
              <w:top w:val="nil"/>
              <w:left w:val="single" w:sz="4" w:space="0" w:color="auto"/>
              <w:bottom w:val="single" w:sz="4" w:space="0" w:color="auto"/>
              <w:right w:val="single" w:sz="4" w:space="0" w:color="auto"/>
            </w:tcBorders>
          </w:tcPr>
          <w:p w14:paraId="013C14B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8F36F4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008C2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660D6A5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2699" w:type="dxa"/>
            <w:tcBorders>
              <w:top w:val="nil"/>
              <w:left w:val="single" w:sz="4" w:space="0" w:color="auto"/>
              <w:bottom w:val="single" w:sz="4" w:space="0" w:color="auto"/>
              <w:right w:val="single" w:sz="4" w:space="0" w:color="auto"/>
            </w:tcBorders>
          </w:tcPr>
          <w:p w14:paraId="2BB571F6" w14:textId="77777777" w:rsidR="006057A6" w:rsidRPr="00AE7509" w:rsidRDefault="006057A6" w:rsidP="006057A6">
            <w:pPr>
              <w:pStyle w:val="TAC"/>
              <w:rPr>
                <w:rFonts w:eastAsia="SimSun"/>
                <w:kern w:val="2"/>
                <w:szCs w:val="22"/>
                <w:lang w:val="en-US" w:eastAsia="zh-CN"/>
              </w:rPr>
            </w:pPr>
          </w:p>
        </w:tc>
      </w:tr>
      <w:tr w:rsidR="006057A6" w:rsidRPr="00AE7509" w14:paraId="59B316D1" w14:textId="77777777" w:rsidTr="006057A6">
        <w:trPr>
          <w:trHeight w:val="29"/>
        </w:trPr>
        <w:tc>
          <w:tcPr>
            <w:tcW w:w="2889" w:type="dxa"/>
            <w:tcBorders>
              <w:top w:val="single" w:sz="4" w:space="0" w:color="auto"/>
              <w:left w:val="single" w:sz="4" w:space="0" w:color="auto"/>
              <w:bottom w:val="nil"/>
              <w:right w:val="single" w:sz="4" w:space="0" w:color="auto"/>
            </w:tcBorders>
          </w:tcPr>
          <w:p w14:paraId="6D23711F" w14:textId="77777777" w:rsidR="006057A6" w:rsidRPr="00AE7509" w:rsidRDefault="006057A6" w:rsidP="006057A6">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3082" w:type="dxa"/>
            <w:tcBorders>
              <w:top w:val="single" w:sz="4" w:space="0" w:color="auto"/>
              <w:left w:val="single" w:sz="4" w:space="0" w:color="auto"/>
              <w:bottom w:val="nil"/>
              <w:right w:val="single" w:sz="4" w:space="0" w:color="auto"/>
            </w:tcBorders>
          </w:tcPr>
          <w:p w14:paraId="03B798B1" w14:textId="77777777" w:rsidR="006057A6" w:rsidRPr="00AE7509" w:rsidRDefault="006057A6" w:rsidP="006057A6">
            <w:pPr>
              <w:pStyle w:val="TAC"/>
              <w:rPr>
                <w:rFonts w:eastAsia="SimSun" w:cs="Arial"/>
                <w:lang w:eastAsia="zh-CN"/>
              </w:rPr>
            </w:pPr>
            <w:r w:rsidRPr="00AE7509">
              <w:rPr>
                <w:rFonts w:eastAsia="SimSun" w:cs="Arial"/>
                <w:lang w:eastAsia="zh-CN"/>
              </w:rPr>
              <w:t>CA_n3A-n28A</w:t>
            </w:r>
          </w:p>
          <w:p w14:paraId="35697D77" w14:textId="77777777" w:rsidR="006057A6" w:rsidRPr="00AE7509" w:rsidRDefault="006057A6" w:rsidP="006057A6">
            <w:pPr>
              <w:pStyle w:val="TAC"/>
              <w:rPr>
                <w:rFonts w:eastAsia="SimSun" w:cs="Arial"/>
                <w:lang w:eastAsia="zh-CN"/>
              </w:rPr>
            </w:pPr>
            <w:r w:rsidRPr="00AE7509">
              <w:rPr>
                <w:rFonts w:eastAsia="SimSun" w:cs="Arial"/>
                <w:lang w:eastAsia="zh-CN"/>
              </w:rPr>
              <w:t>CA_n3A-n41A</w:t>
            </w:r>
          </w:p>
          <w:p w14:paraId="2AFF1CCB" w14:textId="77777777" w:rsidR="006057A6" w:rsidRPr="00AE7509" w:rsidRDefault="006057A6" w:rsidP="006057A6">
            <w:pPr>
              <w:pStyle w:val="TAC"/>
              <w:rPr>
                <w:rFonts w:eastAsia="SimSun" w:cs="Arial"/>
                <w:lang w:eastAsia="zh-CN"/>
              </w:rPr>
            </w:pPr>
            <w:r w:rsidRPr="00AE7509">
              <w:rPr>
                <w:rFonts w:eastAsia="SimSun" w:cs="Arial"/>
                <w:lang w:eastAsia="zh-CN"/>
              </w:rPr>
              <w:t>CA_n3A-n78A</w:t>
            </w:r>
          </w:p>
          <w:p w14:paraId="18005411" w14:textId="77777777" w:rsidR="006057A6" w:rsidRPr="00AE7509" w:rsidRDefault="006057A6" w:rsidP="006057A6">
            <w:pPr>
              <w:pStyle w:val="TAC"/>
              <w:rPr>
                <w:rFonts w:eastAsia="SimSun" w:cs="Arial"/>
                <w:lang w:eastAsia="zh-CN"/>
              </w:rPr>
            </w:pPr>
            <w:r w:rsidRPr="00AE7509">
              <w:rPr>
                <w:rFonts w:eastAsia="SimSun" w:cs="Arial"/>
                <w:lang w:eastAsia="zh-CN"/>
              </w:rPr>
              <w:t>CA_n28A-n41A</w:t>
            </w:r>
          </w:p>
          <w:p w14:paraId="5FA5CC1E" w14:textId="77777777" w:rsidR="006057A6" w:rsidRPr="00AE7509" w:rsidRDefault="006057A6" w:rsidP="006057A6">
            <w:pPr>
              <w:pStyle w:val="TAC"/>
              <w:rPr>
                <w:rFonts w:eastAsia="SimSun" w:cs="Arial"/>
                <w:lang w:eastAsia="zh-CN"/>
              </w:rPr>
            </w:pPr>
            <w:r w:rsidRPr="00AE7509">
              <w:rPr>
                <w:rFonts w:eastAsia="SimSun" w:cs="Arial"/>
                <w:lang w:eastAsia="zh-CN"/>
              </w:rPr>
              <w:t>CA_n28A-n78A</w:t>
            </w:r>
          </w:p>
          <w:p w14:paraId="769480B9" w14:textId="77777777" w:rsidR="006057A6" w:rsidRPr="00AE7509" w:rsidRDefault="006057A6" w:rsidP="006057A6">
            <w:pPr>
              <w:pStyle w:val="TAC"/>
              <w:rPr>
                <w:rFonts w:eastAsia="SimSun"/>
                <w:lang w:val="en-US" w:eastAsia="zh-CN" w:bidi="ar"/>
              </w:rPr>
            </w:pPr>
            <w:r w:rsidRPr="00AE7509">
              <w:rPr>
                <w:rFonts w:eastAsia="SimSun" w:cs="Arial"/>
                <w:lang w:eastAsia="zh-CN"/>
              </w:rPr>
              <w:t>CA_n41A-n78A</w:t>
            </w:r>
          </w:p>
        </w:tc>
        <w:tc>
          <w:tcPr>
            <w:tcW w:w="1394" w:type="dxa"/>
            <w:tcBorders>
              <w:top w:val="single" w:sz="4" w:space="0" w:color="auto"/>
              <w:left w:val="single" w:sz="4" w:space="0" w:color="auto"/>
              <w:bottom w:val="single" w:sz="4" w:space="0" w:color="auto"/>
              <w:right w:val="single" w:sz="4" w:space="0" w:color="auto"/>
            </w:tcBorders>
          </w:tcPr>
          <w:p w14:paraId="3A1B33A4"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098EC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5C60B7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6601704" w14:textId="77777777" w:rsidTr="006057A6">
        <w:trPr>
          <w:trHeight w:val="29"/>
        </w:trPr>
        <w:tc>
          <w:tcPr>
            <w:tcW w:w="2889" w:type="dxa"/>
            <w:tcBorders>
              <w:top w:val="nil"/>
              <w:left w:val="single" w:sz="4" w:space="0" w:color="auto"/>
              <w:bottom w:val="nil"/>
              <w:right w:val="single" w:sz="4" w:space="0" w:color="auto"/>
            </w:tcBorders>
          </w:tcPr>
          <w:p w14:paraId="467F45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B96C62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23CAD6C"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CD5C7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049B2E0" w14:textId="77777777" w:rsidR="006057A6" w:rsidRPr="00AE7509" w:rsidRDefault="006057A6" w:rsidP="006057A6">
            <w:pPr>
              <w:pStyle w:val="TAC"/>
              <w:rPr>
                <w:rFonts w:eastAsia="SimSun"/>
                <w:kern w:val="2"/>
                <w:szCs w:val="22"/>
                <w:lang w:val="en-US" w:eastAsia="zh-CN"/>
              </w:rPr>
            </w:pPr>
          </w:p>
        </w:tc>
      </w:tr>
      <w:tr w:rsidR="006057A6" w:rsidRPr="00AE7509" w14:paraId="3FF6CE53" w14:textId="77777777" w:rsidTr="006057A6">
        <w:trPr>
          <w:trHeight w:val="29"/>
        </w:trPr>
        <w:tc>
          <w:tcPr>
            <w:tcW w:w="2889" w:type="dxa"/>
            <w:tcBorders>
              <w:top w:val="nil"/>
              <w:left w:val="single" w:sz="4" w:space="0" w:color="auto"/>
              <w:bottom w:val="nil"/>
              <w:right w:val="single" w:sz="4" w:space="0" w:color="auto"/>
            </w:tcBorders>
          </w:tcPr>
          <w:p w14:paraId="2F5FAD8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91BD7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61D22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06C2F2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FDC42AC" w14:textId="77777777" w:rsidR="006057A6" w:rsidRPr="00AE7509" w:rsidRDefault="006057A6" w:rsidP="006057A6">
            <w:pPr>
              <w:pStyle w:val="TAC"/>
              <w:rPr>
                <w:rFonts w:eastAsia="SimSun"/>
                <w:kern w:val="2"/>
                <w:szCs w:val="22"/>
                <w:lang w:val="en-US" w:eastAsia="zh-CN"/>
              </w:rPr>
            </w:pPr>
          </w:p>
        </w:tc>
      </w:tr>
      <w:tr w:rsidR="006057A6" w:rsidRPr="00AE7509" w14:paraId="0C11B874" w14:textId="77777777" w:rsidTr="006057A6">
        <w:trPr>
          <w:trHeight w:val="29"/>
        </w:trPr>
        <w:tc>
          <w:tcPr>
            <w:tcW w:w="2889" w:type="dxa"/>
            <w:tcBorders>
              <w:top w:val="nil"/>
              <w:left w:val="single" w:sz="4" w:space="0" w:color="auto"/>
              <w:bottom w:val="single" w:sz="4" w:space="0" w:color="auto"/>
              <w:right w:val="single" w:sz="4" w:space="0" w:color="auto"/>
            </w:tcBorders>
          </w:tcPr>
          <w:p w14:paraId="7A561A2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435EF0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41FEDD5"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47F3DBB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420048" w14:textId="77777777" w:rsidR="006057A6" w:rsidRPr="00AE7509" w:rsidRDefault="006057A6" w:rsidP="006057A6">
            <w:pPr>
              <w:pStyle w:val="TAC"/>
              <w:rPr>
                <w:rFonts w:eastAsia="SimSun"/>
                <w:kern w:val="2"/>
                <w:szCs w:val="22"/>
                <w:lang w:val="en-US" w:eastAsia="zh-CN"/>
              </w:rPr>
            </w:pPr>
          </w:p>
        </w:tc>
      </w:tr>
      <w:tr w:rsidR="006057A6" w:rsidRPr="00AE7509" w14:paraId="1C897BD3" w14:textId="77777777" w:rsidTr="006057A6">
        <w:trPr>
          <w:trHeight w:val="29"/>
        </w:trPr>
        <w:tc>
          <w:tcPr>
            <w:tcW w:w="2889" w:type="dxa"/>
            <w:tcBorders>
              <w:top w:val="single" w:sz="4" w:space="0" w:color="auto"/>
              <w:left w:val="single" w:sz="4" w:space="0" w:color="auto"/>
              <w:bottom w:val="nil"/>
              <w:right w:val="single" w:sz="4" w:space="0" w:color="auto"/>
            </w:tcBorders>
          </w:tcPr>
          <w:p w14:paraId="1EDDFC01" w14:textId="77777777" w:rsidR="006057A6" w:rsidRPr="00AE7509" w:rsidRDefault="006057A6" w:rsidP="006057A6">
            <w:pPr>
              <w:pStyle w:val="TAC"/>
              <w:rPr>
                <w:rFonts w:eastAsia="SimSun"/>
                <w:lang w:val="en-US" w:eastAsia="zh-CN" w:bidi="ar"/>
              </w:rPr>
            </w:pPr>
            <w:r w:rsidRPr="00AE7509">
              <w:rPr>
                <w:rFonts w:eastAsia="DengXian" w:cs="Arial"/>
                <w:szCs w:val="18"/>
                <w:lang w:eastAsia="zh-CN"/>
              </w:rPr>
              <w:t>CA_n3A-n28A-n41A-n78(2A)</w:t>
            </w:r>
          </w:p>
        </w:tc>
        <w:tc>
          <w:tcPr>
            <w:tcW w:w="3082" w:type="dxa"/>
            <w:tcBorders>
              <w:top w:val="single" w:sz="4" w:space="0" w:color="auto"/>
              <w:left w:val="single" w:sz="4" w:space="0" w:color="auto"/>
              <w:bottom w:val="nil"/>
              <w:right w:val="single" w:sz="4" w:space="0" w:color="auto"/>
            </w:tcBorders>
          </w:tcPr>
          <w:p w14:paraId="45197F3D" w14:textId="77777777" w:rsidR="006057A6" w:rsidRPr="00AE7509" w:rsidRDefault="006057A6" w:rsidP="006057A6">
            <w:pPr>
              <w:pStyle w:val="TAC"/>
              <w:rPr>
                <w:rFonts w:eastAsia="DengXian" w:cs="Arial"/>
                <w:lang w:eastAsia="zh-CN"/>
              </w:rPr>
            </w:pPr>
            <w:r w:rsidRPr="00AE7509">
              <w:rPr>
                <w:rFonts w:eastAsia="DengXian" w:cs="Arial"/>
                <w:lang w:eastAsia="zh-CN"/>
              </w:rPr>
              <w:t>CA_n3A-n28A</w:t>
            </w:r>
          </w:p>
          <w:p w14:paraId="7E332EEF" w14:textId="77777777" w:rsidR="006057A6" w:rsidRPr="00AE7509" w:rsidRDefault="006057A6" w:rsidP="006057A6">
            <w:pPr>
              <w:pStyle w:val="TAC"/>
              <w:rPr>
                <w:rFonts w:eastAsia="DengXian" w:cs="Arial"/>
                <w:lang w:eastAsia="zh-CN"/>
              </w:rPr>
            </w:pPr>
            <w:r w:rsidRPr="00AE7509">
              <w:rPr>
                <w:rFonts w:eastAsia="DengXian" w:cs="Arial"/>
                <w:lang w:eastAsia="zh-CN"/>
              </w:rPr>
              <w:t>CA_n3A-n41A</w:t>
            </w:r>
          </w:p>
          <w:p w14:paraId="0C9C769F" w14:textId="77777777" w:rsidR="006057A6" w:rsidRPr="00AE7509" w:rsidRDefault="006057A6" w:rsidP="006057A6">
            <w:pPr>
              <w:pStyle w:val="TAC"/>
              <w:rPr>
                <w:rFonts w:eastAsia="DengXian" w:cs="Arial"/>
                <w:lang w:eastAsia="zh-CN"/>
              </w:rPr>
            </w:pPr>
            <w:r w:rsidRPr="00AE7509">
              <w:rPr>
                <w:rFonts w:eastAsia="DengXian" w:cs="Arial"/>
                <w:lang w:eastAsia="zh-CN"/>
              </w:rPr>
              <w:t>CA_n3A-n78A</w:t>
            </w:r>
          </w:p>
          <w:p w14:paraId="697F6589" w14:textId="77777777" w:rsidR="006057A6" w:rsidRPr="00AE7509" w:rsidRDefault="006057A6" w:rsidP="006057A6">
            <w:pPr>
              <w:pStyle w:val="TAC"/>
              <w:rPr>
                <w:rFonts w:eastAsia="DengXian" w:cs="Arial"/>
                <w:lang w:eastAsia="zh-CN"/>
              </w:rPr>
            </w:pPr>
            <w:r w:rsidRPr="00AE7509">
              <w:rPr>
                <w:rFonts w:eastAsia="DengXian" w:cs="Arial"/>
                <w:lang w:eastAsia="zh-CN"/>
              </w:rPr>
              <w:t>CA_n28A-n41A</w:t>
            </w:r>
          </w:p>
          <w:p w14:paraId="57672650" w14:textId="77777777" w:rsidR="006057A6" w:rsidRPr="00AE7509" w:rsidRDefault="006057A6" w:rsidP="006057A6">
            <w:pPr>
              <w:pStyle w:val="TAC"/>
              <w:rPr>
                <w:rFonts w:eastAsia="DengXian" w:cs="Arial"/>
                <w:lang w:eastAsia="zh-CN"/>
              </w:rPr>
            </w:pPr>
            <w:r w:rsidRPr="00AE7509">
              <w:rPr>
                <w:rFonts w:eastAsia="DengXian" w:cs="Arial"/>
                <w:lang w:eastAsia="zh-CN"/>
              </w:rPr>
              <w:t>CA_n28A-n78A</w:t>
            </w:r>
          </w:p>
          <w:p w14:paraId="2B35BA55" w14:textId="77777777" w:rsidR="006057A6" w:rsidRPr="00AE7509" w:rsidRDefault="006057A6" w:rsidP="006057A6">
            <w:pPr>
              <w:pStyle w:val="TAC"/>
              <w:rPr>
                <w:rFonts w:eastAsia="SimSun"/>
                <w:lang w:val="en-US" w:eastAsia="zh-CN" w:bidi="ar"/>
              </w:rPr>
            </w:pPr>
            <w:r w:rsidRPr="00AE7509">
              <w:rPr>
                <w:rFonts w:eastAsia="DengXian" w:cs="Arial"/>
                <w:bCs/>
                <w:lang w:eastAsia="zh-CN"/>
              </w:rPr>
              <w:t>CA_n41A-n78A</w:t>
            </w:r>
          </w:p>
        </w:tc>
        <w:tc>
          <w:tcPr>
            <w:tcW w:w="1394" w:type="dxa"/>
            <w:tcBorders>
              <w:top w:val="single" w:sz="4" w:space="0" w:color="auto"/>
              <w:left w:val="single" w:sz="4" w:space="0" w:color="auto"/>
              <w:bottom w:val="single" w:sz="4" w:space="0" w:color="auto"/>
              <w:right w:val="single" w:sz="4" w:space="0" w:color="auto"/>
            </w:tcBorders>
          </w:tcPr>
          <w:p w14:paraId="473A1E9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BB4DDF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04B4861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6B0A257" w14:textId="77777777" w:rsidTr="006057A6">
        <w:trPr>
          <w:trHeight w:val="29"/>
        </w:trPr>
        <w:tc>
          <w:tcPr>
            <w:tcW w:w="2889" w:type="dxa"/>
            <w:tcBorders>
              <w:top w:val="nil"/>
              <w:left w:val="single" w:sz="4" w:space="0" w:color="auto"/>
              <w:bottom w:val="nil"/>
              <w:right w:val="single" w:sz="4" w:space="0" w:color="auto"/>
            </w:tcBorders>
          </w:tcPr>
          <w:p w14:paraId="6160021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B3D7EF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13D2D5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3021B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2F4716F" w14:textId="77777777" w:rsidR="006057A6" w:rsidRPr="00AE7509" w:rsidRDefault="006057A6" w:rsidP="006057A6">
            <w:pPr>
              <w:pStyle w:val="TAC"/>
              <w:rPr>
                <w:rFonts w:eastAsia="SimSun"/>
                <w:kern w:val="2"/>
                <w:szCs w:val="22"/>
                <w:lang w:val="en-US" w:eastAsia="zh-CN"/>
              </w:rPr>
            </w:pPr>
          </w:p>
        </w:tc>
      </w:tr>
      <w:tr w:rsidR="006057A6" w:rsidRPr="00AE7509" w14:paraId="5890C13E" w14:textId="77777777" w:rsidTr="006057A6">
        <w:trPr>
          <w:trHeight w:val="29"/>
        </w:trPr>
        <w:tc>
          <w:tcPr>
            <w:tcW w:w="2889" w:type="dxa"/>
            <w:tcBorders>
              <w:top w:val="nil"/>
              <w:left w:val="single" w:sz="4" w:space="0" w:color="auto"/>
              <w:bottom w:val="nil"/>
              <w:right w:val="single" w:sz="4" w:space="0" w:color="auto"/>
            </w:tcBorders>
          </w:tcPr>
          <w:p w14:paraId="5150B67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753C1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8FFD8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4AFEDBF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E499974" w14:textId="77777777" w:rsidR="006057A6" w:rsidRPr="00AE7509" w:rsidRDefault="006057A6" w:rsidP="006057A6">
            <w:pPr>
              <w:pStyle w:val="TAC"/>
              <w:rPr>
                <w:rFonts w:eastAsia="SimSun"/>
                <w:kern w:val="2"/>
                <w:szCs w:val="22"/>
                <w:lang w:val="en-US" w:eastAsia="zh-CN"/>
              </w:rPr>
            </w:pPr>
          </w:p>
        </w:tc>
      </w:tr>
      <w:tr w:rsidR="006057A6" w:rsidRPr="00AE7509" w14:paraId="1B24D754" w14:textId="77777777" w:rsidTr="006057A6">
        <w:trPr>
          <w:trHeight w:val="29"/>
        </w:trPr>
        <w:tc>
          <w:tcPr>
            <w:tcW w:w="2889" w:type="dxa"/>
            <w:tcBorders>
              <w:top w:val="nil"/>
              <w:left w:val="single" w:sz="4" w:space="0" w:color="auto"/>
              <w:bottom w:val="single" w:sz="4" w:space="0" w:color="auto"/>
              <w:right w:val="single" w:sz="4" w:space="0" w:color="auto"/>
            </w:tcBorders>
          </w:tcPr>
          <w:p w14:paraId="44525A0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65413E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28C9DE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67933D2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2699" w:type="dxa"/>
            <w:tcBorders>
              <w:top w:val="nil"/>
              <w:left w:val="single" w:sz="4" w:space="0" w:color="auto"/>
              <w:bottom w:val="single" w:sz="4" w:space="0" w:color="auto"/>
              <w:right w:val="single" w:sz="4" w:space="0" w:color="auto"/>
            </w:tcBorders>
          </w:tcPr>
          <w:p w14:paraId="169CDF07" w14:textId="77777777" w:rsidR="006057A6" w:rsidRPr="00AE7509" w:rsidRDefault="006057A6" w:rsidP="006057A6">
            <w:pPr>
              <w:pStyle w:val="TAC"/>
              <w:rPr>
                <w:rFonts w:eastAsia="SimSun"/>
                <w:kern w:val="2"/>
                <w:szCs w:val="22"/>
                <w:lang w:val="en-US" w:eastAsia="zh-CN"/>
              </w:rPr>
            </w:pPr>
          </w:p>
        </w:tc>
      </w:tr>
      <w:tr w:rsidR="006057A6" w:rsidRPr="00AE7509" w14:paraId="0F22017B" w14:textId="77777777" w:rsidTr="006057A6">
        <w:trPr>
          <w:trHeight w:val="29"/>
        </w:trPr>
        <w:tc>
          <w:tcPr>
            <w:tcW w:w="2889" w:type="dxa"/>
            <w:tcBorders>
              <w:top w:val="single" w:sz="4" w:space="0" w:color="auto"/>
              <w:left w:val="single" w:sz="4" w:space="0" w:color="auto"/>
              <w:bottom w:val="nil"/>
              <w:right w:val="single" w:sz="4" w:space="0" w:color="auto"/>
            </w:tcBorders>
          </w:tcPr>
          <w:p w14:paraId="6F656570" w14:textId="77777777" w:rsidR="006057A6" w:rsidRPr="00AE7509" w:rsidRDefault="006057A6" w:rsidP="006057A6">
            <w:pPr>
              <w:pStyle w:val="TAC"/>
              <w:rPr>
                <w:rFonts w:eastAsia="SimSun"/>
                <w:lang w:val="en-US"/>
              </w:rPr>
            </w:pPr>
            <w:r w:rsidRPr="00AE7509">
              <w:rPr>
                <w:rFonts w:eastAsia="SimSun"/>
                <w:lang w:val="en-US"/>
              </w:rPr>
              <w:t>CA_n3A-n28A-n41A-n79A</w:t>
            </w:r>
          </w:p>
        </w:tc>
        <w:tc>
          <w:tcPr>
            <w:tcW w:w="3082" w:type="dxa"/>
            <w:tcBorders>
              <w:top w:val="single" w:sz="4" w:space="0" w:color="auto"/>
              <w:left w:val="single" w:sz="4" w:space="0" w:color="auto"/>
              <w:bottom w:val="nil"/>
              <w:right w:val="single" w:sz="4" w:space="0" w:color="auto"/>
            </w:tcBorders>
          </w:tcPr>
          <w:p w14:paraId="1FF1752C" w14:textId="77777777" w:rsidR="006057A6" w:rsidRPr="00AE7509" w:rsidRDefault="006057A6" w:rsidP="006057A6">
            <w:pPr>
              <w:pStyle w:val="TAC"/>
              <w:rPr>
                <w:rFonts w:eastAsia="SimSun"/>
                <w:lang w:eastAsia="zh-CN"/>
              </w:rPr>
            </w:pPr>
            <w:r w:rsidRPr="00AE7509">
              <w:rPr>
                <w:rFonts w:eastAsia="SimSun"/>
                <w:lang w:eastAsia="zh-CN"/>
              </w:rPr>
              <w:t>CA_n3A-n28A</w:t>
            </w:r>
          </w:p>
          <w:p w14:paraId="0D28D9A7" w14:textId="77777777" w:rsidR="006057A6" w:rsidRPr="00AE7509" w:rsidRDefault="006057A6" w:rsidP="006057A6">
            <w:pPr>
              <w:pStyle w:val="TAC"/>
              <w:rPr>
                <w:rFonts w:eastAsia="SimSun"/>
                <w:lang w:eastAsia="zh-CN"/>
              </w:rPr>
            </w:pPr>
            <w:r w:rsidRPr="00AE7509">
              <w:rPr>
                <w:rFonts w:eastAsia="SimSun"/>
                <w:lang w:eastAsia="zh-CN"/>
              </w:rPr>
              <w:t>CA_n3A-n41A</w:t>
            </w:r>
          </w:p>
          <w:p w14:paraId="733285C6" w14:textId="77777777" w:rsidR="006057A6" w:rsidRPr="00AE7509" w:rsidRDefault="006057A6" w:rsidP="006057A6">
            <w:pPr>
              <w:pStyle w:val="TAC"/>
              <w:rPr>
                <w:rFonts w:eastAsia="SimSun"/>
                <w:lang w:eastAsia="zh-CN"/>
              </w:rPr>
            </w:pPr>
            <w:r w:rsidRPr="00AE7509">
              <w:rPr>
                <w:rFonts w:eastAsia="SimSun"/>
                <w:lang w:eastAsia="zh-CN"/>
              </w:rPr>
              <w:t>CA_n3A-n79A</w:t>
            </w:r>
          </w:p>
          <w:p w14:paraId="74430047" w14:textId="77777777" w:rsidR="006057A6" w:rsidRPr="00AE7509" w:rsidRDefault="006057A6" w:rsidP="006057A6">
            <w:pPr>
              <w:pStyle w:val="TAC"/>
              <w:rPr>
                <w:rFonts w:eastAsia="SimSun"/>
                <w:lang w:eastAsia="zh-CN"/>
              </w:rPr>
            </w:pPr>
            <w:r w:rsidRPr="00AE7509">
              <w:rPr>
                <w:rFonts w:eastAsia="SimSun"/>
                <w:lang w:eastAsia="zh-CN"/>
              </w:rPr>
              <w:t>CA_n28A-n41A</w:t>
            </w:r>
          </w:p>
          <w:p w14:paraId="496E8DAB" w14:textId="77777777" w:rsidR="006057A6" w:rsidRPr="00AE7509" w:rsidRDefault="006057A6" w:rsidP="006057A6">
            <w:pPr>
              <w:pStyle w:val="TAC"/>
              <w:rPr>
                <w:rFonts w:eastAsia="SimSun"/>
                <w:lang w:eastAsia="zh-CN"/>
              </w:rPr>
            </w:pPr>
            <w:r w:rsidRPr="00AE7509">
              <w:rPr>
                <w:rFonts w:eastAsia="SimSun"/>
                <w:lang w:eastAsia="zh-CN"/>
              </w:rPr>
              <w:t>CA_n28A-n79A</w:t>
            </w:r>
          </w:p>
          <w:p w14:paraId="313DA5EC" w14:textId="77777777" w:rsidR="006057A6" w:rsidRPr="00AE7509" w:rsidRDefault="006057A6" w:rsidP="006057A6">
            <w:pPr>
              <w:pStyle w:val="TAC"/>
              <w:rPr>
                <w:rFonts w:eastAsia="SimSun"/>
                <w:lang w:val="en-US"/>
              </w:rPr>
            </w:pPr>
            <w:r w:rsidRPr="00AE7509">
              <w:rPr>
                <w:rFonts w:eastAsia="SimSun"/>
                <w:lang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25132F8B"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lang w:eastAsia="zh-CN"/>
              </w:rPr>
              <w:t>3</w:t>
            </w:r>
          </w:p>
        </w:tc>
        <w:tc>
          <w:tcPr>
            <w:tcW w:w="4473" w:type="dxa"/>
            <w:tcBorders>
              <w:top w:val="single" w:sz="4" w:space="0" w:color="auto"/>
              <w:left w:val="single" w:sz="4" w:space="0" w:color="auto"/>
              <w:bottom w:val="single" w:sz="4" w:space="0" w:color="auto"/>
              <w:right w:val="single" w:sz="4" w:space="0" w:color="auto"/>
            </w:tcBorders>
          </w:tcPr>
          <w:p w14:paraId="6C13B50B"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4B156720" w14:textId="77777777" w:rsidR="006057A6" w:rsidRPr="00AE7509" w:rsidRDefault="006057A6" w:rsidP="006057A6">
            <w:pPr>
              <w:pStyle w:val="TAC"/>
              <w:rPr>
                <w:rFonts w:eastAsia="SimSun"/>
                <w:szCs w:val="22"/>
                <w:lang w:val="en-US" w:eastAsia="zh-CN"/>
              </w:rPr>
            </w:pPr>
            <w:r w:rsidRPr="00AE7509">
              <w:rPr>
                <w:rFonts w:eastAsia="SimSun" w:hint="eastAsia"/>
                <w:szCs w:val="22"/>
                <w:lang w:val="en-US" w:eastAsia="ja-JP"/>
              </w:rPr>
              <w:t>0</w:t>
            </w:r>
          </w:p>
        </w:tc>
      </w:tr>
      <w:tr w:rsidR="006057A6" w:rsidRPr="00AE7509" w14:paraId="0D243521" w14:textId="77777777" w:rsidTr="006057A6">
        <w:trPr>
          <w:trHeight w:val="29"/>
        </w:trPr>
        <w:tc>
          <w:tcPr>
            <w:tcW w:w="2889" w:type="dxa"/>
            <w:tcBorders>
              <w:top w:val="nil"/>
              <w:left w:val="single" w:sz="4" w:space="0" w:color="auto"/>
              <w:bottom w:val="nil"/>
              <w:right w:val="single" w:sz="4" w:space="0" w:color="auto"/>
            </w:tcBorders>
          </w:tcPr>
          <w:p w14:paraId="269F90C5"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nil"/>
              <w:right w:val="single" w:sz="4" w:space="0" w:color="auto"/>
            </w:tcBorders>
          </w:tcPr>
          <w:p w14:paraId="52819B2D"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2ADD5F"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747B5F0C"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BFA51E3" w14:textId="77777777" w:rsidR="006057A6" w:rsidRPr="00AE7509" w:rsidRDefault="006057A6" w:rsidP="006057A6">
            <w:pPr>
              <w:pStyle w:val="TAC"/>
              <w:rPr>
                <w:rFonts w:eastAsia="SimSun"/>
                <w:szCs w:val="22"/>
                <w:lang w:val="en-US" w:eastAsia="zh-CN"/>
              </w:rPr>
            </w:pPr>
          </w:p>
        </w:tc>
      </w:tr>
      <w:tr w:rsidR="006057A6" w:rsidRPr="00AE7509" w14:paraId="69159524" w14:textId="77777777" w:rsidTr="006057A6">
        <w:trPr>
          <w:trHeight w:val="29"/>
        </w:trPr>
        <w:tc>
          <w:tcPr>
            <w:tcW w:w="2889" w:type="dxa"/>
            <w:tcBorders>
              <w:top w:val="nil"/>
              <w:left w:val="single" w:sz="4" w:space="0" w:color="auto"/>
              <w:bottom w:val="nil"/>
              <w:right w:val="single" w:sz="4" w:space="0" w:color="auto"/>
            </w:tcBorders>
          </w:tcPr>
          <w:p w14:paraId="4116E74A"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nil"/>
              <w:right w:val="single" w:sz="4" w:space="0" w:color="auto"/>
            </w:tcBorders>
          </w:tcPr>
          <w:p w14:paraId="26B3D37B"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BC4E81A" w14:textId="77777777" w:rsidR="006057A6" w:rsidRPr="00AE7509" w:rsidRDefault="006057A6" w:rsidP="006057A6">
            <w:pPr>
              <w:pStyle w:val="TAC"/>
              <w:rPr>
                <w:rFonts w:eastAsia="DengXian" w:cs="Arial"/>
              </w:rPr>
            </w:pPr>
            <w:r w:rsidRPr="00AE7509">
              <w:rPr>
                <w:rFonts w:eastAsia="SimSun" w:cs="Arial"/>
              </w:rPr>
              <w:t>n41</w:t>
            </w:r>
          </w:p>
        </w:tc>
        <w:tc>
          <w:tcPr>
            <w:tcW w:w="4473" w:type="dxa"/>
            <w:tcBorders>
              <w:top w:val="single" w:sz="4" w:space="0" w:color="auto"/>
              <w:left w:val="single" w:sz="4" w:space="0" w:color="auto"/>
              <w:bottom w:val="single" w:sz="4" w:space="0" w:color="auto"/>
              <w:right w:val="single" w:sz="4" w:space="0" w:color="auto"/>
            </w:tcBorders>
          </w:tcPr>
          <w:p w14:paraId="2C092628"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60997E8" w14:textId="77777777" w:rsidR="006057A6" w:rsidRPr="00AE7509" w:rsidRDefault="006057A6" w:rsidP="006057A6">
            <w:pPr>
              <w:pStyle w:val="TAC"/>
              <w:rPr>
                <w:rFonts w:eastAsia="SimSun"/>
                <w:szCs w:val="22"/>
                <w:lang w:val="en-US" w:eastAsia="zh-CN"/>
              </w:rPr>
            </w:pPr>
          </w:p>
        </w:tc>
      </w:tr>
      <w:tr w:rsidR="006057A6" w:rsidRPr="00AE7509" w14:paraId="1B2708F3" w14:textId="77777777" w:rsidTr="006057A6">
        <w:trPr>
          <w:trHeight w:val="29"/>
        </w:trPr>
        <w:tc>
          <w:tcPr>
            <w:tcW w:w="2889" w:type="dxa"/>
            <w:tcBorders>
              <w:top w:val="nil"/>
              <w:left w:val="single" w:sz="4" w:space="0" w:color="auto"/>
              <w:bottom w:val="single" w:sz="4" w:space="0" w:color="auto"/>
              <w:right w:val="single" w:sz="4" w:space="0" w:color="auto"/>
            </w:tcBorders>
          </w:tcPr>
          <w:p w14:paraId="7C077BA3"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single" w:sz="4" w:space="0" w:color="auto"/>
              <w:right w:val="single" w:sz="4" w:space="0" w:color="auto"/>
            </w:tcBorders>
          </w:tcPr>
          <w:p w14:paraId="461F1C31"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28966EF"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4473" w:type="dxa"/>
            <w:tcBorders>
              <w:top w:val="single" w:sz="4" w:space="0" w:color="auto"/>
              <w:left w:val="single" w:sz="4" w:space="0" w:color="auto"/>
              <w:bottom w:val="single" w:sz="4" w:space="0" w:color="auto"/>
              <w:right w:val="single" w:sz="4" w:space="0" w:color="auto"/>
            </w:tcBorders>
          </w:tcPr>
          <w:p w14:paraId="5C3E9E36"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69487114" w14:textId="77777777" w:rsidR="006057A6" w:rsidRPr="00AE7509" w:rsidRDefault="006057A6" w:rsidP="006057A6">
            <w:pPr>
              <w:pStyle w:val="TAC"/>
              <w:rPr>
                <w:rFonts w:eastAsia="SimSun"/>
                <w:szCs w:val="22"/>
                <w:lang w:val="en-US" w:eastAsia="zh-CN"/>
              </w:rPr>
            </w:pPr>
          </w:p>
        </w:tc>
      </w:tr>
      <w:tr w:rsidR="006057A6" w:rsidRPr="00AE7509" w14:paraId="50075AC8" w14:textId="77777777" w:rsidTr="006057A6">
        <w:trPr>
          <w:trHeight w:val="29"/>
        </w:trPr>
        <w:tc>
          <w:tcPr>
            <w:tcW w:w="2889" w:type="dxa"/>
            <w:tcBorders>
              <w:top w:val="single" w:sz="4" w:space="0" w:color="auto"/>
              <w:left w:val="single" w:sz="4" w:space="0" w:color="auto"/>
              <w:bottom w:val="nil"/>
              <w:right w:val="single" w:sz="4" w:space="0" w:color="auto"/>
            </w:tcBorders>
          </w:tcPr>
          <w:p w14:paraId="438F0F58"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3082" w:type="dxa"/>
            <w:tcBorders>
              <w:top w:val="single" w:sz="4" w:space="0" w:color="auto"/>
              <w:left w:val="single" w:sz="4" w:space="0" w:color="auto"/>
              <w:bottom w:val="nil"/>
              <w:right w:val="single" w:sz="4" w:space="0" w:color="auto"/>
            </w:tcBorders>
          </w:tcPr>
          <w:p w14:paraId="624C7E3B"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2B93806A"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54B23A53"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474577F"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E4D78B5"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D1C7BDD"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58C8AB65"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256420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0D4FF8C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DA37666" w14:textId="77777777" w:rsidTr="006057A6">
        <w:trPr>
          <w:trHeight w:val="29"/>
        </w:trPr>
        <w:tc>
          <w:tcPr>
            <w:tcW w:w="2889" w:type="dxa"/>
            <w:tcBorders>
              <w:top w:val="nil"/>
              <w:left w:val="single" w:sz="4" w:space="0" w:color="auto"/>
              <w:bottom w:val="nil"/>
              <w:right w:val="single" w:sz="4" w:space="0" w:color="auto"/>
            </w:tcBorders>
          </w:tcPr>
          <w:p w14:paraId="453293D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5F134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A74232D"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747643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80E0A06" w14:textId="77777777" w:rsidR="006057A6" w:rsidRPr="00AE7509" w:rsidRDefault="006057A6" w:rsidP="006057A6">
            <w:pPr>
              <w:pStyle w:val="TAC"/>
              <w:rPr>
                <w:rFonts w:eastAsia="SimSun"/>
                <w:lang w:val="en-US" w:eastAsia="zh-CN" w:bidi="ar"/>
              </w:rPr>
            </w:pPr>
          </w:p>
        </w:tc>
      </w:tr>
      <w:tr w:rsidR="006057A6" w:rsidRPr="00AE7509" w14:paraId="777717A6" w14:textId="77777777" w:rsidTr="006057A6">
        <w:trPr>
          <w:trHeight w:val="29"/>
        </w:trPr>
        <w:tc>
          <w:tcPr>
            <w:tcW w:w="2889" w:type="dxa"/>
            <w:tcBorders>
              <w:top w:val="nil"/>
              <w:left w:val="single" w:sz="4" w:space="0" w:color="auto"/>
              <w:bottom w:val="nil"/>
              <w:right w:val="single" w:sz="4" w:space="0" w:color="auto"/>
            </w:tcBorders>
          </w:tcPr>
          <w:p w14:paraId="1302086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00895E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6CAEBD"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08787C5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11474D8F" w14:textId="77777777" w:rsidR="006057A6" w:rsidRPr="00AE7509" w:rsidRDefault="006057A6" w:rsidP="006057A6">
            <w:pPr>
              <w:pStyle w:val="TAC"/>
              <w:rPr>
                <w:rFonts w:eastAsia="SimSun"/>
                <w:lang w:val="en-US" w:eastAsia="zh-CN" w:bidi="ar"/>
              </w:rPr>
            </w:pPr>
          </w:p>
        </w:tc>
      </w:tr>
      <w:tr w:rsidR="006057A6" w:rsidRPr="00AE7509" w14:paraId="6F2F3E8B" w14:textId="77777777" w:rsidTr="006057A6">
        <w:trPr>
          <w:trHeight w:val="29"/>
        </w:trPr>
        <w:tc>
          <w:tcPr>
            <w:tcW w:w="2889" w:type="dxa"/>
            <w:tcBorders>
              <w:top w:val="nil"/>
              <w:left w:val="single" w:sz="4" w:space="0" w:color="auto"/>
              <w:bottom w:val="nil"/>
              <w:right w:val="single" w:sz="4" w:space="0" w:color="auto"/>
            </w:tcBorders>
          </w:tcPr>
          <w:p w14:paraId="2ED33E0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900779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1F83019"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495A05EC"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40, 50, 80, 100</w:t>
            </w:r>
          </w:p>
        </w:tc>
        <w:tc>
          <w:tcPr>
            <w:tcW w:w="2699" w:type="dxa"/>
            <w:tcBorders>
              <w:top w:val="nil"/>
              <w:left w:val="single" w:sz="4" w:space="0" w:color="auto"/>
              <w:bottom w:val="single" w:sz="4" w:space="0" w:color="auto"/>
              <w:right w:val="single" w:sz="4" w:space="0" w:color="auto"/>
            </w:tcBorders>
          </w:tcPr>
          <w:p w14:paraId="1DA21C95" w14:textId="77777777" w:rsidR="006057A6" w:rsidRPr="00AE7509" w:rsidRDefault="006057A6" w:rsidP="006057A6">
            <w:pPr>
              <w:pStyle w:val="TAC"/>
              <w:rPr>
                <w:rFonts w:eastAsia="SimSun"/>
                <w:lang w:val="en-US" w:eastAsia="zh-CN" w:bidi="ar"/>
              </w:rPr>
            </w:pPr>
          </w:p>
        </w:tc>
      </w:tr>
      <w:tr w:rsidR="006057A6" w:rsidRPr="00AE7509" w14:paraId="73840643" w14:textId="77777777" w:rsidTr="006057A6">
        <w:trPr>
          <w:trHeight w:val="29"/>
        </w:trPr>
        <w:tc>
          <w:tcPr>
            <w:tcW w:w="2889" w:type="dxa"/>
            <w:tcBorders>
              <w:top w:val="single" w:sz="4" w:space="0" w:color="auto"/>
              <w:left w:val="single" w:sz="4" w:space="0" w:color="auto"/>
              <w:bottom w:val="nil"/>
              <w:right w:val="single" w:sz="4" w:space="0" w:color="auto"/>
            </w:tcBorders>
          </w:tcPr>
          <w:p w14:paraId="027F401A"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3082" w:type="dxa"/>
            <w:tcBorders>
              <w:top w:val="single" w:sz="4" w:space="0" w:color="auto"/>
              <w:left w:val="single" w:sz="4" w:space="0" w:color="auto"/>
              <w:bottom w:val="nil"/>
              <w:right w:val="single" w:sz="4" w:space="0" w:color="auto"/>
            </w:tcBorders>
          </w:tcPr>
          <w:p w14:paraId="66CAE49C"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10B1133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43BB81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32133024"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52A9572"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DB3EB03"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2A4BBF90"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3700B9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31D27F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12B963C" w14:textId="77777777" w:rsidTr="006057A6">
        <w:trPr>
          <w:trHeight w:val="29"/>
        </w:trPr>
        <w:tc>
          <w:tcPr>
            <w:tcW w:w="2889" w:type="dxa"/>
            <w:tcBorders>
              <w:top w:val="nil"/>
              <w:left w:val="single" w:sz="4" w:space="0" w:color="auto"/>
              <w:bottom w:val="nil"/>
              <w:right w:val="single" w:sz="4" w:space="0" w:color="auto"/>
            </w:tcBorders>
          </w:tcPr>
          <w:p w14:paraId="2AF128E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BA39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336DD9B"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AE047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92C3CF7" w14:textId="77777777" w:rsidR="006057A6" w:rsidRPr="00AE7509" w:rsidRDefault="006057A6" w:rsidP="006057A6">
            <w:pPr>
              <w:pStyle w:val="TAC"/>
              <w:rPr>
                <w:rFonts w:eastAsia="SimSun"/>
                <w:lang w:val="en-US" w:eastAsia="zh-CN" w:bidi="ar"/>
              </w:rPr>
            </w:pPr>
          </w:p>
        </w:tc>
      </w:tr>
      <w:tr w:rsidR="006057A6" w:rsidRPr="00AE7509" w14:paraId="18D06F87" w14:textId="77777777" w:rsidTr="006057A6">
        <w:trPr>
          <w:trHeight w:val="29"/>
        </w:trPr>
        <w:tc>
          <w:tcPr>
            <w:tcW w:w="2889" w:type="dxa"/>
            <w:tcBorders>
              <w:top w:val="nil"/>
              <w:left w:val="single" w:sz="4" w:space="0" w:color="auto"/>
              <w:bottom w:val="nil"/>
              <w:right w:val="single" w:sz="4" w:space="0" w:color="auto"/>
            </w:tcBorders>
          </w:tcPr>
          <w:p w14:paraId="302F791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844C2B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0EEC723"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135A6FB2" w14:textId="77777777" w:rsidR="006057A6" w:rsidRPr="00AE7509" w:rsidRDefault="006057A6" w:rsidP="006057A6">
            <w:pPr>
              <w:pStyle w:val="TAC"/>
              <w:rPr>
                <w:rFonts w:eastAsia="SimSun"/>
                <w:lang w:val="en-US" w:eastAsia="zh-CN" w:bidi="ar"/>
              </w:rPr>
            </w:pPr>
            <w:r w:rsidRPr="00AE7509">
              <w:rPr>
                <w:rFonts w:eastAsia="SimSun"/>
                <w:szCs w:val="18"/>
                <w:lang w:eastAsia="ja-JP"/>
              </w:rPr>
              <w:t>CA_n77(2A)_BCS0</w:t>
            </w:r>
          </w:p>
        </w:tc>
        <w:tc>
          <w:tcPr>
            <w:tcW w:w="2699" w:type="dxa"/>
            <w:tcBorders>
              <w:top w:val="nil"/>
              <w:left w:val="single" w:sz="4" w:space="0" w:color="auto"/>
              <w:bottom w:val="nil"/>
              <w:right w:val="single" w:sz="4" w:space="0" w:color="auto"/>
            </w:tcBorders>
          </w:tcPr>
          <w:p w14:paraId="0F7BBB63" w14:textId="77777777" w:rsidR="006057A6" w:rsidRPr="00AE7509" w:rsidRDefault="006057A6" w:rsidP="006057A6">
            <w:pPr>
              <w:pStyle w:val="TAC"/>
              <w:rPr>
                <w:rFonts w:eastAsia="SimSun"/>
                <w:lang w:val="en-US" w:eastAsia="zh-CN" w:bidi="ar"/>
              </w:rPr>
            </w:pPr>
          </w:p>
        </w:tc>
      </w:tr>
      <w:tr w:rsidR="006057A6" w:rsidRPr="00AE7509" w14:paraId="621A48E6" w14:textId="77777777" w:rsidTr="006057A6">
        <w:trPr>
          <w:trHeight w:val="29"/>
        </w:trPr>
        <w:tc>
          <w:tcPr>
            <w:tcW w:w="2889" w:type="dxa"/>
            <w:tcBorders>
              <w:top w:val="nil"/>
              <w:left w:val="single" w:sz="4" w:space="0" w:color="auto"/>
              <w:bottom w:val="single" w:sz="4" w:space="0" w:color="auto"/>
              <w:right w:val="single" w:sz="4" w:space="0" w:color="auto"/>
            </w:tcBorders>
          </w:tcPr>
          <w:p w14:paraId="0F5348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902519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90195AE"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0CD7FD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40, 50, 80, 100</w:t>
            </w:r>
          </w:p>
        </w:tc>
        <w:tc>
          <w:tcPr>
            <w:tcW w:w="2699" w:type="dxa"/>
            <w:tcBorders>
              <w:top w:val="nil"/>
              <w:left w:val="single" w:sz="4" w:space="0" w:color="auto"/>
              <w:bottom w:val="single" w:sz="4" w:space="0" w:color="auto"/>
              <w:right w:val="single" w:sz="4" w:space="0" w:color="auto"/>
            </w:tcBorders>
          </w:tcPr>
          <w:p w14:paraId="551357C0" w14:textId="77777777" w:rsidR="006057A6" w:rsidRPr="00AE7509" w:rsidRDefault="006057A6" w:rsidP="006057A6">
            <w:pPr>
              <w:pStyle w:val="TAC"/>
              <w:rPr>
                <w:rFonts w:eastAsia="SimSun"/>
                <w:lang w:val="en-US" w:eastAsia="zh-CN" w:bidi="ar"/>
              </w:rPr>
            </w:pPr>
          </w:p>
        </w:tc>
      </w:tr>
      <w:tr w:rsidR="006057A6" w:rsidRPr="00AE7509" w14:paraId="62EF2892" w14:textId="77777777" w:rsidTr="006057A6">
        <w:trPr>
          <w:trHeight w:val="29"/>
        </w:trPr>
        <w:tc>
          <w:tcPr>
            <w:tcW w:w="2889" w:type="dxa"/>
            <w:tcBorders>
              <w:top w:val="single" w:sz="4" w:space="0" w:color="auto"/>
              <w:left w:val="single" w:sz="4" w:space="0" w:color="auto"/>
              <w:bottom w:val="nil"/>
              <w:right w:val="single" w:sz="4" w:space="0" w:color="auto"/>
            </w:tcBorders>
          </w:tcPr>
          <w:p w14:paraId="256B8BD4" w14:textId="77777777" w:rsidR="006057A6" w:rsidRPr="00AE7509" w:rsidRDefault="006057A6" w:rsidP="006057A6">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82" w:type="dxa"/>
            <w:tcBorders>
              <w:top w:val="single" w:sz="4" w:space="0" w:color="auto"/>
              <w:left w:val="single" w:sz="4" w:space="0" w:color="auto"/>
              <w:bottom w:val="nil"/>
              <w:right w:val="single" w:sz="4" w:space="0" w:color="auto"/>
            </w:tcBorders>
          </w:tcPr>
          <w:p w14:paraId="29E0098D" w14:textId="77777777" w:rsidR="006057A6" w:rsidRPr="0099335E" w:rsidRDefault="006057A6" w:rsidP="006057A6">
            <w:pPr>
              <w:pStyle w:val="TAC"/>
              <w:rPr>
                <w:rFonts w:cs="Arial"/>
                <w:lang w:val="es-US" w:eastAsia="zh-CN"/>
              </w:rPr>
            </w:pPr>
            <w:r w:rsidRPr="0099335E">
              <w:rPr>
                <w:rFonts w:cs="Arial"/>
                <w:lang w:val="es-US" w:eastAsia="zh-CN"/>
              </w:rPr>
              <w:t>CA_n3A-n40A</w:t>
            </w:r>
          </w:p>
          <w:p w14:paraId="12DB2F48" w14:textId="77777777" w:rsidR="006057A6" w:rsidRPr="0099335E" w:rsidRDefault="006057A6" w:rsidP="006057A6">
            <w:pPr>
              <w:pStyle w:val="TAC"/>
              <w:rPr>
                <w:rFonts w:cs="Arial"/>
                <w:lang w:val="es-US" w:eastAsia="zh-CN"/>
              </w:rPr>
            </w:pPr>
            <w:r w:rsidRPr="0099335E">
              <w:rPr>
                <w:rFonts w:cs="Arial"/>
                <w:lang w:val="es-US" w:eastAsia="zh-CN"/>
              </w:rPr>
              <w:t>CA_n3A-n78A</w:t>
            </w:r>
          </w:p>
          <w:p w14:paraId="7DB19473" w14:textId="77777777" w:rsidR="006057A6" w:rsidRPr="0099335E" w:rsidRDefault="006057A6" w:rsidP="006057A6">
            <w:pPr>
              <w:pStyle w:val="TAC"/>
              <w:rPr>
                <w:rFonts w:cs="Arial"/>
                <w:lang w:val="es-US" w:eastAsia="zh-CN"/>
              </w:rPr>
            </w:pPr>
            <w:r w:rsidRPr="0099335E">
              <w:rPr>
                <w:rFonts w:cs="Arial"/>
                <w:lang w:val="es-US" w:eastAsia="zh-CN"/>
              </w:rPr>
              <w:t>CA_n3A-n105A</w:t>
            </w:r>
          </w:p>
          <w:p w14:paraId="209901EE" w14:textId="77777777" w:rsidR="006057A6" w:rsidRPr="0099335E" w:rsidRDefault="006057A6" w:rsidP="006057A6">
            <w:pPr>
              <w:pStyle w:val="TAC"/>
              <w:rPr>
                <w:rFonts w:cs="Arial"/>
                <w:lang w:val="es-US" w:eastAsia="zh-CN"/>
              </w:rPr>
            </w:pPr>
            <w:r w:rsidRPr="0099335E">
              <w:rPr>
                <w:rFonts w:cs="Arial"/>
                <w:lang w:val="es-US" w:eastAsia="zh-CN"/>
              </w:rPr>
              <w:t>CA_n40A-n78A</w:t>
            </w:r>
          </w:p>
          <w:p w14:paraId="28EBCE92" w14:textId="77777777" w:rsidR="006057A6" w:rsidRPr="0099335E" w:rsidRDefault="006057A6" w:rsidP="006057A6">
            <w:pPr>
              <w:pStyle w:val="TAC"/>
              <w:rPr>
                <w:rFonts w:cs="Arial"/>
                <w:lang w:val="es-US" w:eastAsia="zh-CN"/>
              </w:rPr>
            </w:pPr>
            <w:r w:rsidRPr="0099335E">
              <w:rPr>
                <w:rFonts w:cs="Arial"/>
                <w:lang w:val="es-US" w:eastAsia="zh-CN"/>
              </w:rPr>
              <w:t>CA_n40A-n105A</w:t>
            </w:r>
          </w:p>
          <w:p w14:paraId="796078F9" w14:textId="77777777" w:rsidR="006057A6" w:rsidRPr="00AE7509" w:rsidRDefault="006057A6" w:rsidP="006057A6">
            <w:pPr>
              <w:pStyle w:val="TAC"/>
              <w:rPr>
                <w:rFonts w:eastAsia="SimSun"/>
                <w:szCs w:val="18"/>
                <w:lang w:eastAsia="zh-CN"/>
              </w:rPr>
            </w:pPr>
            <w:r w:rsidRPr="0099335E">
              <w:rPr>
                <w:rFonts w:cs="Arial"/>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050DE2AB" w14:textId="77777777" w:rsidR="006057A6" w:rsidRPr="00AE7509" w:rsidRDefault="006057A6" w:rsidP="006057A6">
            <w:pPr>
              <w:pStyle w:val="TAC"/>
              <w:rPr>
                <w:rFonts w:eastAsia="SimSun"/>
                <w:lang w:eastAsia="zh-CN"/>
              </w:rPr>
            </w:pPr>
            <w:r>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0BD777E" w14:textId="77777777" w:rsidR="006057A6" w:rsidRPr="00AE7509" w:rsidRDefault="006057A6" w:rsidP="006057A6">
            <w:pPr>
              <w:pStyle w:val="TAC"/>
              <w:rPr>
                <w:rFonts w:eastAsia="SimSun"/>
                <w:lang w:val="en-US" w:eastAsia="zh-CN" w:bidi="ar"/>
              </w:rPr>
            </w:pPr>
            <w:r w:rsidRPr="00AE7509">
              <w:rPr>
                <w:lang w:val="en-US" w:eastAsia="zh-CN" w:bidi="ar"/>
              </w:rPr>
              <w:t>5, 10, 15, 20, 25, 30</w:t>
            </w:r>
            <w:r>
              <w:rPr>
                <w:lang w:val="en-US" w:eastAsia="zh-CN" w:bidi="ar"/>
              </w:rPr>
              <w:t>, 40, 50</w:t>
            </w:r>
          </w:p>
        </w:tc>
        <w:tc>
          <w:tcPr>
            <w:tcW w:w="2699" w:type="dxa"/>
            <w:tcBorders>
              <w:top w:val="single" w:sz="4" w:space="0" w:color="auto"/>
              <w:left w:val="single" w:sz="4" w:space="0" w:color="auto"/>
              <w:bottom w:val="nil"/>
              <w:right w:val="single" w:sz="4" w:space="0" w:color="auto"/>
            </w:tcBorders>
          </w:tcPr>
          <w:p w14:paraId="7F9DC72E" w14:textId="77777777" w:rsidR="006057A6" w:rsidRPr="00AE7509" w:rsidRDefault="006057A6" w:rsidP="006057A6">
            <w:pPr>
              <w:pStyle w:val="TAC"/>
              <w:rPr>
                <w:rFonts w:eastAsia="SimSun"/>
                <w:lang w:val="en-US" w:eastAsia="ja-JP" w:bidi="ar"/>
              </w:rPr>
            </w:pPr>
            <w:r w:rsidRPr="00AE7509">
              <w:rPr>
                <w:rFonts w:cs="Arial"/>
                <w:kern w:val="2"/>
                <w:lang w:val="en-US"/>
              </w:rPr>
              <w:t>0</w:t>
            </w:r>
          </w:p>
        </w:tc>
      </w:tr>
      <w:tr w:rsidR="006057A6" w:rsidRPr="00AE7509" w14:paraId="40A7C989" w14:textId="77777777" w:rsidTr="006057A6">
        <w:trPr>
          <w:trHeight w:val="29"/>
        </w:trPr>
        <w:tc>
          <w:tcPr>
            <w:tcW w:w="2889" w:type="dxa"/>
            <w:tcBorders>
              <w:top w:val="nil"/>
              <w:left w:val="single" w:sz="4" w:space="0" w:color="auto"/>
              <w:bottom w:val="nil"/>
              <w:right w:val="single" w:sz="4" w:space="0" w:color="auto"/>
            </w:tcBorders>
          </w:tcPr>
          <w:p w14:paraId="0BF44DF9" w14:textId="77777777" w:rsidR="006057A6" w:rsidRPr="00AE7509" w:rsidRDefault="006057A6" w:rsidP="006057A6">
            <w:pPr>
              <w:pStyle w:val="TAC"/>
              <w:rPr>
                <w:rFonts w:eastAsia="SimSun"/>
                <w:noProof/>
              </w:rPr>
            </w:pPr>
          </w:p>
        </w:tc>
        <w:tc>
          <w:tcPr>
            <w:tcW w:w="3082" w:type="dxa"/>
            <w:tcBorders>
              <w:top w:val="nil"/>
              <w:left w:val="single" w:sz="4" w:space="0" w:color="auto"/>
              <w:bottom w:val="nil"/>
              <w:right w:val="single" w:sz="4" w:space="0" w:color="auto"/>
            </w:tcBorders>
          </w:tcPr>
          <w:p w14:paraId="365FF045"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1991645B" w14:textId="77777777" w:rsidR="006057A6" w:rsidRPr="00AE7509" w:rsidRDefault="006057A6" w:rsidP="006057A6">
            <w:pPr>
              <w:pStyle w:val="TAC"/>
              <w:rPr>
                <w:rFonts w:eastAsia="SimSun"/>
                <w:lang w:eastAsia="zh-CN"/>
              </w:rPr>
            </w:pPr>
            <w:r>
              <w:rPr>
                <w:rFonts w:cs="Arial"/>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79C3B000"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6343F200" w14:textId="77777777" w:rsidR="006057A6" w:rsidRPr="00AE7509" w:rsidRDefault="006057A6" w:rsidP="006057A6">
            <w:pPr>
              <w:pStyle w:val="TAC"/>
              <w:rPr>
                <w:rFonts w:eastAsia="SimSun"/>
                <w:lang w:val="en-US" w:eastAsia="ja-JP" w:bidi="ar"/>
              </w:rPr>
            </w:pPr>
          </w:p>
        </w:tc>
      </w:tr>
      <w:tr w:rsidR="006057A6" w:rsidRPr="00AE7509" w14:paraId="6EEEACA1" w14:textId="77777777" w:rsidTr="006057A6">
        <w:trPr>
          <w:trHeight w:val="29"/>
        </w:trPr>
        <w:tc>
          <w:tcPr>
            <w:tcW w:w="2889" w:type="dxa"/>
            <w:tcBorders>
              <w:top w:val="nil"/>
              <w:left w:val="single" w:sz="4" w:space="0" w:color="auto"/>
              <w:bottom w:val="nil"/>
              <w:right w:val="single" w:sz="4" w:space="0" w:color="auto"/>
            </w:tcBorders>
          </w:tcPr>
          <w:p w14:paraId="7FEB56F2" w14:textId="77777777" w:rsidR="006057A6" w:rsidRPr="00AE7509" w:rsidRDefault="006057A6" w:rsidP="006057A6">
            <w:pPr>
              <w:pStyle w:val="TAC"/>
              <w:rPr>
                <w:rFonts w:eastAsia="SimSun"/>
                <w:noProof/>
              </w:rPr>
            </w:pPr>
          </w:p>
        </w:tc>
        <w:tc>
          <w:tcPr>
            <w:tcW w:w="3082" w:type="dxa"/>
            <w:tcBorders>
              <w:top w:val="nil"/>
              <w:left w:val="single" w:sz="4" w:space="0" w:color="auto"/>
              <w:bottom w:val="nil"/>
              <w:right w:val="single" w:sz="4" w:space="0" w:color="auto"/>
            </w:tcBorders>
          </w:tcPr>
          <w:p w14:paraId="02737B60"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2350D649" w14:textId="77777777" w:rsidR="006057A6" w:rsidRPr="00AE7509" w:rsidRDefault="006057A6" w:rsidP="006057A6">
            <w:pPr>
              <w:pStyle w:val="TAC"/>
              <w:rPr>
                <w:rFonts w:eastAsia="SimSun"/>
                <w:lang w:eastAsia="zh-CN"/>
              </w:rPr>
            </w:pPr>
            <w:r w:rsidRPr="00AE7509">
              <w:rPr>
                <w:rFonts w:cs="Arial"/>
                <w:lang w:eastAsia="zh-CN"/>
              </w:rPr>
              <w:t>n7</w:t>
            </w:r>
            <w:r>
              <w:rPr>
                <w:rFonts w:cs="Arial"/>
                <w:lang w:eastAsia="zh-CN"/>
              </w:rPr>
              <w:t>8</w:t>
            </w:r>
          </w:p>
        </w:tc>
        <w:tc>
          <w:tcPr>
            <w:tcW w:w="4473" w:type="dxa"/>
            <w:tcBorders>
              <w:top w:val="single" w:sz="4" w:space="0" w:color="auto"/>
              <w:left w:val="single" w:sz="4" w:space="0" w:color="auto"/>
              <w:bottom w:val="single" w:sz="4" w:space="0" w:color="auto"/>
              <w:right w:val="single" w:sz="4" w:space="0" w:color="auto"/>
            </w:tcBorders>
          </w:tcPr>
          <w:p w14:paraId="6F398224"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0C4284D6" w14:textId="77777777" w:rsidR="006057A6" w:rsidRPr="00AE7509" w:rsidRDefault="006057A6" w:rsidP="006057A6">
            <w:pPr>
              <w:pStyle w:val="TAC"/>
              <w:rPr>
                <w:rFonts w:eastAsia="SimSun"/>
                <w:lang w:val="en-US" w:eastAsia="ja-JP" w:bidi="ar"/>
              </w:rPr>
            </w:pPr>
          </w:p>
        </w:tc>
      </w:tr>
      <w:tr w:rsidR="006057A6" w:rsidRPr="00AE7509" w14:paraId="195C3382" w14:textId="77777777" w:rsidTr="006057A6">
        <w:trPr>
          <w:trHeight w:val="29"/>
        </w:trPr>
        <w:tc>
          <w:tcPr>
            <w:tcW w:w="2889" w:type="dxa"/>
            <w:tcBorders>
              <w:top w:val="nil"/>
              <w:left w:val="single" w:sz="4" w:space="0" w:color="auto"/>
              <w:bottom w:val="single" w:sz="4" w:space="0" w:color="auto"/>
              <w:right w:val="single" w:sz="4" w:space="0" w:color="auto"/>
            </w:tcBorders>
          </w:tcPr>
          <w:p w14:paraId="556180BE" w14:textId="77777777" w:rsidR="006057A6" w:rsidRPr="00AE7509" w:rsidRDefault="006057A6" w:rsidP="006057A6">
            <w:pPr>
              <w:pStyle w:val="TAC"/>
              <w:rPr>
                <w:rFonts w:eastAsia="SimSun"/>
                <w:noProof/>
              </w:rPr>
            </w:pPr>
          </w:p>
        </w:tc>
        <w:tc>
          <w:tcPr>
            <w:tcW w:w="3082" w:type="dxa"/>
            <w:tcBorders>
              <w:top w:val="nil"/>
              <w:left w:val="single" w:sz="4" w:space="0" w:color="auto"/>
              <w:bottom w:val="single" w:sz="4" w:space="0" w:color="auto"/>
              <w:right w:val="single" w:sz="4" w:space="0" w:color="auto"/>
            </w:tcBorders>
          </w:tcPr>
          <w:p w14:paraId="1894D45D"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20A3B75F" w14:textId="77777777" w:rsidR="006057A6" w:rsidRPr="00AE7509" w:rsidRDefault="006057A6" w:rsidP="006057A6">
            <w:pPr>
              <w:pStyle w:val="TAC"/>
              <w:rPr>
                <w:rFonts w:eastAsia="SimSun"/>
                <w:lang w:eastAsia="zh-CN"/>
              </w:rPr>
            </w:pPr>
            <w:r>
              <w:rPr>
                <w:rFonts w:cs="Arial"/>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3BE8B35" w14:textId="77777777" w:rsidR="006057A6" w:rsidRPr="00AE7509" w:rsidRDefault="006057A6" w:rsidP="006057A6">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2699" w:type="dxa"/>
            <w:tcBorders>
              <w:top w:val="nil"/>
              <w:left w:val="single" w:sz="4" w:space="0" w:color="auto"/>
              <w:bottom w:val="single" w:sz="4" w:space="0" w:color="auto"/>
              <w:right w:val="single" w:sz="4" w:space="0" w:color="auto"/>
            </w:tcBorders>
          </w:tcPr>
          <w:p w14:paraId="7FEF45F8" w14:textId="77777777" w:rsidR="006057A6" w:rsidRPr="00AE7509" w:rsidRDefault="006057A6" w:rsidP="006057A6">
            <w:pPr>
              <w:pStyle w:val="TAC"/>
              <w:rPr>
                <w:rFonts w:eastAsia="SimSun"/>
                <w:lang w:val="en-US" w:eastAsia="ja-JP" w:bidi="ar"/>
              </w:rPr>
            </w:pPr>
          </w:p>
        </w:tc>
      </w:tr>
      <w:tr w:rsidR="006057A6" w:rsidRPr="00AE7509" w14:paraId="0AE7F295" w14:textId="77777777" w:rsidTr="006057A6">
        <w:trPr>
          <w:trHeight w:val="29"/>
        </w:trPr>
        <w:tc>
          <w:tcPr>
            <w:tcW w:w="2889" w:type="dxa"/>
            <w:tcBorders>
              <w:top w:val="single" w:sz="4" w:space="0" w:color="auto"/>
              <w:left w:val="single" w:sz="4" w:space="0" w:color="auto"/>
              <w:bottom w:val="nil"/>
              <w:right w:val="single" w:sz="4" w:space="0" w:color="auto"/>
            </w:tcBorders>
          </w:tcPr>
          <w:p w14:paraId="0130B1CF" w14:textId="77777777" w:rsidR="006057A6" w:rsidRPr="00AE7509" w:rsidRDefault="006057A6" w:rsidP="006057A6">
            <w:pPr>
              <w:pStyle w:val="TAC"/>
              <w:rPr>
                <w:rFonts w:eastAsia="SimSun"/>
                <w:lang w:val="en-US" w:eastAsia="zh-CN" w:bidi="ar"/>
              </w:rPr>
            </w:pPr>
            <w:r w:rsidRPr="00AE7509">
              <w:rPr>
                <w:rFonts w:eastAsia="SimSun"/>
                <w:noProof/>
              </w:rPr>
              <w:t>CA_n3A-n41A-n77A-n79A</w:t>
            </w:r>
          </w:p>
        </w:tc>
        <w:tc>
          <w:tcPr>
            <w:tcW w:w="3082" w:type="dxa"/>
            <w:tcBorders>
              <w:top w:val="single" w:sz="4" w:space="0" w:color="auto"/>
              <w:left w:val="single" w:sz="4" w:space="0" w:color="auto"/>
              <w:bottom w:val="nil"/>
              <w:right w:val="single" w:sz="4" w:space="0" w:color="auto"/>
            </w:tcBorders>
          </w:tcPr>
          <w:p w14:paraId="442212CA"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6A3798E3"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1F12909"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BC01FA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48C0EC9"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2C1FEDD1"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5FF338A0" w14:textId="77777777" w:rsidR="006057A6" w:rsidRPr="00AE7509" w:rsidRDefault="006057A6" w:rsidP="006057A6">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0D039D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1F473C7B" w14:textId="77777777" w:rsidR="006057A6" w:rsidRPr="00AE7509" w:rsidRDefault="006057A6" w:rsidP="006057A6">
            <w:pPr>
              <w:pStyle w:val="TAC"/>
              <w:rPr>
                <w:rFonts w:eastAsia="SimSun"/>
                <w:lang w:val="en-US" w:eastAsia="zh-CN" w:bidi="ar"/>
              </w:rPr>
            </w:pPr>
            <w:r w:rsidRPr="00AE7509">
              <w:rPr>
                <w:rFonts w:eastAsia="SimSun" w:hint="eastAsia"/>
                <w:lang w:val="en-US" w:eastAsia="ja-JP" w:bidi="ar"/>
              </w:rPr>
              <w:t>0</w:t>
            </w:r>
          </w:p>
        </w:tc>
      </w:tr>
      <w:tr w:rsidR="006057A6" w:rsidRPr="00AE7509" w14:paraId="730FE35C" w14:textId="77777777" w:rsidTr="006057A6">
        <w:trPr>
          <w:trHeight w:val="29"/>
        </w:trPr>
        <w:tc>
          <w:tcPr>
            <w:tcW w:w="2889" w:type="dxa"/>
            <w:tcBorders>
              <w:top w:val="nil"/>
              <w:left w:val="single" w:sz="4" w:space="0" w:color="auto"/>
              <w:bottom w:val="nil"/>
              <w:right w:val="single" w:sz="4" w:space="0" w:color="auto"/>
            </w:tcBorders>
          </w:tcPr>
          <w:p w14:paraId="7F5204E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894379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926665D" w14:textId="77777777" w:rsidR="006057A6" w:rsidRPr="00AE7509" w:rsidRDefault="006057A6" w:rsidP="006057A6">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1131DF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168F871" w14:textId="77777777" w:rsidR="006057A6" w:rsidRPr="00AE7509" w:rsidRDefault="006057A6" w:rsidP="006057A6">
            <w:pPr>
              <w:pStyle w:val="TAC"/>
              <w:rPr>
                <w:rFonts w:eastAsia="SimSun"/>
                <w:lang w:val="en-US" w:eastAsia="zh-CN" w:bidi="ar"/>
              </w:rPr>
            </w:pPr>
          </w:p>
        </w:tc>
      </w:tr>
      <w:tr w:rsidR="006057A6" w:rsidRPr="00AE7509" w14:paraId="39DDBAD9" w14:textId="77777777" w:rsidTr="006057A6">
        <w:trPr>
          <w:trHeight w:val="29"/>
        </w:trPr>
        <w:tc>
          <w:tcPr>
            <w:tcW w:w="2889" w:type="dxa"/>
            <w:tcBorders>
              <w:top w:val="nil"/>
              <w:left w:val="single" w:sz="4" w:space="0" w:color="auto"/>
              <w:bottom w:val="nil"/>
              <w:right w:val="single" w:sz="4" w:space="0" w:color="auto"/>
            </w:tcBorders>
          </w:tcPr>
          <w:p w14:paraId="439238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841A5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F3F69D"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2B48D1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23A98846" w14:textId="77777777" w:rsidR="006057A6" w:rsidRPr="00AE7509" w:rsidRDefault="006057A6" w:rsidP="006057A6">
            <w:pPr>
              <w:pStyle w:val="TAC"/>
              <w:rPr>
                <w:rFonts w:eastAsia="SimSun"/>
                <w:lang w:val="en-US" w:eastAsia="zh-CN" w:bidi="ar"/>
              </w:rPr>
            </w:pPr>
          </w:p>
        </w:tc>
      </w:tr>
      <w:tr w:rsidR="006057A6" w:rsidRPr="00AE7509" w14:paraId="7AF37CDE" w14:textId="77777777" w:rsidTr="006057A6">
        <w:trPr>
          <w:trHeight w:val="29"/>
        </w:trPr>
        <w:tc>
          <w:tcPr>
            <w:tcW w:w="2889" w:type="dxa"/>
            <w:tcBorders>
              <w:top w:val="nil"/>
              <w:left w:val="single" w:sz="4" w:space="0" w:color="auto"/>
              <w:bottom w:val="single" w:sz="4" w:space="0" w:color="auto"/>
              <w:right w:val="single" w:sz="4" w:space="0" w:color="auto"/>
            </w:tcBorders>
          </w:tcPr>
          <w:p w14:paraId="0A55F35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E66438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43863FC"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126096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1E714868" w14:textId="77777777" w:rsidR="006057A6" w:rsidRPr="00AE7509" w:rsidRDefault="006057A6" w:rsidP="006057A6">
            <w:pPr>
              <w:pStyle w:val="TAC"/>
              <w:rPr>
                <w:rFonts w:eastAsia="SimSun"/>
                <w:lang w:val="en-US" w:eastAsia="zh-CN" w:bidi="ar"/>
              </w:rPr>
            </w:pPr>
          </w:p>
        </w:tc>
      </w:tr>
      <w:tr w:rsidR="006057A6" w:rsidRPr="00AE7509" w14:paraId="772B2A6E" w14:textId="77777777" w:rsidTr="006057A6">
        <w:trPr>
          <w:trHeight w:val="29"/>
        </w:trPr>
        <w:tc>
          <w:tcPr>
            <w:tcW w:w="2889" w:type="dxa"/>
            <w:tcBorders>
              <w:top w:val="single" w:sz="4" w:space="0" w:color="auto"/>
              <w:left w:val="single" w:sz="4" w:space="0" w:color="auto"/>
              <w:bottom w:val="nil"/>
              <w:right w:val="single" w:sz="4" w:space="0" w:color="auto"/>
            </w:tcBorders>
          </w:tcPr>
          <w:p w14:paraId="6A0A4E9A" w14:textId="77777777" w:rsidR="006057A6" w:rsidRPr="00AE7509" w:rsidRDefault="006057A6" w:rsidP="006057A6">
            <w:pPr>
              <w:pStyle w:val="TAC"/>
              <w:rPr>
                <w:rFonts w:eastAsia="SimSun"/>
              </w:rPr>
            </w:pPr>
            <w:r w:rsidRPr="00AE7509">
              <w:rPr>
                <w:rFonts w:eastAsia="SimSun"/>
                <w:noProof/>
              </w:rPr>
              <w:t>CA_n3A-n41A-n77(2A)-n79A</w:t>
            </w:r>
          </w:p>
        </w:tc>
        <w:tc>
          <w:tcPr>
            <w:tcW w:w="3082" w:type="dxa"/>
            <w:tcBorders>
              <w:top w:val="single" w:sz="4" w:space="0" w:color="auto"/>
              <w:left w:val="single" w:sz="4" w:space="0" w:color="auto"/>
              <w:bottom w:val="nil"/>
              <w:right w:val="single" w:sz="4" w:space="0" w:color="auto"/>
            </w:tcBorders>
          </w:tcPr>
          <w:p w14:paraId="287650D3"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5E077130"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5E8E23AA"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0DFB19D0"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519E6FF"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DBFCBCE" w14:textId="77777777" w:rsidR="006057A6" w:rsidRPr="00AE7509" w:rsidRDefault="006057A6" w:rsidP="006057A6">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41FA91C0"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4B64C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20A50E88" w14:textId="77777777" w:rsidR="006057A6" w:rsidRPr="00AE7509" w:rsidRDefault="006057A6" w:rsidP="006057A6">
            <w:pPr>
              <w:pStyle w:val="TAC"/>
              <w:rPr>
                <w:rFonts w:eastAsia="SimSun"/>
                <w:kern w:val="2"/>
                <w:szCs w:val="22"/>
                <w:lang w:val="en-US" w:eastAsia="zh-CN"/>
              </w:rPr>
            </w:pPr>
            <w:r w:rsidRPr="00AE7509">
              <w:rPr>
                <w:rFonts w:eastAsia="SimSun" w:hint="eastAsia"/>
                <w:lang w:val="en-US" w:eastAsia="ja-JP" w:bidi="ar"/>
              </w:rPr>
              <w:t>0</w:t>
            </w:r>
          </w:p>
        </w:tc>
      </w:tr>
      <w:tr w:rsidR="006057A6" w:rsidRPr="00AE7509" w14:paraId="5ECF5763" w14:textId="77777777" w:rsidTr="006057A6">
        <w:trPr>
          <w:trHeight w:val="29"/>
        </w:trPr>
        <w:tc>
          <w:tcPr>
            <w:tcW w:w="2889" w:type="dxa"/>
            <w:tcBorders>
              <w:top w:val="nil"/>
              <w:left w:val="single" w:sz="4" w:space="0" w:color="auto"/>
              <w:bottom w:val="nil"/>
              <w:right w:val="single" w:sz="4" w:space="0" w:color="auto"/>
            </w:tcBorders>
          </w:tcPr>
          <w:p w14:paraId="4E07B28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85996F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001C0CC"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1E4E32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9070ECB" w14:textId="77777777" w:rsidR="006057A6" w:rsidRPr="00AE7509" w:rsidRDefault="006057A6" w:rsidP="006057A6">
            <w:pPr>
              <w:pStyle w:val="TAC"/>
              <w:rPr>
                <w:rFonts w:eastAsia="SimSun"/>
                <w:kern w:val="2"/>
                <w:szCs w:val="22"/>
                <w:lang w:val="en-US" w:eastAsia="zh-CN"/>
              </w:rPr>
            </w:pPr>
          </w:p>
        </w:tc>
      </w:tr>
      <w:tr w:rsidR="006057A6" w:rsidRPr="00AE7509" w14:paraId="1A9E5D34" w14:textId="77777777" w:rsidTr="006057A6">
        <w:trPr>
          <w:trHeight w:val="29"/>
        </w:trPr>
        <w:tc>
          <w:tcPr>
            <w:tcW w:w="2889" w:type="dxa"/>
            <w:tcBorders>
              <w:top w:val="nil"/>
              <w:left w:val="single" w:sz="4" w:space="0" w:color="auto"/>
              <w:bottom w:val="nil"/>
              <w:right w:val="single" w:sz="4" w:space="0" w:color="auto"/>
            </w:tcBorders>
          </w:tcPr>
          <w:p w14:paraId="5358626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0C409C6"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BB7AA2C" w14:textId="77777777" w:rsidR="006057A6" w:rsidRPr="00AE7509" w:rsidRDefault="006057A6" w:rsidP="006057A6">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500851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6A2B4FB9" w14:textId="77777777" w:rsidR="006057A6" w:rsidRPr="00AE7509" w:rsidRDefault="006057A6" w:rsidP="006057A6">
            <w:pPr>
              <w:pStyle w:val="TAC"/>
              <w:rPr>
                <w:rFonts w:eastAsia="SimSun"/>
                <w:kern w:val="2"/>
                <w:szCs w:val="22"/>
                <w:lang w:val="en-US" w:eastAsia="zh-CN"/>
              </w:rPr>
            </w:pPr>
          </w:p>
        </w:tc>
      </w:tr>
      <w:tr w:rsidR="006057A6" w:rsidRPr="00AE7509" w14:paraId="62798F38" w14:textId="77777777" w:rsidTr="006057A6">
        <w:trPr>
          <w:trHeight w:val="29"/>
        </w:trPr>
        <w:tc>
          <w:tcPr>
            <w:tcW w:w="2889" w:type="dxa"/>
            <w:tcBorders>
              <w:top w:val="nil"/>
              <w:left w:val="single" w:sz="4" w:space="0" w:color="auto"/>
              <w:bottom w:val="single" w:sz="4" w:space="0" w:color="auto"/>
              <w:right w:val="single" w:sz="4" w:space="0" w:color="auto"/>
            </w:tcBorders>
          </w:tcPr>
          <w:p w14:paraId="486A4412"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FC2388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8FEC87D" w14:textId="77777777" w:rsidR="006057A6" w:rsidRPr="00AE7509" w:rsidRDefault="006057A6" w:rsidP="006057A6">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715E478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8EA6034" w14:textId="77777777" w:rsidR="006057A6" w:rsidRPr="00AE7509" w:rsidRDefault="006057A6" w:rsidP="006057A6">
            <w:pPr>
              <w:pStyle w:val="TAC"/>
              <w:rPr>
                <w:rFonts w:eastAsia="SimSun"/>
                <w:kern w:val="2"/>
                <w:szCs w:val="22"/>
                <w:lang w:val="en-US" w:eastAsia="zh-CN"/>
              </w:rPr>
            </w:pPr>
          </w:p>
        </w:tc>
      </w:tr>
    </w:tbl>
    <w:p w14:paraId="6C78397F" w14:textId="77777777" w:rsidR="00B00622" w:rsidRDefault="00B00622" w:rsidP="00B00622"/>
    <w:p w14:paraId="5B42BB64" w14:textId="77777777" w:rsidR="00B00622" w:rsidRPr="001828F4" w:rsidRDefault="00B00622" w:rsidP="00B00622">
      <w:pPr>
        <w:pStyle w:val="Heading5"/>
        <w:rPr>
          <w:rFonts w:eastAsiaTheme="minorEastAsia"/>
        </w:rPr>
      </w:pPr>
      <w:r w:rsidRPr="001828F4">
        <w:rPr>
          <w:rFonts w:eastAsiaTheme="minorEastAsia"/>
        </w:rPr>
        <w:t>Table 5.5A.3.3-1b</w:t>
      </w:r>
    </w:p>
    <w:p w14:paraId="2A1BC7B7" w14:textId="77777777" w:rsidR="00B00622" w:rsidRDefault="00B00622" w:rsidP="00B0062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86"/>
        <w:gridCol w:w="897"/>
        <w:gridCol w:w="2553"/>
        <w:gridCol w:w="1733"/>
        <w:tblGridChange w:id="226">
          <w:tblGrid>
            <w:gridCol w:w="20"/>
            <w:gridCol w:w="1826"/>
            <w:gridCol w:w="994"/>
            <w:gridCol w:w="892"/>
            <w:gridCol w:w="897"/>
            <w:gridCol w:w="1214"/>
            <w:gridCol w:w="1339"/>
            <w:gridCol w:w="22"/>
            <w:gridCol w:w="1711"/>
            <w:gridCol w:w="2644"/>
            <w:gridCol w:w="2633"/>
          </w:tblGrid>
        </w:tblGridChange>
      </w:tblGrid>
      <w:tr w:rsidR="00D15257" w:rsidRPr="001828F4" w14:paraId="573D36B9" w14:textId="77777777" w:rsidTr="00925007">
        <w:trPr>
          <w:trHeight w:val="29"/>
        </w:trPr>
        <w:tc>
          <w:tcPr>
            <w:tcW w:w="3329" w:type="dxa"/>
            <w:tcBorders>
              <w:top w:val="single" w:sz="4" w:space="0" w:color="auto"/>
              <w:left w:val="single" w:sz="4" w:space="0" w:color="auto"/>
              <w:bottom w:val="single" w:sz="4" w:space="0" w:color="auto"/>
              <w:right w:val="single" w:sz="4" w:space="0" w:color="auto"/>
            </w:tcBorders>
            <w:vAlign w:val="center"/>
          </w:tcPr>
          <w:p w14:paraId="06C98FE6" w14:textId="77777777" w:rsidR="00B00622" w:rsidRPr="001828F4" w:rsidRDefault="00B00622" w:rsidP="003538BC">
            <w:pPr>
              <w:pStyle w:val="TAH"/>
              <w:rPr>
                <w:rFonts w:ascii="Calibri" w:eastAsia="SimSun" w:hAnsi="Calibri"/>
                <w:sz w:val="21"/>
                <w:lang w:val="en-US" w:eastAsia="zh-CN"/>
              </w:rPr>
            </w:pPr>
            <w:r w:rsidRPr="001828F4">
              <w:rPr>
                <w:rFonts w:eastAsia="SimSun"/>
                <w:lang w:val="en-US" w:eastAsia="zh-CN"/>
              </w:rPr>
              <w:t>NR CA configuration</w:t>
            </w:r>
          </w:p>
        </w:tc>
        <w:tc>
          <w:tcPr>
            <w:tcW w:w="3495" w:type="dxa"/>
            <w:tcBorders>
              <w:top w:val="single" w:sz="4" w:space="0" w:color="auto"/>
              <w:left w:val="single" w:sz="4" w:space="0" w:color="auto"/>
              <w:bottom w:val="single" w:sz="4" w:space="0" w:color="auto"/>
              <w:right w:val="single" w:sz="4" w:space="0" w:color="auto"/>
            </w:tcBorders>
            <w:vAlign w:val="center"/>
          </w:tcPr>
          <w:p w14:paraId="7DA22AEA" w14:textId="77777777" w:rsidR="00B00622" w:rsidRPr="001828F4" w:rsidRDefault="00B00622" w:rsidP="003538BC">
            <w:pPr>
              <w:pStyle w:val="TAH"/>
              <w:rPr>
                <w:rFonts w:eastAsia="SimSun"/>
                <w:lang w:val="en-US" w:eastAsia="zh-CN"/>
              </w:rPr>
            </w:pPr>
            <w:r w:rsidRPr="001828F4">
              <w:rPr>
                <w:rFonts w:eastAsia="SimSun"/>
                <w:lang w:val="en-US" w:eastAsia="zh-CN"/>
              </w:rPr>
              <w:t>Uplink CA configuration</w:t>
            </w:r>
          </w:p>
          <w:p w14:paraId="51555455" w14:textId="77777777" w:rsidR="00B00622" w:rsidRPr="001828F4" w:rsidRDefault="00B00622" w:rsidP="003538BC">
            <w:pPr>
              <w:pStyle w:val="TAH"/>
              <w:rPr>
                <w:rFonts w:ascii="Calibri" w:eastAsia="SimSun" w:hAnsi="Calibri"/>
                <w:sz w:val="21"/>
                <w:szCs w:val="18"/>
                <w:lang w:val="en-US" w:eastAsia="zh-CN"/>
              </w:rPr>
            </w:pPr>
            <w:r w:rsidRPr="001828F4">
              <w:rPr>
                <w:rFonts w:eastAsia="SimSun"/>
                <w:lang w:val="en-US" w:eastAsia="zh-CN"/>
              </w:rPr>
              <w:t>or single uplink carrier</w:t>
            </w:r>
            <w:r w:rsidRPr="001828F4">
              <w:rPr>
                <w:rFonts w:eastAsia="SimSun"/>
                <w:vertAlign w:val="superscript"/>
                <w:lang w:val="en-US" w:eastAsia="zh-CN"/>
              </w:rPr>
              <w:t xml:space="preserve"> 4</w:t>
            </w:r>
          </w:p>
        </w:tc>
        <w:tc>
          <w:tcPr>
            <w:tcW w:w="1610" w:type="dxa"/>
            <w:tcBorders>
              <w:top w:val="single" w:sz="4" w:space="0" w:color="auto"/>
              <w:left w:val="single" w:sz="4" w:space="0" w:color="auto"/>
              <w:bottom w:val="single" w:sz="4" w:space="0" w:color="auto"/>
              <w:right w:val="single" w:sz="4" w:space="0" w:color="auto"/>
            </w:tcBorders>
            <w:vAlign w:val="center"/>
          </w:tcPr>
          <w:p w14:paraId="51912E80" w14:textId="77777777" w:rsidR="00B00622" w:rsidRPr="001828F4" w:rsidRDefault="00B00622" w:rsidP="003538BC">
            <w:pPr>
              <w:pStyle w:val="TAH"/>
              <w:rPr>
                <w:rFonts w:ascii="Calibri" w:eastAsia="SimSun" w:hAnsi="Calibri"/>
                <w:sz w:val="21"/>
                <w:szCs w:val="18"/>
                <w:lang w:val="en-US" w:eastAsia="zh-CN"/>
              </w:rPr>
            </w:pPr>
            <w:r w:rsidRPr="001828F4">
              <w:rPr>
                <w:rFonts w:eastAsia="SimSun"/>
                <w:lang w:val="en-US" w:eastAsia="zh-CN"/>
              </w:rPr>
              <w:t>NR Band</w:t>
            </w:r>
          </w:p>
        </w:tc>
        <w:tc>
          <w:tcPr>
            <w:tcW w:w="4951" w:type="dxa"/>
            <w:tcBorders>
              <w:top w:val="single" w:sz="4" w:space="0" w:color="auto"/>
              <w:left w:val="single" w:sz="4" w:space="0" w:color="auto"/>
              <w:bottom w:val="single" w:sz="4" w:space="0" w:color="auto"/>
              <w:right w:val="single" w:sz="4" w:space="0" w:color="auto"/>
            </w:tcBorders>
            <w:vAlign w:val="center"/>
          </w:tcPr>
          <w:p w14:paraId="49B1B460" w14:textId="77777777" w:rsidR="00B00622" w:rsidRPr="001828F4" w:rsidRDefault="00B00622" w:rsidP="003538BC">
            <w:pPr>
              <w:pStyle w:val="TAH"/>
              <w:rPr>
                <w:rFonts w:eastAsia="SimSun" w:cs="Arial"/>
                <w:color w:val="000000"/>
                <w:szCs w:val="18"/>
                <w:lang w:val="en-US" w:eastAsia="zh-CN" w:bidi="ar"/>
              </w:rPr>
            </w:pPr>
            <w:r w:rsidRPr="001828F4">
              <w:rPr>
                <w:rFonts w:eastAsia="SimSun"/>
                <w:lang w:val="en-US" w:eastAsia="zh-CN"/>
              </w:rPr>
              <w:t>Channel bandwidth (MHz) (NOTE 3)</w:t>
            </w:r>
          </w:p>
        </w:tc>
        <w:tc>
          <w:tcPr>
            <w:tcW w:w="3115" w:type="dxa"/>
            <w:tcBorders>
              <w:top w:val="single" w:sz="4" w:space="0" w:color="auto"/>
              <w:left w:val="single" w:sz="4" w:space="0" w:color="auto"/>
              <w:bottom w:val="single" w:sz="4" w:space="0" w:color="auto"/>
              <w:right w:val="single" w:sz="4" w:space="0" w:color="auto"/>
            </w:tcBorders>
            <w:vAlign w:val="center"/>
          </w:tcPr>
          <w:p w14:paraId="4161927A" w14:textId="77777777" w:rsidR="00B00622" w:rsidRPr="001828F4" w:rsidRDefault="00B00622" w:rsidP="003538BC">
            <w:pPr>
              <w:pStyle w:val="TAH"/>
              <w:rPr>
                <w:rFonts w:ascii="Calibri" w:eastAsia="SimSun" w:hAnsi="Calibri"/>
                <w:sz w:val="21"/>
                <w:lang w:val="en-US" w:eastAsia="zh-CN"/>
              </w:rPr>
            </w:pPr>
            <w:r w:rsidRPr="001828F4">
              <w:rPr>
                <w:rFonts w:eastAsia="SimSun"/>
                <w:lang w:val="en-US" w:eastAsia="zh-CN"/>
              </w:rPr>
              <w:t>Bandwidth combination set</w:t>
            </w:r>
          </w:p>
        </w:tc>
      </w:tr>
      <w:tr w:rsidR="005B6AC0" w:rsidRPr="001828F4" w14:paraId="711CA48D" w14:textId="77777777" w:rsidTr="00925007">
        <w:trPr>
          <w:trHeight w:val="29"/>
          <w:ins w:id="227" w:author="Nokia" w:date="2024-04-25T14:12:00Z"/>
        </w:trPr>
        <w:tc>
          <w:tcPr>
            <w:tcW w:w="3329" w:type="dxa"/>
            <w:tcBorders>
              <w:top w:val="single" w:sz="4" w:space="0" w:color="auto"/>
              <w:left w:val="single" w:sz="4" w:space="0" w:color="auto"/>
              <w:bottom w:val="nil"/>
              <w:right w:val="single" w:sz="4" w:space="0" w:color="auto"/>
            </w:tcBorders>
            <w:vAlign w:val="center"/>
          </w:tcPr>
          <w:p w14:paraId="7D92239B" w14:textId="6E1F03B0" w:rsidR="00D15257" w:rsidRPr="001828F4" w:rsidRDefault="00D15257" w:rsidP="00D15257">
            <w:pPr>
              <w:pStyle w:val="TAC"/>
              <w:rPr>
                <w:ins w:id="228" w:author="Nokia" w:date="2024-04-25T14:12:00Z"/>
                <w:rFonts w:eastAsiaTheme="minorEastAsia"/>
              </w:rPr>
            </w:pPr>
            <w:ins w:id="229" w:author="Nokia" w:date="2024-04-25T14:12:00Z">
              <w:r>
                <w:rPr>
                  <w:rFonts w:cs="Arial"/>
                  <w:color w:val="000000"/>
                  <w:szCs w:val="18"/>
                </w:rPr>
                <w:t>CA_n5A-n7A-n40A-n78A</w:t>
              </w:r>
            </w:ins>
          </w:p>
        </w:tc>
        <w:tc>
          <w:tcPr>
            <w:tcW w:w="3495" w:type="dxa"/>
            <w:tcBorders>
              <w:top w:val="single" w:sz="4" w:space="0" w:color="auto"/>
              <w:left w:val="single" w:sz="4" w:space="0" w:color="auto"/>
              <w:bottom w:val="nil"/>
              <w:right w:val="single" w:sz="4" w:space="0" w:color="auto"/>
            </w:tcBorders>
            <w:vAlign w:val="center"/>
          </w:tcPr>
          <w:p w14:paraId="6A6CE585" w14:textId="36DD60E3" w:rsidR="00D15257" w:rsidRPr="001828F4" w:rsidRDefault="00D15257" w:rsidP="00D15257">
            <w:pPr>
              <w:pStyle w:val="TAC"/>
              <w:rPr>
                <w:ins w:id="230" w:author="Nokia" w:date="2024-04-25T14:12:00Z"/>
                <w:rFonts w:eastAsiaTheme="minorEastAsia"/>
                <w:lang w:val="en-US"/>
              </w:rPr>
            </w:pPr>
            <w:ins w:id="231" w:author="Nokia" w:date="2024-04-25T14:12: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1610" w:type="dxa"/>
            <w:tcBorders>
              <w:top w:val="single" w:sz="4" w:space="0" w:color="auto"/>
              <w:left w:val="single" w:sz="4" w:space="0" w:color="auto"/>
              <w:bottom w:val="single" w:sz="4" w:space="0" w:color="auto"/>
              <w:right w:val="single" w:sz="4" w:space="0" w:color="auto"/>
            </w:tcBorders>
          </w:tcPr>
          <w:p w14:paraId="6EAE1507" w14:textId="6CCAF961" w:rsidR="00D15257" w:rsidRPr="001828F4" w:rsidRDefault="00974E5F" w:rsidP="00D15257">
            <w:pPr>
              <w:pStyle w:val="TAC"/>
              <w:rPr>
                <w:ins w:id="232" w:author="Nokia" w:date="2024-04-25T14:12:00Z"/>
                <w:rFonts w:eastAsiaTheme="minorEastAsia"/>
                <w:szCs w:val="18"/>
                <w:lang w:eastAsia="zh-CN"/>
              </w:rPr>
            </w:pPr>
            <w:ins w:id="233" w:author="Nokia" w:date="2024-04-25T14:20: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27699519" w14:textId="75E4C688" w:rsidR="00D15257" w:rsidRPr="001828F4" w:rsidRDefault="00373342" w:rsidP="00D15257">
            <w:pPr>
              <w:pStyle w:val="TAC"/>
              <w:rPr>
                <w:ins w:id="234" w:author="Nokia" w:date="2024-04-25T14:12:00Z"/>
                <w:rFonts w:eastAsiaTheme="minorEastAsia"/>
                <w:lang w:val="en-US" w:eastAsia="zh-CN" w:bidi="ar"/>
              </w:rPr>
            </w:pPr>
            <w:ins w:id="235" w:author="Nokia" w:date="2024-04-25T14:23:00Z">
              <w:r>
                <w:rPr>
                  <w:rFonts w:eastAsiaTheme="minorEastAsia"/>
                  <w:lang w:val="en-US" w:eastAsia="zh-CN" w:bidi="ar"/>
                </w:rPr>
                <w:t xml:space="preserve">5, 10, 15, </w:t>
              </w:r>
              <w:r w:rsidR="00D3469D">
                <w:rPr>
                  <w:rFonts w:eastAsiaTheme="minorEastAsia"/>
                  <w:lang w:val="en-US" w:eastAsia="zh-CN" w:bidi="ar"/>
                </w:rPr>
                <w:t>20, 25</w:t>
              </w:r>
            </w:ins>
          </w:p>
        </w:tc>
        <w:tc>
          <w:tcPr>
            <w:tcW w:w="3115" w:type="dxa"/>
            <w:tcBorders>
              <w:top w:val="single" w:sz="4" w:space="0" w:color="auto"/>
              <w:left w:val="single" w:sz="4" w:space="0" w:color="auto"/>
              <w:bottom w:val="nil"/>
              <w:right w:val="single" w:sz="4" w:space="0" w:color="auto"/>
            </w:tcBorders>
          </w:tcPr>
          <w:p w14:paraId="188994C2" w14:textId="7C92B752" w:rsidR="00D15257" w:rsidRPr="001828F4" w:rsidRDefault="00D15257" w:rsidP="00D15257">
            <w:pPr>
              <w:pStyle w:val="TAC"/>
              <w:rPr>
                <w:ins w:id="236" w:author="Nokia" w:date="2024-04-25T14:12:00Z"/>
                <w:rFonts w:eastAsiaTheme="minorEastAsia"/>
                <w:kern w:val="2"/>
                <w:szCs w:val="22"/>
                <w:lang w:val="en-US" w:eastAsia="zh-CN"/>
              </w:rPr>
            </w:pPr>
            <w:ins w:id="237" w:author="Nokia" w:date="2024-04-25T14:12:00Z">
              <w:r>
                <w:rPr>
                  <w:rFonts w:eastAsiaTheme="minorEastAsia"/>
                  <w:kern w:val="2"/>
                  <w:szCs w:val="22"/>
                  <w:lang w:val="en-US" w:eastAsia="zh-CN"/>
                </w:rPr>
                <w:t>0</w:t>
              </w:r>
            </w:ins>
          </w:p>
        </w:tc>
      </w:tr>
      <w:tr w:rsidR="006605BF" w:rsidRPr="001828F4" w14:paraId="11914388" w14:textId="77777777" w:rsidTr="00925007">
        <w:trPr>
          <w:trHeight w:val="29"/>
          <w:ins w:id="238" w:author="Nokia" w:date="2024-04-25T14:12:00Z"/>
        </w:trPr>
        <w:tc>
          <w:tcPr>
            <w:tcW w:w="3329" w:type="dxa"/>
            <w:tcBorders>
              <w:top w:val="nil"/>
              <w:left w:val="single" w:sz="4" w:space="0" w:color="auto"/>
              <w:bottom w:val="nil"/>
              <w:right w:val="single" w:sz="4" w:space="0" w:color="auto"/>
            </w:tcBorders>
          </w:tcPr>
          <w:p w14:paraId="21DDC04B" w14:textId="77777777" w:rsidR="007A768D" w:rsidRPr="001828F4" w:rsidRDefault="007A768D" w:rsidP="003538BC">
            <w:pPr>
              <w:pStyle w:val="TAC"/>
              <w:rPr>
                <w:ins w:id="239" w:author="Nokia" w:date="2024-04-25T14:12:00Z"/>
                <w:rFonts w:eastAsiaTheme="minorEastAsia"/>
              </w:rPr>
            </w:pPr>
          </w:p>
        </w:tc>
        <w:tc>
          <w:tcPr>
            <w:tcW w:w="3495" w:type="dxa"/>
            <w:tcBorders>
              <w:top w:val="nil"/>
              <w:left w:val="single" w:sz="4" w:space="0" w:color="auto"/>
              <w:bottom w:val="nil"/>
              <w:right w:val="single" w:sz="4" w:space="0" w:color="auto"/>
            </w:tcBorders>
          </w:tcPr>
          <w:p w14:paraId="5326D403" w14:textId="77777777" w:rsidR="007A768D" w:rsidRPr="001828F4" w:rsidRDefault="007A768D" w:rsidP="003538BC">
            <w:pPr>
              <w:pStyle w:val="TAC"/>
              <w:rPr>
                <w:ins w:id="240"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13A05DF8" w14:textId="0466872D" w:rsidR="007A768D" w:rsidRPr="001828F4" w:rsidRDefault="00D3469D" w:rsidP="003538BC">
            <w:pPr>
              <w:pStyle w:val="TAC"/>
              <w:rPr>
                <w:ins w:id="241" w:author="Nokia" w:date="2024-04-25T14:12:00Z"/>
                <w:rFonts w:eastAsiaTheme="minorEastAsia"/>
                <w:szCs w:val="18"/>
                <w:lang w:eastAsia="zh-CN"/>
              </w:rPr>
            </w:pPr>
            <w:ins w:id="242" w:author="Nokia" w:date="2024-04-25T14:23: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0A41B5A2" w14:textId="4EE68D6E" w:rsidR="007A768D" w:rsidRPr="001828F4" w:rsidRDefault="00D3469D" w:rsidP="003538BC">
            <w:pPr>
              <w:pStyle w:val="TAC"/>
              <w:rPr>
                <w:ins w:id="243" w:author="Nokia" w:date="2024-04-25T14:12:00Z"/>
                <w:rFonts w:eastAsiaTheme="minorEastAsia"/>
                <w:lang w:val="en-US" w:eastAsia="zh-CN" w:bidi="ar"/>
              </w:rPr>
            </w:pPr>
            <w:ins w:id="244" w:author="Nokia" w:date="2024-04-25T14:24:00Z">
              <w:r>
                <w:rPr>
                  <w:rFonts w:eastAsiaTheme="minorEastAsia"/>
                  <w:lang w:val="en-US" w:eastAsia="zh-CN" w:bidi="ar"/>
                </w:rPr>
                <w:t xml:space="preserve">5, 10, 15, 20, 25, 30, </w:t>
              </w:r>
              <w:r w:rsidR="00FB7BEC">
                <w:rPr>
                  <w:rFonts w:eastAsiaTheme="minorEastAsia"/>
                  <w:lang w:val="en-US" w:eastAsia="zh-CN" w:bidi="ar"/>
                </w:rPr>
                <w:t>35, 40, 50</w:t>
              </w:r>
            </w:ins>
          </w:p>
        </w:tc>
        <w:tc>
          <w:tcPr>
            <w:tcW w:w="3115" w:type="dxa"/>
            <w:tcBorders>
              <w:top w:val="nil"/>
              <w:left w:val="single" w:sz="4" w:space="0" w:color="auto"/>
              <w:bottom w:val="nil"/>
              <w:right w:val="single" w:sz="4" w:space="0" w:color="auto"/>
            </w:tcBorders>
          </w:tcPr>
          <w:p w14:paraId="15E1C6B8" w14:textId="77777777" w:rsidR="007A768D" w:rsidRPr="001828F4" w:rsidRDefault="007A768D" w:rsidP="003538BC">
            <w:pPr>
              <w:pStyle w:val="TAC"/>
              <w:rPr>
                <w:ins w:id="245" w:author="Nokia" w:date="2024-04-25T14:12:00Z"/>
                <w:rFonts w:eastAsiaTheme="minorEastAsia"/>
                <w:kern w:val="2"/>
                <w:szCs w:val="22"/>
                <w:lang w:val="en-US" w:eastAsia="zh-CN"/>
              </w:rPr>
            </w:pPr>
          </w:p>
        </w:tc>
      </w:tr>
      <w:tr w:rsidR="006605BF" w:rsidRPr="001828F4" w14:paraId="3724EE22" w14:textId="77777777" w:rsidTr="00925007">
        <w:trPr>
          <w:trHeight w:val="29"/>
          <w:ins w:id="246" w:author="Nokia" w:date="2024-04-25T14:12:00Z"/>
        </w:trPr>
        <w:tc>
          <w:tcPr>
            <w:tcW w:w="3329" w:type="dxa"/>
            <w:tcBorders>
              <w:top w:val="nil"/>
              <w:left w:val="single" w:sz="4" w:space="0" w:color="auto"/>
              <w:bottom w:val="nil"/>
              <w:right w:val="single" w:sz="4" w:space="0" w:color="auto"/>
            </w:tcBorders>
          </w:tcPr>
          <w:p w14:paraId="35933F1A" w14:textId="77777777" w:rsidR="007A768D" w:rsidRPr="001828F4" w:rsidRDefault="007A768D" w:rsidP="003538BC">
            <w:pPr>
              <w:pStyle w:val="TAC"/>
              <w:rPr>
                <w:ins w:id="247" w:author="Nokia" w:date="2024-04-25T14:12:00Z"/>
                <w:rFonts w:eastAsiaTheme="minorEastAsia"/>
              </w:rPr>
            </w:pPr>
          </w:p>
        </w:tc>
        <w:tc>
          <w:tcPr>
            <w:tcW w:w="3495" w:type="dxa"/>
            <w:tcBorders>
              <w:top w:val="nil"/>
              <w:left w:val="single" w:sz="4" w:space="0" w:color="auto"/>
              <w:bottom w:val="nil"/>
              <w:right w:val="single" w:sz="4" w:space="0" w:color="auto"/>
            </w:tcBorders>
          </w:tcPr>
          <w:p w14:paraId="6CE89518" w14:textId="77777777" w:rsidR="007A768D" w:rsidRPr="001828F4" w:rsidRDefault="007A768D" w:rsidP="003538BC">
            <w:pPr>
              <w:pStyle w:val="TAC"/>
              <w:rPr>
                <w:ins w:id="248"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31ACB2F4" w14:textId="15B30A10" w:rsidR="007A768D" w:rsidRPr="001828F4" w:rsidRDefault="00FB7BEC" w:rsidP="003538BC">
            <w:pPr>
              <w:pStyle w:val="TAC"/>
              <w:rPr>
                <w:ins w:id="249" w:author="Nokia" w:date="2024-04-25T14:12:00Z"/>
                <w:rFonts w:eastAsiaTheme="minorEastAsia"/>
                <w:szCs w:val="18"/>
                <w:lang w:eastAsia="zh-CN"/>
              </w:rPr>
            </w:pPr>
            <w:ins w:id="250" w:author="Nokia" w:date="2024-04-25T14:24: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
          <w:p w14:paraId="495A1095" w14:textId="52CA06E4" w:rsidR="007A768D" w:rsidRPr="001828F4" w:rsidRDefault="004B3B08" w:rsidP="003538BC">
            <w:pPr>
              <w:pStyle w:val="TAC"/>
              <w:rPr>
                <w:ins w:id="251" w:author="Nokia" w:date="2024-04-25T14:12:00Z"/>
                <w:rFonts w:eastAsiaTheme="minorEastAsia"/>
                <w:lang w:val="en-US" w:eastAsia="zh-CN" w:bidi="ar"/>
              </w:rPr>
            </w:pPr>
            <w:ins w:id="252" w:author="Nokia" w:date="2024-04-25T14:25:00Z">
              <w:r>
                <w:rPr>
                  <w:rFonts w:eastAsiaTheme="minorEastAsia"/>
                  <w:lang w:val="en-US" w:eastAsia="zh-CN" w:bidi="ar"/>
                </w:rPr>
                <w:t xml:space="preserve">5, 10, 15, 20, 25, 30, 40, </w:t>
              </w:r>
              <w:r w:rsidR="009C535E">
                <w:rPr>
                  <w:rFonts w:eastAsiaTheme="minorEastAsia"/>
                  <w:lang w:val="en-US" w:eastAsia="zh-CN" w:bidi="ar"/>
                </w:rPr>
                <w:t>50, 60, 70, 80, 90, 100</w:t>
              </w:r>
            </w:ins>
          </w:p>
        </w:tc>
        <w:tc>
          <w:tcPr>
            <w:tcW w:w="3115" w:type="dxa"/>
            <w:tcBorders>
              <w:top w:val="nil"/>
              <w:left w:val="single" w:sz="4" w:space="0" w:color="auto"/>
              <w:bottom w:val="nil"/>
              <w:right w:val="single" w:sz="4" w:space="0" w:color="auto"/>
            </w:tcBorders>
          </w:tcPr>
          <w:p w14:paraId="1F3B0B15" w14:textId="77777777" w:rsidR="007A768D" w:rsidRPr="001828F4" w:rsidRDefault="007A768D" w:rsidP="003538BC">
            <w:pPr>
              <w:pStyle w:val="TAC"/>
              <w:rPr>
                <w:ins w:id="253" w:author="Nokia" w:date="2024-04-25T14:12:00Z"/>
                <w:rFonts w:eastAsiaTheme="minorEastAsia"/>
                <w:kern w:val="2"/>
                <w:szCs w:val="22"/>
                <w:lang w:val="en-US" w:eastAsia="zh-CN"/>
              </w:rPr>
            </w:pPr>
          </w:p>
        </w:tc>
      </w:tr>
      <w:tr w:rsidR="006605BF" w:rsidRPr="001828F4" w14:paraId="6CA0E0DE" w14:textId="77777777" w:rsidTr="00925007">
        <w:trPr>
          <w:trHeight w:val="29"/>
          <w:ins w:id="254" w:author="Nokia" w:date="2024-04-25T14:12:00Z"/>
        </w:trPr>
        <w:tc>
          <w:tcPr>
            <w:tcW w:w="3329" w:type="dxa"/>
            <w:tcBorders>
              <w:top w:val="nil"/>
              <w:left w:val="single" w:sz="4" w:space="0" w:color="auto"/>
              <w:bottom w:val="single" w:sz="4" w:space="0" w:color="auto"/>
              <w:right w:val="single" w:sz="4" w:space="0" w:color="auto"/>
            </w:tcBorders>
          </w:tcPr>
          <w:p w14:paraId="39B28028" w14:textId="77777777" w:rsidR="007A768D" w:rsidRPr="001828F4" w:rsidRDefault="007A768D" w:rsidP="003538BC">
            <w:pPr>
              <w:pStyle w:val="TAC"/>
              <w:rPr>
                <w:ins w:id="255" w:author="Nokia" w:date="2024-04-25T14:12:00Z"/>
                <w:rFonts w:eastAsiaTheme="minorEastAsia"/>
              </w:rPr>
            </w:pPr>
          </w:p>
        </w:tc>
        <w:tc>
          <w:tcPr>
            <w:tcW w:w="3495" w:type="dxa"/>
            <w:tcBorders>
              <w:top w:val="nil"/>
              <w:left w:val="single" w:sz="4" w:space="0" w:color="auto"/>
              <w:bottom w:val="single" w:sz="4" w:space="0" w:color="auto"/>
              <w:right w:val="single" w:sz="4" w:space="0" w:color="auto"/>
            </w:tcBorders>
          </w:tcPr>
          <w:p w14:paraId="0FEB4125" w14:textId="77777777" w:rsidR="007A768D" w:rsidRPr="001828F4" w:rsidRDefault="007A768D" w:rsidP="003538BC">
            <w:pPr>
              <w:pStyle w:val="TAC"/>
              <w:rPr>
                <w:ins w:id="256"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2EEE46" w14:textId="717BDEE5" w:rsidR="007A768D" w:rsidRPr="001828F4" w:rsidRDefault="00FB7BEC" w:rsidP="003538BC">
            <w:pPr>
              <w:pStyle w:val="TAC"/>
              <w:rPr>
                <w:ins w:id="257" w:author="Nokia" w:date="2024-04-25T14:12:00Z"/>
                <w:rFonts w:eastAsiaTheme="minorEastAsia"/>
                <w:szCs w:val="18"/>
                <w:lang w:eastAsia="zh-CN"/>
              </w:rPr>
            </w:pPr>
            <w:ins w:id="258" w:author="Nokia" w:date="2024-04-25T14:24: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
          <w:p w14:paraId="5677D85B" w14:textId="101DB2D0" w:rsidR="007A768D" w:rsidRPr="001828F4" w:rsidRDefault="00994CC0" w:rsidP="003538BC">
            <w:pPr>
              <w:pStyle w:val="TAC"/>
              <w:rPr>
                <w:ins w:id="259" w:author="Nokia" w:date="2024-04-25T14:12:00Z"/>
                <w:rFonts w:eastAsiaTheme="minorEastAsia"/>
                <w:lang w:val="en-US" w:eastAsia="zh-CN" w:bidi="ar"/>
              </w:rPr>
            </w:pPr>
            <w:ins w:id="260" w:author="Nokia" w:date="2024-04-25T14:26:00Z">
              <w:r>
                <w:rPr>
                  <w:rFonts w:eastAsiaTheme="minorEastAsia"/>
                  <w:lang w:val="en-US" w:eastAsia="zh-CN" w:bidi="ar"/>
                </w:rPr>
                <w:t>10, 15, 20, 25, 30, 40, 50</w:t>
              </w:r>
              <w:r w:rsidR="00361D41">
                <w:rPr>
                  <w:rFonts w:eastAsiaTheme="minorEastAsia"/>
                  <w:lang w:val="en-US" w:eastAsia="zh-CN" w:bidi="ar"/>
                </w:rPr>
                <w:t>, 60, 70, 80, 90, 100</w:t>
              </w:r>
            </w:ins>
          </w:p>
        </w:tc>
        <w:tc>
          <w:tcPr>
            <w:tcW w:w="3115" w:type="dxa"/>
            <w:tcBorders>
              <w:top w:val="nil"/>
              <w:left w:val="single" w:sz="4" w:space="0" w:color="auto"/>
              <w:bottom w:val="single" w:sz="4" w:space="0" w:color="auto"/>
              <w:right w:val="single" w:sz="4" w:space="0" w:color="auto"/>
            </w:tcBorders>
          </w:tcPr>
          <w:p w14:paraId="4EB40E99" w14:textId="77777777" w:rsidR="007A768D" w:rsidRPr="001828F4" w:rsidRDefault="007A768D" w:rsidP="003538BC">
            <w:pPr>
              <w:pStyle w:val="TAC"/>
              <w:rPr>
                <w:ins w:id="261" w:author="Nokia" w:date="2024-04-25T14:12:00Z"/>
                <w:rFonts w:eastAsiaTheme="minorEastAsia"/>
                <w:kern w:val="2"/>
                <w:szCs w:val="22"/>
                <w:lang w:val="en-US" w:eastAsia="zh-CN"/>
              </w:rPr>
            </w:pPr>
          </w:p>
        </w:tc>
      </w:tr>
      <w:tr w:rsidR="006605BF" w:rsidRPr="001828F4" w14:paraId="4CD51AA7" w14:textId="77777777" w:rsidTr="00925007">
        <w:trPr>
          <w:trHeight w:val="29"/>
          <w:ins w:id="262" w:author="Nokia" w:date="2024-04-25T14:11:00Z"/>
        </w:trPr>
        <w:tc>
          <w:tcPr>
            <w:tcW w:w="3329" w:type="dxa"/>
            <w:tcBorders>
              <w:top w:val="single" w:sz="4" w:space="0" w:color="auto"/>
              <w:left w:val="single" w:sz="4" w:space="0" w:color="auto"/>
              <w:bottom w:val="nil"/>
              <w:right w:val="single" w:sz="4" w:space="0" w:color="auto"/>
            </w:tcBorders>
            <w:vAlign w:val="center"/>
          </w:tcPr>
          <w:p w14:paraId="75BD803C" w14:textId="236A95DB" w:rsidR="00D217B9" w:rsidRPr="001828F4" w:rsidRDefault="00D217B9" w:rsidP="00D217B9">
            <w:pPr>
              <w:pStyle w:val="TAC"/>
              <w:rPr>
                <w:ins w:id="263" w:author="Nokia" w:date="2024-04-25T14:11:00Z"/>
                <w:rFonts w:eastAsiaTheme="minorEastAsia"/>
              </w:rPr>
            </w:pPr>
            <w:ins w:id="264" w:author="Nokia" w:date="2024-04-25T14:13:00Z">
              <w:r>
                <w:rPr>
                  <w:rFonts w:cs="Arial"/>
                  <w:color w:val="000000"/>
                  <w:szCs w:val="18"/>
                </w:rPr>
                <w:t>CA_n5A-n7A-n40A-n105A</w:t>
              </w:r>
            </w:ins>
          </w:p>
        </w:tc>
        <w:tc>
          <w:tcPr>
            <w:tcW w:w="3495" w:type="dxa"/>
            <w:tcBorders>
              <w:top w:val="single" w:sz="4" w:space="0" w:color="auto"/>
              <w:left w:val="single" w:sz="4" w:space="0" w:color="auto"/>
              <w:bottom w:val="nil"/>
              <w:right w:val="single" w:sz="4" w:space="0" w:color="auto"/>
            </w:tcBorders>
            <w:vAlign w:val="center"/>
          </w:tcPr>
          <w:p w14:paraId="01ED7A7B" w14:textId="4B03A702" w:rsidR="00D217B9" w:rsidRPr="001828F4" w:rsidRDefault="00D217B9" w:rsidP="00D217B9">
            <w:pPr>
              <w:pStyle w:val="TAC"/>
              <w:rPr>
                <w:ins w:id="265" w:author="Nokia" w:date="2024-04-25T14:11:00Z"/>
                <w:rFonts w:eastAsiaTheme="minorEastAsia"/>
                <w:lang w:val="en-US"/>
              </w:rPr>
            </w:pPr>
            <w:ins w:id="266" w:author="Nokia" w:date="2024-04-25T14:13:00Z">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1610" w:type="dxa"/>
            <w:tcBorders>
              <w:top w:val="single" w:sz="4" w:space="0" w:color="auto"/>
              <w:left w:val="single" w:sz="4" w:space="0" w:color="auto"/>
              <w:bottom w:val="single" w:sz="4" w:space="0" w:color="auto"/>
              <w:right w:val="single" w:sz="4" w:space="0" w:color="auto"/>
            </w:tcBorders>
          </w:tcPr>
          <w:p w14:paraId="0E807DC1" w14:textId="2AE0C87B" w:rsidR="00D217B9" w:rsidRPr="001828F4" w:rsidRDefault="00D217B9" w:rsidP="00D217B9">
            <w:pPr>
              <w:pStyle w:val="TAC"/>
              <w:rPr>
                <w:ins w:id="267" w:author="Nokia" w:date="2024-04-25T14:11:00Z"/>
                <w:rFonts w:eastAsiaTheme="minorEastAsia"/>
                <w:szCs w:val="18"/>
                <w:lang w:eastAsia="zh-CN"/>
              </w:rPr>
            </w:pPr>
            <w:ins w:id="268" w:author="Nokia" w:date="2024-04-25T14:28: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72650A03" w14:textId="0C77DDDE" w:rsidR="00D217B9" w:rsidRPr="001828F4" w:rsidRDefault="00D217B9" w:rsidP="00D217B9">
            <w:pPr>
              <w:pStyle w:val="TAC"/>
              <w:rPr>
                <w:ins w:id="269" w:author="Nokia" w:date="2024-04-25T14:11:00Z"/>
                <w:rFonts w:eastAsiaTheme="minorEastAsia"/>
                <w:lang w:val="en-US" w:eastAsia="zh-CN" w:bidi="ar"/>
              </w:rPr>
            </w:pPr>
            <w:ins w:id="270" w:author="Nokia" w:date="2024-04-25T14:28: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293E0F13" w14:textId="0AB9A6D1" w:rsidR="00D217B9" w:rsidRPr="001828F4" w:rsidRDefault="00D217B9" w:rsidP="00D217B9">
            <w:pPr>
              <w:pStyle w:val="TAC"/>
              <w:rPr>
                <w:ins w:id="271" w:author="Nokia" w:date="2024-04-25T14:11:00Z"/>
                <w:rFonts w:eastAsiaTheme="minorEastAsia"/>
                <w:kern w:val="2"/>
                <w:szCs w:val="22"/>
                <w:lang w:val="en-US" w:eastAsia="zh-CN"/>
              </w:rPr>
            </w:pPr>
            <w:ins w:id="272" w:author="Nokia" w:date="2024-04-25T14:12:00Z">
              <w:r>
                <w:rPr>
                  <w:rFonts w:eastAsiaTheme="minorEastAsia"/>
                  <w:kern w:val="2"/>
                  <w:szCs w:val="22"/>
                  <w:lang w:val="en-US" w:eastAsia="zh-CN"/>
                </w:rPr>
                <w:t>0</w:t>
              </w:r>
            </w:ins>
          </w:p>
        </w:tc>
      </w:tr>
      <w:tr w:rsidR="006605BF" w:rsidRPr="001828F4" w14:paraId="5FDCD63F" w14:textId="77777777" w:rsidTr="00925007">
        <w:trPr>
          <w:trHeight w:val="29"/>
          <w:ins w:id="273" w:author="Nokia" w:date="2024-04-25T14:11:00Z"/>
        </w:trPr>
        <w:tc>
          <w:tcPr>
            <w:tcW w:w="3329" w:type="dxa"/>
            <w:tcBorders>
              <w:top w:val="nil"/>
              <w:left w:val="single" w:sz="4" w:space="0" w:color="auto"/>
              <w:bottom w:val="nil"/>
              <w:right w:val="single" w:sz="4" w:space="0" w:color="auto"/>
            </w:tcBorders>
          </w:tcPr>
          <w:p w14:paraId="280E256F" w14:textId="77777777" w:rsidR="00D217B9" w:rsidRPr="001828F4" w:rsidRDefault="00D217B9" w:rsidP="00D217B9">
            <w:pPr>
              <w:pStyle w:val="TAC"/>
              <w:rPr>
                <w:ins w:id="274" w:author="Nokia" w:date="2024-04-25T14:11:00Z"/>
                <w:rFonts w:eastAsiaTheme="minorEastAsia"/>
              </w:rPr>
            </w:pPr>
          </w:p>
        </w:tc>
        <w:tc>
          <w:tcPr>
            <w:tcW w:w="3495" w:type="dxa"/>
            <w:tcBorders>
              <w:top w:val="nil"/>
              <w:left w:val="single" w:sz="4" w:space="0" w:color="auto"/>
              <w:bottom w:val="nil"/>
              <w:right w:val="single" w:sz="4" w:space="0" w:color="auto"/>
            </w:tcBorders>
          </w:tcPr>
          <w:p w14:paraId="41BECAB2" w14:textId="77777777" w:rsidR="00D217B9" w:rsidRPr="001828F4" w:rsidRDefault="00D217B9" w:rsidP="00D217B9">
            <w:pPr>
              <w:pStyle w:val="TAC"/>
              <w:rPr>
                <w:ins w:id="275"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72F16B" w14:textId="6D87568D" w:rsidR="00D217B9" w:rsidRPr="001828F4" w:rsidRDefault="00D217B9" w:rsidP="00D217B9">
            <w:pPr>
              <w:pStyle w:val="TAC"/>
              <w:rPr>
                <w:ins w:id="276" w:author="Nokia" w:date="2024-04-25T14:11:00Z"/>
                <w:rFonts w:eastAsiaTheme="minorEastAsia"/>
                <w:szCs w:val="18"/>
                <w:lang w:eastAsia="zh-CN"/>
              </w:rPr>
            </w:pPr>
            <w:ins w:id="277" w:author="Nokia" w:date="2024-04-25T14:28: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07A47F26" w14:textId="7C10554E" w:rsidR="00D217B9" w:rsidRPr="001828F4" w:rsidRDefault="00D217B9" w:rsidP="00D217B9">
            <w:pPr>
              <w:pStyle w:val="TAC"/>
              <w:rPr>
                <w:ins w:id="278" w:author="Nokia" w:date="2024-04-25T14:11:00Z"/>
                <w:rFonts w:eastAsiaTheme="minorEastAsia"/>
                <w:lang w:val="en-US" w:eastAsia="zh-CN" w:bidi="ar"/>
              </w:rPr>
            </w:pPr>
            <w:ins w:id="279" w:author="Nokia" w:date="2024-04-25T14:28:00Z">
              <w:r>
                <w:rPr>
                  <w:rFonts w:eastAsiaTheme="minorEastAsia"/>
                  <w:lang w:val="en-US" w:eastAsia="zh-CN" w:bidi="ar"/>
                </w:rPr>
                <w:t>5, 10, 15, 20, 25, 30, 35, 40, 50</w:t>
              </w:r>
            </w:ins>
          </w:p>
        </w:tc>
        <w:tc>
          <w:tcPr>
            <w:tcW w:w="3115" w:type="dxa"/>
            <w:tcBorders>
              <w:top w:val="nil"/>
              <w:left w:val="single" w:sz="4" w:space="0" w:color="auto"/>
              <w:bottom w:val="nil"/>
              <w:right w:val="single" w:sz="4" w:space="0" w:color="auto"/>
            </w:tcBorders>
          </w:tcPr>
          <w:p w14:paraId="4CAE9026" w14:textId="77777777" w:rsidR="00D217B9" w:rsidRPr="001828F4" w:rsidRDefault="00D217B9" w:rsidP="00D217B9">
            <w:pPr>
              <w:pStyle w:val="TAC"/>
              <w:rPr>
                <w:ins w:id="280" w:author="Nokia" w:date="2024-04-25T14:11:00Z"/>
                <w:rFonts w:eastAsiaTheme="minorEastAsia"/>
                <w:kern w:val="2"/>
                <w:szCs w:val="22"/>
                <w:lang w:val="en-US" w:eastAsia="zh-CN"/>
              </w:rPr>
            </w:pPr>
          </w:p>
        </w:tc>
      </w:tr>
      <w:tr w:rsidR="006605BF" w:rsidRPr="001828F4" w14:paraId="1D0455ED" w14:textId="77777777" w:rsidTr="00925007">
        <w:trPr>
          <w:trHeight w:val="29"/>
          <w:ins w:id="281" w:author="Nokia" w:date="2024-04-25T14:11:00Z"/>
        </w:trPr>
        <w:tc>
          <w:tcPr>
            <w:tcW w:w="3329" w:type="dxa"/>
            <w:tcBorders>
              <w:top w:val="nil"/>
              <w:left w:val="single" w:sz="4" w:space="0" w:color="auto"/>
              <w:bottom w:val="nil"/>
              <w:right w:val="single" w:sz="4" w:space="0" w:color="auto"/>
            </w:tcBorders>
          </w:tcPr>
          <w:p w14:paraId="6C03F8B7" w14:textId="77777777" w:rsidR="00D217B9" w:rsidRPr="001828F4" w:rsidRDefault="00D217B9" w:rsidP="00D217B9">
            <w:pPr>
              <w:pStyle w:val="TAC"/>
              <w:rPr>
                <w:ins w:id="282" w:author="Nokia" w:date="2024-04-25T14:11:00Z"/>
                <w:rFonts w:eastAsiaTheme="minorEastAsia"/>
              </w:rPr>
            </w:pPr>
          </w:p>
        </w:tc>
        <w:tc>
          <w:tcPr>
            <w:tcW w:w="3495" w:type="dxa"/>
            <w:tcBorders>
              <w:top w:val="nil"/>
              <w:left w:val="single" w:sz="4" w:space="0" w:color="auto"/>
              <w:bottom w:val="nil"/>
              <w:right w:val="single" w:sz="4" w:space="0" w:color="auto"/>
            </w:tcBorders>
          </w:tcPr>
          <w:p w14:paraId="6F698581" w14:textId="77777777" w:rsidR="00D217B9" w:rsidRPr="001828F4" w:rsidRDefault="00D217B9" w:rsidP="00D217B9">
            <w:pPr>
              <w:pStyle w:val="TAC"/>
              <w:rPr>
                <w:ins w:id="283"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3E339DF9" w14:textId="19A59BBB" w:rsidR="00D217B9" w:rsidRPr="001828F4" w:rsidRDefault="00D217B9" w:rsidP="00D217B9">
            <w:pPr>
              <w:pStyle w:val="TAC"/>
              <w:rPr>
                <w:ins w:id="284" w:author="Nokia" w:date="2024-04-25T14:11:00Z"/>
                <w:rFonts w:eastAsiaTheme="minorEastAsia"/>
                <w:szCs w:val="18"/>
                <w:lang w:eastAsia="zh-CN"/>
              </w:rPr>
            </w:pPr>
            <w:ins w:id="285" w:author="Nokia" w:date="2024-04-25T14:28: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
          <w:p w14:paraId="5D4039E3" w14:textId="01541B4C" w:rsidR="00D217B9" w:rsidRPr="001828F4" w:rsidRDefault="00D217B9" w:rsidP="00D217B9">
            <w:pPr>
              <w:pStyle w:val="TAC"/>
              <w:rPr>
                <w:ins w:id="286" w:author="Nokia" w:date="2024-04-25T14:11:00Z"/>
                <w:rFonts w:eastAsiaTheme="minorEastAsia"/>
                <w:lang w:val="en-US" w:eastAsia="zh-CN" w:bidi="ar"/>
              </w:rPr>
            </w:pPr>
            <w:ins w:id="287" w:author="Nokia" w:date="2024-04-25T14:28:00Z">
              <w:r>
                <w:rPr>
                  <w:rFonts w:eastAsiaTheme="minorEastAsia"/>
                  <w:lang w:val="en-US" w:eastAsia="zh-CN" w:bidi="ar"/>
                </w:rPr>
                <w:t>5, 10, 15, 20, 25, 30, 40, 50, 60, 70, 80, 90, 100</w:t>
              </w:r>
            </w:ins>
          </w:p>
        </w:tc>
        <w:tc>
          <w:tcPr>
            <w:tcW w:w="3115" w:type="dxa"/>
            <w:tcBorders>
              <w:top w:val="nil"/>
              <w:left w:val="single" w:sz="4" w:space="0" w:color="auto"/>
              <w:bottom w:val="nil"/>
              <w:right w:val="single" w:sz="4" w:space="0" w:color="auto"/>
            </w:tcBorders>
          </w:tcPr>
          <w:p w14:paraId="03F9B0E8" w14:textId="77777777" w:rsidR="00D217B9" w:rsidRPr="001828F4" w:rsidRDefault="00D217B9" w:rsidP="00D217B9">
            <w:pPr>
              <w:pStyle w:val="TAC"/>
              <w:rPr>
                <w:ins w:id="288" w:author="Nokia" w:date="2024-04-25T14:11:00Z"/>
                <w:rFonts w:eastAsiaTheme="minorEastAsia"/>
                <w:kern w:val="2"/>
                <w:szCs w:val="22"/>
                <w:lang w:val="en-US" w:eastAsia="zh-CN"/>
              </w:rPr>
            </w:pPr>
          </w:p>
        </w:tc>
      </w:tr>
      <w:tr w:rsidR="006605BF" w:rsidRPr="001828F4" w14:paraId="2063C9D4" w14:textId="77777777" w:rsidTr="00925007">
        <w:trPr>
          <w:trHeight w:val="29"/>
          <w:ins w:id="289" w:author="Nokia" w:date="2024-04-25T14:11:00Z"/>
        </w:trPr>
        <w:tc>
          <w:tcPr>
            <w:tcW w:w="3329" w:type="dxa"/>
            <w:tcBorders>
              <w:top w:val="nil"/>
              <w:left w:val="single" w:sz="4" w:space="0" w:color="auto"/>
              <w:bottom w:val="single" w:sz="4" w:space="0" w:color="auto"/>
              <w:right w:val="single" w:sz="4" w:space="0" w:color="auto"/>
            </w:tcBorders>
          </w:tcPr>
          <w:p w14:paraId="7FF8622C" w14:textId="77777777" w:rsidR="007A768D" w:rsidRPr="001828F4" w:rsidRDefault="007A768D" w:rsidP="003538BC">
            <w:pPr>
              <w:pStyle w:val="TAC"/>
              <w:rPr>
                <w:ins w:id="290" w:author="Nokia" w:date="2024-04-25T14:11:00Z"/>
                <w:rFonts w:eastAsiaTheme="minorEastAsia"/>
              </w:rPr>
            </w:pPr>
          </w:p>
        </w:tc>
        <w:tc>
          <w:tcPr>
            <w:tcW w:w="3495" w:type="dxa"/>
            <w:tcBorders>
              <w:top w:val="nil"/>
              <w:left w:val="single" w:sz="4" w:space="0" w:color="auto"/>
              <w:bottom w:val="single" w:sz="4" w:space="0" w:color="auto"/>
              <w:right w:val="single" w:sz="4" w:space="0" w:color="auto"/>
            </w:tcBorders>
          </w:tcPr>
          <w:p w14:paraId="76DB1F3A" w14:textId="77777777" w:rsidR="007A768D" w:rsidRPr="001828F4" w:rsidRDefault="007A768D" w:rsidP="003538BC">
            <w:pPr>
              <w:pStyle w:val="TAC"/>
              <w:rPr>
                <w:ins w:id="291"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49EDFA" w14:textId="2E437D64" w:rsidR="007A768D" w:rsidRPr="001828F4" w:rsidRDefault="00E76F55" w:rsidP="003538BC">
            <w:pPr>
              <w:pStyle w:val="TAC"/>
              <w:rPr>
                <w:ins w:id="292" w:author="Nokia" w:date="2024-04-25T14:11:00Z"/>
                <w:rFonts w:eastAsiaTheme="minorEastAsia"/>
                <w:szCs w:val="18"/>
                <w:lang w:eastAsia="zh-CN"/>
              </w:rPr>
            </w:pPr>
            <w:ins w:id="293" w:author="Nokia" w:date="2024-04-25T14:25:00Z">
              <w:r>
                <w:rPr>
                  <w:rFonts w:eastAsiaTheme="minorEastAsia"/>
                  <w:szCs w:val="18"/>
                  <w:lang w:eastAsia="zh-CN"/>
                </w:rPr>
                <w:t>n</w:t>
              </w:r>
            </w:ins>
            <w:ins w:id="294" w:author="Nokia" w:date="2024-04-25T14:24:00Z">
              <w:r>
                <w:rPr>
                  <w:rFonts w:eastAsiaTheme="minorEastAsia"/>
                  <w:szCs w:val="18"/>
                  <w:lang w:eastAsia="zh-CN"/>
                </w:rPr>
                <w:t>105</w:t>
              </w:r>
            </w:ins>
          </w:p>
        </w:tc>
        <w:tc>
          <w:tcPr>
            <w:tcW w:w="4951" w:type="dxa"/>
            <w:tcBorders>
              <w:top w:val="single" w:sz="4" w:space="0" w:color="auto"/>
              <w:left w:val="single" w:sz="4" w:space="0" w:color="auto"/>
              <w:bottom w:val="single" w:sz="4" w:space="0" w:color="auto"/>
              <w:right w:val="single" w:sz="4" w:space="0" w:color="auto"/>
            </w:tcBorders>
          </w:tcPr>
          <w:p w14:paraId="623B7E0A" w14:textId="5630B757" w:rsidR="007A768D" w:rsidRPr="001828F4" w:rsidRDefault="00CF35AB" w:rsidP="003538BC">
            <w:pPr>
              <w:pStyle w:val="TAC"/>
              <w:rPr>
                <w:ins w:id="295" w:author="Nokia" w:date="2024-04-25T14:11:00Z"/>
                <w:rFonts w:eastAsiaTheme="minorEastAsia"/>
                <w:lang w:val="en-US" w:eastAsia="zh-CN" w:bidi="ar"/>
              </w:rPr>
            </w:pPr>
            <w:ins w:id="296" w:author="Nokia" w:date="2024-04-25T14:27: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1F5F26E4" w14:textId="77777777" w:rsidR="007A768D" w:rsidRPr="001828F4" w:rsidRDefault="007A768D" w:rsidP="003538BC">
            <w:pPr>
              <w:pStyle w:val="TAC"/>
              <w:rPr>
                <w:ins w:id="297" w:author="Nokia" w:date="2024-04-25T14:11:00Z"/>
                <w:rFonts w:eastAsiaTheme="minorEastAsia"/>
                <w:kern w:val="2"/>
                <w:szCs w:val="22"/>
                <w:lang w:val="en-US" w:eastAsia="zh-CN"/>
              </w:rPr>
            </w:pPr>
          </w:p>
        </w:tc>
      </w:tr>
      <w:tr w:rsidR="006605BF" w:rsidRPr="001828F4" w14:paraId="175904A2" w14:textId="77777777" w:rsidTr="00925007">
        <w:trPr>
          <w:trHeight w:val="29"/>
          <w:ins w:id="298" w:author="Nokia" w:date="2024-04-25T14:11:00Z"/>
        </w:trPr>
        <w:tc>
          <w:tcPr>
            <w:tcW w:w="3329" w:type="dxa"/>
            <w:tcBorders>
              <w:top w:val="single" w:sz="4" w:space="0" w:color="auto"/>
              <w:left w:val="single" w:sz="4" w:space="0" w:color="auto"/>
              <w:bottom w:val="nil"/>
              <w:right w:val="single" w:sz="4" w:space="0" w:color="auto"/>
            </w:tcBorders>
            <w:vAlign w:val="center"/>
          </w:tcPr>
          <w:p w14:paraId="71CC3F84" w14:textId="16BF1FE0" w:rsidR="006605BF" w:rsidRPr="001828F4" w:rsidRDefault="006605BF" w:rsidP="006605BF">
            <w:pPr>
              <w:pStyle w:val="TAC"/>
              <w:rPr>
                <w:ins w:id="299" w:author="Nokia" w:date="2024-04-25T14:11:00Z"/>
                <w:rFonts w:eastAsiaTheme="minorEastAsia"/>
              </w:rPr>
            </w:pPr>
            <w:ins w:id="300" w:author="Nokia" w:date="2024-04-25T14:13:00Z">
              <w:r>
                <w:rPr>
                  <w:rFonts w:cs="Arial"/>
                  <w:color w:val="000000"/>
                  <w:szCs w:val="18"/>
                </w:rPr>
                <w:t>CA_n5A-n7A-n78A-n105A</w:t>
              </w:r>
            </w:ins>
          </w:p>
        </w:tc>
        <w:tc>
          <w:tcPr>
            <w:tcW w:w="3495" w:type="dxa"/>
            <w:tcBorders>
              <w:top w:val="single" w:sz="4" w:space="0" w:color="auto"/>
              <w:left w:val="single" w:sz="4" w:space="0" w:color="auto"/>
              <w:bottom w:val="nil"/>
              <w:right w:val="single" w:sz="4" w:space="0" w:color="auto"/>
            </w:tcBorders>
            <w:vAlign w:val="center"/>
          </w:tcPr>
          <w:p w14:paraId="43ADA71C" w14:textId="3D368B39" w:rsidR="006605BF" w:rsidRPr="001828F4" w:rsidRDefault="006605BF" w:rsidP="006605BF">
            <w:pPr>
              <w:pStyle w:val="TAC"/>
              <w:rPr>
                <w:ins w:id="301" w:author="Nokia" w:date="2024-04-25T14:11:00Z"/>
                <w:rFonts w:eastAsiaTheme="minorEastAsia"/>
                <w:lang w:val="en-US"/>
              </w:rPr>
            </w:pPr>
            <w:ins w:id="302" w:author="Nokia" w:date="2024-04-25T14:13:00Z">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1610" w:type="dxa"/>
            <w:tcBorders>
              <w:top w:val="single" w:sz="4" w:space="0" w:color="auto"/>
              <w:left w:val="single" w:sz="4" w:space="0" w:color="auto"/>
              <w:bottom w:val="single" w:sz="4" w:space="0" w:color="auto"/>
              <w:right w:val="single" w:sz="4" w:space="0" w:color="auto"/>
            </w:tcBorders>
          </w:tcPr>
          <w:p w14:paraId="77F0B642" w14:textId="4E9DA7CE" w:rsidR="006605BF" w:rsidRPr="001828F4" w:rsidRDefault="006605BF" w:rsidP="006605BF">
            <w:pPr>
              <w:pStyle w:val="TAC"/>
              <w:rPr>
                <w:ins w:id="303" w:author="Nokia" w:date="2024-04-25T14:11:00Z"/>
                <w:rFonts w:eastAsiaTheme="minorEastAsia"/>
                <w:szCs w:val="18"/>
                <w:lang w:eastAsia="zh-CN"/>
              </w:rPr>
            </w:pPr>
            <w:ins w:id="304" w:author="Nokia" w:date="2024-04-25T14:28: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688D010E" w14:textId="113B7729" w:rsidR="006605BF" w:rsidRPr="001828F4" w:rsidRDefault="006605BF" w:rsidP="006605BF">
            <w:pPr>
              <w:pStyle w:val="TAC"/>
              <w:rPr>
                <w:ins w:id="305" w:author="Nokia" w:date="2024-04-25T14:11:00Z"/>
                <w:rFonts w:eastAsiaTheme="minorEastAsia"/>
                <w:lang w:val="en-US" w:eastAsia="zh-CN" w:bidi="ar"/>
              </w:rPr>
            </w:pPr>
            <w:ins w:id="306" w:author="Nokia" w:date="2024-04-25T14:28: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046E5254" w14:textId="7868505D" w:rsidR="006605BF" w:rsidRPr="001828F4" w:rsidRDefault="006605BF" w:rsidP="006605BF">
            <w:pPr>
              <w:pStyle w:val="TAC"/>
              <w:rPr>
                <w:ins w:id="307" w:author="Nokia" w:date="2024-04-25T14:11:00Z"/>
                <w:rFonts w:eastAsiaTheme="minorEastAsia"/>
                <w:kern w:val="2"/>
                <w:szCs w:val="22"/>
                <w:lang w:val="en-US" w:eastAsia="zh-CN"/>
              </w:rPr>
            </w:pPr>
            <w:ins w:id="308" w:author="Nokia" w:date="2024-04-25T14:12:00Z">
              <w:r>
                <w:rPr>
                  <w:rFonts w:eastAsiaTheme="minorEastAsia"/>
                  <w:kern w:val="2"/>
                  <w:szCs w:val="22"/>
                  <w:lang w:val="en-US" w:eastAsia="zh-CN"/>
                </w:rPr>
                <w:t>0</w:t>
              </w:r>
            </w:ins>
          </w:p>
        </w:tc>
      </w:tr>
      <w:tr w:rsidR="006605BF" w:rsidRPr="001828F4" w14:paraId="4166F8DD" w14:textId="77777777" w:rsidTr="00925007">
        <w:trPr>
          <w:trHeight w:val="29"/>
          <w:ins w:id="309" w:author="Nokia" w:date="2024-04-25T14:11:00Z"/>
        </w:trPr>
        <w:tc>
          <w:tcPr>
            <w:tcW w:w="3329" w:type="dxa"/>
            <w:tcBorders>
              <w:top w:val="nil"/>
              <w:left w:val="single" w:sz="4" w:space="0" w:color="auto"/>
              <w:bottom w:val="nil"/>
              <w:right w:val="single" w:sz="4" w:space="0" w:color="auto"/>
            </w:tcBorders>
          </w:tcPr>
          <w:p w14:paraId="0B41BECE" w14:textId="77777777" w:rsidR="006605BF" w:rsidRPr="001828F4" w:rsidRDefault="006605BF" w:rsidP="006605BF">
            <w:pPr>
              <w:pStyle w:val="TAC"/>
              <w:rPr>
                <w:ins w:id="310" w:author="Nokia" w:date="2024-04-25T14:11:00Z"/>
                <w:rFonts w:eastAsiaTheme="minorEastAsia"/>
              </w:rPr>
            </w:pPr>
          </w:p>
        </w:tc>
        <w:tc>
          <w:tcPr>
            <w:tcW w:w="3495" w:type="dxa"/>
            <w:tcBorders>
              <w:top w:val="nil"/>
              <w:left w:val="single" w:sz="4" w:space="0" w:color="auto"/>
              <w:bottom w:val="nil"/>
              <w:right w:val="single" w:sz="4" w:space="0" w:color="auto"/>
            </w:tcBorders>
          </w:tcPr>
          <w:p w14:paraId="74419A55" w14:textId="77777777" w:rsidR="006605BF" w:rsidRPr="001828F4" w:rsidRDefault="006605BF" w:rsidP="006605BF">
            <w:pPr>
              <w:pStyle w:val="TAC"/>
              <w:rPr>
                <w:ins w:id="311"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13CAA33F" w14:textId="315713E5" w:rsidR="006605BF" w:rsidRPr="001828F4" w:rsidRDefault="006605BF" w:rsidP="006605BF">
            <w:pPr>
              <w:pStyle w:val="TAC"/>
              <w:rPr>
                <w:ins w:id="312" w:author="Nokia" w:date="2024-04-25T14:11:00Z"/>
                <w:rFonts w:eastAsiaTheme="minorEastAsia"/>
                <w:szCs w:val="18"/>
                <w:lang w:eastAsia="zh-CN"/>
              </w:rPr>
            </w:pPr>
            <w:ins w:id="313" w:author="Nokia" w:date="2024-04-25T14:28: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5FE55ECF" w14:textId="74A31446" w:rsidR="006605BF" w:rsidRPr="001828F4" w:rsidRDefault="006605BF" w:rsidP="006605BF">
            <w:pPr>
              <w:pStyle w:val="TAC"/>
              <w:rPr>
                <w:ins w:id="314" w:author="Nokia" w:date="2024-04-25T14:11:00Z"/>
                <w:rFonts w:eastAsiaTheme="minorEastAsia"/>
                <w:lang w:val="en-US" w:eastAsia="zh-CN" w:bidi="ar"/>
              </w:rPr>
            </w:pPr>
            <w:ins w:id="315" w:author="Nokia" w:date="2024-04-25T14:28:00Z">
              <w:r>
                <w:rPr>
                  <w:rFonts w:eastAsiaTheme="minorEastAsia"/>
                  <w:lang w:val="en-US" w:eastAsia="zh-CN" w:bidi="ar"/>
                </w:rPr>
                <w:t>5, 10, 15, 20, 25, 30, 35, 40, 50</w:t>
              </w:r>
            </w:ins>
          </w:p>
        </w:tc>
        <w:tc>
          <w:tcPr>
            <w:tcW w:w="3115" w:type="dxa"/>
            <w:tcBorders>
              <w:top w:val="nil"/>
              <w:left w:val="single" w:sz="4" w:space="0" w:color="auto"/>
              <w:bottom w:val="nil"/>
              <w:right w:val="single" w:sz="4" w:space="0" w:color="auto"/>
            </w:tcBorders>
          </w:tcPr>
          <w:p w14:paraId="7D730A81" w14:textId="77777777" w:rsidR="006605BF" w:rsidRPr="001828F4" w:rsidRDefault="006605BF" w:rsidP="006605BF">
            <w:pPr>
              <w:pStyle w:val="TAC"/>
              <w:rPr>
                <w:ins w:id="316" w:author="Nokia" w:date="2024-04-25T14:11:00Z"/>
                <w:rFonts w:eastAsiaTheme="minorEastAsia"/>
                <w:kern w:val="2"/>
                <w:szCs w:val="22"/>
                <w:lang w:val="en-US" w:eastAsia="zh-CN"/>
              </w:rPr>
            </w:pPr>
          </w:p>
        </w:tc>
      </w:tr>
      <w:tr w:rsidR="006605BF" w:rsidRPr="001828F4" w14:paraId="06C77D00" w14:textId="77777777" w:rsidTr="00925007">
        <w:trPr>
          <w:trHeight w:val="29"/>
          <w:ins w:id="317" w:author="Nokia" w:date="2024-04-25T14:11:00Z"/>
        </w:trPr>
        <w:tc>
          <w:tcPr>
            <w:tcW w:w="3329" w:type="dxa"/>
            <w:tcBorders>
              <w:top w:val="nil"/>
              <w:left w:val="single" w:sz="4" w:space="0" w:color="auto"/>
              <w:bottom w:val="nil"/>
              <w:right w:val="single" w:sz="4" w:space="0" w:color="auto"/>
            </w:tcBorders>
          </w:tcPr>
          <w:p w14:paraId="19DC985C" w14:textId="77777777" w:rsidR="006605BF" w:rsidRPr="001828F4" w:rsidRDefault="006605BF" w:rsidP="006605BF">
            <w:pPr>
              <w:pStyle w:val="TAC"/>
              <w:rPr>
                <w:ins w:id="318" w:author="Nokia" w:date="2024-04-25T14:11:00Z"/>
                <w:rFonts w:eastAsiaTheme="minorEastAsia"/>
              </w:rPr>
            </w:pPr>
          </w:p>
        </w:tc>
        <w:tc>
          <w:tcPr>
            <w:tcW w:w="3495" w:type="dxa"/>
            <w:tcBorders>
              <w:top w:val="nil"/>
              <w:left w:val="single" w:sz="4" w:space="0" w:color="auto"/>
              <w:bottom w:val="nil"/>
              <w:right w:val="single" w:sz="4" w:space="0" w:color="auto"/>
            </w:tcBorders>
          </w:tcPr>
          <w:p w14:paraId="3ECDC29C" w14:textId="77777777" w:rsidR="006605BF" w:rsidRPr="001828F4" w:rsidRDefault="006605BF" w:rsidP="006605BF">
            <w:pPr>
              <w:pStyle w:val="TAC"/>
              <w:rPr>
                <w:ins w:id="319"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76AFB58F" w14:textId="3C6CA8B8" w:rsidR="006605BF" w:rsidRPr="001828F4" w:rsidRDefault="006605BF" w:rsidP="006605BF">
            <w:pPr>
              <w:pStyle w:val="TAC"/>
              <w:rPr>
                <w:ins w:id="320" w:author="Nokia" w:date="2024-04-25T14:11:00Z"/>
                <w:rFonts w:eastAsiaTheme="minorEastAsia"/>
                <w:szCs w:val="18"/>
                <w:lang w:eastAsia="zh-CN"/>
              </w:rPr>
            </w:pPr>
            <w:ins w:id="321" w:author="Nokia" w:date="2024-04-25T14:28: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
          <w:p w14:paraId="4DD51573" w14:textId="2F917A01" w:rsidR="006605BF" w:rsidRPr="001828F4" w:rsidRDefault="006605BF" w:rsidP="006605BF">
            <w:pPr>
              <w:pStyle w:val="TAC"/>
              <w:rPr>
                <w:ins w:id="322" w:author="Nokia" w:date="2024-04-25T14:11:00Z"/>
                <w:rFonts w:eastAsiaTheme="minorEastAsia"/>
                <w:lang w:val="en-US" w:eastAsia="zh-CN" w:bidi="ar"/>
              </w:rPr>
            </w:pPr>
            <w:ins w:id="323" w:author="Nokia" w:date="2024-04-25T14:28:00Z">
              <w:r>
                <w:rPr>
                  <w:rFonts w:eastAsiaTheme="minorEastAsia"/>
                  <w:lang w:val="en-US" w:eastAsia="zh-CN" w:bidi="ar"/>
                </w:rPr>
                <w:t>10, 15, 20, 25, 30, 40, 50, 60, 70, 80, 90, 100</w:t>
              </w:r>
            </w:ins>
          </w:p>
        </w:tc>
        <w:tc>
          <w:tcPr>
            <w:tcW w:w="3115" w:type="dxa"/>
            <w:tcBorders>
              <w:top w:val="nil"/>
              <w:left w:val="single" w:sz="4" w:space="0" w:color="auto"/>
              <w:bottom w:val="nil"/>
              <w:right w:val="single" w:sz="4" w:space="0" w:color="auto"/>
            </w:tcBorders>
          </w:tcPr>
          <w:p w14:paraId="02A4C934" w14:textId="77777777" w:rsidR="006605BF" w:rsidRPr="001828F4" w:rsidRDefault="006605BF" w:rsidP="006605BF">
            <w:pPr>
              <w:pStyle w:val="TAC"/>
              <w:rPr>
                <w:ins w:id="324" w:author="Nokia" w:date="2024-04-25T14:11:00Z"/>
                <w:rFonts w:eastAsiaTheme="minorEastAsia"/>
                <w:kern w:val="2"/>
                <w:szCs w:val="22"/>
                <w:lang w:val="en-US" w:eastAsia="zh-CN"/>
              </w:rPr>
            </w:pPr>
          </w:p>
        </w:tc>
      </w:tr>
      <w:tr w:rsidR="006605BF" w:rsidRPr="001828F4" w14:paraId="6EC9B244" w14:textId="77777777" w:rsidTr="00925007">
        <w:trPr>
          <w:trHeight w:val="29"/>
          <w:ins w:id="325" w:author="Nokia" w:date="2024-04-25T14:11:00Z"/>
        </w:trPr>
        <w:tc>
          <w:tcPr>
            <w:tcW w:w="3329" w:type="dxa"/>
            <w:tcBorders>
              <w:top w:val="nil"/>
              <w:left w:val="single" w:sz="4" w:space="0" w:color="auto"/>
              <w:bottom w:val="single" w:sz="4" w:space="0" w:color="auto"/>
              <w:right w:val="single" w:sz="4" w:space="0" w:color="auto"/>
            </w:tcBorders>
          </w:tcPr>
          <w:p w14:paraId="421E1FD9" w14:textId="77777777" w:rsidR="006605BF" w:rsidRPr="001828F4" w:rsidRDefault="006605BF" w:rsidP="006605BF">
            <w:pPr>
              <w:pStyle w:val="TAC"/>
              <w:rPr>
                <w:ins w:id="326" w:author="Nokia" w:date="2024-04-25T14:11:00Z"/>
                <w:rFonts w:eastAsiaTheme="minorEastAsia"/>
              </w:rPr>
            </w:pPr>
          </w:p>
        </w:tc>
        <w:tc>
          <w:tcPr>
            <w:tcW w:w="3495" w:type="dxa"/>
            <w:tcBorders>
              <w:top w:val="nil"/>
              <w:left w:val="single" w:sz="4" w:space="0" w:color="auto"/>
              <w:bottom w:val="single" w:sz="4" w:space="0" w:color="auto"/>
              <w:right w:val="single" w:sz="4" w:space="0" w:color="auto"/>
            </w:tcBorders>
          </w:tcPr>
          <w:p w14:paraId="18B8ADBD" w14:textId="77777777" w:rsidR="006605BF" w:rsidRPr="001828F4" w:rsidRDefault="006605BF" w:rsidP="006605BF">
            <w:pPr>
              <w:pStyle w:val="TAC"/>
              <w:rPr>
                <w:ins w:id="327"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7FEDE055" w14:textId="543596B7" w:rsidR="006605BF" w:rsidRPr="001828F4" w:rsidRDefault="006605BF" w:rsidP="006605BF">
            <w:pPr>
              <w:pStyle w:val="TAC"/>
              <w:rPr>
                <w:ins w:id="328" w:author="Nokia" w:date="2024-04-25T14:11:00Z"/>
                <w:rFonts w:eastAsiaTheme="minorEastAsia"/>
                <w:szCs w:val="18"/>
                <w:lang w:eastAsia="zh-CN"/>
              </w:rPr>
            </w:pPr>
            <w:ins w:id="329" w:author="Nokia" w:date="2024-04-25T14:28:00Z">
              <w:r>
                <w:rPr>
                  <w:rFonts w:eastAsiaTheme="minorEastAsia"/>
                  <w:szCs w:val="18"/>
                  <w:lang w:eastAsia="zh-CN"/>
                </w:rPr>
                <w:t>n105</w:t>
              </w:r>
            </w:ins>
          </w:p>
        </w:tc>
        <w:tc>
          <w:tcPr>
            <w:tcW w:w="4951" w:type="dxa"/>
            <w:tcBorders>
              <w:top w:val="single" w:sz="4" w:space="0" w:color="auto"/>
              <w:left w:val="single" w:sz="4" w:space="0" w:color="auto"/>
              <w:bottom w:val="single" w:sz="4" w:space="0" w:color="auto"/>
              <w:right w:val="single" w:sz="4" w:space="0" w:color="auto"/>
            </w:tcBorders>
          </w:tcPr>
          <w:p w14:paraId="63C41151" w14:textId="26E3CB71" w:rsidR="006605BF" w:rsidRPr="001828F4" w:rsidRDefault="006605BF" w:rsidP="006605BF">
            <w:pPr>
              <w:pStyle w:val="TAC"/>
              <w:rPr>
                <w:ins w:id="330" w:author="Nokia" w:date="2024-04-25T14:11:00Z"/>
                <w:rFonts w:eastAsiaTheme="minorEastAsia"/>
                <w:lang w:val="en-US" w:eastAsia="zh-CN" w:bidi="ar"/>
              </w:rPr>
            </w:pPr>
            <w:ins w:id="331" w:author="Nokia" w:date="2024-04-25T14:28: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73D934C0" w14:textId="77777777" w:rsidR="006605BF" w:rsidRPr="001828F4" w:rsidRDefault="006605BF" w:rsidP="006605BF">
            <w:pPr>
              <w:pStyle w:val="TAC"/>
              <w:rPr>
                <w:ins w:id="332" w:author="Nokia" w:date="2024-04-25T14:11:00Z"/>
                <w:rFonts w:eastAsiaTheme="minorEastAsia"/>
                <w:kern w:val="2"/>
                <w:szCs w:val="22"/>
                <w:lang w:val="en-US" w:eastAsia="zh-CN"/>
              </w:rPr>
            </w:pPr>
          </w:p>
        </w:tc>
      </w:tr>
      <w:tr w:rsidR="00D15257" w:rsidRPr="001828F4" w14:paraId="3A966D88" w14:textId="77777777" w:rsidTr="00925007">
        <w:trPr>
          <w:trHeight w:val="29"/>
        </w:trPr>
        <w:tc>
          <w:tcPr>
            <w:tcW w:w="3329" w:type="dxa"/>
            <w:tcBorders>
              <w:top w:val="single" w:sz="4" w:space="0" w:color="auto"/>
              <w:left w:val="single" w:sz="4" w:space="0" w:color="auto"/>
              <w:bottom w:val="nil"/>
              <w:right w:val="single" w:sz="4" w:space="0" w:color="auto"/>
            </w:tcBorders>
          </w:tcPr>
          <w:p w14:paraId="62694054" w14:textId="77777777" w:rsidR="00B00622" w:rsidRPr="001828F4" w:rsidRDefault="00B00622" w:rsidP="003538BC">
            <w:pPr>
              <w:pStyle w:val="TAC"/>
              <w:rPr>
                <w:rFonts w:eastAsiaTheme="minorEastAsia"/>
              </w:rPr>
            </w:pPr>
            <w:r w:rsidRPr="001828F4">
              <w:rPr>
                <w:rFonts w:eastAsiaTheme="minorEastAsia"/>
              </w:rPr>
              <w:t>CA_n5A-n25A-n29A-n66A</w:t>
            </w:r>
          </w:p>
          <w:p w14:paraId="7AD5D0A5" w14:textId="77777777" w:rsidR="00B00622" w:rsidRPr="001828F4" w:rsidRDefault="00B00622" w:rsidP="003538BC">
            <w:pPr>
              <w:pStyle w:val="TAC"/>
              <w:rPr>
                <w:rFonts w:eastAsiaTheme="minorEastAsia"/>
              </w:rPr>
            </w:pPr>
          </w:p>
          <w:p w14:paraId="77B24CFD" w14:textId="77777777" w:rsidR="00B00622" w:rsidRPr="001828F4" w:rsidRDefault="00B00622" w:rsidP="003538BC">
            <w:pPr>
              <w:pStyle w:val="TAC"/>
              <w:rPr>
                <w:rFonts w:eastAsiaTheme="minorEastAsia"/>
              </w:rPr>
            </w:pPr>
          </w:p>
          <w:p w14:paraId="0E407A47" w14:textId="77777777" w:rsidR="00B00622" w:rsidRPr="001828F4" w:rsidRDefault="00B00622" w:rsidP="003538BC">
            <w:pPr>
              <w:pStyle w:val="TAC"/>
              <w:rPr>
                <w:rFonts w:eastAsia="SimSun"/>
              </w:rPr>
            </w:pPr>
          </w:p>
        </w:tc>
        <w:tc>
          <w:tcPr>
            <w:tcW w:w="3495" w:type="dxa"/>
            <w:tcBorders>
              <w:top w:val="single" w:sz="4" w:space="0" w:color="auto"/>
              <w:left w:val="single" w:sz="4" w:space="0" w:color="auto"/>
              <w:bottom w:val="nil"/>
              <w:right w:val="single" w:sz="4" w:space="0" w:color="auto"/>
            </w:tcBorders>
          </w:tcPr>
          <w:p w14:paraId="5A9FACB7" w14:textId="77777777" w:rsidR="00B00622" w:rsidRPr="001828F4" w:rsidRDefault="00B00622" w:rsidP="003538BC">
            <w:pPr>
              <w:pStyle w:val="TAC"/>
              <w:rPr>
                <w:rFonts w:eastAsiaTheme="minorEastAsia"/>
                <w:lang w:val="en-US"/>
              </w:rPr>
            </w:pPr>
            <w:r w:rsidRPr="001828F4">
              <w:rPr>
                <w:rFonts w:eastAsiaTheme="minorEastAsia"/>
                <w:lang w:val="en-US"/>
              </w:rPr>
              <w:t>CA_n5A-n25A</w:t>
            </w:r>
          </w:p>
          <w:p w14:paraId="3AB1C7CA" w14:textId="77777777" w:rsidR="00B00622" w:rsidRPr="001828F4" w:rsidRDefault="00B00622" w:rsidP="003538BC">
            <w:pPr>
              <w:pStyle w:val="TAC"/>
              <w:rPr>
                <w:rFonts w:eastAsiaTheme="minorEastAsia"/>
                <w:lang w:val="en-US"/>
              </w:rPr>
            </w:pPr>
            <w:r w:rsidRPr="001828F4">
              <w:rPr>
                <w:rFonts w:eastAsiaTheme="minorEastAsia"/>
                <w:lang w:val="en-US"/>
              </w:rPr>
              <w:t>CA_n5A-n66A</w:t>
            </w:r>
          </w:p>
          <w:p w14:paraId="514A6C05" w14:textId="77777777" w:rsidR="00B00622" w:rsidRPr="001828F4" w:rsidRDefault="00B00622" w:rsidP="003538BC">
            <w:pPr>
              <w:pStyle w:val="TAC"/>
              <w:rPr>
                <w:rFonts w:eastAsiaTheme="minorEastAsia"/>
                <w:lang w:val="en-US"/>
              </w:rPr>
            </w:pPr>
            <w:r w:rsidRPr="001828F4">
              <w:rPr>
                <w:rFonts w:eastAsiaTheme="minorEastAsia"/>
                <w:lang w:val="en-US"/>
              </w:rPr>
              <w:t>CA_n25A-n66A</w:t>
            </w:r>
          </w:p>
          <w:p w14:paraId="2F1EDB47"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DCEF601"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4951" w:type="dxa"/>
            <w:tcBorders>
              <w:top w:val="single" w:sz="4" w:space="0" w:color="auto"/>
              <w:left w:val="single" w:sz="4" w:space="0" w:color="auto"/>
              <w:bottom w:val="single" w:sz="4" w:space="0" w:color="auto"/>
              <w:right w:val="single" w:sz="4" w:space="0" w:color="auto"/>
            </w:tcBorders>
          </w:tcPr>
          <w:p w14:paraId="17C05B9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single" w:sz="4" w:space="0" w:color="auto"/>
              <w:left w:val="single" w:sz="4" w:space="0" w:color="auto"/>
              <w:bottom w:val="nil"/>
              <w:right w:val="single" w:sz="4" w:space="0" w:color="auto"/>
            </w:tcBorders>
          </w:tcPr>
          <w:p w14:paraId="49862717" w14:textId="77777777" w:rsidR="00B00622" w:rsidRPr="001828F4" w:rsidRDefault="00B00622" w:rsidP="003538BC">
            <w:pPr>
              <w:pStyle w:val="TAC"/>
              <w:rPr>
                <w:rFonts w:eastAsia="SimSun"/>
                <w:kern w:val="2"/>
                <w:szCs w:val="22"/>
                <w:lang w:val="en-US" w:eastAsia="zh-CN"/>
              </w:rPr>
            </w:pPr>
            <w:r w:rsidRPr="001828F4">
              <w:rPr>
                <w:rFonts w:eastAsiaTheme="minorEastAsia"/>
                <w:kern w:val="2"/>
                <w:szCs w:val="22"/>
                <w:lang w:val="en-US" w:eastAsia="zh-CN"/>
              </w:rPr>
              <w:t>0</w:t>
            </w:r>
          </w:p>
        </w:tc>
      </w:tr>
      <w:tr w:rsidR="00D217B9" w:rsidRPr="001828F4" w14:paraId="64E837F1" w14:textId="77777777" w:rsidTr="00925007">
        <w:trPr>
          <w:trHeight w:val="29"/>
        </w:trPr>
        <w:tc>
          <w:tcPr>
            <w:tcW w:w="3329" w:type="dxa"/>
            <w:tcBorders>
              <w:top w:val="nil"/>
              <w:left w:val="single" w:sz="4" w:space="0" w:color="auto"/>
              <w:bottom w:val="nil"/>
              <w:right w:val="single" w:sz="4" w:space="0" w:color="auto"/>
            </w:tcBorders>
          </w:tcPr>
          <w:p w14:paraId="37F4BB8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2CAB13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74FE356B"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75435EB"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w:t>
            </w:r>
          </w:p>
        </w:tc>
        <w:tc>
          <w:tcPr>
            <w:tcW w:w="3115" w:type="dxa"/>
            <w:tcBorders>
              <w:top w:val="nil"/>
              <w:left w:val="single" w:sz="4" w:space="0" w:color="auto"/>
              <w:bottom w:val="nil"/>
              <w:right w:val="single" w:sz="4" w:space="0" w:color="auto"/>
            </w:tcBorders>
          </w:tcPr>
          <w:p w14:paraId="54A54F83" w14:textId="77777777" w:rsidR="00B00622" w:rsidRPr="001828F4" w:rsidRDefault="00B00622" w:rsidP="003538BC">
            <w:pPr>
              <w:pStyle w:val="TAC"/>
              <w:rPr>
                <w:rFonts w:eastAsia="SimSun"/>
                <w:kern w:val="2"/>
                <w:szCs w:val="22"/>
                <w:lang w:val="en-US" w:eastAsia="zh-CN"/>
              </w:rPr>
            </w:pPr>
          </w:p>
        </w:tc>
      </w:tr>
      <w:tr w:rsidR="00D217B9" w:rsidRPr="001828F4" w14:paraId="70F0AE7E" w14:textId="77777777" w:rsidTr="00925007">
        <w:trPr>
          <w:trHeight w:val="29"/>
        </w:trPr>
        <w:tc>
          <w:tcPr>
            <w:tcW w:w="3329" w:type="dxa"/>
            <w:tcBorders>
              <w:top w:val="nil"/>
              <w:left w:val="single" w:sz="4" w:space="0" w:color="auto"/>
              <w:bottom w:val="nil"/>
              <w:right w:val="single" w:sz="4" w:space="0" w:color="auto"/>
            </w:tcBorders>
          </w:tcPr>
          <w:p w14:paraId="3BB713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968BF5A"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281DD80"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4951" w:type="dxa"/>
            <w:tcBorders>
              <w:top w:val="single" w:sz="4" w:space="0" w:color="auto"/>
              <w:left w:val="single" w:sz="4" w:space="0" w:color="auto"/>
              <w:bottom w:val="single" w:sz="4" w:space="0" w:color="auto"/>
              <w:right w:val="single" w:sz="4" w:space="0" w:color="auto"/>
            </w:tcBorders>
          </w:tcPr>
          <w:p w14:paraId="0B1B5072"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w:t>
            </w:r>
          </w:p>
        </w:tc>
        <w:tc>
          <w:tcPr>
            <w:tcW w:w="3115" w:type="dxa"/>
            <w:tcBorders>
              <w:top w:val="nil"/>
              <w:left w:val="single" w:sz="4" w:space="0" w:color="auto"/>
              <w:bottom w:val="nil"/>
              <w:right w:val="single" w:sz="4" w:space="0" w:color="auto"/>
            </w:tcBorders>
          </w:tcPr>
          <w:p w14:paraId="31E9C9D5" w14:textId="77777777" w:rsidR="00B00622" w:rsidRPr="001828F4" w:rsidRDefault="00B00622" w:rsidP="003538BC">
            <w:pPr>
              <w:pStyle w:val="TAC"/>
              <w:rPr>
                <w:rFonts w:eastAsia="SimSun"/>
                <w:kern w:val="2"/>
                <w:szCs w:val="22"/>
                <w:lang w:val="en-US" w:eastAsia="zh-CN"/>
              </w:rPr>
            </w:pPr>
          </w:p>
        </w:tc>
      </w:tr>
      <w:tr w:rsidR="00D217B9" w:rsidRPr="001828F4" w14:paraId="22BE8E91" w14:textId="77777777" w:rsidTr="00925007">
        <w:trPr>
          <w:trHeight w:val="29"/>
        </w:trPr>
        <w:tc>
          <w:tcPr>
            <w:tcW w:w="3329" w:type="dxa"/>
            <w:tcBorders>
              <w:top w:val="nil"/>
              <w:left w:val="single" w:sz="4" w:space="0" w:color="auto"/>
              <w:bottom w:val="single" w:sz="4" w:space="0" w:color="auto"/>
              <w:right w:val="single" w:sz="4" w:space="0" w:color="auto"/>
            </w:tcBorders>
          </w:tcPr>
          <w:p w14:paraId="5C6307DD"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E319F4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30B903AC"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44CEA7E3"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5, 10, 15, 20, 30, 40</w:t>
            </w:r>
          </w:p>
        </w:tc>
        <w:tc>
          <w:tcPr>
            <w:tcW w:w="3115" w:type="dxa"/>
            <w:tcBorders>
              <w:top w:val="nil"/>
              <w:left w:val="single" w:sz="4" w:space="0" w:color="auto"/>
              <w:bottom w:val="single" w:sz="4" w:space="0" w:color="auto"/>
              <w:right w:val="single" w:sz="4" w:space="0" w:color="auto"/>
            </w:tcBorders>
          </w:tcPr>
          <w:p w14:paraId="470B9777" w14:textId="77777777" w:rsidR="00B00622" w:rsidRPr="001828F4" w:rsidRDefault="00B00622" w:rsidP="003538BC">
            <w:pPr>
              <w:pStyle w:val="TAC"/>
              <w:rPr>
                <w:rFonts w:eastAsia="SimSun"/>
                <w:kern w:val="2"/>
                <w:szCs w:val="22"/>
                <w:lang w:val="en-US" w:eastAsia="zh-CN"/>
              </w:rPr>
            </w:pPr>
          </w:p>
        </w:tc>
      </w:tr>
      <w:tr w:rsidR="00D217B9" w:rsidRPr="001828F4" w14:paraId="3C5786AD" w14:textId="77777777" w:rsidTr="00925007">
        <w:trPr>
          <w:trHeight w:val="29"/>
        </w:trPr>
        <w:tc>
          <w:tcPr>
            <w:tcW w:w="3329" w:type="dxa"/>
            <w:tcBorders>
              <w:top w:val="single" w:sz="4" w:space="0" w:color="auto"/>
              <w:left w:val="single" w:sz="4" w:space="0" w:color="auto"/>
              <w:bottom w:val="nil"/>
              <w:right w:val="single" w:sz="4" w:space="0" w:color="auto"/>
            </w:tcBorders>
          </w:tcPr>
          <w:p w14:paraId="03701E75" w14:textId="77777777" w:rsidR="00B00622" w:rsidRPr="001828F4" w:rsidRDefault="00B00622" w:rsidP="003538BC">
            <w:pPr>
              <w:pStyle w:val="TAC"/>
              <w:rPr>
                <w:rFonts w:eastAsia="SimSun"/>
                <w:lang w:val="en-US" w:eastAsia="zh-CN" w:bidi="ar"/>
              </w:rPr>
            </w:pPr>
            <w:r w:rsidRPr="001828F4">
              <w:rPr>
                <w:rFonts w:eastAsia="SimSun"/>
              </w:rPr>
              <w:t>CA_n5A-n25A-n66A-n77A</w:t>
            </w:r>
          </w:p>
        </w:tc>
        <w:tc>
          <w:tcPr>
            <w:tcW w:w="3495" w:type="dxa"/>
            <w:tcBorders>
              <w:top w:val="single" w:sz="4" w:space="0" w:color="auto"/>
              <w:left w:val="single" w:sz="4" w:space="0" w:color="auto"/>
              <w:bottom w:val="nil"/>
              <w:right w:val="single" w:sz="4" w:space="0" w:color="auto"/>
            </w:tcBorders>
          </w:tcPr>
          <w:p w14:paraId="7F4D1071"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A7CCA1E" w14:textId="77777777" w:rsidR="00B00622" w:rsidRPr="001828F4" w:rsidRDefault="00B00622" w:rsidP="003538BC">
            <w:pPr>
              <w:pStyle w:val="TAC"/>
              <w:rPr>
                <w:rFonts w:eastAsia="SimSun"/>
                <w:lang w:val="en-US"/>
              </w:rPr>
            </w:pPr>
            <w:r w:rsidRPr="001828F4">
              <w:rPr>
                <w:rFonts w:eastAsia="SimSun"/>
                <w:lang w:val="en-US"/>
              </w:rPr>
              <w:t>CA_n5A-n25A</w:t>
            </w:r>
          </w:p>
          <w:p w14:paraId="3062BF89" w14:textId="77777777" w:rsidR="00B00622" w:rsidRPr="001828F4" w:rsidRDefault="00B00622" w:rsidP="003538BC">
            <w:pPr>
              <w:pStyle w:val="TAC"/>
              <w:rPr>
                <w:rFonts w:eastAsia="SimSun"/>
                <w:lang w:val="en-US"/>
              </w:rPr>
            </w:pPr>
            <w:r w:rsidRPr="001828F4">
              <w:rPr>
                <w:rFonts w:eastAsia="SimSun"/>
                <w:lang w:val="en-US"/>
              </w:rPr>
              <w:t>CA_n5A-n66A</w:t>
            </w:r>
          </w:p>
          <w:p w14:paraId="575AAE0E" w14:textId="77777777" w:rsidR="00B00622" w:rsidRPr="001828F4" w:rsidRDefault="00B00622" w:rsidP="003538BC">
            <w:pPr>
              <w:pStyle w:val="TAC"/>
              <w:rPr>
                <w:rFonts w:eastAsia="SimSun"/>
                <w:lang w:val="en-US"/>
              </w:rPr>
            </w:pPr>
            <w:r w:rsidRPr="001828F4">
              <w:rPr>
                <w:rFonts w:eastAsia="SimSun"/>
                <w:lang w:val="en-US"/>
              </w:rPr>
              <w:t>CA_n5A-n77A</w:t>
            </w:r>
            <w:r w:rsidRPr="001828F4">
              <w:rPr>
                <w:rFonts w:eastAsiaTheme="minorEastAsia"/>
                <w:vertAlign w:val="superscript"/>
                <w:lang w:val="en-US"/>
              </w:rPr>
              <w:t>5</w:t>
            </w:r>
          </w:p>
          <w:p w14:paraId="4CD42D45" w14:textId="77777777" w:rsidR="00B00622" w:rsidRPr="001828F4" w:rsidRDefault="00B00622" w:rsidP="003538BC">
            <w:pPr>
              <w:pStyle w:val="TAC"/>
              <w:rPr>
                <w:rFonts w:eastAsia="SimSun"/>
                <w:lang w:val="en-US"/>
              </w:rPr>
            </w:pPr>
            <w:r w:rsidRPr="001828F4">
              <w:rPr>
                <w:rFonts w:eastAsia="SimSun"/>
                <w:lang w:val="en-US"/>
              </w:rPr>
              <w:t>CA_n25A-n66A</w:t>
            </w:r>
          </w:p>
          <w:p w14:paraId="02D99646" w14:textId="77777777" w:rsidR="00B00622" w:rsidRPr="001828F4" w:rsidRDefault="00B00622" w:rsidP="003538BC">
            <w:pPr>
              <w:pStyle w:val="TAC"/>
              <w:rPr>
                <w:rFonts w:eastAsia="SimSun"/>
                <w:lang w:val="en-US"/>
              </w:rPr>
            </w:pPr>
            <w:r w:rsidRPr="001828F4">
              <w:rPr>
                <w:rFonts w:eastAsia="SimSun"/>
                <w:lang w:val="en-US"/>
              </w:rPr>
              <w:t>CA_n25A-n77A</w:t>
            </w:r>
            <w:r w:rsidRPr="001828F4">
              <w:rPr>
                <w:rFonts w:eastAsiaTheme="minorEastAsia"/>
                <w:vertAlign w:val="superscript"/>
                <w:lang w:val="en-US"/>
              </w:rPr>
              <w:t>5</w:t>
            </w:r>
          </w:p>
          <w:p w14:paraId="7066A59D" w14:textId="77777777" w:rsidR="00B00622" w:rsidRPr="001828F4" w:rsidRDefault="00B00622" w:rsidP="003538BC">
            <w:pPr>
              <w:pStyle w:val="TAC"/>
              <w:rPr>
                <w:rFonts w:eastAsia="SimSun"/>
                <w:lang w:val="en-US" w:eastAsia="zh-CN" w:bidi="ar"/>
              </w:rPr>
            </w:pPr>
            <w:r w:rsidRPr="001828F4">
              <w:rPr>
                <w:rFonts w:eastAsia="SimSun"/>
                <w:lang w:val="en-US"/>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2CEC5BFE"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291F5AB"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348A6528"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460ED93D" w14:textId="77777777" w:rsidTr="00925007">
        <w:trPr>
          <w:trHeight w:val="29"/>
        </w:trPr>
        <w:tc>
          <w:tcPr>
            <w:tcW w:w="3329" w:type="dxa"/>
            <w:tcBorders>
              <w:top w:val="nil"/>
              <w:left w:val="single" w:sz="4" w:space="0" w:color="auto"/>
              <w:bottom w:val="nil"/>
              <w:right w:val="single" w:sz="4" w:space="0" w:color="auto"/>
            </w:tcBorders>
          </w:tcPr>
          <w:p w14:paraId="04D66ED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1671FB3"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C37D79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6556933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55AC39B" w14:textId="77777777" w:rsidR="00B00622" w:rsidRPr="001828F4" w:rsidRDefault="00B00622" w:rsidP="003538BC">
            <w:pPr>
              <w:pStyle w:val="TAC"/>
              <w:rPr>
                <w:rFonts w:eastAsia="SimSun"/>
                <w:kern w:val="2"/>
                <w:szCs w:val="22"/>
                <w:lang w:val="en-US" w:eastAsia="zh-CN"/>
              </w:rPr>
            </w:pPr>
          </w:p>
        </w:tc>
      </w:tr>
      <w:tr w:rsidR="00D217B9" w:rsidRPr="001828F4" w14:paraId="2CB57A0B" w14:textId="77777777" w:rsidTr="00925007">
        <w:trPr>
          <w:trHeight w:val="29"/>
        </w:trPr>
        <w:tc>
          <w:tcPr>
            <w:tcW w:w="3329" w:type="dxa"/>
            <w:tcBorders>
              <w:top w:val="nil"/>
              <w:left w:val="single" w:sz="4" w:space="0" w:color="auto"/>
              <w:bottom w:val="nil"/>
              <w:right w:val="single" w:sz="4" w:space="0" w:color="auto"/>
            </w:tcBorders>
          </w:tcPr>
          <w:p w14:paraId="42B0E16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6C35FD8"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040A2E1"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2AB5818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037188C" w14:textId="77777777" w:rsidR="00B00622" w:rsidRPr="001828F4" w:rsidRDefault="00B00622" w:rsidP="003538BC">
            <w:pPr>
              <w:pStyle w:val="TAC"/>
              <w:rPr>
                <w:rFonts w:eastAsia="SimSun"/>
                <w:kern w:val="2"/>
                <w:szCs w:val="22"/>
                <w:lang w:val="en-US" w:eastAsia="zh-CN"/>
              </w:rPr>
            </w:pPr>
          </w:p>
        </w:tc>
      </w:tr>
      <w:tr w:rsidR="00D217B9" w:rsidRPr="001828F4" w14:paraId="11AF4F58" w14:textId="77777777" w:rsidTr="00925007">
        <w:trPr>
          <w:trHeight w:val="29"/>
        </w:trPr>
        <w:tc>
          <w:tcPr>
            <w:tcW w:w="3329" w:type="dxa"/>
            <w:tcBorders>
              <w:top w:val="nil"/>
              <w:left w:val="single" w:sz="4" w:space="0" w:color="auto"/>
              <w:bottom w:val="single" w:sz="4" w:space="0" w:color="auto"/>
              <w:right w:val="single" w:sz="4" w:space="0" w:color="auto"/>
            </w:tcBorders>
          </w:tcPr>
          <w:p w14:paraId="4917C0E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2F502DA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1F3D09C"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196B6F4"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DF59704" w14:textId="77777777" w:rsidR="00B00622" w:rsidRPr="001828F4" w:rsidRDefault="00B00622" w:rsidP="003538BC">
            <w:pPr>
              <w:pStyle w:val="TAC"/>
              <w:rPr>
                <w:rFonts w:eastAsia="SimSun"/>
                <w:kern w:val="2"/>
                <w:szCs w:val="22"/>
                <w:lang w:val="en-US" w:eastAsia="zh-CN"/>
              </w:rPr>
            </w:pPr>
          </w:p>
        </w:tc>
      </w:tr>
      <w:tr w:rsidR="00D217B9" w:rsidRPr="001828F4" w14:paraId="0E0DED89" w14:textId="77777777" w:rsidTr="00925007">
        <w:trPr>
          <w:trHeight w:val="29"/>
        </w:trPr>
        <w:tc>
          <w:tcPr>
            <w:tcW w:w="3329" w:type="dxa"/>
            <w:tcBorders>
              <w:top w:val="single" w:sz="4" w:space="0" w:color="auto"/>
              <w:left w:val="single" w:sz="4" w:space="0" w:color="auto"/>
              <w:bottom w:val="nil"/>
              <w:right w:val="single" w:sz="4" w:space="0" w:color="auto"/>
            </w:tcBorders>
          </w:tcPr>
          <w:p w14:paraId="0D83A31C" w14:textId="77777777" w:rsidR="00B00622" w:rsidRPr="001828F4" w:rsidRDefault="00B00622" w:rsidP="003538BC">
            <w:pPr>
              <w:pStyle w:val="TAC"/>
              <w:rPr>
                <w:rFonts w:eastAsia="SimSun"/>
                <w:lang w:val="en-US" w:eastAsia="zh-CN" w:bidi="ar"/>
              </w:rPr>
            </w:pPr>
            <w:r w:rsidRPr="001828F4">
              <w:rPr>
                <w:rFonts w:eastAsia="SimSun"/>
              </w:rPr>
              <w:t>CA_n5A-n25(2A)-n66A-n77A</w:t>
            </w:r>
          </w:p>
        </w:tc>
        <w:tc>
          <w:tcPr>
            <w:tcW w:w="3495" w:type="dxa"/>
            <w:tcBorders>
              <w:top w:val="single" w:sz="4" w:space="0" w:color="auto"/>
              <w:left w:val="single" w:sz="4" w:space="0" w:color="auto"/>
              <w:bottom w:val="nil"/>
              <w:right w:val="single" w:sz="4" w:space="0" w:color="auto"/>
            </w:tcBorders>
          </w:tcPr>
          <w:p w14:paraId="0E152F3C" w14:textId="77777777" w:rsidR="00B00622" w:rsidRPr="004B47D3" w:rsidRDefault="00B00622" w:rsidP="003538BC">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5DC1BDE7" w14:textId="77777777" w:rsidR="00B00622" w:rsidRPr="004B47D3" w:rsidRDefault="00B00622" w:rsidP="003538BC">
            <w:pPr>
              <w:pStyle w:val="TAC"/>
              <w:rPr>
                <w:rFonts w:eastAsia="SimSun"/>
                <w:b/>
                <w:lang w:val="en-US"/>
              </w:rPr>
            </w:pPr>
            <w:r w:rsidRPr="004B47D3">
              <w:rPr>
                <w:rFonts w:eastAsia="SimSun"/>
                <w:lang w:val="en-US"/>
              </w:rPr>
              <w:t>CA_n5A-n25A</w:t>
            </w:r>
          </w:p>
          <w:p w14:paraId="6C9F2E18" w14:textId="77777777" w:rsidR="00B00622" w:rsidRPr="004B47D3" w:rsidRDefault="00B00622" w:rsidP="003538BC">
            <w:pPr>
              <w:pStyle w:val="TAC"/>
              <w:rPr>
                <w:rFonts w:eastAsia="SimSun"/>
                <w:b/>
                <w:lang w:val="en-US"/>
              </w:rPr>
            </w:pPr>
            <w:r w:rsidRPr="004B47D3">
              <w:rPr>
                <w:rFonts w:eastAsia="SimSun"/>
                <w:lang w:val="en-US"/>
              </w:rPr>
              <w:t>CA_n5A-n66A</w:t>
            </w:r>
          </w:p>
          <w:p w14:paraId="31B82D21" w14:textId="77777777" w:rsidR="00B00622" w:rsidRPr="004B47D3" w:rsidRDefault="00B00622" w:rsidP="003538BC">
            <w:pPr>
              <w:pStyle w:val="TAC"/>
              <w:rPr>
                <w:rFonts w:eastAsia="SimSun"/>
                <w:b/>
                <w:lang w:val="en-US"/>
              </w:rPr>
            </w:pPr>
            <w:r w:rsidRPr="004B47D3">
              <w:rPr>
                <w:rFonts w:eastAsia="SimSun"/>
                <w:lang w:val="en-US"/>
              </w:rPr>
              <w:t>CA_n5A-n77A</w:t>
            </w:r>
            <w:r w:rsidRPr="004B47D3">
              <w:rPr>
                <w:rFonts w:eastAsia="SimSun"/>
                <w:vertAlign w:val="superscript"/>
                <w:lang w:val="en-US"/>
              </w:rPr>
              <w:t>5</w:t>
            </w:r>
          </w:p>
          <w:p w14:paraId="01A81FBC" w14:textId="77777777" w:rsidR="00B00622" w:rsidRPr="004B47D3" w:rsidRDefault="00B00622" w:rsidP="003538BC">
            <w:pPr>
              <w:pStyle w:val="TAC"/>
              <w:rPr>
                <w:rFonts w:eastAsia="SimSun"/>
                <w:b/>
                <w:lang w:val="en-US"/>
              </w:rPr>
            </w:pPr>
            <w:r w:rsidRPr="004B47D3">
              <w:rPr>
                <w:rFonts w:eastAsia="SimSun"/>
                <w:lang w:val="en-US"/>
              </w:rPr>
              <w:t>CA_n25A-n66A</w:t>
            </w:r>
          </w:p>
          <w:p w14:paraId="29D6337C" w14:textId="77777777" w:rsidR="00B00622" w:rsidRPr="004B47D3" w:rsidRDefault="00B00622" w:rsidP="003538BC">
            <w:pPr>
              <w:pStyle w:val="TAC"/>
              <w:rPr>
                <w:rFonts w:eastAsia="SimSun"/>
                <w:b/>
                <w:lang w:val="en-US"/>
              </w:rPr>
            </w:pPr>
            <w:r w:rsidRPr="004B47D3">
              <w:rPr>
                <w:rFonts w:eastAsia="SimSun"/>
                <w:lang w:val="en-US"/>
              </w:rPr>
              <w:t>CA_n25A-n77A</w:t>
            </w:r>
            <w:r w:rsidRPr="004B47D3">
              <w:rPr>
                <w:rFonts w:eastAsia="SimSun"/>
                <w:vertAlign w:val="superscript"/>
                <w:lang w:val="en-US"/>
              </w:rPr>
              <w:t>5</w:t>
            </w:r>
          </w:p>
          <w:p w14:paraId="1981DAC4" w14:textId="77777777" w:rsidR="00B00622" w:rsidRPr="001828F4" w:rsidRDefault="00B00622" w:rsidP="003538BC">
            <w:pPr>
              <w:pStyle w:val="TAC"/>
              <w:rPr>
                <w:rFonts w:eastAsia="SimSun"/>
                <w:lang w:val="en-US" w:eastAsia="zh-CN" w:bidi="ar"/>
              </w:rPr>
            </w:pPr>
            <w:r w:rsidRPr="004B47D3">
              <w:rPr>
                <w:rFonts w:eastAsia="SimSun"/>
                <w:lang w:val="en-US"/>
              </w:rPr>
              <w:t>CA_n66A-n77A</w:t>
            </w:r>
            <w:r w:rsidRPr="004B47D3">
              <w:rPr>
                <w:rFonts w:eastAsia="SimSun"/>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25B25175"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44EBB2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13875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7447C9F" w14:textId="77777777" w:rsidTr="00925007">
        <w:trPr>
          <w:trHeight w:val="29"/>
        </w:trPr>
        <w:tc>
          <w:tcPr>
            <w:tcW w:w="3329" w:type="dxa"/>
            <w:tcBorders>
              <w:top w:val="nil"/>
              <w:left w:val="single" w:sz="4" w:space="0" w:color="auto"/>
              <w:bottom w:val="nil"/>
              <w:right w:val="single" w:sz="4" w:space="0" w:color="auto"/>
            </w:tcBorders>
          </w:tcPr>
          <w:p w14:paraId="475E633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11ACB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1AEF7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6461C162"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544B0EF" w14:textId="77777777" w:rsidR="00B00622" w:rsidRPr="001828F4" w:rsidRDefault="00B00622" w:rsidP="003538BC">
            <w:pPr>
              <w:pStyle w:val="TAC"/>
              <w:rPr>
                <w:rFonts w:eastAsia="SimSun"/>
                <w:lang w:val="en-US" w:eastAsia="zh-CN" w:bidi="ar"/>
              </w:rPr>
            </w:pPr>
          </w:p>
        </w:tc>
      </w:tr>
      <w:tr w:rsidR="00D217B9" w:rsidRPr="001828F4" w14:paraId="260144E9" w14:textId="77777777" w:rsidTr="00925007">
        <w:trPr>
          <w:trHeight w:val="29"/>
        </w:trPr>
        <w:tc>
          <w:tcPr>
            <w:tcW w:w="3329" w:type="dxa"/>
            <w:tcBorders>
              <w:top w:val="nil"/>
              <w:left w:val="single" w:sz="4" w:space="0" w:color="auto"/>
              <w:bottom w:val="nil"/>
              <w:right w:val="single" w:sz="4" w:space="0" w:color="auto"/>
            </w:tcBorders>
          </w:tcPr>
          <w:p w14:paraId="696D914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B6BA0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ED6F9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61DF9E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D12EE7" w14:textId="77777777" w:rsidR="00B00622" w:rsidRPr="001828F4" w:rsidRDefault="00B00622" w:rsidP="003538BC">
            <w:pPr>
              <w:pStyle w:val="TAC"/>
              <w:rPr>
                <w:rFonts w:eastAsia="SimSun"/>
                <w:lang w:val="en-US" w:eastAsia="zh-CN" w:bidi="ar"/>
              </w:rPr>
            </w:pPr>
          </w:p>
        </w:tc>
      </w:tr>
      <w:tr w:rsidR="00D217B9" w:rsidRPr="001828F4" w14:paraId="44F40FEB" w14:textId="77777777" w:rsidTr="00925007">
        <w:trPr>
          <w:trHeight w:val="29"/>
        </w:trPr>
        <w:tc>
          <w:tcPr>
            <w:tcW w:w="3329" w:type="dxa"/>
            <w:tcBorders>
              <w:top w:val="nil"/>
              <w:left w:val="single" w:sz="4" w:space="0" w:color="auto"/>
              <w:bottom w:val="nil"/>
              <w:right w:val="single" w:sz="4" w:space="0" w:color="auto"/>
            </w:tcBorders>
          </w:tcPr>
          <w:p w14:paraId="19BD753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44584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F57F0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A17AD1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9588BB3" w14:textId="77777777" w:rsidR="00B00622" w:rsidRPr="001828F4" w:rsidRDefault="00B00622" w:rsidP="003538BC">
            <w:pPr>
              <w:pStyle w:val="TAC"/>
              <w:rPr>
                <w:rFonts w:eastAsia="SimSun"/>
                <w:lang w:val="en-US" w:eastAsia="zh-CN" w:bidi="ar"/>
              </w:rPr>
            </w:pPr>
          </w:p>
        </w:tc>
      </w:tr>
      <w:tr w:rsidR="00D217B9" w:rsidRPr="001828F4" w14:paraId="555FBCBF" w14:textId="77777777" w:rsidTr="00925007">
        <w:trPr>
          <w:trHeight w:val="29"/>
        </w:trPr>
        <w:tc>
          <w:tcPr>
            <w:tcW w:w="3329" w:type="dxa"/>
            <w:tcBorders>
              <w:top w:val="single" w:sz="4" w:space="0" w:color="auto"/>
              <w:left w:val="single" w:sz="4" w:space="0" w:color="auto"/>
              <w:bottom w:val="nil"/>
              <w:right w:val="single" w:sz="4" w:space="0" w:color="auto"/>
            </w:tcBorders>
          </w:tcPr>
          <w:p w14:paraId="6213858F" w14:textId="77777777" w:rsidR="00B00622" w:rsidRPr="001828F4" w:rsidRDefault="00B00622" w:rsidP="003538BC">
            <w:pPr>
              <w:pStyle w:val="TAC"/>
              <w:rPr>
                <w:rFonts w:eastAsia="SimSun"/>
                <w:lang w:val="en-US" w:eastAsia="zh-CN" w:bidi="ar"/>
              </w:rPr>
            </w:pPr>
            <w:r w:rsidRPr="001828F4">
              <w:rPr>
                <w:rFonts w:eastAsia="SimSun"/>
              </w:rPr>
              <w:t>CA_n5A-n25A-n66(2A)-n77A</w:t>
            </w:r>
          </w:p>
        </w:tc>
        <w:tc>
          <w:tcPr>
            <w:tcW w:w="3495" w:type="dxa"/>
            <w:tcBorders>
              <w:top w:val="single" w:sz="4" w:space="0" w:color="auto"/>
              <w:left w:val="single" w:sz="4" w:space="0" w:color="auto"/>
              <w:bottom w:val="nil"/>
              <w:right w:val="single" w:sz="4" w:space="0" w:color="auto"/>
            </w:tcBorders>
          </w:tcPr>
          <w:p w14:paraId="21F79AF7" w14:textId="77777777" w:rsidR="00B00622" w:rsidRPr="001828F4" w:rsidRDefault="00B00622" w:rsidP="003538BC">
            <w:pPr>
              <w:pStyle w:val="TAC"/>
              <w:rPr>
                <w:rFonts w:eastAsia="SimSun"/>
                <w:b/>
                <w:lang w:val="en-US"/>
              </w:rPr>
            </w:pPr>
            <w:r w:rsidRPr="001828F4">
              <w:rPr>
                <w:rFonts w:eastAsia="SimSun"/>
                <w:lang w:val="en-US"/>
              </w:rPr>
              <w:t>CA_n5A-n25A</w:t>
            </w:r>
          </w:p>
          <w:p w14:paraId="3300AB4E" w14:textId="77777777" w:rsidR="00B00622" w:rsidRPr="001828F4" w:rsidRDefault="00B00622" w:rsidP="003538BC">
            <w:pPr>
              <w:pStyle w:val="TAC"/>
              <w:rPr>
                <w:rFonts w:eastAsia="SimSun"/>
                <w:b/>
                <w:lang w:val="en-US"/>
              </w:rPr>
            </w:pPr>
            <w:r w:rsidRPr="001828F4">
              <w:rPr>
                <w:rFonts w:eastAsia="SimSun"/>
                <w:lang w:val="en-US"/>
              </w:rPr>
              <w:t>CA_n5A-n66A</w:t>
            </w:r>
          </w:p>
          <w:p w14:paraId="3BB8A44E" w14:textId="77777777" w:rsidR="00B00622" w:rsidRPr="001828F4" w:rsidRDefault="00B00622" w:rsidP="003538BC">
            <w:pPr>
              <w:pStyle w:val="TAC"/>
              <w:rPr>
                <w:rFonts w:eastAsia="SimSun"/>
                <w:b/>
                <w:lang w:val="en-US"/>
              </w:rPr>
            </w:pPr>
            <w:r w:rsidRPr="001828F4">
              <w:rPr>
                <w:rFonts w:eastAsia="SimSun"/>
                <w:lang w:val="en-US"/>
              </w:rPr>
              <w:t>CA_n5A-n77A</w:t>
            </w:r>
          </w:p>
          <w:p w14:paraId="35841D6D" w14:textId="77777777" w:rsidR="00B00622" w:rsidRPr="001828F4" w:rsidRDefault="00B00622" w:rsidP="003538BC">
            <w:pPr>
              <w:pStyle w:val="TAC"/>
              <w:rPr>
                <w:rFonts w:eastAsia="SimSun"/>
                <w:b/>
                <w:lang w:val="en-US"/>
              </w:rPr>
            </w:pPr>
            <w:r w:rsidRPr="001828F4">
              <w:rPr>
                <w:rFonts w:eastAsia="SimSun"/>
                <w:lang w:val="en-US"/>
              </w:rPr>
              <w:t>CA_n25A-n66A</w:t>
            </w:r>
          </w:p>
          <w:p w14:paraId="2869B751" w14:textId="77777777" w:rsidR="00B00622" w:rsidRPr="001828F4" w:rsidRDefault="00B00622" w:rsidP="003538BC">
            <w:pPr>
              <w:pStyle w:val="TAC"/>
              <w:rPr>
                <w:rFonts w:eastAsia="SimSun"/>
                <w:b/>
                <w:lang w:val="en-US"/>
              </w:rPr>
            </w:pPr>
            <w:r w:rsidRPr="001828F4">
              <w:rPr>
                <w:rFonts w:eastAsia="SimSun"/>
                <w:lang w:val="en-US"/>
              </w:rPr>
              <w:t>CA_n25A-n77A</w:t>
            </w:r>
          </w:p>
          <w:p w14:paraId="7AAA544C" w14:textId="77777777" w:rsidR="00B00622" w:rsidRPr="001828F4" w:rsidRDefault="00B00622" w:rsidP="003538BC">
            <w:pPr>
              <w:pStyle w:val="TAC"/>
              <w:rPr>
                <w:rFonts w:eastAsia="SimSun"/>
                <w:lang w:val="en-US" w:eastAsia="zh-CN" w:bidi="ar"/>
              </w:rPr>
            </w:pPr>
            <w:r w:rsidRPr="001828F4">
              <w:rPr>
                <w:rFonts w:eastAsia="SimSun"/>
                <w:lang w:val="en-US"/>
              </w:rPr>
              <w:t>CA_n66A-n77A</w:t>
            </w:r>
          </w:p>
        </w:tc>
        <w:tc>
          <w:tcPr>
            <w:tcW w:w="1610" w:type="dxa"/>
            <w:tcBorders>
              <w:top w:val="single" w:sz="4" w:space="0" w:color="auto"/>
              <w:left w:val="single" w:sz="4" w:space="0" w:color="auto"/>
              <w:bottom w:val="single" w:sz="4" w:space="0" w:color="auto"/>
              <w:right w:val="single" w:sz="4" w:space="0" w:color="auto"/>
            </w:tcBorders>
          </w:tcPr>
          <w:p w14:paraId="7370D873"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4B2CA2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A7213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C99C04B" w14:textId="77777777" w:rsidTr="00925007">
        <w:trPr>
          <w:trHeight w:val="29"/>
        </w:trPr>
        <w:tc>
          <w:tcPr>
            <w:tcW w:w="3329" w:type="dxa"/>
            <w:tcBorders>
              <w:top w:val="nil"/>
              <w:left w:val="single" w:sz="4" w:space="0" w:color="auto"/>
              <w:bottom w:val="nil"/>
              <w:right w:val="single" w:sz="4" w:space="0" w:color="auto"/>
            </w:tcBorders>
          </w:tcPr>
          <w:p w14:paraId="54D8D3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D29BBB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512291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4BEAB7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1C423AF" w14:textId="77777777" w:rsidR="00B00622" w:rsidRPr="001828F4" w:rsidRDefault="00B00622" w:rsidP="003538BC">
            <w:pPr>
              <w:pStyle w:val="TAC"/>
              <w:rPr>
                <w:rFonts w:eastAsia="SimSun"/>
                <w:lang w:val="en-US" w:eastAsia="zh-CN" w:bidi="ar"/>
              </w:rPr>
            </w:pPr>
          </w:p>
        </w:tc>
      </w:tr>
      <w:tr w:rsidR="00D217B9" w:rsidRPr="001828F4" w14:paraId="0B124EFD" w14:textId="77777777" w:rsidTr="00925007">
        <w:trPr>
          <w:trHeight w:val="29"/>
        </w:trPr>
        <w:tc>
          <w:tcPr>
            <w:tcW w:w="3329" w:type="dxa"/>
            <w:tcBorders>
              <w:top w:val="nil"/>
              <w:left w:val="single" w:sz="4" w:space="0" w:color="auto"/>
              <w:bottom w:val="nil"/>
              <w:right w:val="single" w:sz="4" w:space="0" w:color="auto"/>
            </w:tcBorders>
          </w:tcPr>
          <w:p w14:paraId="317307A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F8E4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73942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C080C5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BCD390B" w14:textId="77777777" w:rsidR="00B00622" w:rsidRPr="001828F4" w:rsidRDefault="00B00622" w:rsidP="003538BC">
            <w:pPr>
              <w:pStyle w:val="TAC"/>
              <w:rPr>
                <w:rFonts w:eastAsia="SimSun"/>
                <w:lang w:val="en-US" w:eastAsia="zh-CN" w:bidi="ar"/>
              </w:rPr>
            </w:pPr>
          </w:p>
        </w:tc>
      </w:tr>
      <w:tr w:rsidR="00D217B9" w:rsidRPr="001828F4" w14:paraId="5200070C" w14:textId="77777777" w:rsidTr="00925007">
        <w:trPr>
          <w:trHeight w:val="29"/>
        </w:trPr>
        <w:tc>
          <w:tcPr>
            <w:tcW w:w="3329" w:type="dxa"/>
            <w:tcBorders>
              <w:top w:val="nil"/>
              <w:left w:val="single" w:sz="4" w:space="0" w:color="auto"/>
              <w:bottom w:val="nil"/>
              <w:right w:val="single" w:sz="4" w:space="0" w:color="auto"/>
            </w:tcBorders>
          </w:tcPr>
          <w:p w14:paraId="586CFA4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7CA62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3ACA8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C79273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EE13D78" w14:textId="77777777" w:rsidR="00B00622" w:rsidRPr="001828F4" w:rsidRDefault="00B00622" w:rsidP="003538BC">
            <w:pPr>
              <w:pStyle w:val="TAC"/>
              <w:rPr>
                <w:rFonts w:eastAsia="SimSun"/>
                <w:lang w:val="en-US" w:eastAsia="zh-CN" w:bidi="ar"/>
              </w:rPr>
            </w:pPr>
          </w:p>
        </w:tc>
      </w:tr>
      <w:tr w:rsidR="00D217B9" w:rsidRPr="001828F4" w14:paraId="1B1F1632" w14:textId="77777777" w:rsidTr="00925007">
        <w:trPr>
          <w:trHeight w:val="29"/>
        </w:trPr>
        <w:tc>
          <w:tcPr>
            <w:tcW w:w="3329" w:type="dxa"/>
            <w:tcBorders>
              <w:top w:val="single" w:sz="4" w:space="0" w:color="auto"/>
              <w:left w:val="single" w:sz="4" w:space="0" w:color="auto"/>
              <w:bottom w:val="nil"/>
              <w:right w:val="single" w:sz="4" w:space="0" w:color="auto"/>
            </w:tcBorders>
          </w:tcPr>
          <w:p w14:paraId="661B4B45" w14:textId="77777777" w:rsidR="00B00622" w:rsidRPr="001828F4" w:rsidRDefault="00B00622" w:rsidP="003538BC">
            <w:pPr>
              <w:pStyle w:val="TAC"/>
              <w:rPr>
                <w:rFonts w:eastAsia="SimSun"/>
                <w:lang w:val="en-US" w:eastAsia="zh-CN" w:bidi="ar"/>
              </w:rPr>
            </w:pPr>
            <w:r w:rsidRPr="001828F4">
              <w:rPr>
                <w:rFonts w:eastAsia="SimSun"/>
              </w:rPr>
              <w:t>CA_n5A-n25A-n66A-n77(2A)</w:t>
            </w:r>
          </w:p>
        </w:tc>
        <w:tc>
          <w:tcPr>
            <w:tcW w:w="3495" w:type="dxa"/>
            <w:tcBorders>
              <w:top w:val="single" w:sz="4" w:space="0" w:color="auto"/>
              <w:left w:val="single" w:sz="4" w:space="0" w:color="auto"/>
              <w:bottom w:val="nil"/>
              <w:right w:val="single" w:sz="4" w:space="0" w:color="auto"/>
            </w:tcBorders>
          </w:tcPr>
          <w:p w14:paraId="40239632"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045C6DE" w14:textId="77777777" w:rsidR="00B00622" w:rsidRPr="001828F4" w:rsidRDefault="00B00622" w:rsidP="003538BC">
            <w:pPr>
              <w:pStyle w:val="TAC"/>
              <w:rPr>
                <w:rFonts w:eastAsia="SimSun"/>
                <w:b/>
                <w:lang w:eastAsia="zh-CN"/>
              </w:rPr>
            </w:pPr>
            <w:r w:rsidRPr="001828F4">
              <w:rPr>
                <w:rFonts w:eastAsia="SimSun"/>
                <w:lang w:eastAsia="zh-CN"/>
              </w:rPr>
              <w:t>CA_n5A-n25A</w:t>
            </w:r>
          </w:p>
          <w:p w14:paraId="7FEB1028" w14:textId="77777777" w:rsidR="00B00622" w:rsidRPr="001828F4" w:rsidRDefault="00B00622" w:rsidP="003538BC">
            <w:pPr>
              <w:pStyle w:val="TAC"/>
              <w:rPr>
                <w:rFonts w:eastAsia="SimSun"/>
                <w:b/>
                <w:lang w:eastAsia="zh-CN"/>
              </w:rPr>
            </w:pPr>
            <w:r w:rsidRPr="001828F4">
              <w:rPr>
                <w:rFonts w:eastAsia="SimSun"/>
                <w:lang w:eastAsia="zh-CN"/>
              </w:rPr>
              <w:t>CA_n5A-n66A</w:t>
            </w:r>
          </w:p>
          <w:p w14:paraId="77D7C2BE" w14:textId="77777777" w:rsidR="00B00622" w:rsidRPr="001828F4" w:rsidRDefault="00B00622" w:rsidP="003538BC">
            <w:pPr>
              <w:pStyle w:val="TAC"/>
              <w:rPr>
                <w:rFonts w:eastAsia="SimSun"/>
                <w:b/>
                <w:lang w:eastAsia="zh-CN"/>
              </w:rPr>
            </w:pPr>
            <w:r w:rsidRPr="001828F4">
              <w:rPr>
                <w:rFonts w:eastAsia="SimSun"/>
                <w:lang w:eastAsia="zh-CN"/>
              </w:rPr>
              <w:t>CA_n5A-n77A</w:t>
            </w:r>
            <w:r w:rsidRPr="001828F4">
              <w:rPr>
                <w:rFonts w:eastAsiaTheme="minorEastAsia"/>
                <w:vertAlign w:val="superscript"/>
                <w:lang w:val="en-US"/>
              </w:rPr>
              <w:t>5</w:t>
            </w:r>
          </w:p>
          <w:p w14:paraId="2B56E8BD"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02B5BEC" w14:textId="77777777" w:rsidR="00B00622" w:rsidRPr="001828F4" w:rsidRDefault="00B00622" w:rsidP="003538BC">
            <w:pPr>
              <w:pStyle w:val="TAC"/>
              <w:rPr>
                <w:rFonts w:eastAsia="SimSun"/>
                <w:b/>
                <w:lang w:eastAsia="zh-CN"/>
              </w:rPr>
            </w:pPr>
            <w:r w:rsidRPr="001828F4">
              <w:rPr>
                <w:rFonts w:eastAsia="SimSun"/>
                <w:lang w:eastAsia="zh-CN"/>
              </w:rPr>
              <w:t>CA_n25A-n77A</w:t>
            </w:r>
            <w:r w:rsidRPr="001828F4">
              <w:rPr>
                <w:rFonts w:eastAsiaTheme="minorEastAsia"/>
                <w:vertAlign w:val="superscript"/>
                <w:lang w:val="en-US"/>
              </w:rPr>
              <w:t>5</w:t>
            </w:r>
          </w:p>
          <w:p w14:paraId="5A724E97"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E3DD93C"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5C3B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5199FA2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D3DF9C9" w14:textId="77777777" w:rsidTr="00925007">
        <w:trPr>
          <w:trHeight w:val="29"/>
        </w:trPr>
        <w:tc>
          <w:tcPr>
            <w:tcW w:w="3329" w:type="dxa"/>
            <w:tcBorders>
              <w:top w:val="nil"/>
              <w:left w:val="single" w:sz="4" w:space="0" w:color="auto"/>
              <w:bottom w:val="nil"/>
              <w:right w:val="single" w:sz="4" w:space="0" w:color="auto"/>
            </w:tcBorders>
          </w:tcPr>
          <w:p w14:paraId="12A3361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5EAD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D249B3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40643B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0418952" w14:textId="77777777" w:rsidR="00B00622" w:rsidRPr="001828F4" w:rsidRDefault="00B00622" w:rsidP="003538BC">
            <w:pPr>
              <w:pStyle w:val="TAC"/>
              <w:rPr>
                <w:rFonts w:eastAsia="SimSun"/>
                <w:lang w:val="en-US" w:eastAsia="zh-CN" w:bidi="ar"/>
              </w:rPr>
            </w:pPr>
          </w:p>
        </w:tc>
      </w:tr>
      <w:tr w:rsidR="00D217B9" w:rsidRPr="001828F4" w14:paraId="45167357" w14:textId="77777777" w:rsidTr="00925007">
        <w:trPr>
          <w:trHeight w:val="29"/>
        </w:trPr>
        <w:tc>
          <w:tcPr>
            <w:tcW w:w="3329" w:type="dxa"/>
            <w:tcBorders>
              <w:top w:val="nil"/>
              <w:left w:val="single" w:sz="4" w:space="0" w:color="auto"/>
              <w:bottom w:val="nil"/>
              <w:right w:val="single" w:sz="4" w:space="0" w:color="auto"/>
            </w:tcBorders>
          </w:tcPr>
          <w:p w14:paraId="5DA47C8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4AC94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174D2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2F8A8A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86A67A2" w14:textId="77777777" w:rsidR="00B00622" w:rsidRPr="001828F4" w:rsidRDefault="00B00622" w:rsidP="003538BC">
            <w:pPr>
              <w:pStyle w:val="TAC"/>
              <w:rPr>
                <w:rFonts w:eastAsia="SimSun"/>
                <w:lang w:val="en-US" w:eastAsia="zh-CN" w:bidi="ar"/>
              </w:rPr>
            </w:pPr>
          </w:p>
        </w:tc>
      </w:tr>
      <w:tr w:rsidR="00D217B9" w:rsidRPr="001828F4" w14:paraId="49529A64" w14:textId="77777777" w:rsidTr="00925007">
        <w:trPr>
          <w:trHeight w:val="29"/>
        </w:trPr>
        <w:tc>
          <w:tcPr>
            <w:tcW w:w="3329" w:type="dxa"/>
            <w:tcBorders>
              <w:top w:val="nil"/>
              <w:left w:val="single" w:sz="4" w:space="0" w:color="auto"/>
              <w:bottom w:val="nil"/>
              <w:right w:val="single" w:sz="4" w:space="0" w:color="auto"/>
            </w:tcBorders>
          </w:tcPr>
          <w:p w14:paraId="0953B80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BC6F1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326897"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AE354AE"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4E34594C" w14:textId="77777777" w:rsidR="00B00622" w:rsidRPr="001828F4" w:rsidRDefault="00B00622" w:rsidP="003538BC">
            <w:pPr>
              <w:pStyle w:val="TAC"/>
              <w:rPr>
                <w:rFonts w:eastAsia="SimSun"/>
                <w:lang w:val="en-US" w:eastAsia="zh-CN" w:bidi="ar"/>
              </w:rPr>
            </w:pPr>
          </w:p>
        </w:tc>
      </w:tr>
      <w:tr w:rsidR="00D217B9" w:rsidRPr="001828F4" w14:paraId="2CB88AAD" w14:textId="77777777" w:rsidTr="00925007">
        <w:trPr>
          <w:trHeight w:val="29"/>
        </w:trPr>
        <w:tc>
          <w:tcPr>
            <w:tcW w:w="3329" w:type="dxa"/>
            <w:tcBorders>
              <w:top w:val="single" w:sz="4" w:space="0" w:color="auto"/>
              <w:left w:val="single" w:sz="4" w:space="0" w:color="auto"/>
              <w:bottom w:val="nil"/>
              <w:right w:val="single" w:sz="4" w:space="0" w:color="auto"/>
            </w:tcBorders>
          </w:tcPr>
          <w:p w14:paraId="00F9C9BF" w14:textId="77777777" w:rsidR="00B00622" w:rsidRPr="001828F4" w:rsidRDefault="00B00622" w:rsidP="003538BC">
            <w:pPr>
              <w:pStyle w:val="TAC"/>
              <w:rPr>
                <w:rFonts w:eastAsia="SimSun"/>
                <w:lang w:val="en-US" w:eastAsia="zh-CN" w:bidi="ar"/>
              </w:rPr>
            </w:pPr>
            <w:r w:rsidRPr="001828F4">
              <w:rPr>
                <w:rFonts w:eastAsia="SimSun"/>
              </w:rPr>
              <w:t>CA_n5A-n25(2A)-n66(2A)-n77A</w:t>
            </w:r>
          </w:p>
        </w:tc>
        <w:tc>
          <w:tcPr>
            <w:tcW w:w="3495" w:type="dxa"/>
            <w:tcBorders>
              <w:top w:val="single" w:sz="4" w:space="0" w:color="auto"/>
              <w:left w:val="single" w:sz="4" w:space="0" w:color="auto"/>
              <w:bottom w:val="nil"/>
              <w:right w:val="single" w:sz="4" w:space="0" w:color="auto"/>
            </w:tcBorders>
          </w:tcPr>
          <w:p w14:paraId="09BD4895" w14:textId="77777777" w:rsidR="00B00622" w:rsidRPr="001828F4" w:rsidRDefault="00B00622" w:rsidP="003538BC">
            <w:pPr>
              <w:pStyle w:val="TAC"/>
              <w:rPr>
                <w:rFonts w:eastAsia="SimSun"/>
                <w:b/>
                <w:lang w:eastAsia="zh-CN"/>
              </w:rPr>
            </w:pPr>
            <w:r w:rsidRPr="001828F4">
              <w:rPr>
                <w:rFonts w:eastAsia="SimSun"/>
                <w:lang w:eastAsia="zh-CN"/>
              </w:rPr>
              <w:t>CA_n5A-n25A</w:t>
            </w:r>
          </w:p>
          <w:p w14:paraId="3D962557" w14:textId="77777777" w:rsidR="00B00622" w:rsidRPr="001828F4" w:rsidRDefault="00B00622" w:rsidP="003538BC">
            <w:pPr>
              <w:pStyle w:val="TAC"/>
              <w:rPr>
                <w:rFonts w:eastAsia="SimSun"/>
                <w:b/>
                <w:lang w:eastAsia="zh-CN"/>
              </w:rPr>
            </w:pPr>
            <w:r w:rsidRPr="001828F4">
              <w:rPr>
                <w:rFonts w:eastAsia="SimSun"/>
                <w:lang w:eastAsia="zh-CN"/>
              </w:rPr>
              <w:t>CA_n5A-n66A</w:t>
            </w:r>
          </w:p>
          <w:p w14:paraId="44235C33" w14:textId="77777777" w:rsidR="00B00622" w:rsidRPr="001828F4" w:rsidRDefault="00B00622" w:rsidP="003538BC">
            <w:pPr>
              <w:pStyle w:val="TAC"/>
              <w:rPr>
                <w:rFonts w:eastAsia="SimSun"/>
                <w:b/>
                <w:lang w:eastAsia="zh-CN"/>
              </w:rPr>
            </w:pPr>
            <w:r w:rsidRPr="001828F4">
              <w:rPr>
                <w:rFonts w:eastAsia="SimSun"/>
                <w:lang w:eastAsia="zh-CN"/>
              </w:rPr>
              <w:t>CA_n5A-n77A</w:t>
            </w:r>
          </w:p>
          <w:p w14:paraId="1B94EDBE" w14:textId="77777777" w:rsidR="00B00622" w:rsidRPr="001828F4" w:rsidRDefault="00B00622" w:rsidP="003538BC">
            <w:pPr>
              <w:pStyle w:val="TAC"/>
              <w:rPr>
                <w:rFonts w:eastAsia="SimSun"/>
                <w:b/>
                <w:lang w:eastAsia="zh-CN"/>
              </w:rPr>
            </w:pPr>
            <w:r w:rsidRPr="001828F4">
              <w:rPr>
                <w:rFonts w:eastAsia="SimSun"/>
                <w:lang w:eastAsia="zh-CN"/>
              </w:rPr>
              <w:t>CA_n25A-n66A</w:t>
            </w:r>
          </w:p>
          <w:p w14:paraId="3B714400" w14:textId="77777777" w:rsidR="00B00622" w:rsidRPr="001828F4" w:rsidRDefault="00B00622" w:rsidP="003538BC">
            <w:pPr>
              <w:pStyle w:val="TAC"/>
              <w:rPr>
                <w:rFonts w:eastAsia="SimSun"/>
                <w:b/>
                <w:lang w:eastAsia="zh-CN"/>
              </w:rPr>
            </w:pPr>
            <w:r w:rsidRPr="001828F4">
              <w:rPr>
                <w:rFonts w:eastAsia="SimSun"/>
                <w:lang w:eastAsia="zh-CN"/>
              </w:rPr>
              <w:t>CA_n25A-n77A</w:t>
            </w:r>
          </w:p>
          <w:p w14:paraId="034A93C3"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F13588F"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439530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633CF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02763E7" w14:textId="77777777" w:rsidTr="00925007">
        <w:trPr>
          <w:trHeight w:val="29"/>
        </w:trPr>
        <w:tc>
          <w:tcPr>
            <w:tcW w:w="3329" w:type="dxa"/>
            <w:tcBorders>
              <w:top w:val="nil"/>
              <w:left w:val="single" w:sz="4" w:space="0" w:color="auto"/>
              <w:bottom w:val="nil"/>
              <w:right w:val="single" w:sz="4" w:space="0" w:color="auto"/>
            </w:tcBorders>
          </w:tcPr>
          <w:p w14:paraId="3EACCB1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5F80CB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0BCC4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7A786F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0F0C7A3" w14:textId="77777777" w:rsidR="00B00622" w:rsidRPr="001828F4" w:rsidRDefault="00B00622" w:rsidP="003538BC">
            <w:pPr>
              <w:pStyle w:val="TAC"/>
              <w:rPr>
                <w:rFonts w:eastAsia="SimSun"/>
                <w:lang w:val="en-US" w:eastAsia="zh-CN" w:bidi="ar"/>
              </w:rPr>
            </w:pPr>
          </w:p>
        </w:tc>
      </w:tr>
      <w:tr w:rsidR="00D217B9" w:rsidRPr="001828F4" w14:paraId="2DDF2A1D" w14:textId="77777777" w:rsidTr="00925007">
        <w:trPr>
          <w:trHeight w:val="29"/>
        </w:trPr>
        <w:tc>
          <w:tcPr>
            <w:tcW w:w="3329" w:type="dxa"/>
            <w:tcBorders>
              <w:top w:val="nil"/>
              <w:left w:val="single" w:sz="4" w:space="0" w:color="auto"/>
              <w:bottom w:val="nil"/>
              <w:right w:val="single" w:sz="4" w:space="0" w:color="auto"/>
            </w:tcBorders>
          </w:tcPr>
          <w:p w14:paraId="023044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0BDC3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F71758"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447670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247F718" w14:textId="77777777" w:rsidR="00B00622" w:rsidRPr="001828F4" w:rsidRDefault="00B00622" w:rsidP="003538BC">
            <w:pPr>
              <w:pStyle w:val="TAC"/>
              <w:rPr>
                <w:rFonts w:eastAsia="SimSun"/>
                <w:lang w:val="en-US" w:eastAsia="zh-CN" w:bidi="ar"/>
              </w:rPr>
            </w:pPr>
          </w:p>
        </w:tc>
      </w:tr>
      <w:tr w:rsidR="00D217B9" w:rsidRPr="001828F4" w14:paraId="7D33241A" w14:textId="77777777" w:rsidTr="00925007">
        <w:trPr>
          <w:trHeight w:val="29"/>
        </w:trPr>
        <w:tc>
          <w:tcPr>
            <w:tcW w:w="3329" w:type="dxa"/>
            <w:tcBorders>
              <w:top w:val="nil"/>
              <w:left w:val="single" w:sz="4" w:space="0" w:color="auto"/>
              <w:bottom w:val="nil"/>
              <w:right w:val="single" w:sz="4" w:space="0" w:color="auto"/>
            </w:tcBorders>
          </w:tcPr>
          <w:p w14:paraId="655F5E9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6BBDE2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476E1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F5656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E4020B1" w14:textId="77777777" w:rsidR="00B00622" w:rsidRPr="001828F4" w:rsidRDefault="00B00622" w:rsidP="003538BC">
            <w:pPr>
              <w:pStyle w:val="TAC"/>
              <w:rPr>
                <w:rFonts w:eastAsia="SimSun"/>
                <w:lang w:val="en-US" w:eastAsia="zh-CN" w:bidi="ar"/>
              </w:rPr>
            </w:pPr>
          </w:p>
        </w:tc>
      </w:tr>
      <w:tr w:rsidR="00D217B9" w:rsidRPr="001828F4" w14:paraId="0C61E254" w14:textId="77777777" w:rsidTr="00925007">
        <w:trPr>
          <w:trHeight w:val="29"/>
        </w:trPr>
        <w:tc>
          <w:tcPr>
            <w:tcW w:w="3329" w:type="dxa"/>
            <w:tcBorders>
              <w:top w:val="single" w:sz="4" w:space="0" w:color="auto"/>
              <w:left w:val="single" w:sz="4" w:space="0" w:color="auto"/>
              <w:bottom w:val="nil"/>
              <w:right w:val="single" w:sz="4" w:space="0" w:color="auto"/>
            </w:tcBorders>
          </w:tcPr>
          <w:p w14:paraId="2DFCF8C0" w14:textId="77777777" w:rsidR="00B00622" w:rsidRPr="001828F4" w:rsidRDefault="00B00622" w:rsidP="003538BC">
            <w:pPr>
              <w:pStyle w:val="TAC"/>
              <w:rPr>
                <w:rFonts w:eastAsia="SimSun"/>
                <w:lang w:val="en-US" w:eastAsia="zh-CN" w:bidi="ar"/>
              </w:rPr>
            </w:pPr>
            <w:r w:rsidRPr="001828F4">
              <w:rPr>
                <w:rFonts w:eastAsia="SimSun"/>
              </w:rPr>
              <w:t>CA_n5A-n25(2A)-n66A-n77(2A)</w:t>
            </w:r>
          </w:p>
        </w:tc>
        <w:tc>
          <w:tcPr>
            <w:tcW w:w="3495" w:type="dxa"/>
            <w:tcBorders>
              <w:top w:val="single" w:sz="4" w:space="0" w:color="auto"/>
              <w:left w:val="single" w:sz="4" w:space="0" w:color="auto"/>
              <w:bottom w:val="nil"/>
              <w:right w:val="single" w:sz="4" w:space="0" w:color="auto"/>
            </w:tcBorders>
          </w:tcPr>
          <w:p w14:paraId="5CDFA89A" w14:textId="77777777" w:rsidR="00B00622" w:rsidRPr="001828F4" w:rsidRDefault="00B00622" w:rsidP="003538BC">
            <w:pPr>
              <w:pStyle w:val="TAC"/>
              <w:rPr>
                <w:rFonts w:eastAsia="SimSun"/>
                <w:b/>
                <w:lang w:eastAsia="zh-CN"/>
              </w:rPr>
            </w:pPr>
            <w:r w:rsidRPr="001828F4">
              <w:rPr>
                <w:rFonts w:eastAsia="SimSun"/>
                <w:lang w:eastAsia="zh-CN"/>
              </w:rPr>
              <w:t>CA_n5A-n25A</w:t>
            </w:r>
          </w:p>
          <w:p w14:paraId="0B540765" w14:textId="77777777" w:rsidR="00B00622" w:rsidRPr="001828F4" w:rsidRDefault="00B00622" w:rsidP="003538BC">
            <w:pPr>
              <w:pStyle w:val="TAC"/>
              <w:rPr>
                <w:rFonts w:eastAsia="SimSun"/>
                <w:b/>
                <w:lang w:eastAsia="zh-CN"/>
              </w:rPr>
            </w:pPr>
            <w:r w:rsidRPr="001828F4">
              <w:rPr>
                <w:rFonts w:eastAsia="SimSun"/>
                <w:lang w:eastAsia="zh-CN"/>
              </w:rPr>
              <w:t>CA_n5A-n66A</w:t>
            </w:r>
          </w:p>
          <w:p w14:paraId="31AC734D" w14:textId="77777777" w:rsidR="00B00622" w:rsidRPr="001828F4" w:rsidRDefault="00B00622" w:rsidP="003538BC">
            <w:pPr>
              <w:pStyle w:val="TAC"/>
              <w:rPr>
                <w:rFonts w:eastAsia="SimSun"/>
                <w:b/>
                <w:lang w:eastAsia="zh-CN"/>
              </w:rPr>
            </w:pPr>
            <w:r w:rsidRPr="001828F4">
              <w:rPr>
                <w:rFonts w:eastAsia="SimSun"/>
                <w:lang w:eastAsia="zh-CN"/>
              </w:rPr>
              <w:t>CA_n5A-n77A</w:t>
            </w:r>
          </w:p>
          <w:p w14:paraId="3FD020FF" w14:textId="77777777" w:rsidR="00B00622" w:rsidRPr="001828F4" w:rsidRDefault="00B00622" w:rsidP="003538BC">
            <w:pPr>
              <w:pStyle w:val="TAC"/>
              <w:rPr>
                <w:rFonts w:eastAsia="SimSun"/>
                <w:b/>
                <w:lang w:eastAsia="zh-CN"/>
              </w:rPr>
            </w:pPr>
            <w:r w:rsidRPr="001828F4">
              <w:rPr>
                <w:rFonts w:eastAsia="SimSun"/>
                <w:lang w:eastAsia="zh-CN"/>
              </w:rPr>
              <w:t>CA_n25A-n66A</w:t>
            </w:r>
          </w:p>
          <w:p w14:paraId="2E8EB02D" w14:textId="77777777" w:rsidR="00B00622" w:rsidRPr="001828F4" w:rsidRDefault="00B00622" w:rsidP="003538BC">
            <w:pPr>
              <w:pStyle w:val="TAC"/>
              <w:rPr>
                <w:rFonts w:eastAsia="SimSun"/>
                <w:b/>
                <w:lang w:eastAsia="zh-CN"/>
              </w:rPr>
            </w:pPr>
            <w:r w:rsidRPr="001828F4">
              <w:rPr>
                <w:rFonts w:eastAsia="SimSun"/>
                <w:lang w:eastAsia="zh-CN"/>
              </w:rPr>
              <w:t>CA_n25A-n77A</w:t>
            </w:r>
          </w:p>
          <w:p w14:paraId="33098A83"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1013871A"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832BD2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D901A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3897DB7" w14:textId="77777777" w:rsidTr="00925007">
        <w:trPr>
          <w:trHeight w:val="29"/>
        </w:trPr>
        <w:tc>
          <w:tcPr>
            <w:tcW w:w="3329" w:type="dxa"/>
            <w:tcBorders>
              <w:top w:val="nil"/>
              <w:left w:val="single" w:sz="4" w:space="0" w:color="auto"/>
              <w:bottom w:val="nil"/>
              <w:right w:val="single" w:sz="4" w:space="0" w:color="auto"/>
            </w:tcBorders>
          </w:tcPr>
          <w:p w14:paraId="2234638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DB99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A519F5" w14:textId="77777777" w:rsidR="00B00622" w:rsidRPr="001828F4" w:rsidRDefault="00B00622" w:rsidP="003538BC">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4951" w:type="dxa"/>
            <w:tcBorders>
              <w:top w:val="single" w:sz="4" w:space="0" w:color="auto"/>
              <w:left w:val="single" w:sz="4" w:space="0" w:color="auto"/>
              <w:bottom w:val="single" w:sz="4" w:space="0" w:color="auto"/>
              <w:right w:val="single" w:sz="4" w:space="0" w:color="auto"/>
            </w:tcBorders>
          </w:tcPr>
          <w:p w14:paraId="2DE1BE59"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85016DA" w14:textId="77777777" w:rsidR="00B00622" w:rsidRPr="001828F4" w:rsidRDefault="00B00622" w:rsidP="003538BC">
            <w:pPr>
              <w:pStyle w:val="TAC"/>
              <w:rPr>
                <w:rFonts w:eastAsia="SimSun"/>
                <w:lang w:val="en-US" w:eastAsia="zh-CN" w:bidi="ar"/>
              </w:rPr>
            </w:pPr>
          </w:p>
        </w:tc>
      </w:tr>
      <w:tr w:rsidR="00D217B9" w:rsidRPr="001828F4" w14:paraId="1BA3D93C" w14:textId="77777777" w:rsidTr="00925007">
        <w:trPr>
          <w:trHeight w:val="29"/>
        </w:trPr>
        <w:tc>
          <w:tcPr>
            <w:tcW w:w="3329" w:type="dxa"/>
            <w:tcBorders>
              <w:top w:val="nil"/>
              <w:left w:val="single" w:sz="4" w:space="0" w:color="auto"/>
              <w:bottom w:val="nil"/>
              <w:right w:val="single" w:sz="4" w:space="0" w:color="auto"/>
            </w:tcBorders>
          </w:tcPr>
          <w:p w14:paraId="0CA8AB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B9B5B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7C946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E552C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4A651FB" w14:textId="77777777" w:rsidR="00B00622" w:rsidRPr="001828F4" w:rsidRDefault="00B00622" w:rsidP="003538BC">
            <w:pPr>
              <w:pStyle w:val="TAC"/>
              <w:rPr>
                <w:rFonts w:eastAsia="SimSun"/>
                <w:lang w:val="en-US" w:eastAsia="zh-CN" w:bidi="ar"/>
              </w:rPr>
            </w:pPr>
          </w:p>
        </w:tc>
      </w:tr>
      <w:tr w:rsidR="00D217B9" w:rsidRPr="001828F4" w14:paraId="0ED766DF" w14:textId="77777777" w:rsidTr="00925007">
        <w:trPr>
          <w:trHeight w:val="29"/>
        </w:trPr>
        <w:tc>
          <w:tcPr>
            <w:tcW w:w="3329" w:type="dxa"/>
            <w:tcBorders>
              <w:top w:val="nil"/>
              <w:left w:val="single" w:sz="4" w:space="0" w:color="auto"/>
              <w:bottom w:val="nil"/>
              <w:right w:val="single" w:sz="4" w:space="0" w:color="auto"/>
            </w:tcBorders>
          </w:tcPr>
          <w:p w14:paraId="77D19E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FB973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8A4298"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B299C54"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65F3DED" w14:textId="77777777" w:rsidR="00B00622" w:rsidRPr="001828F4" w:rsidRDefault="00B00622" w:rsidP="003538BC">
            <w:pPr>
              <w:pStyle w:val="TAC"/>
              <w:rPr>
                <w:rFonts w:eastAsia="SimSun"/>
                <w:lang w:val="en-US" w:eastAsia="zh-CN" w:bidi="ar"/>
              </w:rPr>
            </w:pPr>
          </w:p>
        </w:tc>
      </w:tr>
      <w:tr w:rsidR="00D217B9" w:rsidRPr="001828F4" w14:paraId="0145C4CA" w14:textId="77777777" w:rsidTr="00925007">
        <w:trPr>
          <w:trHeight w:val="29"/>
        </w:trPr>
        <w:tc>
          <w:tcPr>
            <w:tcW w:w="3329" w:type="dxa"/>
            <w:tcBorders>
              <w:top w:val="single" w:sz="4" w:space="0" w:color="auto"/>
              <w:left w:val="single" w:sz="4" w:space="0" w:color="auto"/>
              <w:bottom w:val="nil"/>
              <w:right w:val="single" w:sz="4" w:space="0" w:color="auto"/>
            </w:tcBorders>
          </w:tcPr>
          <w:p w14:paraId="78922E35" w14:textId="77777777" w:rsidR="00B00622" w:rsidRPr="001828F4" w:rsidRDefault="00B00622" w:rsidP="003538BC">
            <w:pPr>
              <w:pStyle w:val="TAC"/>
              <w:rPr>
                <w:rFonts w:eastAsia="SimSun"/>
                <w:lang w:val="en-US" w:eastAsia="zh-CN" w:bidi="ar"/>
              </w:rPr>
            </w:pPr>
            <w:r w:rsidRPr="001828F4">
              <w:rPr>
                <w:rFonts w:eastAsia="SimSun"/>
              </w:rPr>
              <w:t>CA_n5A-n25A-n66(2A)-n77(2A)</w:t>
            </w:r>
          </w:p>
        </w:tc>
        <w:tc>
          <w:tcPr>
            <w:tcW w:w="3495" w:type="dxa"/>
            <w:tcBorders>
              <w:top w:val="single" w:sz="4" w:space="0" w:color="auto"/>
              <w:left w:val="single" w:sz="4" w:space="0" w:color="auto"/>
              <w:bottom w:val="nil"/>
              <w:right w:val="single" w:sz="4" w:space="0" w:color="auto"/>
            </w:tcBorders>
          </w:tcPr>
          <w:p w14:paraId="1B03A61C" w14:textId="77777777" w:rsidR="00B00622" w:rsidRPr="001828F4" w:rsidRDefault="00B00622" w:rsidP="003538BC">
            <w:pPr>
              <w:pStyle w:val="TAC"/>
              <w:rPr>
                <w:rFonts w:eastAsia="SimSun"/>
                <w:b/>
                <w:lang w:eastAsia="zh-CN"/>
              </w:rPr>
            </w:pPr>
            <w:r w:rsidRPr="001828F4">
              <w:rPr>
                <w:rFonts w:eastAsia="SimSun"/>
                <w:lang w:eastAsia="zh-CN"/>
              </w:rPr>
              <w:t>CA_n5A-n25A</w:t>
            </w:r>
          </w:p>
          <w:p w14:paraId="76084793" w14:textId="77777777" w:rsidR="00B00622" w:rsidRPr="001828F4" w:rsidRDefault="00B00622" w:rsidP="003538BC">
            <w:pPr>
              <w:pStyle w:val="TAC"/>
              <w:rPr>
                <w:rFonts w:eastAsia="SimSun"/>
                <w:b/>
                <w:lang w:eastAsia="zh-CN"/>
              </w:rPr>
            </w:pPr>
            <w:r w:rsidRPr="001828F4">
              <w:rPr>
                <w:rFonts w:eastAsia="SimSun"/>
                <w:lang w:eastAsia="zh-CN"/>
              </w:rPr>
              <w:t>CA_n5A-n66A</w:t>
            </w:r>
          </w:p>
          <w:p w14:paraId="36AED694" w14:textId="77777777" w:rsidR="00B00622" w:rsidRPr="001828F4" w:rsidRDefault="00B00622" w:rsidP="003538BC">
            <w:pPr>
              <w:pStyle w:val="TAC"/>
              <w:rPr>
                <w:rFonts w:eastAsia="SimSun"/>
                <w:b/>
                <w:lang w:eastAsia="zh-CN"/>
              </w:rPr>
            </w:pPr>
            <w:r w:rsidRPr="001828F4">
              <w:rPr>
                <w:rFonts w:eastAsia="SimSun"/>
                <w:lang w:eastAsia="zh-CN"/>
              </w:rPr>
              <w:t>CA_n5A-n77A</w:t>
            </w:r>
          </w:p>
          <w:p w14:paraId="6C6AAF20" w14:textId="77777777" w:rsidR="00B00622" w:rsidRPr="001828F4" w:rsidRDefault="00B00622" w:rsidP="003538BC">
            <w:pPr>
              <w:pStyle w:val="TAC"/>
              <w:rPr>
                <w:rFonts w:eastAsia="SimSun"/>
                <w:b/>
                <w:lang w:eastAsia="zh-CN"/>
              </w:rPr>
            </w:pPr>
            <w:r w:rsidRPr="001828F4">
              <w:rPr>
                <w:rFonts w:eastAsia="SimSun"/>
                <w:lang w:eastAsia="zh-CN"/>
              </w:rPr>
              <w:t>CA_n25A-n66A</w:t>
            </w:r>
          </w:p>
          <w:p w14:paraId="53CD43C7" w14:textId="77777777" w:rsidR="00B00622" w:rsidRPr="001828F4" w:rsidRDefault="00B00622" w:rsidP="003538BC">
            <w:pPr>
              <w:pStyle w:val="TAC"/>
              <w:rPr>
                <w:rFonts w:eastAsia="SimSun"/>
                <w:b/>
                <w:lang w:eastAsia="zh-CN"/>
              </w:rPr>
            </w:pPr>
            <w:r w:rsidRPr="001828F4">
              <w:rPr>
                <w:rFonts w:eastAsia="SimSun"/>
                <w:lang w:eastAsia="zh-CN"/>
              </w:rPr>
              <w:t>CA_n25A-n77A</w:t>
            </w:r>
          </w:p>
          <w:p w14:paraId="04AE0B87"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23FCF28A"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9F170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E6EF1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9F14C9B" w14:textId="77777777" w:rsidTr="00925007">
        <w:trPr>
          <w:trHeight w:val="29"/>
        </w:trPr>
        <w:tc>
          <w:tcPr>
            <w:tcW w:w="3329" w:type="dxa"/>
            <w:tcBorders>
              <w:top w:val="nil"/>
              <w:left w:val="single" w:sz="4" w:space="0" w:color="auto"/>
              <w:bottom w:val="nil"/>
              <w:right w:val="single" w:sz="4" w:space="0" w:color="auto"/>
            </w:tcBorders>
          </w:tcPr>
          <w:p w14:paraId="6C9B191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51DE7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500A0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49CF27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40E0C0D" w14:textId="77777777" w:rsidR="00B00622" w:rsidRPr="001828F4" w:rsidRDefault="00B00622" w:rsidP="003538BC">
            <w:pPr>
              <w:pStyle w:val="TAC"/>
              <w:rPr>
                <w:rFonts w:eastAsia="SimSun"/>
                <w:lang w:val="en-US" w:eastAsia="zh-CN" w:bidi="ar"/>
              </w:rPr>
            </w:pPr>
          </w:p>
        </w:tc>
      </w:tr>
      <w:tr w:rsidR="00D217B9" w:rsidRPr="001828F4" w14:paraId="1868727F" w14:textId="77777777" w:rsidTr="00925007">
        <w:trPr>
          <w:trHeight w:val="29"/>
        </w:trPr>
        <w:tc>
          <w:tcPr>
            <w:tcW w:w="3329" w:type="dxa"/>
            <w:tcBorders>
              <w:top w:val="nil"/>
              <w:left w:val="single" w:sz="4" w:space="0" w:color="auto"/>
              <w:bottom w:val="nil"/>
              <w:right w:val="single" w:sz="4" w:space="0" w:color="auto"/>
            </w:tcBorders>
          </w:tcPr>
          <w:p w14:paraId="09148F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4DCAB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A637F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3BD04D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56ED82F" w14:textId="77777777" w:rsidR="00B00622" w:rsidRPr="001828F4" w:rsidRDefault="00B00622" w:rsidP="003538BC">
            <w:pPr>
              <w:pStyle w:val="TAC"/>
              <w:rPr>
                <w:rFonts w:eastAsia="SimSun"/>
                <w:lang w:val="en-US" w:eastAsia="zh-CN" w:bidi="ar"/>
              </w:rPr>
            </w:pPr>
          </w:p>
        </w:tc>
      </w:tr>
      <w:tr w:rsidR="00D217B9" w:rsidRPr="001828F4" w14:paraId="13E09EF5" w14:textId="77777777" w:rsidTr="00925007">
        <w:trPr>
          <w:trHeight w:val="29"/>
        </w:trPr>
        <w:tc>
          <w:tcPr>
            <w:tcW w:w="3329" w:type="dxa"/>
            <w:tcBorders>
              <w:top w:val="nil"/>
              <w:left w:val="single" w:sz="4" w:space="0" w:color="auto"/>
              <w:bottom w:val="nil"/>
              <w:right w:val="single" w:sz="4" w:space="0" w:color="auto"/>
            </w:tcBorders>
          </w:tcPr>
          <w:p w14:paraId="79FD29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02B631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8616A5"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21F79E2"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C938EF9" w14:textId="77777777" w:rsidR="00B00622" w:rsidRPr="001828F4" w:rsidRDefault="00B00622" w:rsidP="003538BC">
            <w:pPr>
              <w:pStyle w:val="TAC"/>
              <w:rPr>
                <w:rFonts w:eastAsia="SimSun"/>
                <w:lang w:val="en-US" w:eastAsia="zh-CN" w:bidi="ar"/>
              </w:rPr>
            </w:pPr>
          </w:p>
        </w:tc>
      </w:tr>
      <w:tr w:rsidR="00D217B9" w:rsidRPr="001828F4" w14:paraId="13CEBD70" w14:textId="77777777" w:rsidTr="00925007">
        <w:trPr>
          <w:trHeight w:val="29"/>
        </w:trPr>
        <w:tc>
          <w:tcPr>
            <w:tcW w:w="3329" w:type="dxa"/>
            <w:tcBorders>
              <w:top w:val="single" w:sz="4" w:space="0" w:color="auto"/>
              <w:left w:val="single" w:sz="4" w:space="0" w:color="auto"/>
              <w:bottom w:val="nil"/>
              <w:right w:val="single" w:sz="4" w:space="0" w:color="auto"/>
            </w:tcBorders>
          </w:tcPr>
          <w:p w14:paraId="2B3EE5D4" w14:textId="77777777" w:rsidR="00B00622" w:rsidRPr="001828F4" w:rsidRDefault="00B00622" w:rsidP="003538BC">
            <w:pPr>
              <w:pStyle w:val="TAC"/>
              <w:rPr>
                <w:rFonts w:eastAsia="SimSun"/>
                <w:lang w:val="en-US" w:eastAsia="zh-CN" w:bidi="ar"/>
              </w:rPr>
            </w:pPr>
            <w:r w:rsidRPr="001828F4">
              <w:rPr>
                <w:rFonts w:eastAsia="SimSun"/>
              </w:rPr>
              <w:t>CA_n5A-n25(2A)-n66(2A)-n77(2A)</w:t>
            </w:r>
          </w:p>
        </w:tc>
        <w:tc>
          <w:tcPr>
            <w:tcW w:w="3495" w:type="dxa"/>
            <w:tcBorders>
              <w:top w:val="single" w:sz="4" w:space="0" w:color="auto"/>
              <w:left w:val="single" w:sz="4" w:space="0" w:color="auto"/>
              <w:bottom w:val="nil"/>
              <w:right w:val="single" w:sz="4" w:space="0" w:color="auto"/>
            </w:tcBorders>
          </w:tcPr>
          <w:p w14:paraId="2703AF86" w14:textId="77777777" w:rsidR="00B00622" w:rsidRPr="001828F4" w:rsidRDefault="00B00622" w:rsidP="003538BC">
            <w:pPr>
              <w:pStyle w:val="TAC"/>
              <w:rPr>
                <w:rFonts w:eastAsia="SimSun"/>
                <w:b/>
                <w:lang w:eastAsia="zh-CN"/>
              </w:rPr>
            </w:pPr>
            <w:r w:rsidRPr="001828F4">
              <w:rPr>
                <w:rFonts w:eastAsia="SimSun"/>
                <w:lang w:eastAsia="zh-CN"/>
              </w:rPr>
              <w:t>CA_n5A-n25A</w:t>
            </w:r>
          </w:p>
          <w:p w14:paraId="53717E09" w14:textId="77777777" w:rsidR="00B00622" w:rsidRPr="001828F4" w:rsidRDefault="00B00622" w:rsidP="003538BC">
            <w:pPr>
              <w:pStyle w:val="TAC"/>
              <w:rPr>
                <w:rFonts w:eastAsia="SimSun"/>
                <w:b/>
                <w:lang w:eastAsia="zh-CN"/>
              </w:rPr>
            </w:pPr>
            <w:r w:rsidRPr="001828F4">
              <w:rPr>
                <w:rFonts w:eastAsia="SimSun"/>
                <w:lang w:eastAsia="zh-CN"/>
              </w:rPr>
              <w:t>CA_n5A-n66A</w:t>
            </w:r>
          </w:p>
          <w:p w14:paraId="43FCF301" w14:textId="77777777" w:rsidR="00B00622" w:rsidRPr="001828F4" w:rsidRDefault="00B00622" w:rsidP="003538BC">
            <w:pPr>
              <w:pStyle w:val="TAC"/>
              <w:rPr>
                <w:rFonts w:eastAsia="SimSun"/>
                <w:b/>
                <w:lang w:eastAsia="zh-CN"/>
              </w:rPr>
            </w:pPr>
            <w:r w:rsidRPr="001828F4">
              <w:rPr>
                <w:rFonts w:eastAsia="SimSun"/>
                <w:lang w:eastAsia="zh-CN"/>
              </w:rPr>
              <w:t>CA_n5A-n77A</w:t>
            </w:r>
          </w:p>
          <w:p w14:paraId="5A033358"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7D5A9D5" w14:textId="77777777" w:rsidR="00B00622" w:rsidRPr="001828F4" w:rsidRDefault="00B00622" w:rsidP="003538BC">
            <w:pPr>
              <w:pStyle w:val="TAC"/>
              <w:rPr>
                <w:rFonts w:eastAsia="SimSun"/>
                <w:b/>
                <w:lang w:eastAsia="zh-CN"/>
              </w:rPr>
            </w:pPr>
            <w:r w:rsidRPr="001828F4">
              <w:rPr>
                <w:rFonts w:eastAsia="SimSun"/>
                <w:lang w:eastAsia="zh-CN"/>
              </w:rPr>
              <w:t>CA_n25A-n77A</w:t>
            </w:r>
          </w:p>
          <w:p w14:paraId="6AE13BAD"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DBB39E2"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72A86B7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422EADC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6DF7C8C" w14:textId="77777777" w:rsidTr="00925007">
        <w:trPr>
          <w:trHeight w:val="29"/>
        </w:trPr>
        <w:tc>
          <w:tcPr>
            <w:tcW w:w="3329" w:type="dxa"/>
            <w:tcBorders>
              <w:top w:val="nil"/>
              <w:left w:val="single" w:sz="4" w:space="0" w:color="auto"/>
              <w:bottom w:val="nil"/>
              <w:right w:val="single" w:sz="4" w:space="0" w:color="auto"/>
            </w:tcBorders>
          </w:tcPr>
          <w:p w14:paraId="7D461F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64636D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B33278" w14:textId="77777777" w:rsidR="00B00622" w:rsidRPr="001828F4" w:rsidRDefault="00B00622" w:rsidP="003538BC">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4951" w:type="dxa"/>
            <w:tcBorders>
              <w:top w:val="single" w:sz="4" w:space="0" w:color="auto"/>
              <w:left w:val="single" w:sz="4" w:space="0" w:color="auto"/>
              <w:bottom w:val="single" w:sz="4" w:space="0" w:color="auto"/>
              <w:right w:val="single" w:sz="4" w:space="0" w:color="auto"/>
            </w:tcBorders>
          </w:tcPr>
          <w:p w14:paraId="4BA4074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6EB8E96A" w14:textId="77777777" w:rsidR="00B00622" w:rsidRPr="001828F4" w:rsidRDefault="00B00622" w:rsidP="003538BC">
            <w:pPr>
              <w:pStyle w:val="TAC"/>
              <w:rPr>
                <w:rFonts w:eastAsia="SimSun"/>
                <w:lang w:val="en-US" w:eastAsia="zh-CN" w:bidi="ar"/>
              </w:rPr>
            </w:pPr>
          </w:p>
        </w:tc>
      </w:tr>
      <w:tr w:rsidR="00D217B9" w:rsidRPr="001828F4" w14:paraId="2D31D7E5" w14:textId="77777777" w:rsidTr="00925007">
        <w:trPr>
          <w:trHeight w:val="29"/>
        </w:trPr>
        <w:tc>
          <w:tcPr>
            <w:tcW w:w="3329" w:type="dxa"/>
            <w:tcBorders>
              <w:top w:val="nil"/>
              <w:left w:val="single" w:sz="4" w:space="0" w:color="auto"/>
              <w:bottom w:val="nil"/>
              <w:right w:val="single" w:sz="4" w:space="0" w:color="auto"/>
            </w:tcBorders>
          </w:tcPr>
          <w:p w14:paraId="06B9D6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5B96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B537B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9279AB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F66FE2C" w14:textId="77777777" w:rsidR="00B00622" w:rsidRPr="001828F4" w:rsidRDefault="00B00622" w:rsidP="003538BC">
            <w:pPr>
              <w:pStyle w:val="TAC"/>
              <w:rPr>
                <w:rFonts w:eastAsia="SimSun"/>
                <w:lang w:val="en-US" w:eastAsia="zh-CN" w:bidi="ar"/>
              </w:rPr>
            </w:pPr>
          </w:p>
        </w:tc>
      </w:tr>
      <w:tr w:rsidR="00D217B9" w:rsidRPr="001828F4" w14:paraId="35589146" w14:textId="77777777" w:rsidTr="00925007">
        <w:trPr>
          <w:trHeight w:val="29"/>
        </w:trPr>
        <w:tc>
          <w:tcPr>
            <w:tcW w:w="3329" w:type="dxa"/>
            <w:tcBorders>
              <w:top w:val="nil"/>
              <w:left w:val="single" w:sz="4" w:space="0" w:color="auto"/>
              <w:bottom w:val="nil"/>
              <w:right w:val="single" w:sz="4" w:space="0" w:color="auto"/>
            </w:tcBorders>
          </w:tcPr>
          <w:p w14:paraId="6C3434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9BD91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882B8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4AFB68D5"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29F19E74" w14:textId="77777777" w:rsidR="00B00622" w:rsidRPr="001828F4" w:rsidRDefault="00B00622" w:rsidP="003538BC">
            <w:pPr>
              <w:pStyle w:val="TAC"/>
              <w:rPr>
                <w:rFonts w:eastAsia="SimSun"/>
                <w:lang w:val="en-US" w:eastAsia="zh-CN" w:bidi="ar"/>
              </w:rPr>
            </w:pPr>
          </w:p>
        </w:tc>
      </w:tr>
      <w:tr w:rsidR="00D217B9" w:rsidRPr="001828F4" w14:paraId="37391B50" w14:textId="77777777" w:rsidTr="00925007">
        <w:trPr>
          <w:trHeight w:val="29"/>
        </w:trPr>
        <w:tc>
          <w:tcPr>
            <w:tcW w:w="3329" w:type="dxa"/>
            <w:tcBorders>
              <w:top w:val="single" w:sz="4" w:space="0" w:color="auto"/>
              <w:left w:val="single" w:sz="4" w:space="0" w:color="auto"/>
              <w:bottom w:val="nil"/>
              <w:right w:val="single" w:sz="4" w:space="0" w:color="auto"/>
            </w:tcBorders>
          </w:tcPr>
          <w:p w14:paraId="21C9E8B3" w14:textId="77777777" w:rsidR="00B00622" w:rsidRPr="001828F4" w:rsidRDefault="00B00622" w:rsidP="003538BC">
            <w:pPr>
              <w:pStyle w:val="TAC"/>
              <w:rPr>
                <w:rFonts w:eastAsia="SimSun"/>
                <w:lang w:val="en-US" w:eastAsia="zh-CN" w:bidi="ar"/>
              </w:rPr>
            </w:pPr>
            <w:r w:rsidRPr="001828F4">
              <w:rPr>
                <w:rFonts w:eastAsia="SimSun"/>
              </w:rPr>
              <w:t>CA_n5A-n25A-n66A-n78A</w:t>
            </w:r>
          </w:p>
        </w:tc>
        <w:tc>
          <w:tcPr>
            <w:tcW w:w="3495" w:type="dxa"/>
            <w:tcBorders>
              <w:top w:val="single" w:sz="4" w:space="0" w:color="auto"/>
              <w:left w:val="single" w:sz="4" w:space="0" w:color="auto"/>
              <w:bottom w:val="nil"/>
              <w:right w:val="single" w:sz="4" w:space="0" w:color="auto"/>
            </w:tcBorders>
          </w:tcPr>
          <w:p w14:paraId="59F0CC54" w14:textId="77777777" w:rsidR="00B00622" w:rsidRPr="001828F4" w:rsidRDefault="00B00622" w:rsidP="003538BC">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05DBA04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5A0EE5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19E3F63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96A675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620A4A2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FCB3E5D"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73245637"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40C73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CB498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47A764D" w14:textId="77777777" w:rsidTr="00925007">
        <w:trPr>
          <w:trHeight w:val="29"/>
        </w:trPr>
        <w:tc>
          <w:tcPr>
            <w:tcW w:w="3329" w:type="dxa"/>
            <w:tcBorders>
              <w:top w:val="nil"/>
              <w:left w:val="single" w:sz="4" w:space="0" w:color="auto"/>
              <w:bottom w:val="nil"/>
              <w:right w:val="single" w:sz="4" w:space="0" w:color="auto"/>
            </w:tcBorders>
          </w:tcPr>
          <w:p w14:paraId="24D98CB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8F88C0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215EFC"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545ACF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D0A054E" w14:textId="77777777" w:rsidR="00B00622" w:rsidRPr="001828F4" w:rsidRDefault="00B00622" w:rsidP="003538BC">
            <w:pPr>
              <w:pStyle w:val="TAC"/>
              <w:rPr>
                <w:rFonts w:eastAsia="SimSun"/>
                <w:lang w:val="en-US" w:eastAsia="zh-CN" w:bidi="ar"/>
              </w:rPr>
            </w:pPr>
          </w:p>
        </w:tc>
      </w:tr>
      <w:tr w:rsidR="00D217B9" w:rsidRPr="001828F4" w14:paraId="43F97A76" w14:textId="77777777" w:rsidTr="00925007">
        <w:trPr>
          <w:trHeight w:val="29"/>
        </w:trPr>
        <w:tc>
          <w:tcPr>
            <w:tcW w:w="3329" w:type="dxa"/>
            <w:tcBorders>
              <w:top w:val="nil"/>
              <w:left w:val="single" w:sz="4" w:space="0" w:color="auto"/>
              <w:bottom w:val="nil"/>
              <w:right w:val="single" w:sz="4" w:space="0" w:color="auto"/>
            </w:tcBorders>
          </w:tcPr>
          <w:p w14:paraId="5919304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65DF87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12FEC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9C4B53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A68DD2B" w14:textId="77777777" w:rsidR="00B00622" w:rsidRPr="001828F4" w:rsidRDefault="00B00622" w:rsidP="003538BC">
            <w:pPr>
              <w:pStyle w:val="TAC"/>
              <w:rPr>
                <w:rFonts w:eastAsia="SimSun"/>
                <w:lang w:val="en-US" w:eastAsia="zh-CN" w:bidi="ar"/>
              </w:rPr>
            </w:pPr>
          </w:p>
        </w:tc>
      </w:tr>
      <w:tr w:rsidR="00D217B9" w:rsidRPr="001828F4" w14:paraId="6BFFF22C" w14:textId="77777777" w:rsidTr="00925007">
        <w:trPr>
          <w:trHeight w:val="29"/>
        </w:trPr>
        <w:tc>
          <w:tcPr>
            <w:tcW w:w="3329" w:type="dxa"/>
            <w:tcBorders>
              <w:top w:val="nil"/>
              <w:left w:val="single" w:sz="4" w:space="0" w:color="auto"/>
              <w:bottom w:val="nil"/>
              <w:right w:val="single" w:sz="4" w:space="0" w:color="auto"/>
            </w:tcBorders>
          </w:tcPr>
          <w:p w14:paraId="54DBD16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FFDB37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DA9B8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78E0F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0085DB6" w14:textId="77777777" w:rsidR="00B00622" w:rsidRPr="001828F4" w:rsidRDefault="00B00622" w:rsidP="003538BC">
            <w:pPr>
              <w:pStyle w:val="TAC"/>
              <w:rPr>
                <w:rFonts w:eastAsia="SimSun"/>
                <w:lang w:val="en-US" w:eastAsia="zh-CN" w:bidi="ar"/>
              </w:rPr>
            </w:pPr>
          </w:p>
        </w:tc>
      </w:tr>
      <w:tr w:rsidR="00D217B9" w:rsidRPr="001828F4" w14:paraId="3957FF52" w14:textId="77777777" w:rsidTr="00925007">
        <w:trPr>
          <w:trHeight w:val="29"/>
        </w:trPr>
        <w:tc>
          <w:tcPr>
            <w:tcW w:w="3329" w:type="dxa"/>
            <w:tcBorders>
              <w:top w:val="single" w:sz="4" w:space="0" w:color="auto"/>
              <w:left w:val="single" w:sz="4" w:space="0" w:color="auto"/>
              <w:bottom w:val="nil"/>
              <w:right w:val="single" w:sz="4" w:space="0" w:color="auto"/>
            </w:tcBorders>
          </w:tcPr>
          <w:p w14:paraId="54FA60C5" w14:textId="77777777" w:rsidR="00B00622" w:rsidRPr="001828F4" w:rsidRDefault="00B00622" w:rsidP="003538BC">
            <w:pPr>
              <w:pStyle w:val="TAC"/>
              <w:rPr>
                <w:rFonts w:eastAsia="SimSun"/>
                <w:lang w:val="en-US" w:eastAsia="zh-CN" w:bidi="ar"/>
              </w:rPr>
            </w:pPr>
            <w:r w:rsidRPr="001828F4">
              <w:rPr>
                <w:rFonts w:eastAsia="SimSun"/>
              </w:rPr>
              <w:t>CA_n5A-n25(2A)-n66A-n78A</w:t>
            </w:r>
          </w:p>
        </w:tc>
        <w:tc>
          <w:tcPr>
            <w:tcW w:w="3495" w:type="dxa"/>
            <w:tcBorders>
              <w:top w:val="single" w:sz="4" w:space="0" w:color="auto"/>
              <w:left w:val="single" w:sz="4" w:space="0" w:color="auto"/>
              <w:bottom w:val="nil"/>
              <w:right w:val="single" w:sz="4" w:space="0" w:color="auto"/>
            </w:tcBorders>
          </w:tcPr>
          <w:p w14:paraId="245F36D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73C89932"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71A9F5F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204F0198"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11FCE27D"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2D8986B7"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001E1E4"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3439F4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44422A2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0393DCF" w14:textId="77777777" w:rsidTr="00925007">
        <w:trPr>
          <w:trHeight w:val="29"/>
        </w:trPr>
        <w:tc>
          <w:tcPr>
            <w:tcW w:w="3329" w:type="dxa"/>
            <w:tcBorders>
              <w:top w:val="nil"/>
              <w:left w:val="single" w:sz="4" w:space="0" w:color="auto"/>
              <w:bottom w:val="nil"/>
              <w:right w:val="single" w:sz="4" w:space="0" w:color="auto"/>
            </w:tcBorders>
          </w:tcPr>
          <w:p w14:paraId="7FEACE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0F11E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2FDE4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E6E5B1F"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AAAA99A" w14:textId="77777777" w:rsidR="00B00622" w:rsidRPr="001828F4" w:rsidRDefault="00B00622" w:rsidP="003538BC">
            <w:pPr>
              <w:pStyle w:val="TAC"/>
              <w:rPr>
                <w:rFonts w:eastAsia="SimSun"/>
                <w:lang w:val="en-US" w:eastAsia="zh-CN" w:bidi="ar"/>
              </w:rPr>
            </w:pPr>
          </w:p>
        </w:tc>
      </w:tr>
      <w:tr w:rsidR="00D217B9" w:rsidRPr="001828F4" w14:paraId="746A42A0" w14:textId="77777777" w:rsidTr="00925007">
        <w:trPr>
          <w:trHeight w:val="29"/>
        </w:trPr>
        <w:tc>
          <w:tcPr>
            <w:tcW w:w="3329" w:type="dxa"/>
            <w:tcBorders>
              <w:top w:val="nil"/>
              <w:left w:val="single" w:sz="4" w:space="0" w:color="auto"/>
              <w:bottom w:val="nil"/>
              <w:right w:val="single" w:sz="4" w:space="0" w:color="auto"/>
            </w:tcBorders>
          </w:tcPr>
          <w:p w14:paraId="4F04DEE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E8204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2C28C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52434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8FE0748" w14:textId="77777777" w:rsidR="00B00622" w:rsidRPr="001828F4" w:rsidRDefault="00B00622" w:rsidP="003538BC">
            <w:pPr>
              <w:pStyle w:val="TAC"/>
              <w:rPr>
                <w:rFonts w:eastAsia="SimSun"/>
                <w:lang w:val="en-US" w:eastAsia="zh-CN" w:bidi="ar"/>
              </w:rPr>
            </w:pPr>
          </w:p>
        </w:tc>
      </w:tr>
      <w:tr w:rsidR="00D217B9" w:rsidRPr="001828F4" w14:paraId="6618779D" w14:textId="77777777" w:rsidTr="00925007">
        <w:trPr>
          <w:trHeight w:val="29"/>
        </w:trPr>
        <w:tc>
          <w:tcPr>
            <w:tcW w:w="3329" w:type="dxa"/>
            <w:tcBorders>
              <w:top w:val="nil"/>
              <w:left w:val="single" w:sz="4" w:space="0" w:color="auto"/>
              <w:bottom w:val="nil"/>
              <w:right w:val="single" w:sz="4" w:space="0" w:color="auto"/>
            </w:tcBorders>
          </w:tcPr>
          <w:p w14:paraId="2B8ADC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3715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13E73B5"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3E9B08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7273490" w14:textId="77777777" w:rsidR="00B00622" w:rsidRPr="001828F4" w:rsidRDefault="00B00622" w:rsidP="003538BC">
            <w:pPr>
              <w:pStyle w:val="TAC"/>
              <w:rPr>
                <w:rFonts w:eastAsia="SimSun"/>
                <w:lang w:val="en-US" w:eastAsia="zh-CN" w:bidi="ar"/>
              </w:rPr>
            </w:pPr>
          </w:p>
        </w:tc>
      </w:tr>
      <w:tr w:rsidR="00D217B9" w:rsidRPr="001828F4" w14:paraId="13D2FAA0" w14:textId="77777777" w:rsidTr="00925007">
        <w:trPr>
          <w:trHeight w:val="29"/>
        </w:trPr>
        <w:tc>
          <w:tcPr>
            <w:tcW w:w="3329" w:type="dxa"/>
            <w:tcBorders>
              <w:top w:val="single" w:sz="4" w:space="0" w:color="auto"/>
              <w:left w:val="single" w:sz="4" w:space="0" w:color="auto"/>
              <w:bottom w:val="nil"/>
              <w:right w:val="single" w:sz="4" w:space="0" w:color="auto"/>
            </w:tcBorders>
          </w:tcPr>
          <w:p w14:paraId="53B1B32D" w14:textId="77777777" w:rsidR="00B00622" w:rsidRPr="001828F4" w:rsidRDefault="00B00622" w:rsidP="003538BC">
            <w:pPr>
              <w:pStyle w:val="TAC"/>
              <w:rPr>
                <w:rFonts w:eastAsia="SimSun"/>
                <w:lang w:val="en-US" w:eastAsia="zh-CN" w:bidi="ar"/>
              </w:rPr>
            </w:pPr>
            <w:r w:rsidRPr="001828F4">
              <w:rPr>
                <w:rFonts w:eastAsia="SimSun"/>
              </w:rPr>
              <w:t>CA_n5A-n25A-n66(2A)-n78A</w:t>
            </w:r>
          </w:p>
        </w:tc>
        <w:tc>
          <w:tcPr>
            <w:tcW w:w="3495" w:type="dxa"/>
            <w:tcBorders>
              <w:top w:val="single" w:sz="4" w:space="0" w:color="auto"/>
              <w:left w:val="single" w:sz="4" w:space="0" w:color="auto"/>
              <w:bottom w:val="nil"/>
              <w:right w:val="single" w:sz="4" w:space="0" w:color="auto"/>
            </w:tcBorders>
          </w:tcPr>
          <w:p w14:paraId="6333A9D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006F3B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35C1B609"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6371545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0DBD0B49"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2866B129"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6A729DF"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5FDF7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B09D8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CC4E8A9" w14:textId="77777777" w:rsidTr="00925007">
        <w:trPr>
          <w:trHeight w:val="29"/>
        </w:trPr>
        <w:tc>
          <w:tcPr>
            <w:tcW w:w="3329" w:type="dxa"/>
            <w:tcBorders>
              <w:top w:val="nil"/>
              <w:left w:val="single" w:sz="4" w:space="0" w:color="auto"/>
              <w:bottom w:val="nil"/>
              <w:right w:val="single" w:sz="4" w:space="0" w:color="auto"/>
            </w:tcBorders>
          </w:tcPr>
          <w:p w14:paraId="1FE584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4315005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BAE7C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85B16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7E490A" w14:textId="77777777" w:rsidR="00B00622" w:rsidRPr="001828F4" w:rsidRDefault="00B00622" w:rsidP="003538BC">
            <w:pPr>
              <w:pStyle w:val="TAC"/>
              <w:rPr>
                <w:rFonts w:eastAsia="SimSun"/>
                <w:lang w:val="en-US" w:eastAsia="zh-CN" w:bidi="ar"/>
              </w:rPr>
            </w:pPr>
          </w:p>
        </w:tc>
      </w:tr>
      <w:tr w:rsidR="00D217B9" w:rsidRPr="001828F4" w14:paraId="13B22739" w14:textId="77777777" w:rsidTr="00925007">
        <w:trPr>
          <w:trHeight w:val="29"/>
        </w:trPr>
        <w:tc>
          <w:tcPr>
            <w:tcW w:w="3329" w:type="dxa"/>
            <w:tcBorders>
              <w:top w:val="nil"/>
              <w:left w:val="single" w:sz="4" w:space="0" w:color="auto"/>
              <w:bottom w:val="nil"/>
              <w:right w:val="single" w:sz="4" w:space="0" w:color="auto"/>
            </w:tcBorders>
          </w:tcPr>
          <w:p w14:paraId="091E880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355D00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E19B78A"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BA308AA"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890524D" w14:textId="77777777" w:rsidR="00B00622" w:rsidRPr="001828F4" w:rsidRDefault="00B00622" w:rsidP="003538BC">
            <w:pPr>
              <w:pStyle w:val="TAC"/>
              <w:rPr>
                <w:rFonts w:eastAsia="SimSun"/>
                <w:lang w:val="en-US" w:eastAsia="zh-CN" w:bidi="ar"/>
              </w:rPr>
            </w:pPr>
          </w:p>
        </w:tc>
      </w:tr>
      <w:tr w:rsidR="00D217B9" w:rsidRPr="001828F4" w14:paraId="1B6073F8" w14:textId="77777777" w:rsidTr="00925007">
        <w:trPr>
          <w:trHeight w:val="29"/>
        </w:trPr>
        <w:tc>
          <w:tcPr>
            <w:tcW w:w="3329" w:type="dxa"/>
            <w:tcBorders>
              <w:top w:val="nil"/>
              <w:left w:val="single" w:sz="4" w:space="0" w:color="auto"/>
              <w:bottom w:val="nil"/>
              <w:right w:val="single" w:sz="4" w:space="0" w:color="auto"/>
            </w:tcBorders>
          </w:tcPr>
          <w:p w14:paraId="349761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2E88AE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A70ED2"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3FF05D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32E1ECE" w14:textId="77777777" w:rsidR="00B00622" w:rsidRPr="001828F4" w:rsidRDefault="00B00622" w:rsidP="003538BC">
            <w:pPr>
              <w:pStyle w:val="TAC"/>
              <w:rPr>
                <w:rFonts w:eastAsia="SimSun"/>
                <w:lang w:val="en-US" w:eastAsia="zh-CN" w:bidi="ar"/>
              </w:rPr>
            </w:pPr>
          </w:p>
        </w:tc>
      </w:tr>
      <w:tr w:rsidR="00D217B9" w:rsidRPr="001828F4" w14:paraId="71650901" w14:textId="77777777" w:rsidTr="00925007">
        <w:trPr>
          <w:trHeight w:val="29"/>
        </w:trPr>
        <w:tc>
          <w:tcPr>
            <w:tcW w:w="3329" w:type="dxa"/>
            <w:tcBorders>
              <w:top w:val="single" w:sz="4" w:space="0" w:color="auto"/>
              <w:left w:val="single" w:sz="4" w:space="0" w:color="auto"/>
              <w:bottom w:val="nil"/>
              <w:right w:val="single" w:sz="4" w:space="0" w:color="auto"/>
            </w:tcBorders>
          </w:tcPr>
          <w:p w14:paraId="5E4DAE3C" w14:textId="77777777" w:rsidR="00B00622" w:rsidRPr="001828F4" w:rsidRDefault="00B00622" w:rsidP="003538BC">
            <w:pPr>
              <w:pStyle w:val="TAC"/>
              <w:rPr>
                <w:rFonts w:eastAsia="SimSun"/>
                <w:lang w:val="en-US" w:eastAsia="zh-CN" w:bidi="ar"/>
              </w:rPr>
            </w:pPr>
            <w:r w:rsidRPr="001828F4">
              <w:rPr>
                <w:rFonts w:eastAsia="SimSun"/>
              </w:rPr>
              <w:t>CA_n5A-n25A-n66A-n78(2A)</w:t>
            </w:r>
          </w:p>
        </w:tc>
        <w:tc>
          <w:tcPr>
            <w:tcW w:w="3495" w:type="dxa"/>
            <w:tcBorders>
              <w:top w:val="single" w:sz="4" w:space="0" w:color="auto"/>
              <w:left w:val="single" w:sz="4" w:space="0" w:color="auto"/>
              <w:bottom w:val="nil"/>
              <w:right w:val="single" w:sz="4" w:space="0" w:color="auto"/>
            </w:tcBorders>
          </w:tcPr>
          <w:p w14:paraId="65222D07" w14:textId="77777777" w:rsidR="00B00622" w:rsidRPr="001828F4" w:rsidRDefault="00B00622" w:rsidP="003538BC">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B2661B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3A7EE90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31BF1CBE"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BBE856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270FCAB5"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3E04DE2"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F189F8E"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1EADFD3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3D870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BE5B546" w14:textId="77777777" w:rsidTr="00925007">
        <w:trPr>
          <w:trHeight w:val="29"/>
        </w:trPr>
        <w:tc>
          <w:tcPr>
            <w:tcW w:w="3329" w:type="dxa"/>
            <w:tcBorders>
              <w:top w:val="nil"/>
              <w:left w:val="single" w:sz="4" w:space="0" w:color="auto"/>
              <w:bottom w:val="nil"/>
              <w:right w:val="single" w:sz="4" w:space="0" w:color="auto"/>
            </w:tcBorders>
          </w:tcPr>
          <w:p w14:paraId="4C1760A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7E2BE4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AB8A8F"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FEF49B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9EBF368" w14:textId="77777777" w:rsidR="00B00622" w:rsidRPr="001828F4" w:rsidRDefault="00B00622" w:rsidP="003538BC">
            <w:pPr>
              <w:pStyle w:val="TAC"/>
              <w:rPr>
                <w:rFonts w:eastAsia="SimSun"/>
                <w:lang w:val="en-US" w:eastAsia="zh-CN" w:bidi="ar"/>
              </w:rPr>
            </w:pPr>
          </w:p>
        </w:tc>
      </w:tr>
      <w:tr w:rsidR="00D217B9" w:rsidRPr="001828F4" w14:paraId="63555EEC" w14:textId="77777777" w:rsidTr="00925007">
        <w:trPr>
          <w:trHeight w:val="29"/>
        </w:trPr>
        <w:tc>
          <w:tcPr>
            <w:tcW w:w="3329" w:type="dxa"/>
            <w:tcBorders>
              <w:top w:val="nil"/>
              <w:left w:val="single" w:sz="4" w:space="0" w:color="auto"/>
              <w:bottom w:val="nil"/>
              <w:right w:val="single" w:sz="4" w:space="0" w:color="auto"/>
            </w:tcBorders>
          </w:tcPr>
          <w:p w14:paraId="266805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FB1E0A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05610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7693B0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B09D5A2" w14:textId="77777777" w:rsidR="00B00622" w:rsidRPr="001828F4" w:rsidRDefault="00B00622" w:rsidP="003538BC">
            <w:pPr>
              <w:pStyle w:val="TAC"/>
              <w:rPr>
                <w:rFonts w:eastAsia="SimSun"/>
                <w:lang w:val="en-US" w:eastAsia="zh-CN" w:bidi="ar"/>
              </w:rPr>
            </w:pPr>
          </w:p>
        </w:tc>
      </w:tr>
      <w:tr w:rsidR="00D217B9" w:rsidRPr="001828F4" w14:paraId="2FE53ADD" w14:textId="77777777" w:rsidTr="00925007">
        <w:trPr>
          <w:trHeight w:val="29"/>
        </w:trPr>
        <w:tc>
          <w:tcPr>
            <w:tcW w:w="3329" w:type="dxa"/>
            <w:tcBorders>
              <w:top w:val="nil"/>
              <w:left w:val="single" w:sz="4" w:space="0" w:color="auto"/>
              <w:bottom w:val="nil"/>
              <w:right w:val="single" w:sz="4" w:space="0" w:color="auto"/>
            </w:tcBorders>
          </w:tcPr>
          <w:p w14:paraId="5D2770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D26209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BCADF9"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36B0BF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CB7BD47" w14:textId="77777777" w:rsidR="00B00622" w:rsidRPr="001828F4" w:rsidRDefault="00B00622" w:rsidP="003538BC">
            <w:pPr>
              <w:pStyle w:val="TAC"/>
              <w:rPr>
                <w:rFonts w:eastAsia="SimSun"/>
                <w:lang w:val="en-US" w:eastAsia="zh-CN" w:bidi="ar"/>
              </w:rPr>
            </w:pPr>
          </w:p>
        </w:tc>
      </w:tr>
      <w:tr w:rsidR="00D217B9" w:rsidRPr="001828F4" w14:paraId="60024294" w14:textId="77777777" w:rsidTr="00925007">
        <w:trPr>
          <w:trHeight w:val="29"/>
        </w:trPr>
        <w:tc>
          <w:tcPr>
            <w:tcW w:w="3329" w:type="dxa"/>
            <w:tcBorders>
              <w:top w:val="single" w:sz="4" w:space="0" w:color="auto"/>
              <w:left w:val="single" w:sz="4" w:space="0" w:color="auto"/>
              <w:bottom w:val="nil"/>
              <w:right w:val="single" w:sz="4" w:space="0" w:color="auto"/>
            </w:tcBorders>
          </w:tcPr>
          <w:p w14:paraId="081003AF" w14:textId="77777777" w:rsidR="00B00622" w:rsidRPr="001828F4" w:rsidRDefault="00B00622" w:rsidP="003538BC">
            <w:pPr>
              <w:pStyle w:val="TAC"/>
              <w:rPr>
                <w:rFonts w:eastAsia="SimSun"/>
              </w:rPr>
            </w:pPr>
            <w:r w:rsidRPr="001828F4">
              <w:rPr>
                <w:rFonts w:eastAsia="SimSun"/>
              </w:rPr>
              <w:t>CA_n5A-n25(2A)-n66(2A)-n78A</w:t>
            </w:r>
          </w:p>
          <w:p w14:paraId="696A0A6B"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41E8D6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43237CCA"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4377191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p>
          <w:p w14:paraId="4B0A5AA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67457816"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6F1CCAA4"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3E96EFF0"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F7F957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C96CB4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8BFB00B" w14:textId="77777777" w:rsidTr="00925007">
        <w:trPr>
          <w:trHeight w:val="29"/>
        </w:trPr>
        <w:tc>
          <w:tcPr>
            <w:tcW w:w="3329" w:type="dxa"/>
            <w:tcBorders>
              <w:top w:val="nil"/>
              <w:left w:val="single" w:sz="4" w:space="0" w:color="auto"/>
              <w:bottom w:val="nil"/>
              <w:right w:val="single" w:sz="4" w:space="0" w:color="auto"/>
            </w:tcBorders>
          </w:tcPr>
          <w:p w14:paraId="51C120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904D3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3F3FA3"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A791EF8"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33A5BFE6" w14:textId="77777777" w:rsidR="00B00622" w:rsidRPr="001828F4" w:rsidRDefault="00B00622" w:rsidP="003538BC">
            <w:pPr>
              <w:pStyle w:val="TAC"/>
              <w:rPr>
                <w:rFonts w:eastAsia="SimSun"/>
                <w:lang w:val="en-US" w:eastAsia="zh-CN" w:bidi="ar"/>
              </w:rPr>
            </w:pPr>
          </w:p>
        </w:tc>
      </w:tr>
      <w:tr w:rsidR="00D217B9" w:rsidRPr="001828F4" w14:paraId="0E2F7D5B" w14:textId="77777777" w:rsidTr="00925007">
        <w:trPr>
          <w:trHeight w:val="29"/>
        </w:trPr>
        <w:tc>
          <w:tcPr>
            <w:tcW w:w="3329" w:type="dxa"/>
            <w:tcBorders>
              <w:top w:val="nil"/>
              <w:left w:val="single" w:sz="4" w:space="0" w:color="auto"/>
              <w:bottom w:val="nil"/>
              <w:right w:val="single" w:sz="4" w:space="0" w:color="auto"/>
            </w:tcBorders>
          </w:tcPr>
          <w:p w14:paraId="6CD19FD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EEC38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CF7DE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D1D4CA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81163D4" w14:textId="77777777" w:rsidR="00B00622" w:rsidRPr="001828F4" w:rsidRDefault="00B00622" w:rsidP="003538BC">
            <w:pPr>
              <w:pStyle w:val="TAC"/>
              <w:rPr>
                <w:rFonts w:eastAsia="SimSun"/>
                <w:lang w:val="en-US" w:eastAsia="zh-CN" w:bidi="ar"/>
              </w:rPr>
            </w:pPr>
          </w:p>
        </w:tc>
      </w:tr>
      <w:tr w:rsidR="00D217B9" w:rsidRPr="001828F4" w14:paraId="5F802820" w14:textId="77777777" w:rsidTr="00925007">
        <w:trPr>
          <w:trHeight w:val="29"/>
        </w:trPr>
        <w:tc>
          <w:tcPr>
            <w:tcW w:w="3329" w:type="dxa"/>
            <w:tcBorders>
              <w:top w:val="nil"/>
              <w:left w:val="single" w:sz="4" w:space="0" w:color="auto"/>
              <w:bottom w:val="nil"/>
              <w:right w:val="single" w:sz="4" w:space="0" w:color="auto"/>
            </w:tcBorders>
          </w:tcPr>
          <w:p w14:paraId="4EE8CE8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447A29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34CE92"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E5A9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CB10E58" w14:textId="77777777" w:rsidR="00B00622" w:rsidRPr="001828F4" w:rsidRDefault="00B00622" w:rsidP="003538BC">
            <w:pPr>
              <w:pStyle w:val="TAC"/>
              <w:rPr>
                <w:rFonts w:eastAsia="SimSun"/>
                <w:lang w:val="en-US" w:eastAsia="zh-CN" w:bidi="ar"/>
              </w:rPr>
            </w:pPr>
          </w:p>
        </w:tc>
      </w:tr>
      <w:tr w:rsidR="00D217B9" w:rsidRPr="001828F4" w14:paraId="260575A4" w14:textId="77777777" w:rsidTr="00925007">
        <w:trPr>
          <w:trHeight w:val="29"/>
        </w:trPr>
        <w:tc>
          <w:tcPr>
            <w:tcW w:w="3329" w:type="dxa"/>
            <w:tcBorders>
              <w:top w:val="single" w:sz="4" w:space="0" w:color="auto"/>
              <w:left w:val="single" w:sz="4" w:space="0" w:color="auto"/>
              <w:bottom w:val="nil"/>
              <w:right w:val="single" w:sz="4" w:space="0" w:color="auto"/>
            </w:tcBorders>
          </w:tcPr>
          <w:p w14:paraId="52902BAA" w14:textId="77777777" w:rsidR="00B00622" w:rsidRPr="001828F4" w:rsidRDefault="00B00622" w:rsidP="003538BC">
            <w:pPr>
              <w:pStyle w:val="TAC"/>
              <w:rPr>
                <w:rFonts w:eastAsia="SimSun"/>
                <w:lang w:val="en-US" w:eastAsia="zh-CN" w:bidi="ar"/>
              </w:rPr>
            </w:pPr>
            <w:r w:rsidRPr="001828F4">
              <w:rPr>
                <w:rFonts w:eastAsia="SimSun"/>
              </w:rPr>
              <w:t>CA_n5A-n25(2A)-n66A-n78(2A)</w:t>
            </w:r>
          </w:p>
        </w:tc>
        <w:tc>
          <w:tcPr>
            <w:tcW w:w="3495" w:type="dxa"/>
            <w:tcBorders>
              <w:top w:val="single" w:sz="4" w:space="0" w:color="auto"/>
              <w:left w:val="single" w:sz="4" w:space="0" w:color="auto"/>
              <w:bottom w:val="nil"/>
              <w:right w:val="single" w:sz="4" w:space="0" w:color="auto"/>
            </w:tcBorders>
          </w:tcPr>
          <w:p w14:paraId="7FE80301"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02C82CF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5470922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p>
          <w:p w14:paraId="7DA2FCD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70CBAB4F"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5077EDCF"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3EAFEA2"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9375D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C1B15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89BAB64" w14:textId="77777777" w:rsidTr="00925007">
        <w:trPr>
          <w:trHeight w:val="29"/>
        </w:trPr>
        <w:tc>
          <w:tcPr>
            <w:tcW w:w="3329" w:type="dxa"/>
            <w:tcBorders>
              <w:top w:val="nil"/>
              <w:left w:val="single" w:sz="4" w:space="0" w:color="auto"/>
              <w:bottom w:val="nil"/>
              <w:right w:val="single" w:sz="4" w:space="0" w:color="auto"/>
            </w:tcBorders>
          </w:tcPr>
          <w:p w14:paraId="3A7EDD5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FDEE0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A16ED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B250D76"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78230ED" w14:textId="77777777" w:rsidR="00B00622" w:rsidRPr="001828F4" w:rsidRDefault="00B00622" w:rsidP="003538BC">
            <w:pPr>
              <w:pStyle w:val="TAC"/>
              <w:rPr>
                <w:rFonts w:eastAsia="SimSun"/>
                <w:lang w:val="en-US" w:eastAsia="zh-CN" w:bidi="ar"/>
              </w:rPr>
            </w:pPr>
          </w:p>
        </w:tc>
      </w:tr>
      <w:tr w:rsidR="00D217B9" w:rsidRPr="001828F4" w14:paraId="2A52D4CB" w14:textId="77777777" w:rsidTr="00925007">
        <w:trPr>
          <w:trHeight w:val="29"/>
        </w:trPr>
        <w:tc>
          <w:tcPr>
            <w:tcW w:w="3329" w:type="dxa"/>
            <w:tcBorders>
              <w:top w:val="nil"/>
              <w:left w:val="single" w:sz="4" w:space="0" w:color="auto"/>
              <w:bottom w:val="nil"/>
              <w:right w:val="single" w:sz="4" w:space="0" w:color="auto"/>
            </w:tcBorders>
          </w:tcPr>
          <w:p w14:paraId="070B1D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76BE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8233A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C0594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D1BB099" w14:textId="77777777" w:rsidR="00B00622" w:rsidRPr="001828F4" w:rsidRDefault="00B00622" w:rsidP="003538BC">
            <w:pPr>
              <w:pStyle w:val="TAC"/>
              <w:rPr>
                <w:rFonts w:eastAsia="SimSun"/>
                <w:lang w:val="en-US" w:eastAsia="zh-CN" w:bidi="ar"/>
              </w:rPr>
            </w:pPr>
          </w:p>
        </w:tc>
      </w:tr>
      <w:tr w:rsidR="00D217B9" w:rsidRPr="001828F4" w14:paraId="0C7DB225" w14:textId="77777777" w:rsidTr="00925007">
        <w:trPr>
          <w:trHeight w:val="29"/>
        </w:trPr>
        <w:tc>
          <w:tcPr>
            <w:tcW w:w="3329" w:type="dxa"/>
            <w:tcBorders>
              <w:top w:val="nil"/>
              <w:left w:val="single" w:sz="4" w:space="0" w:color="auto"/>
              <w:bottom w:val="nil"/>
              <w:right w:val="single" w:sz="4" w:space="0" w:color="auto"/>
            </w:tcBorders>
          </w:tcPr>
          <w:p w14:paraId="46BA49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39A51A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3C6A1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2BE9ACB"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5453E8E" w14:textId="77777777" w:rsidR="00B00622" w:rsidRPr="001828F4" w:rsidRDefault="00B00622" w:rsidP="003538BC">
            <w:pPr>
              <w:pStyle w:val="TAC"/>
              <w:rPr>
                <w:rFonts w:eastAsia="SimSun"/>
                <w:lang w:val="en-US" w:eastAsia="zh-CN" w:bidi="ar"/>
              </w:rPr>
            </w:pPr>
          </w:p>
        </w:tc>
      </w:tr>
      <w:tr w:rsidR="00D217B9" w:rsidRPr="001828F4" w14:paraId="468EBC75" w14:textId="77777777" w:rsidTr="00925007">
        <w:trPr>
          <w:trHeight w:val="29"/>
        </w:trPr>
        <w:tc>
          <w:tcPr>
            <w:tcW w:w="3329" w:type="dxa"/>
            <w:tcBorders>
              <w:top w:val="single" w:sz="4" w:space="0" w:color="auto"/>
              <w:left w:val="single" w:sz="4" w:space="0" w:color="auto"/>
              <w:bottom w:val="nil"/>
              <w:right w:val="single" w:sz="4" w:space="0" w:color="auto"/>
            </w:tcBorders>
          </w:tcPr>
          <w:p w14:paraId="4D27DFC7" w14:textId="77777777" w:rsidR="00B00622" w:rsidRPr="001828F4" w:rsidRDefault="00B00622" w:rsidP="003538BC">
            <w:pPr>
              <w:pStyle w:val="TAC"/>
              <w:rPr>
                <w:rFonts w:eastAsia="SimSun"/>
                <w:lang w:val="en-US" w:eastAsia="zh-CN" w:bidi="ar"/>
              </w:rPr>
            </w:pPr>
            <w:r w:rsidRPr="001828F4">
              <w:rPr>
                <w:rFonts w:eastAsia="SimSun"/>
              </w:rPr>
              <w:t>CA_n5A-n25A-n66(2A)-n78(2A)</w:t>
            </w:r>
          </w:p>
        </w:tc>
        <w:tc>
          <w:tcPr>
            <w:tcW w:w="3495" w:type="dxa"/>
            <w:tcBorders>
              <w:top w:val="single" w:sz="4" w:space="0" w:color="auto"/>
              <w:left w:val="single" w:sz="4" w:space="0" w:color="auto"/>
              <w:bottom w:val="nil"/>
              <w:right w:val="single" w:sz="4" w:space="0" w:color="auto"/>
            </w:tcBorders>
          </w:tcPr>
          <w:p w14:paraId="0DC0A0D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31E675B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713F277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1ED9608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1459480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402E0439"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064CEF5"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76645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220FCC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BAD833A" w14:textId="77777777" w:rsidTr="00925007">
        <w:trPr>
          <w:trHeight w:val="29"/>
        </w:trPr>
        <w:tc>
          <w:tcPr>
            <w:tcW w:w="3329" w:type="dxa"/>
            <w:tcBorders>
              <w:top w:val="nil"/>
              <w:left w:val="single" w:sz="4" w:space="0" w:color="auto"/>
              <w:bottom w:val="nil"/>
              <w:right w:val="single" w:sz="4" w:space="0" w:color="auto"/>
            </w:tcBorders>
          </w:tcPr>
          <w:p w14:paraId="6CE09DA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00C4B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B8A2C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04A424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BDD8113" w14:textId="77777777" w:rsidR="00B00622" w:rsidRPr="001828F4" w:rsidRDefault="00B00622" w:rsidP="003538BC">
            <w:pPr>
              <w:pStyle w:val="TAC"/>
              <w:rPr>
                <w:rFonts w:eastAsia="SimSun"/>
                <w:lang w:val="en-US" w:eastAsia="zh-CN" w:bidi="ar"/>
              </w:rPr>
            </w:pPr>
          </w:p>
        </w:tc>
      </w:tr>
      <w:tr w:rsidR="00D217B9" w:rsidRPr="001828F4" w14:paraId="09AA3F95" w14:textId="77777777" w:rsidTr="00925007">
        <w:trPr>
          <w:trHeight w:val="29"/>
        </w:trPr>
        <w:tc>
          <w:tcPr>
            <w:tcW w:w="3329" w:type="dxa"/>
            <w:tcBorders>
              <w:top w:val="nil"/>
              <w:left w:val="single" w:sz="4" w:space="0" w:color="auto"/>
              <w:bottom w:val="nil"/>
              <w:right w:val="single" w:sz="4" w:space="0" w:color="auto"/>
            </w:tcBorders>
          </w:tcPr>
          <w:p w14:paraId="7A90334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0C9B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3B2086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FF8E5F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2A9AA49F" w14:textId="77777777" w:rsidR="00B00622" w:rsidRPr="001828F4" w:rsidRDefault="00B00622" w:rsidP="003538BC">
            <w:pPr>
              <w:pStyle w:val="TAC"/>
              <w:rPr>
                <w:rFonts w:eastAsia="SimSun"/>
                <w:lang w:val="en-US" w:eastAsia="zh-CN" w:bidi="ar"/>
              </w:rPr>
            </w:pPr>
          </w:p>
        </w:tc>
      </w:tr>
      <w:tr w:rsidR="00D217B9" w:rsidRPr="001828F4" w14:paraId="32DB95E0" w14:textId="77777777" w:rsidTr="00925007">
        <w:trPr>
          <w:trHeight w:val="29"/>
        </w:trPr>
        <w:tc>
          <w:tcPr>
            <w:tcW w:w="3329" w:type="dxa"/>
            <w:tcBorders>
              <w:top w:val="nil"/>
              <w:left w:val="single" w:sz="4" w:space="0" w:color="auto"/>
              <w:bottom w:val="nil"/>
              <w:right w:val="single" w:sz="4" w:space="0" w:color="auto"/>
            </w:tcBorders>
          </w:tcPr>
          <w:p w14:paraId="6355E61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16995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AA25E2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2021C89"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60D9A0B" w14:textId="77777777" w:rsidR="00B00622" w:rsidRPr="001828F4" w:rsidRDefault="00B00622" w:rsidP="003538BC">
            <w:pPr>
              <w:pStyle w:val="TAC"/>
              <w:rPr>
                <w:rFonts w:eastAsia="SimSun"/>
                <w:lang w:val="en-US" w:eastAsia="zh-CN" w:bidi="ar"/>
              </w:rPr>
            </w:pPr>
          </w:p>
        </w:tc>
      </w:tr>
      <w:tr w:rsidR="00D217B9" w:rsidRPr="001828F4" w14:paraId="52A1D2E3" w14:textId="77777777" w:rsidTr="00925007">
        <w:trPr>
          <w:trHeight w:val="29"/>
        </w:trPr>
        <w:tc>
          <w:tcPr>
            <w:tcW w:w="3329" w:type="dxa"/>
            <w:tcBorders>
              <w:top w:val="single" w:sz="4" w:space="0" w:color="auto"/>
              <w:left w:val="single" w:sz="4" w:space="0" w:color="auto"/>
              <w:bottom w:val="nil"/>
              <w:right w:val="single" w:sz="4" w:space="0" w:color="auto"/>
            </w:tcBorders>
          </w:tcPr>
          <w:p w14:paraId="2D119236" w14:textId="77777777" w:rsidR="00B00622" w:rsidRPr="001828F4" w:rsidRDefault="00B00622" w:rsidP="003538BC">
            <w:pPr>
              <w:pStyle w:val="TAC"/>
              <w:rPr>
                <w:rFonts w:eastAsia="SimSun"/>
                <w:lang w:val="en-US" w:eastAsia="zh-CN" w:bidi="ar"/>
              </w:rPr>
            </w:pPr>
            <w:r w:rsidRPr="001828F4">
              <w:rPr>
                <w:rFonts w:eastAsia="SimSun"/>
              </w:rPr>
              <w:t>CA_n5A-n25(2A)-n66(2A)-n78(2A)</w:t>
            </w:r>
          </w:p>
        </w:tc>
        <w:tc>
          <w:tcPr>
            <w:tcW w:w="3495" w:type="dxa"/>
            <w:tcBorders>
              <w:top w:val="single" w:sz="4" w:space="0" w:color="auto"/>
              <w:left w:val="single" w:sz="4" w:space="0" w:color="auto"/>
              <w:bottom w:val="nil"/>
              <w:right w:val="single" w:sz="4" w:space="0" w:color="auto"/>
            </w:tcBorders>
          </w:tcPr>
          <w:p w14:paraId="1622E14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32A564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1A3E00E6"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57B5361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5DEA107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778575F8"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60BB0C4"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19892A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3E3D59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043B45" w14:textId="77777777" w:rsidTr="00925007">
        <w:trPr>
          <w:trHeight w:val="29"/>
        </w:trPr>
        <w:tc>
          <w:tcPr>
            <w:tcW w:w="3329" w:type="dxa"/>
            <w:tcBorders>
              <w:top w:val="nil"/>
              <w:left w:val="single" w:sz="4" w:space="0" w:color="auto"/>
              <w:bottom w:val="nil"/>
              <w:right w:val="single" w:sz="4" w:space="0" w:color="auto"/>
            </w:tcBorders>
          </w:tcPr>
          <w:p w14:paraId="252425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C66E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58B4DF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C39FE2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7D8E635" w14:textId="77777777" w:rsidR="00B00622" w:rsidRPr="001828F4" w:rsidRDefault="00B00622" w:rsidP="003538BC">
            <w:pPr>
              <w:pStyle w:val="TAC"/>
              <w:rPr>
                <w:rFonts w:eastAsia="SimSun"/>
                <w:lang w:val="en-US" w:eastAsia="zh-CN" w:bidi="ar"/>
              </w:rPr>
            </w:pPr>
          </w:p>
        </w:tc>
      </w:tr>
      <w:tr w:rsidR="00D217B9" w:rsidRPr="001828F4" w14:paraId="546E1814" w14:textId="77777777" w:rsidTr="00925007">
        <w:trPr>
          <w:trHeight w:val="29"/>
        </w:trPr>
        <w:tc>
          <w:tcPr>
            <w:tcW w:w="3329" w:type="dxa"/>
            <w:tcBorders>
              <w:top w:val="nil"/>
              <w:left w:val="single" w:sz="4" w:space="0" w:color="auto"/>
              <w:bottom w:val="nil"/>
              <w:right w:val="single" w:sz="4" w:space="0" w:color="auto"/>
            </w:tcBorders>
          </w:tcPr>
          <w:p w14:paraId="7862B2D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7498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01087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BADBE6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36D554C" w14:textId="77777777" w:rsidR="00B00622" w:rsidRPr="001828F4" w:rsidRDefault="00B00622" w:rsidP="003538BC">
            <w:pPr>
              <w:pStyle w:val="TAC"/>
              <w:rPr>
                <w:rFonts w:eastAsia="SimSun"/>
                <w:lang w:val="en-US" w:eastAsia="zh-CN" w:bidi="ar"/>
              </w:rPr>
            </w:pPr>
          </w:p>
        </w:tc>
      </w:tr>
      <w:tr w:rsidR="00D217B9" w:rsidRPr="001828F4" w14:paraId="7B2CA46B" w14:textId="77777777" w:rsidTr="00925007">
        <w:trPr>
          <w:trHeight w:val="29"/>
        </w:trPr>
        <w:tc>
          <w:tcPr>
            <w:tcW w:w="3329" w:type="dxa"/>
            <w:tcBorders>
              <w:top w:val="nil"/>
              <w:left w:val="single" w:sz="4" w:space="0" w:color="auto"/>
              <w:bottom w:val="nil"/>
              <w:right w:val="single" w:sz="4" w:space="0" w:color="auto"/>
            </w:tcBorders>
          </w:tcPr>
          <w:p w14:paraId="1E9E9E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63133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900A9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8F3ED37"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0E0626C" w14:textId="77777777" w:rsidR="00B00622" w:rsidRPr="001828F4" w:rsidRDefault="00B00622" w:rsidP="003538BC">
            <w:pPr>
              <w:pStyle w:val="TAC"/>
              <w:rPr>
                <w:rFonts w:eastAsia="SimSun"/>
                <w:lang w:val="en-US" w:eastAsia="zh-CN" w:bidi="ar"/>
              </w:rPr>
            </w:pPr>
          </w:p>
        </w:tc>
      </w:tr>
      <w:tr w:rsidR="00D217B9" w:rsidRPr="001828F4" w14:paraId="6B4B0BCE" w14:textId="77777777" w:rsidTr="00925007">
        <w:trPr>
          <w:trHeight w:val="29"/>
        </w:trPr>
        <w:tc>
          <w:tcPr>
            <w:tcW w:w="3329" w:type="dxa"/>
            <w:tcBorders>
              <w:top w:val="single" w:sz="4" w:space="0" w:color="auto"/>
              <w:left w:val="single" w:sz="4" w:space="0" w:color="auto"/>
              <w:bottom w:val="nil"/>
              <w:right w:val="single" w:sz="4" w:space="0" w:color="auto"/>
            </w:tcBorders>
          </w:tcPr>
          <w:p w14:paraId="7AAC9F3E" w14:textId="77777777" w:rsidR="00B00622" w:rsidRPr="001828F4" w:rsidRDefault="00B00622" w:rsidP="003538BC">
            <w:pPr>
              <w:pStyle w:val="TAC"/>
              <w:rPr>
                <w:rFonts w:eastAsia="SimSun"/>
                <w:lang w:val="en-US" w:eastAsia="zh-CN" w:bidi="ar"/>
              </w:rPr>
            </w:pPr>
            <w:r w:rsidRPr="001828F4">
              <w:rPr>
                <w:rFonts w:eastAsiaTheme="minorEastAsia"/>
                <w:lang w:eastAsia="zh-CN"/>
              </w:rPr>
              <w:t>CA_n5A-n28A-n78A-n79A</w:t>
            </w:r>
          </w:p>
        </w:tc>
        <w:tc>
          <w:tcPr>
            <w:tcW w:w="3495" w:type="dxa"/>
            <w:tcBorders>
              <w:top w:val="nil"/>
              <w:left w:val="single" w:sz="4" w:space="0" w:color="auto"/>
              <w:bottom w:val="nil"/>
              <w:right w:val="single" w:sz="4" w:space="0" w:color="auto"/>
            </w:tcBorders>
          </w:tcPr>
          <w:p w14:paraId="4B660FD3" w14:textId="77777777" w:rsidR="00B00622" w:rsidRPr="001828F4" w:rsidRDefault="00B00622" w:rsidP="003538BC">
            <w:pPr>
              <w:pStyle w:val="TAC"/>
              <w:rPr>
                <w:rFonts w:eastAsiaTheme="minorEastAsia"/>
                <w:lang w:eastAsia="zh-CN"/>
              </w:rPr>
            </w:pPr>
            <w:r w:rsidRPr="001828F4">
              <w:rPr>
                <w:rFonts w:eastAsiaTheme="minorEastAsia"/>
                <w:lang w:eastAsia="zh-CN"/>
              </w:rPr>
              <w:t>CA_n5A-n28A</w:t>
            </w:r>
          </w:p>
          <w:p w14:paraId="2579E6B3" w14:textId="77777777" w:rsidR="00B00622" w:rsidRPr="001828F4" w:rsidRDefault="00B00622" w:rsidP="003538BC">
            <w:pPr>
              <w:pStyle w:val="TAC"/>
              <w:rPr>
                <w:rFonts w:eastAsiaTheme="minorEastAsia"/>
                <w:lang w:eastAsia="zh-CN"/>
              </w:rPr>
            </w:pPr>
            <w:r w:rsidRPr="001828F4">
              <w:rPr>
                <w:rFonts w:eastAsiaTheme="minorEastAsia"/>
                <w:lang w:eastAsia="zh-CN"/>
              </w:rPr>
              <w:t>CA_n5A-n78A</w:t>
            </w:r>
          </w:p>
          <w:p w14:paraId="50941AB9" w14:textId="77777777" w:rsidR="00B00622" w:rsidRPr="001828F4" w:rsidRDefault="00B00622" w:rsidP="003538BC">
            <w:pPr>
              <w:pStyle w:val="TAC"/>
              <w:rPr>
                <w:rFonts w:eastAsiaTheme="minorEastAsia"/>
                <w:lang w:eastAsia="zh-CN"/>
              </w:rPr>
            </w:pPr>
            <w:r w:rsidRPr="001828F4">
              <w:rPr>
                <w:rFonts w:eastAsiaTheme="minorEastAsia"/>
                <w:lang w:eastAsia="zh-CN"/>
              </w:rPr>
              <w:t>CA_n5A-n79A</w:t>
            </w:r>
          </w:p>
          <w:p w14:paraId="5CD1FFCD" w14:textId="77777777" w:rsidR="00B00622" w:rsidRPr="001828F4" w:rsidRDefault="00B00622" w:rsidP="003538BC">
            <w:pPr>
              <w:pStyle w:val="TAC"/>
              <w:rPr>
                <w:rFonts w:eastAsiaTheme="minorEastAsia"/>
                <w:lang w:eastAsia="zh-CN"/>
              </w:rPr>
            </w:pPr>
            <w:r w:rsidRPr="001828F4">
              <w:rPr>
                <w:rFonts w:eastAsiaTheme="minorEastAsia"/>
                <w:lang w:eastAsia="zh-CN"/>
              </w:rPr>
              <w:t>CA_n28A-n78A</w:t>
            </w:r>
          </w:p>
          <w:p w14:paraId="7F4F3815" w14:textId="77777777" w:rsidR="00B00622" w:rsidRPr="001828F4" w:rsidRDefault="00B00622" w:rsidP="003538BC">
            <w:pPr>
              <w:pStyle w:val="TAC"/>
              <w:rPr>
                <w:rFonts w:eastAsiaTheme="minorEastAsia"/>
                <w:lang w:eastAsia="zh-CN"/>
              </w:rPr>
            </w:pPr>
            <w:r w:rsidRPr="001828F4">
              <w:rPr>
                <w:rFonts w:eastAsiaTheme="minorEastAsia"/>
                <w:lang w:eastAsia="zh-CN"/>
              </w:rPr>
              <w:t>CA_n28A-n79A</w:t>
            </w:r>
          </w:p>
          <w:p w14:paraId="1D276AF4" w14:textId="77777777" w:rsidR="00B00622" w:rsidRPr="001828F4" w:rsidRDefault="00B00622" w:rsidP="003538BC">
            <w:pPr>
              <w:pStyle w:val="TAC"/>
              <w:rPr>
                <w:rFonts w:eastAsia="SimSun"/>
                <w:lang w:val="en-US" w:eastAsia="zh-CN" w:bidi="ar"/>
              </w:rPr>
            </w:pPr>
            <w:r w:rsidRPr="001828F4">
              <w:rPr>
                <w:rFonts w:eastAsiaTheme="minorEastAsia"/>
                <w:lang w:eastAsia="zh-CN"/>
              </w:rPr>
              <w:t>CA_n78A-n79A</w:t>
            </w:r>
          </w:p>
        </w:tc>
        <w:tc>
          <w:tcPr>
            <w:tcW w:w="1610" w:type="dxa"/>
            <w:tcBorders>
              <w:top w:val="single" w:sz="4" w:space="0" w:color="auto"/>
              <w:left w:val="single" w:sz="4" w:space="0" w:color="auto"/>
              <w:bottom w:val="single" w:sz="4" w:space="0" w:color="auto"/>
              <w:right w:val="single" w:sz="4" w:space="0" w:color="auto"/>
            </w:tcBorders>
          </w:tcPr>
          <w:p w14:paraId="0C3EC6B8" w14:textId="77777777" w:rsidR="00B00622" w:rsidRPr="001828F4" w:rsidRDefault="00B00622" w:rsidP="003538BC">
            <w:pPr>
              <w:pStyle w:val="TAC"/>
              <w:rPr>
                <w:rFonts w:eastAsia="SimSun"/>
              </w:rPr>
            </w:pPr>
            <w:r w:rsidRPr="001828F4">
              <w:rPr>
                <w:rFonts w:eastAsiaTheme="minorEastAsia"/>
              </w:rPr>
              <w:t>n5</w:t>
            </w:r>
          </w:p>
        </w:tc>
        <w:tc>
          <w:tcPr>
            <w:tcW w:w="4951" w:type="dxa"/>
            <w:tcBorders>
              <w:top w:val="single" w:sz="4" w:space="0" w:color="auto"/>
              <w:left w:val="single" w:sz="4" w:space="0" w:color="auto"/>
              <w:bottom w:val="single" w:sz="4" w:space="0" w:color="auto"/>
              <w:right w:val="single" w:sz="4" w:space="0" w:color="auto"/>
            </w:tcBorders>
          </w:tcPr>
          <w:p w14:paraId="5F5A3D89" w14:textId="77777777" w:rsidR="00B00622" w:rsidRPr="001828F4" w:rsidRDefault="00B00622" w:rsidP="003538BC">
            <w:pPr>
              <w:pStyle w:val="TAC"/>
              <w:rPr>
                <w:rFonts w:eastAsia="SimSun"/>
              </w:rPr>
            </w:pPr>
            <w:r w:rsidRPr="001828F4">
              <w:rPr>
                <w:rFonts w:eastAsiaTheme="minorEastAsia" w:cs="Arial"/>
                <w:color w:val="000000"/>
              </w:rPr>
              <w:t>n5 channel bandwidths in Table 5.3.5-1</w:t>
            </w:r>
          </w:p>
        </w:tc>
        <w:tc>
          <w:tcPr>
            <w:tcW w:w="3115" w:type="dxa"/>
            <w:tcBorders>
              <w:top w:val="single" w:sz="4" w:space="0" w:color="auto"/>
              <w:left w:val="single" w:sz="4" w:space="0" w:color="auto"/>
              <w:bottom w:val="nil"/>
              <w:right w:val="single" w:sz="4" w:space="0" w:color="auto"/>
            </w:tcBorders>
          </w:tcPr>
          <w:p w14:paraId="23F78F8E" w14:textId="77777777" w:rsidR="00B00622" w:rsidRPr="001828F4" w:rsidRDefault="00B00622" w:rsidP="003538BC">
            <w:pPr>
              <w:pStyle w:val="TAC"/>
              <w:rPr>
                <w:rFonts w:eastAsia="SimSun"/>
                <w:lang w:val="en-US" w:eastAsia="zh-CN" w:bidi="ar"/>
              </w:rPr>
            </w:pPr>
            <w:r w:rsidRPr="001828F4">
              <w:rPr>
                <w:rFonts w:eastAsiaTheme="minorEastAsia"/>
                <w:kern w:val="2"/>
                <w:szCs w:val="22"/>
                <w:lang w:val="en-US" w:eastAsia="zh-CN"/>
              </w:rPr>
              <w:t>4 and 5</w:t>
            </w:r>
          </w:p>
        </w:tc>
      </w:tr>
      <w:tr w:rsidR="00D217B9" w:rsidRPr="001828F4" w14:paraId="5BB01C7F" w14:textId="77777777" w:rsidTr="00925007">
        <w:trPr>
          <w:trHeight w:val="29"/>
        </w:trPr>
        <w:tc>
          <w:tcPr>
            <w:tcW w:w="3329" w:type="dxa"/>
            <w:tcBorders>
              <w:top w:val="nil"/>
              <w:left w:val="single" w:sz="4" w:space="0" w:color="auto"/>
              <w:bottom w:val="nil"/>
              <w:right w:val="single" w:sz="4" w:space="0" w:color="auto"/>
            </w:tcBorders>
          </w:tcPr>
          <w:p w14:paraId="3910DA2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8D7E1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2BA249" w14:textId="77777777" w:rsidR="00B00622" w:rsidRPr="001828F4" w:rsidRDefault="00B00622" w:rsidP="003538BC">
            <w:pPr>
              <w:pStyle w:val="TAC"/>
              <w:rPr>
                <w:rFonts w:eastAsia="SimSun"/>
              </w:rPr>
            </w:pPr>
            <w:r w:rsidRPr="001828F4">
              <w:rPr>
                <w:rFonts w:eastAsiaTheme="minorEastAsia"/>
              </w:rPr>
              <w:t>n28</w:t>
            </w:r>
          </w:p>
        </w:tc>
        <w:tc>
          <w:tcPr>
            <w:tcW w:w="4951" w:type="dxa"/>
            <w:tcBorders>
              <w:top w:val="single" w:sz="4" w:space="0" w:color="auto"/>
              <w:left w:val="single" w:sz="4" w:space="0" w:color="auto"/>
              <w:bottom w:val="single" w:sz="4" w:space="0" w:color="auto"/>
              <w:right w:val="single" w:sz="4" w:space="0" w:color="auto"/>
            </w:tcBorders>
          </w:tcPr>
          <w:p w14:paraId="5DFD8124" w14:textId="77777777" w:rsidR="00B00622" w:rsidRPr="001828F4" w:rsidRDefault="00B00622" w:rsidP="003538BC">
            <w:pPr>
              <w:pStyle w:val="TAC"/>
              <w:rPr>
                <w:rFonts w:eastAsia="SimSun"/>
              </w:rPr>
            </w:pPr>
            <w:r w:rsidRPr="001828F4">
              <w:rPr>
                <w:rFonts w:eastAsiaTheme="minorEastAsia" w:cs="Arial"/>
                <w:color w:val="000000"/>
              </w:rPr>
              <w:t>n28 channel bandwidths in Table 5.3.5-1</w:t>
            </w:r>
          </w:p>
        </w:tc>
        <w:tc>
          <w:tcPr>
            <w:tcW w:w="3115" w:type="dxa"/>
            <w:tcBorders>
              <w:top w:val="nil"/>
              <w:left w:val="single" w:sz="4" w:space="0" w:color="auto"/>
              <w:bottom w:val="nil"/>
              <w:right w:val="single" w:sz="4" w:space="0" w:color="auto"/>
            </w:tcBorders>
          </w:tcPr>
          <w:p w14:paraId="61502BE0" w14:textId="77777777" w:rsidR="00B00622" w:rsidRPr="001828F4" w:rsidRDefault="00B00622" w:rsidP="003538BC">
            <w:pPr>
              <w:pStyle w:val="TAC"/>
              <w:rPr>
                <w:rFonts w:eastAsia="SimSun"/>
                <w:lang w:val="en-US" w:eastAsia="zh-CN" w:bidi="ar"/>
              </w:rPr>
            </w:pPr>
          </w:p>
        </w:tc>
      </w:tr>
      <w:tr w:rsidR="00D217B9" w:rsidRPr="001828F4" w14:paraId="1AAADD4F" w14:textId="77777777" w:rsidTr="00925007">
        <w:trPr>
          <w:trHeight w:val="29"/>
        </w:trPr>
        <w:tc>
          <w:tcPr>
            <w:tcW w:w="3329" w:type="dxa"/>
            <w:tcBorders>
              <w:top w:val="nil"/>
              <w:left w:val="single" w:sz="4" w:space="0" w:color="auto"/>
              <w:bottom w:val="nil"/>
              <w:right w:val="single" w:sz="4" w:space="0" w:color="auto"/>
            </w:tcBorders>
          </w:tcPr>
          <w:p w14:paraId="0E42121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BD1A6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A9D826" w14:textId="77777777" w:rsidR="00B00622" w:rsidRPr="001828F4" w:rsidRDefault="00B00622" w:rsidP="003538BC">
            <w:pPr>
              <w:pStyle w:val="TAC"/>
              <w:rPr>
                <w:rFonts w:eastAsia="SimSun"/>
              </w:rPr>
            </w:pPr>
            <w:r w:rsidRPr="001828F4">
              <w:rPr>
                <w:rFonts w:eastAsiaTheme="minorEastAsia"/>
              </w:rPr>
              <w:t>n78</w:t>
            </w:r>
          </w:p>
        </w:tc>
        <w:tc>
          <w:tcPr>
            <w:tcW w:w="4951" w:type="dxa"/>
            <w:tcBorders>
              <w:top w:val="single" w:sz="4" w:space="0" w:color="auto"/>
              <w:left w:val="single" w:sz="4" w:space="0" w:color="auto"/>
              <w:bottom w:val="single" w:sz="4" w:space="0" w:color="auto"/>
              <w:right w:val="single" w:sz="4" w:space="0" w:color="auto"/>
            </w:tcBorders>
          </w:tcPr>
          <w:p w14:paraId="2AD60CA3" w14:textId="77777777" w:rsidR="00B00622" w:rsidRPr="001828F4" w:rsidRDefault="00B00622" w:rsidP="003538BC">
            <w:pPr>
              <w:pStyle w:val="TAC"/>
              <w:rPr>
                <w:rFonts w:eastAsia="SimSun"/>
              </w:rPr>
            </w:pPr>
            <w:r w:rsidRPr="001828F4">
              <w:rPr>
                <w:rFonts w:eastAsiaTheme="minorEastAsia" w:cs="Arial"/>
                <w:color w:val="000000"/>
              </w:rPr>
              <w:t>n78 channel bandwidths in Table 5.3.5-1</w:t>
            </w:r>
          </w:p>
        </w:tc>
        <w:tc>
          <w:tcPr>
            <w:tcW w:w="3115" w:type="dxa"/>
            <w:tcBorders>
              <w:top w:val="nil"/>
              <w:left w:val="single" w:sz="4" w:space="0" w:color="auto"/>
              <w:bottom w:val="nil"/>
              <w:right w:val="single" w:sz="4" w:space="0" w:color="auto"/>
            </w:tcBorders>
          </w:tcPr>
          <w:p w14:paraId="70AF9317" w14:textId="77777777" w:rsidR="00B00622" w:rsidRPr="001828F4" w:rsidRDefault="00B00622" w:rsidP="003538BC">
            <w:pPr>
              <w:pStyle w:val="TAC"/>
              <w:rPr>
                <w:rFonts w:eastAsia="SimSun"/>
                <w:lang w:val="en-US" w:eastAsia="zh-CN" w:bidi="ar"/>
              </w:rPr>
            </w:pPr>
          </w:p>
        </w:tc>
      </w:tr>
      <w:tr w:rsidR="00D217B9" w:rsidRPr="001828F4" w14:paraId="650B0194" w14:textId="77777777" w:rsidTr="00925007">
        <w:trPr>
          <w:trHeight w:val="29"/>
        </w:trPr>
        <w:tc>
          <w:tcPr>
            <w:tcW w:w="3329" w:type="dxa"/>
            <w:tcBorders>
              <w:top w:val="nil"/>
              <w:left w:val="single" w:sz="4" w:space="0" w:color="auto"/>
              <w:bottom w:val="single" w:sz="4" w:space="0" w:color="auto"/>
              <w:right w:val="single" w:sz="4" w:space="0" w:color="auto"/>
            </w:tcBorders>
          </w:tcPr>
          <w:p w14:paraId="27F8CE3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F0C7F8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86476B" w14:textId="77777777" w:rsidR="00B00622" w:rsidRPr="001828F4" w:rsidRDefault="00B00622" w:rsidP="003538BC">
            <w:pPr>
              <w:pStyle w:val="TAC"/>
              <w:rPr>
                <w:rFonts w:eastAsia="SimSun"/>
              </w:rPr>
            </w:pPr>
            <w:r w:rsidRPr="001828F4">
              <w:rPr>
                <w:rFonts w:eastAsiaTheme="minorEastAsia"/>
              </w:rPr>
              <w:t>n79</w:t>
            </w:r>
          </w:p>
        </w:tc>
        <w:tc>
          <w:tcPr>
            <w:tcW w:w="4951" w:type="dxa"/>
            <w:tcBorders>
              <w:top w:val="single" w:sz="4" w:space="0" w:color="auto"/>
              <w:left w:val="single" w:sz="4" w:space="0" w:color="auto"/>
              <w:bottom w:val="single" w:sz="4" w:space="0" w:color="auto"/>
              <w:right w:val="single" w:sz="4" w:space="0" w:color="auto"/>
            </w:tcBorders>
            <w:vAlign w:val="center"/>
          </w:tcPr>
          <w:p w14:paraId="536ED618" w14:textId="77777777" w:rsidR="00B00622" w:rsidRPr="001828F4" w:rsidRDefault="00B00622" w:rsidP="003538BC">
            <w:pPr>
              <w:pStyle w:val="TAC"/>
              <w:rPr>
                <w:rFonts w:eastAsia="SimSun"/>
              </w:rPr>
            </w:pPr>
            <w:r w:rsidRPr="001828F4">
              <w:rPr>
                <w:rFonts w:eastAsiaTheme="minorEastAsia" w:cs="Arial"/>
                <w:color w:val="000000"/>
              </w:rPr>
              <w:t>n79 channel bandwidths in Table 5.3.5-1</w:t>
            </w:r>
          </w:p>
        </w:tc>
        <w:tc>
          <w:tcPr>
            <w:tcW w:w="3115" w:type="dxa"/>
            <w:tcBorders>
              <w:top w:val="nil"/>
              <w:left w:val="single" w:sz="4" w:space="0" w:color="auto"/>
              <w:bottom w:val="single" w:sz="4" w:space="0" w:color="auto"/>
              <w:right w:val="single" w:sz="4" w:space="0" w:color="auto"/>
            </w:tcBorders>
          </w:tcPr>
          <w:p w14:paraId="5E184B3B" w14:textId="77777777" w:rsidR="00B00622" w:rsidRPr="001828F4" w:rsidRDefault="00B00622" w:rsidP="003538BC">
            <w:pPr>
              <w:pStyle w:val="TAC"/>
              <w:rPr>
                <w:rFonts w:eastAsia="SimSun"/>
                <w:lang w:val="en-US" w:eastAsia="zh-CN" w:bidi="ar"/>
              </w:rPr>
            </w:pPr>
          </w:p>
        </w:tc>
      </w:tr>
      <w:tr w:rsidR="00D217B9" w:rsidRPr="001828F4" w14:paraId="258405F4" w14:textId="77777777" w:rsidTr="00925007">
        <w:trPr>
          <w:trHeight w:val="29"/>
        </w:trPr>
        <w:tc>
          <w:tcPr>
            <w:tcW w:w="3329" w:type="dxa"/>
            <w:tcBorders>
              <w:top w:val="single" w:sz="4" w:space="0" w:color="auto"/>
              <w:left w:val="single" w:sz="4" w:space="0" w:color="auto"/>
              <w:bottom w:val="nil"/>
              <w:right w:val="single" w:sz="4" w:space="0" w:color="auto"/>
            </w:tcBorders>
          </w:tcPr>
          <w:p w14:paraId="72488139" w14:textId="77777777" w:rsidR="00B00622" w:rsidRPr="001828F4" w:rsidRDefault="00B00622" w:rsidP="003538BC">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66A-n77A</w:t>
            </w:r>
          </w:p>
        </w:tc>
        <w:tc>
          <w:tcPr>
            <w:tcW w:w="3495" w:type="dxa"/>
            <w:tcBorders>
              <w:top w:val="single" w:sz="4" w:space="0" w:color="auto"/>
              <w:left w:val="single" w:sz="4" w:space="0" w:color="auto"/>
              <w:bottom w:val="nil"/>
              <w:right w:val="single" w:sz="4" w:space="0" w:color="auto"/>
            </w:tcBorders>
          </w:tcPr>
          <w:p w14:paraId="62926E93"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Pr>
                <w:rFonts w:eastAsia="SimSun"/>
                <w:vertAlign w:val="superscript"/>
                <w:lang w:eastAsia="zh-CN"/>
              </w:rPr>
              <w:t>,6</w:t>
            </w:r>
          </w:p>
          <w:p w14:paraId="26A8FBCF" w14:textId="77777777" w:rsidR="00B00622" w:rsidRPr="001828F4" w:rsidRDefault="00B00622" w:rsidP="003538BC">
            <w:pPr>
              <w:pStyle w:val="TAC"/>
              <w:rPr>
                <w:rFonts w:eastAsia="SimSun"/>
              </w:rPr>
            </w:pPr>
            <w:r w:rsidRPr="001828F4">
              <w:rPr>
                <w:rFonts w:eastAsia="SimSun"/>
              </w:rPr>
              <w:t>CA_n5A-n30A</w:t>
            </w:r>
          </w:p>
          <w:p w14:paraId="3BD0F816" w14:textId="77777777" w:rsidR="00B00622" w:rsidRPr="001828F4" w:rsidRDefault="00B00622" w:rsidP="003538BC">
            <w:pPr>
              <w:pStyle w:val="TAC"/>
              <w:rPr>
                <w:rFonts w:eastAsia="SimSun"/>
              </w:rPr>
            </w:pPr>
            <w:r w:rsidRPr="001828F4">
              <w:rPr>
                <w:rFonts w:eastAsia="SimSun"/>
              </w:rPr>
              <w:t>CA_n5A-n66A</w:t>
            </w:r>
          </w:p>
          <w:p w14:paraId="5ACA2D32" w14:textId="77777777" w:rsidR="00B00622" w:rsidRPr="001828F4" w:rsidRDefault="00B00622" w:rsidP="003538BC">
            <w:pPr>
              <w:pStyle w:val="TAC"/>
              <w:rPr>
                <w:rFonts w:eastAsia="SimSun"/>
              </w:rPr>
            </w:pPr>
            <w:r w:rsidRPr="001828F4">
              <w:rPr>
                <w:rFonts w:eastAsia="SimSun"/>
              </w:rPr>
              <w:t>CA_n5A-n77A</w:t>
            </w:r>
            <w:r w:rsidRPr="001828F4">
              <w:rPr>
                <w:rFonts w:eastAsia="SimSun"/>
                <w:vertAlign w:val="superscript"/>
                <w:lang w:eastAsia="zh-CN"/>
              </w:rPr>
              <w:t>5</w:t>
            </w:r>
          </w:p>
          <w:p w14:paraId="1934C2C4" w14:textId="77777777" w:rsidR="00B00622" w:rsidRPr="001828F4" w:rsidRDefault="00B00622" w:rsidP="003538BC">
            <w:pPr>
              <w:pStyle w:val="TAC"/>
              <w:rPr>
                <w:rFonts w:eastAsia="SimSun"/>
              </w:rPr>
            </w:pPr>
            <w:r w:rsidRPr="001828F4">
              <w:rPr>
                <w:rFonts w:eastAsia="SimSun"/>
              </w:rPr>
              <w:t>CA_n30A-n66A</w:t>
            </w:r>
          </w:p>
          <w:p w14:paraId="18208663" w14:textId="77777777" w:rsidR="00B00622" w:rsidRPr="001828F4" w:rsidRDefault="00B00622" w:rsidP="003538BC">
            <w:pPr>
              <w:pStyle w:val="TAC"/>
              <w:rPr>
                <w:rFonts w:eastAsia="SimSun"/>
              </w:rPr>
            </w:pPr>
            <w:r w:rsidRPr="001828F4">
              <w:rPr>
                <w:rFonts w:eastAsia="SimSun"/>
              </w:rPr>
              <w:t>CA_n30A-n77A</w:t>
            </w:r>
            <w:r w:rsidRPr="001828F4">
              <w:rPr>
                <w:rFonts w:eastAsia="SimSun"/>
                <w:vertAlign w:val="superscript"/>
                <w:lang w:eastAsia="zh-CN"/>
              </w:rPr>
              <w:t>5</w:t>
            </w:r>
          </w:p>
          <w:p w14:paraId="32D04BBF"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BF6B8AC"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431799F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B7A7FC1"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0930738E" w14:textId="77777777" w:rsidTr="00925007">
        <w:trPr>
          <w:trHeight w:val="29"/>
        </w:trPr>
        <w:tc>
          <w:tcPr>
            <w:tcW w:w="3329" w:type="dxa"/>
            <w:tcBorders>
              <w:top w:val="nil"/>
              <w:left w:val="single" w:sz="4" w:space="0" w:color="auto"/>
              <w:bottom w:val="nil"/>
              <w:right w:val="single" w:sz="4" w:space="0" w:color="auto"/>
            </w:tcBorders>
          </w:tcPr>
          <w:p w14:paraId="54E5186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3E66BE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9C57A9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57FDDE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4141824C" w14:textId="77777777" w:rsidR="00B00622" w:rsidRPr="001828F4" w:rsidRDefault="00B00622" w:rsidP="003538BC">
            <w:pPr>
              <w:pStyle w:val="TAC"/>
              <w:rPr>
                <w:rFonts w:eastAsia="SimSun"/>
                <w:kern w:val="2"/>
                <w:szCs w:val="22"/>
                <w:lang w:val="en-US" w:eastAsia="zh-CN"/>
              </w:rPr>
            </w:pPr>
          </w:p>
        </w:tc>
      </w:tr>
      <w:tr w:rsidR="00D217B9" w:rsidRPr="001828F4" w14:paraId="25241A72" w14:textId="77777777" w:rsidTr="00925007">
        <w:trPr>
          <w:trHeight w:val="29"/>
        </w:trPr>
        <w:tc>
          <w:tcPr>
            <w:tcW w:w="3329" w:type="dxa"/>
            <w:tcBorders>
              <w:top w:val="nil"/>
              <w:left w:val="single" w:sz="4" w:space="0" w:color="auto"/>
              <w:bottom w:val="nil"/>
              <w:right w:val="single" w:sz="4" w:space="0" w:color="auto"/>
            </w:tcBorders>
          </w:tcPr>
          <w:p w14:paraId="22CDCF2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C91BAD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DBA1E4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3829596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5576756" w14:textId="77777777" w:rsidR="00B00622" w:rsidRPr="001828F4" w:rsidRDefault="00B00622" w:rsidP="003538BC">
            <w:pPr>
              <w:pStyle w:val="TAC"/>
              <w:rPr>
                <w:rFonts w:eastAsia="SimSun"/>
                <w:kern w:val="2"/>
                <w:szCs w:val="22"/>
                <w:lang w:val="en-US" w:eastAsia="zh-CN"/>
              </w:rPr>
            </w:pPr>
          </w:p>
        </w:tc>
      </w:tr>
      <w:tr w:rsidR="00D217B9" w:rsidRPr="001828F4" w14:paraId="3E667621" w14:textId="77777777" w:rsidTr="00925007">
        <w:trPr>
          <w:trHeight w:val="29"/>
        </w:trPr>
        <w:tc>
          <w:tcPr>
            <w:tcW w:w="3329" w:type="dxa"/>
            <w:tcBorders>
              <w:top w:val="nil"/>
              <w:left w:val="single" w:sz="4" w:space="0" w:color="auto"/>
              <w:bottom w:val="single" w:sz="4" w:space="0" w:color="auto"/>
              <w:right w:val="single" w:sz="4" w:space="0" w:color="auto"/>
            </w:tcBorders>
          </w:tcPr>
          <w:p w14:paraId="751756D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1B6B3E4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C40672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DC33D8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61D5583" w14:textId="77777777" w:rsidR="00B00622" w:rsidRPr="001828F4" w:rsidRDefault="00B00622" w:rsidP="003538BC">
            <w:pPr>
              <w:pStyle w:val="TAC"/>
              <w:rPr>
                <w:rFonts w:eastAsia="SimSun"/>
                <w:kern w:val="2"/>
                <w:szCs w:val="22"/>
                <w:lang w:val="en-US" w:eastAsia="zh-CN"/>
              </w:rPr>
            </w:pPr>
          </w:p>
        </w:tc>
      </w:tr>
      <w:tr w:rsidR="00D217B9" w:rsidRPr="001828F4" w14:paraId="142797FF" w14:textId="77777777" w:rsidTr="00925007">
        <w:trPr>
          <w:trHeight w:val="29"/>
        </w:trPr>
        <w:tc>
          <w:tcPr>
            <w:tcW w:w="3329" w:type="dxa"/>
            <w:tcBorders>
              <w:top w:val="single" w:sz="4" w:space="0" w:color="auto"/>
              <w:left w:val="single" w:sz="4" w:space="0" w:color="auto"/>
              <w:bottom w:val="nil"/>
              <w:right w:val="single" w:sz="4" w:space="0" w:color="auto"/>
            </w:tcBorders>
          </w:tcPr>
          <w:p w14:paraId="7BCEAD45" w14:textId="77777777" w:rsidR="00B00622" w:rsidRPr="001828F4" w:rsidRDefault="00B00622" w:rsidP="003538BC">
            <w:pPr>
              <w:pStyle w:val="TAC"/>
              <w:rPr>
                <w:rFonts w:eastAsia="SimSun"/>
                <w:szCs w:val="22"/>
                <w:lang w:val="en-US"/>
              </w:rPr>
            </w:pPr>
            <w:r w:rsidRPr="001828F4">
              <w:rPr>
                <w:rFonts w:eastAsia="SimSun"/>
                <w:lang w:val="en-US" w:eastAsia="en-GB"/>
              </w:rPr>
              <w:t>CA_n5A-n30A-n66(2A)-n77A</w:t>
            </w:r>
          </w:p>
        </w:tc>
        <w:tc>
          <w:tcPr>
            <w:tcW w:w="3495" w:type="dxa"/>
            <w:tcBorders>
              <w:top w:val="single" w:sz="4" w:space="0" w:color="auto"/>
              <w:left w:val="single" w:sz="4" w:space="0" w:color="auto"/>
              <w:bottom w:val="nil"/>
              <w:right w:val="single" w:sz="4" w:space="0" w:color="auto"/>
            </w:tcBorders>
          </w:tcPr>
          <w:p w14:paraId="42DA35BD"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84C6F4C"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CA_n5A-n30A</w:t>
            </w:r>
          </w:p>
          <w:p w14:paraId="37569612"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CA_n5A-n66A</w:t>
            </w:r>
          </w:p>
          <w:p w14:paraId="0FC7F3C1"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CA_n5A-n77A</w:t>
            </w:r>
            <w:r w:rsidRPr="001828F4">
              <w:rPr>
                <w:rFonts w:eastAsiaTheme="minorEastAsia"/>
                <w:vertAlign w:val="superscript"/>
                <w:lang w:eastAsia="zh-CN"/>
              </w:rPr>
              <w:t>5</w:t>
            </w:r>
          </w:p>
          <w:p w14:paraId="04DEE3F8"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CA_n30A-n66A</w:t>
            </w:r>
          </w:p>
          <w:p w14:paraId="75DC650D"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CA_n30A-n77A</w:t>
            </w:r>
            <w:r w:rsidRPr="001828F4">
              <w:rPr>
                <w:rFonts w:eastAsiaTheme="minorEastAsia"/>
                <w:vertAlign w:val="superscript"/>
                <w:lang w:eastAsia="zh-CN"/>
              </w:rPr>
              <w:t>5</w:t>
            </w:r>
          </w:p>
          <w:p w14:paraId="231D9A43" w14:textId="77777777" w:rsidR="00B00622" w:rsidRPr="001828F4" w:rsidRDefault="00B00622" w:rsidP="003538BC">
            <w:pPr>
              <w:pStyle w:val="TAC"/>
              <w:rPr>
                <w:rFonts w:eastAsia="SimSun"/>
                <w:szCs w:val="22"/>
                <w:lang w:val="en-US"/>
              </w:rPr>
            </w:pPr>
            <w:r w:rsidRPr="001828F4">
              <w:rPr>
                <w:rFonts w:eastAsia="SimSun"/>
                <w:szCs w:val="22"/>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1B3BD9A"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277D9E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94200DB" w14:textId="77777777" w:rsidR="00B00622" w:rsidRPr="001828F4" w:rsidRDefault="00B00622" w:rsidP="003538BC">
            <w:pPr>
              <w:pStyle w:val="TAC"/>
              <w:rPr>
                <w:rFonts w:eastAsia="SimSun"/>
                <w:szCs w:val="22"/>
                <w:lang w:val="en-US" w:eastAsia="zh-CN"/>
              </w:rPr>
            </w:pPr>
            <w:r w:rsidRPr="001828F4">
              <w:rPr>
                <w:rFonts w:eastAsia="SimSun"/>
                <w:szCs w:val="22"/>
                <w:lang w:val="en-US" w:eastAsia="zh-CN"/>
              </w:rPr>
              <w:t>0</w:t>
            </w:r>
          </w:p>
        </w:tc>
      </w:tr>
      <w:tr w:rsidR="00D217B9" w:rsidRPr="001828F4" w14:paraId="2CF53D34" w14:textId="77777777" w:rsidTr="00925007">
        <w:trPr>
          <w:trHeight w:val="29"/>
        </w:trPr>
        <w:tc>
          <w:tcPr>
            <w:tcW w:w="3329" w:type="dxa"/>
            <w:tcBorders>
              <w:top w:val="nil"/>
              <w:left w:val="single" w:sz="4" w:space="0" w:color="auto"/>
              <w:bottom w:val="nil"/>
              <w:right w:val="single" w:sz="4" w:space="0" w:color="auto"/>
            </w:tcBorders>
          </w:tcPr>
          <w:p w14:paraId="4DFEBB3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0614C4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FB82013"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5B362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4DD2D9AA" w14:textId="77777777" w:rsidR="00B00622" w:rsidRPr="001828F4" w:rsidRDefault="00B00622" w:rsidP="003538BC">
            <w:pPr>
              <w:pStyle w:val="TAC"/>
              <w:rPr>
                <w:rFonts w:eastAsia="SimSun"/>
                <w:kern w:val="2"/>
                <w:szCs w:val="22"/>
                <w:lang w:val="en-US" w:eastAsia="zh-CN"/>
              </w:rPr>
            </w:pPr>
          </w:p>
        </w:tc>
      </w:tr>
      <w:tr w:rsidR="00D217B9" w:rsidRPr="001828F4" w14:paraId="7B8D7967" w14:textId="77777777" w:rsidTr="00925007">
        <w:trPr>
          <w:trHeight w:val="29"/>
        </w:trPr>
        <w:tc>
          <w:tcPr>
            <w:tcW w:w="3329" w:type="dxa"/>
            <w:tcBorders>
              <w:top w:val="nil"/>
              <w:left w:val="single" w:sz="4" w:space="0" w:color="auto"/>
              <w:bottom w:val="nil"/>
              <w:right w:val="single" w:sz="4" w:space="0" w:color="auto"/>
            </w:tcBorders>
          </w:tcPr>
          <w:p w14:paraId="5739C3B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E1521E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BC3B659"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4E375D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CA_n66(2A)_BCS1</w:t>
            </w:r>
          </w:p>
        </w:tc>
        <w:tc>
          <w:tcPr>
            <w:tcW w:w="3115" w:type="dxa"/>
            <w:tcBorders>
              <w:top w:val="nil"/>
              <w:left w:val="single" w:sz="4" w:space="0" w:color="auto"/>
              <w:bottom w:val="nil"/>
              <w:right w:val="single" w:sz="4" w:space="0" w:color="auto"/>
            </w:tcBorders>
          </w:tcPr>
          <w:p w14:paraId="3CFAC612" w14:textId="77777777" w:rsidR="00B00622" w:rsidRPr="001828F4" w:rsidRDefault="00B00622" w:rsidP="003538BC">
            <w:pPr>
              <w:pStyle w:val="TAC"/>
              <w:rPr>
                <w:rFonts w:eastAsia="SimSun"/>
                <w:kern w:val="2"/>
                <w:szCs w:val="22"/>
                <w:lang w:val="en-US" w:eastAsia="zh-CN"/>
              </w:rPr>
            </w:pPr>
          </w:p>
        </w:tc>
      </w:tr>
      <w:tr w:rsidR="00D217B9" w:rsidRPr="001828F4" w14:paraId="5A573148" w14:textId="77777777" w:rsidTr="00925007">
        <w:trPr>
          <w:trHeight w:val="29"/>
        </w:trPr>
        <w:tc>
          <w:tcPr>
            <w:tcW w:w="3329" w:type="dxa"/>
            <w:tcBorders>
              <w:top w:val="nil"/>
              <w:left w:val="single" w:sz="4" w:space="0" w:color="auto"/>
              <w:bottom w:val="single" w:sz="4" w:space="0" w:color="auto"/>
              <w:right w:val="single" w:sz="4" w:space="0" w:color="auto"/>
            </w:tcBorders>
          </w:tcPr>
          <w:p w14:paraId="7D774E9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50EDF8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6A234CF"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7D098D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884D11E" w14:textId="77777777" w:rsidR="00B00622" w:rsidRPr="001828F4" w:rsidRDefault="00B00622" w:rsidP="003538BC">
            <w:pPr>
              <w:pStyle w:val="TAC"/>
              <w:rPr>
                <w:rFonts w:eastAsia="SimSun"/>
                <w:kern w:val="2"/>
                <w:szCs w:val="22"/>
                <w:lang w:val="en-US" w:eastAsia="zh-CN"/>
              </w:rPr>
            </w:pPr>
          </w:p>
        </w:tc>
      </w:tr>
      <w:tr w:rsidR="00D217B9" w:rsidRPr="001828F4" w14:paraId="6886E2EF" w14:textId="77777777" w:rsidTr="00925007">
        <w:trPr>
          <w:trHeight w:val="29"/>
        </w:trPr>
        <w:tc>
          <w:tcPr>
            <w:tcW w:w="3329" w:type="dxa"/>
            <w:tcBorders>
              <w:top w:val="single" w:sz="4" w:space="0" w:color="auto"/>
              <w:left w:val="single" w:sz="4" w:space="0" w:color="auto"/>
              <w:bottom w:val="nil"/>
              <w:right w:val="single" w:sz="4" w:space="0" w:color="auto"/>
            </w:tcBorders>
          </w:tcPr>
          <w:p w14:paraId="5E0A78A3" w14:textId="77777777" w:rsidR="00B00622" w:rsidRPr="001828F4" w:rsidRDefault="00B00622" w:rsidP="003538BC">
            <w:pPr>
              <w:pStyle w:val="TAC"/>
              <w:rPr>
                <w:rFonts w:eastAsia="SimSun"/>
                <w:lang w:eastAsia="zh-CN"/>
              </w:rPr>
            </w:pPr>
            <w:r w:rsidRPr="001828F4">
              <w:rPr>
                <w:rFonts w:eastAsia="SimSun"/>
                <w:kern w:val="2"/>
                <w:szCs w:val="22"/>
                <w:lang w:val="en-US"/>
              </w:rPr>
              <w:t>CA_n5A-n30A-n66(2A)-n77(2A)</w:t>
            </w:r>
          </w:p>
        </w:tc>
        <w:tc>
          <w:tcPr>
            <w:tcW w:w="3495" w:type="dxa"/>
            <w:tcBorders>
              <w:top w:val="single" w:sz="4" w:space="0" w:color="auto"/>
              <w:left w:val="single" w:sz="4" w:space="0" w:color="auto"/>
              <w:bottom w:val="nil"/>
              <w:right w:val="single" w:sz="4" w:space="0" w:color="auto"/>
            </w:tcBorders>
          </w:tcPr>
          <w:p w14:paraId="52C2EB1E"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1AC2B8F0"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CA_n5A-n30A</w:t>
            </w:r>
          </w:p>
          <w:p w14:paraId="3B3D9D43"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CA_n5A-n66A</w:t>
            </w:r>
          </w:p>
          <w:p w14:paraId="45C6F785"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CA_n5A-n77A</w:t>
            </w:r>
            <w:r w:rsidRPr="001828F4">
              <w:rPr>
                <w:rFonts w:eastAsiaTheme="minorEastAsia"/>
                <w:vertAlign w:val="superscript"/>
                <w:lang w:eastAsia="zh-CN"/>
              </w:rPr>
              <w:t>5</w:t>
            </w:r>
          </w:p>
          <w:p w14:paraId="7D127D88"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CA_n30A-n66A</w:t>
            </w:r>
          </w:p>
          <w:p w14:paraId="4966D0E7"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CA_n30A-n77A</w:t>
            </w:r>
            <w:r w:rsidRPr="001828F4">
              <w:rPr>
                <w:rFonts w:eastAsiaTheme="minorEastAsia"/>
                <w:vertAlign w:val="superscript"/>
                <w:lang w:eastAsia="zh-CN"/>
              </w:rPr>
              <w:t>5</w:t>
            </w:r>
          </w:p>
          <w:p w14:paraId="0869098F" w14:textId="77777777" w:rsidR="00B00622" w:rsidRPr="001828F4" w:rsidRDefault="00B00622" w:rsidP="003538BC">
            <w:pPr>
              <w:pStyle w:val="TAC"/>
              <w:rPr>
                <w:rFonts w:eastAsia="SimSun"/>
                <w:lang w:eastAsia="zh-CN"/>
              </w:rPr>
            </w:pPr>
            <w:r w:rsidRPr="001828F4">
              <w:rPr>
                <w:rFonts w:eastAsia="SimSun"/>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0A06C0B"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655DCB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5A577741" w14:textId="77777777" w:rsidR="00B00622" w:rsidRPr="001828F4" w:rsidRDefault="00B00622" w:rsidP="003538BC">
            <w:pPr>
              <w:pStyle w:val="TAC"/>
              <w:rPr>
                <w:rFonts w:eastAsia="SimSun"/>
                <w:kern w:val="2"/>
                <w:szCs w:val="22"/>
                <w:lang w:val="en-US" w:eastAsia="zh-CN"/>
              </w:rPr>
            </w:pPr>
            <w:r w:rsidRPr="001828F4">
              <w:rPr>
                <w:rFonts w:eastAsia="SimSun"/>
                <w:kern w:val="2"/>
                <w:szCs w:val="22"/>
                <w:lang w:val="en-US" w:eastAsia="zh-CN"/>
              </w:rPr>
              <w:t>0</w:t>
            </w:r>
          </w:p>
        </w:tc>
      </w:tr>
      <w:tr w:rsidR="00D217B9" w:rsidRPr="001828F4" w14:paraId="7817D76C" w14:textId="77777777" w:rsidTr="00925007">
        <w:trPr>
          <w:trHeight w:val="29"/>
        </w:trPr>
        <w:tc>
          <w:tcPr>
            <w:tcW w:w="3329" w:type="dxa"/>
            <w:tcBorders>
              <w:top w:val="nil"/>
              <w:left w:val="single" w:sz="4" w:space="0" w:color="auto"/>
              <w:bottom w:val="nil"/>
              <w:right w:val="single" w:sz="4" w:space="0" w:color="auto"/>
            </w:tcBorders>
          </w:tcPr>
          <w:p w14:paraId="19BCE15D"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E1E6DE5"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706AE479"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4FCBE0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B7379E3" w14:textId="77777777" w:rsidR="00B00622" w:rsidRPr="001828F4" w:rsidRDefault="00B00622" w:rsidP="003538BC">
            <w:pPr>
              <w:pStyle w:val="TAC"/>
              <w:rPr>
                <w:rFonts w:eastAsia="SimSun"/>
                <w:kern w:val="2"/>
                <w:szCs w:val="22"/>
                <w:lang w:val="en-US" w:eastAsia="zh-CN"/>
              </w:rPr>
            </w:pPr>
          </w:p>
        </w:tc>
      </w:tr>
      <w:tr w:rsidR="00D217B9" w:rsidRPr="001828F4" w14:paraId="29722AE1" w14:textId="77777777" w:rsidTr="00925007">
        <w:trPr>
          <w:trHeight w:val="29"/>
        </w:trPr>
        <w:tc>
          <w:tcPr>
            <w:tcW w:w="3329" w:type="dxa"/>
            <w:tcBorders>
              <w:top w:val="nil"/>
              <w:left w:val="single" w:sz="4" w:space="0" w:color="auto"/>
              <w:bottom w:val="nil"/>
              <w:right w:val="single" w:sz="4" w:space="0" w:color="auto"/>
            </w:tcBorders>
          </w:tcPr>
          <w:p w14:paraId="45B041E5"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15DCCB2E"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526B6725"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7D60E28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CA_n66(2A) BCS1</w:t>
            </w:r>
          </w:p>
        </w:tc>
        <w:tc>
          <w:tcPr>
            <w:tcW w:w="3115" w:type="dxa"/>
            <w:tcBorders>
              <w:top w:val="nil"/>
              <w:left w:val="single" w:sz="4" w:space="0" w:color="auto"/>
              <w:bottom w:val="nil"/>
              <w:right w:val="single" w:sz="4" w:space="0" w:color="auto"/>
            </w:tcBorders>
          </w:tcPr>
          <w:p w14:paraId="08E08C47" w14:textId="77777777" w:rsidR="00B00622" w:rsidRPr="001828F4" w:rsidRDefault="00B00622" w:rsidP="003538BC">
            <w:pPr>
              <w:pStyle w:val="TAC"/>
              <w:rPr>
                <w:rFonts w:eastAsia="SimSun"/>
                <w:kern w:val="2"/>
                <w:szCs w:val="22"/>
                <w:lang w:val="en-US" w:eastAsia="zh-CN"/>
              </w:rPr>
            </w:pPr>
          </w:p>
        </w:tc>
      </w:tr>
      <w:tr w:rsidR="00D217B9" w:rsidRPr="001828F4" w14:paraId="476708AF" w14:textId="77777777" w:rsidTr="00925007">
        <w:trPr>
          <w:trHeight w:val="29"/>
        </w:trPr>
        <w:tc>
          <w:tcPr>
            <w:tcW w:w="3329" w:type="dxa"/>
            <w:tcBorders>
              <w:top w:val="nil"/>
              <w:left w:val="single" w:sz="4" w:space="0" w:color="auto"/>
              <w:bottom w:val="single" w:sz="4" w:space="0" w:color="auto"/>
              <w:right w:val="single" w:sz="4" w:space="0" w:color="auto"/>
            </w:tcBorders>
          </w:tcPr>
          <w:p w14:paraId="1BE3BE3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0B056B4D"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69F20D3C"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05F2B3B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 BCS1</w:t>
            </w:r>
          </w:p>
        </w:tc>
        <w:tc>
          <w:tcPr>
            <w:tcW w:w="3115" w:type="dxa"/>
            <w:tcBorders>
              <w:top w:val="nil"/>
              <w:left w:val="single" w:sz="4" w:space="0" w:color="auto"/>
              <w:bottom w:val="single" w:sz="4" w:space="0" w:color="auto"/>
              <w:right w:val="single" w:sz="4" w:space="0" w:color="auto"/>
            </w:tcBorders>
          </w:tcPr>
          <w:p w14:paraId="4AE4D25D" w14:textId="77777777" w:rsidR="00B00622" w:rsidRPr="001828F4" w:rsidRDefault="00B00622" w:rsidP="003538BC">
            <w:pPr>
              <w:pStyle w:val="TAC"/>
              <w:rPr>
                <w:rFonts w:eastAsia="SimSun"/>
                <w:kern w:val="2"/>
                <w:szCs w:val="22"/>
                <w:lang w:val="en-US" w:eastAsia="zh-CN"/>
              </w:rPr>
            </w:pPr>
          </w:p>
        </w:tc>
      </w:tr>
      <w:tr w:rsidR="00D217B9" w:rsidRPr="001828F4" w14:paraId="172F0C03" w14:textId="77777777" w:rsidTr="00925007">
        <w:trPr>
          <w:trHeight w:val="29"/>
        </w:trPr>
        <w:tc>
          <w:tcPr>
            <w:tcW w:w="3329" w:type="dxa"/>
            <w:tcBorders>
              <w:top w:val="single" w:sz="4" w:space="0" w:color="auto"/>
              <w:left w:val="single" w:sz="4" w:space="0" w:color="auto"/>
              <w:bottom w:val="nil"/>
              <w:right w:val="single" w:sz="4" w:space="0" w:color="auto"/>
            </w:tcBorders>
          </w:tcPr>
          <w:p w14:paraId="56C505AD" w14:textId="77777777" w:rsidR="00B00622" w:rsidRPr="001828F4" w:rsidRDefault="00B00622" w:rsidP="003538BC">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66A-n77(2A)</w:t>
            </w:r>
          </w:p>
        </w:tc>
        <w:tc>
          <w:tcPr>
            <w:tcW w:w="3495" w:type="dxa"/>
            <w:tcBorders>
              <w:top w:val="single" w:sz="4" w:space="0" w:color="auto"/>
              <w:left w:val="single" w:sz="4" w:space="0" w:color="auto"/>
              <w:bottom w:val="nil"/>
              <w:right w:val="single" w:sz="4" w:space="0" w:color="auto"/>
            </w:tcBorders>
          </w:tcPr>
          <w:p w14:paraId="5F77B176"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0DDFE020" w14:textId="77777777" w:rsidR="00B00622" w:rsidRPr="001828F4" w:rsidRDefault="00B00622" w:rsidP="003538BC">
            <w:pPr>
              <w:pStyle w:val="TAC"/>
              <w:rPr>
                <w:rFonts w:eastAsia="SimSun"/>
              </w:rPr>
            </w:pPr>
            <w:r w:rsidRPr="001828F4">
              <w:rPr>
                <w:rFonts w:eastAsia="SimSun"/>
              </w:rPr>
              <w:t>CA_n5A-n30A</w:t>
            </w:r>
          </w:p>
          <w:p w14:paraId="60A5E073" w14:textId="77777777" w:rsidR="00B00622" w:rsidRPr="001828F4" w:rsidRDefault="00B00622" w:rsidP="003538BC">
            <w:pPr>
              <w:pStyle w:val="TAC"/>
              <w:rPr>
                <w:rFonts w:eastAsia="SimSun"/>
              </w:rPr>
            </w:pPr>
            <w:r w:rsidRPr="001828F4">
              <w:rPr>
                <w:rFonts w:eastAsia="SimSun"/>
              </w:rPr>
              <w:t>CA_n5A-n66A</w:t>
            </w:r>
          </w:p>
          <w:p w14:paraId="56A077CA" w14:textId="77777777" w:rsidR="00B00622" w:rsidRPr="001828F4" w:rsidRDefault="00B00622" w:rsidP="003538BC">
            <w:pPr>
              <w:pStyle w:val="TAC"/>
              <w:rPr>
                <w:rFonts w:eastAsia="SimSun"/>
              </w:rPr>
            </w:pPr>
            <w:r w:rsidRPr="001828F4">
              <w:rPr>
                <w:rFonts w:eastAsia="SimSun"/>
              </w:rPr>
              <w:t>CA_n5A-n77A</w:t>
            </w:r>
            <w:r w:rsidRPr="001828F4">
              <w:rPr>
                <w:rFonts w:eastAsia="SimSun"/>
                <w:vertAlign w:val="superscript"/>
                <w:lang w:eastAsia="zh-CN"/>
              </w:rPr>
              <w:t>5</w:t>
            </w:r>
          </w:p>
          <w:p w14:paraId="65205C51" w14:textId="77777777" w:rsidR="00B00622" w:rsidRPr="001828F4" w:rsidRDefault="00B00622" w:rsidP="003538BC">
            <w:pPr>
              <w:pStyle w:val="TAC"/>
              <w:rPr>
                <w:rFonts w:eastAsia="SimSun"/>
              </w:rPr>
            </w:pPr>
            <w:r w:rsidRPr="001828F4">
              <w:rPr>
                <w:rFonts w:eastAsia="SimSun"/>
              </w:rPr>
              <w:t>CA_n30A-n66A</w:t>
            </w:r>
          </w:p>
          <w:p w14:paraId="25828AC2" w14:textId="77777777" w:rsidR="00B00622" w:rsidRPr="001828F4" w:rsidRDefault="00B00622" w:rsidP="003538BC">
            <w:pPr>
              <w:pStyle w:val="TAC"/>
              <w:rPr>
                <w:rFonts w:eastAsia="SimSun"/>
              </w:rPr>
            </w:pPr>
            <w:r w:rsidRPr="001828F4">
              <w:rPr>
                <w:rFonts w:eastAsia="SimSun"/>
              </w:rPr>
              <w:t>CA_n30A-n77A</w:t>
            </w:r>
            <w:r w:rsidRPr="001828F4">
              <w:rPr>
                <w:rFonts w:eastAsia="SimSun"/>
                <w:vertAlign w:val="superscript"/>
                <w:lang w:eastAsia="zh-CN"/>
              </w:rPr>
              <w:t>5</w:t>
            </w:r>
          </w:p>
          <w:p w14:paraId="1C120D92"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B9F4C63"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29427491"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57EA93A"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7D05C250" w14:textId="77777777" w:rsidTr="00925007">
        <w:trPr>
          <w:trHeight w:val="29"/>
        </w:trPr>
        <w:tc>
          <w:tcPr>
            <w:tcW w:w="3329" w:type="dxa"/>
            <w:tcBorders>
              <w:top w:val="nil"/>
              <w:left w:val="single" w:sz="4" w:space="0" w:color="auto"/>
              <w:bottom w:val="nil"/>
              <w:right w:val="single" w:sz="4" w:space="0" w:color="auto"/>
            </w:tcBorders>
          </w:tcPr>
          <w:p w14:paraId="02EC7EF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5CFCC8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FE742F9"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76011DB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23DD54AA" w14:textId="77777777" w:rsidR="00B00622" w:rsidRPr="001828F4" w:rsidRDefault="00B00622" w:rsidP="003538BC">
            <w:pPr>
              <w:pStyle w:val="TAC"/>
              <w:rPr>
                <w:rFonts w:eastAsia="SimSun"/>
                <w:kern w:val="2"/>
                <w:szCs w:val="22"/>
                <w:lang w:val="en-US" w:eastAsia="zh-CN"/>
              </w:rPr>
            </w:pPr>
          </w:p>
        </w:tc>
      </w:tr>
      <w:tr w:rsidR="00D217B9" w:rsidRPr="001828F4" w14:paraId="114AE910" w14:textId="77777777" w:rsidTr="00925007">
        <w:trPr>
          <w:trHeight w:val="29"/>
        </w:trPr>
        <w:tc>
          <w:tcPr>
            <w:tcW w:w="3329" w:type="dxa"/>
            <w:tcBorders>
              <w:top w:val="nil"/>
              <w:left w:val="single" w:sz="4" w:space="0" w:color="auto"/>
              <w:bottom w:val="nil"/>
              <w:right w:val="single" w:sz="4" w:space="0" w:color="auto"/>
            </w:tcBorders>
          </w:tcPr>
          <w:p w14:paraId="60FC7EF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1A0503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E31BFBF"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2595C899"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E3D509F" w14:textId="77777777" w:rsidR="00B00622" w:rsidRPr="001828F4" w:rsidRDefault="00B00622" w:rsidP="003538BC">
            <w:pPr>
              <w:pStyle w:val="TAC"/>
              <w:rPr>
                <w:rFonts w:eastAsia="SimSun"/>
                <w:kern w:val="2"/>
                <w:szCs w:val="22"/>
                <w:lang w:val="en-US" w:eastAsia="zh-CN"/>
              </w:rPr>
            </w:pPr>
          </w:p>
        </w:tc>
      </w:tr>
      <w:tr w:rsidR="00D217B9" w:rsidRPr="001828F4" w14:paraId="310C2515"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4" w:author="Nokia" w:date="2024-04-26T10:38:00Z">
            <w:trPr>
              <w:gridBefore w:val="1"/>
              <w:trHeight w:val="29"/>
            </w:trPr>
          </w:trPrChange>
        </w:trPr>
        <w:tc>
          <w:tcPr>
            <w:tcW w:w="3329" w:type="dxa"/>
            <w:tcBorders>
              <w:top w:val="nil"/>
              <w:left w:val="single" w:sz="4" w:space="0" w:color="auto"/>
              <w:bottom w:val="single" w:sz="4" w:space="0" w:color="auto"/>
              <w:right w:val="single" w:sz="4" w:space="0" w:color="auto"/>
            </w:tcBorders>
            <w:tcPrChange w:id="335" w:author="Nokia" w:date="2024-04-26T10:38:00Z">
              <w:tcPr>
                <w:tcW w:w="2835" w:type="dxa"/>
                <w:gridSpan w:val="2"/>
                <w:tcBorders>
                  <w:top w:val="nil"/>
                  <w:left w:val="single" w:sz="4" w:space="0" w:color="auto"/>
                  <w:bottom w:val="single" w:sz="4" w:space="0" w:color="auto"/>
                  <w:right w:val="single" w:sz="4" w:space="0" w:color="auto"/>
                </w:tcBorders>
              </w:tcPr>
            </w:tcPrChange>
          </w:tcPr>
          <w:p w14:paraId="01DBC3B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Change w:id="336" w:author="Nokia" w:date="2024-04-26T10:38:00Z">
              <w:tcPr>
                <w:tcW w:w="3021" w:type="dxa"/>
                <w:gridSpan w:val="3"/>
                <w:tcBorders>
                  <w:top w:val="nil"/>
                  <w:left w:val="single" w:sz="4" w:space="0" w:color="auto"/>
                  <w:bottom w:val="single" w:sz="4" w:space="0" w:color="auto"/>
                  <w:right w:val="single" w:sz="4" w:space="0" w:color="auto"/>
                </w:tcBorders>
              </w:tcPr>
            </w:tcPrChange>
          </w:tcPr>
          <w:p w14:paraId="66EEE53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37"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75DD5F1A"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Change w:id="338"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489668A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Change w:id="339" w:author="Nokia" w:date="2024-04-26T10:38:00Z">
              <w:tcPr>
                <w:tcW w:w="2648" w:type="dxa"/>
                <w:tcBorders>
                  <w:top w:val="nil"/>
                  <w:left w:val="single" w:sz="4" w:space="0" w:color="auto"/>
                  <w:bottom w:val="single" w:sz="4" w:space="0" w:color="auto"/>
                  <w:right w:val="single" w:sz="4" w:space="0" w:color="auto"/>
                </w:tcBorders>
              </w:tcPr>
            </w:tcPrChange>
          </w:tcPr>
          <w:p w14:paraId="4D397A0D" w14:textId="77777777" w:rsidR="00B00622" w:rsidRPr="001828F4" w:rsidRDefault="00B00622" w:rsidP="003538BC">
            <w:pPr>
              <w:pStyle w:val="TAC"/>
              <w:rPr>
                <w:rFonts w:eastAsia="SimSun"/>
                <w:kern w:val="2"/>
                <w:szCs w:val="22"/>
                <w:lang w:val="en-US" w:eastAsia="zh-CN"/>
              </w:rPr>
            </w:pPr>
          </w:p>
        </w:tc>
      </w:tr>
      <w:tr w:rsidR="00925007" w:rsidRPr="001828F4" w14:paraId="4F123060" w14:textId="77777777" w:rsidTr="00925007">
        <w:trPr>
          <w:trHeight w:val="29"/>
          <w:ins w:id="340" w:author="Nokia" w:date="2024-04-26T10:37:00Z"/>
        </w:trPr>
        <w:tc>
          <w:tcPr>
            <w:tcW w:w="3329" w:type="dxa"/>
            <w:tcBorders>
              <w:top w:val="single" w:sz="4" w:space="0" w:color="auto"/>
              <w:left w:val="single" w:sz="4" w:space="0" w:color="auto"/>
              <w:bottom w:val="nil"/>
              <w:right w:val="single" w:sz="4" w:space="0" w:color="auto"/>
            </w:tcBorders>
            <w:vAlign w:val="center"/>
          </w:tcPr>
          <w:p w14:paraId="095E1ABD" w14:textId="6EC32CAF" w:rsidR="005B6AC0" w:rsidRPr="001828F4" w:rsidRDefault="005B6AC0" w:rsidP="005B6AC0">
            <w:pPr>
              <w:pStyle w:val="TAC"/>
              <w:rPr>
                <w:ins w:id="341" w:author="Nokia" w:date="2024-04-26T10:37:00Z"/>
                <w:rFonts w:eastAsia="SimSun"/>
                <w:kern w:val="2"/>
                <w:szCs w:val="22"/>
                <w:lang w:val="en-US"/>
              </w:rPr>
            </w:pPr>
            <w:ins w:id="342" w:author="Nokia" w:date="2024-04-26T10:38:00Z">
              <w:r>
                <w:rPr>
                  <w:rFonts w:cs="Arial"/>
                  <w:color w:val="000000"/>
                  <w:szCs w:val="18"/>
                </w:rPr>
                <w:t>CA_n5A-n40A-n78A-n105A</w:t>
              </w:r>
            </w:ins>
          </w:p>
        </w:tc>
        <w:tc>
          <w:tcPr>
            <w:tcW w:w="3495" w:type="dxa"/>
            <w:tcBorders>
              <w:top w:val="single" w:sz="4" w:space="0" w:color="auto"/>
              <w:left w:val="single" w:sz="4" w:space="0" w:color="auto"/>
              <w:bottom w:val="nil"/>
              <w:right w:val="single" w:sz="4" w:space="0" w:color="auto"/>
            </w:tcBorders>
            <w:vAlign w:val="center"/>
          </w:tcPr>
          <w:p w14:paraId="7A3486D2" w14:textId="5096236B" w:rsidR="005B6AC0" w:rsidRPr="001828F4" w:rsidRDefault="005B6AC0" w:rsidP="005B6AC0">
            <w:pPr>
              <w:pStyle w:val="TAC"/>
              <w:rPr>
                <w:ins w:id="343" w:author="Nokia" w:date="2024-04-26T10:37:00Z"/>
                <w:rFonts w:eastAsia="SimSun"/>
                <w:kern w:val="2"/>
                <w:szCs w:val="22"/>
                <w:lang w:val="en-US"/>
              </w:rPr>
            </w:pPr>
            <w:ins w:id="344" w:author="Nokia" w:date="2024-04-26T10:38:00Z">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610" w:type="dxa"/>
            <w:tcBorders>
              <w:top w:val="single" w:sz="4" w:space="0" w:color="auto"/>
              <w:left w:val="single" w:sz="4" w:space="0" w:color="auto"/>
              <w:bottom w:val="single" w:sz="4" w:space="0" w:color="auto"/>
              <w:right w:val="single" w:sz="4" w:space="0" w:color="auto"/>
            </w:tcBorders>
          </w:tcPr>
          <w:p w14:paraId="4C250F0A" w14:textId="7CD77D74" w:rsidR="005B6AC0" w:rsidRPr="001828F4" w:rsidRDefault="005B6AC0" w:rsidP="005B6AC0">
            <w:pPr>
              <w:pStyle w:val="TAC"/>
              <w:rPr>
                <w:ins w:id="345" w:author="Nokia" w:date="2024-04-26T10:37:00Z"/>
                <w:rFonts w:eastAsia="SimSun"/>
                <w:color w:val="000000"/>
                <w:lang w:eastAsia="zh-CN"/>
              </w:rPr>
            </w:pPr>
            <w:ins w:id="346" w:author="Nokia" w:date="2024-04-26T10:40: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44BECA13" w14:textId="71F4D7EE" w:rsidR="005B6AC0" w:rsidRPr="001828F4" w:rsidRDefault="005B6AC0" w:rsidP="005B6AC0">
            <w:pPr>
              <w:pStyle w:val="TAC"/>
              <w:rPr>
                <w:ins w:id="347" w:author="Nokia" w:date="2024-04-26T10:37:00Z"/>
                <w:rFonts w:eastAsia="SimSun"/>
                <w:lang w:eastAsia="zh-CN"/>
              </w:rPr>
            </w:pPr>
            <w:ins w:id="348" w:author="Nokia" w:date="2024-04-26T10:40: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665B13C4" w14:textId="2EB37020" w:rsidR="005B6AC0" w:rsidRPr="001828F4" w:rsidRDefault="005B6AC0" w:rsidP="005B6AC0">
            <w:pPr>
              <w:pStyle w:val="TAC"/>
              <w:rPr>
                <w:ins w:id="349" w:author="Nokia" w:date="2024-04-26T10:37:00Z"/>
                <w:rFonts w:eastAsia="SimSun"/>
                <w:kern w:val="2"/>
                <w:szCs w:val="22"/>
                <w:lang w:val="en-US" w:eastAsia="zh-CN"/>
              </w:rPr>
            </w:pPr>
            <w:ins w:id="350" w:author="Nokia" w:date="2024-04-26T10:38:00Z">
              <w:r>
                <w:rPr>
                  <w:rFonts w:eastAsia="SimSun"/>
                  <w:kern w:val="2"/>
                  <w:szCs w:val="22"/>
                  <w:lang w:val="en-US" w:eastAsia="zh-CN"/>
                </w:rPr>
                <w:t>0</w:t>
              </w:r>
            </w:ins>
          </w:p>
        </w:tc>
      </w:tr>
      <w:tr w:rsidR="005B6AC0" w:rsidRPr="001828F4" w14:paraId="61CD552E"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2" w:author="Nokia" w:date="2024-04-26T10:37:00Z"/>
          <w:trPrChange w:id="353" w:author="Nokia" w:date="2024-04-26T10:38:00Z">
            <w:trPr>
              <w:gridBefore w:val="1"/>
              <w:trHeight w:val="29"/>
            </w:trPr>
          </w:trPrChange>
        </w:trPr>
        <w:tc>
          <w:tcPr>
            <w:tcW w:w="3329" w:type="dxa"/>
            <w:tcBorders>
              <w:top w:val="nil"/>
              <w:left w:val="single" w:sz="4" w:space="0" w:color="auto"/>
              <w:bottom w:val="nil"/>
              <w:right w:val="single" w:sz="4" w:space="0" w:color="auto"/>
            </w:tcBorders>
            <w:tcPrChange w:id="354" w:author="Nokia" w:date="2024-04-26T10:38:00Z">
              <w:tcPr>
                <w:tcW w:w="2835" w:type="dxa"/>
                <w:gridSpan w:val="2"/>
                <w:tcBorders>
                  <w:top w:val="nil"/>
                  <w:left w:val="single" w:sz="4" w:space="0" w:color="auto"/>
                  <w:bottom w:val="single" w:sz="4" w:space="0" w:color="auto"/>
                  <w:right w:val="single" w:sz="4" w:space="0" w:color="auto"/>
                </w:tcBorders>
              </w:tcPr>
            </w:tcPrChange>
          </w:tcPr>
          <w:p w14:paraId="5803BAFE" w14:textId="77777777" w:rsidR="005B6AC0" w:rsidRPr="001828F4" w:rsidRDefault="005B6AC0" w:rsidP="005B6AC0">
            <w:pPr>
              <w:pStyle w:val="TAC"/>
              <w:rPr>
                <w:ins w:id="355" w:author="Nokia" w:date="2024-04-26T10:37:00Z"/>
                <w:rFonts w:eastAsia="SimSun"/>
                <w:kern w:val="2"/>
                <w:szCs w:val="22"/>
                <w:lang w:val="en-US"/>
              </w:rPr>
            </w:pPr>
          </w:p>
        </w:tc>
        <w:tc>
          <w:tcPr>
            <w:tcW w:w="3495" w:type="dxa"/>
            <w:tcBorders>
              <w:top w:val="nil"/>
              <w:left w:val="single" w:sz="4" w:space="0" w:color="auto"/>
              <w:bottom w:val="nil"/>
              <w:right w:val="single" w:sz="4" w:space="0" w:color="auto"/>
            </w:tcBorders>
            <w:tcPrChange w:id="356" w:author="Nokia" w:date="2024-04-26T10:38:00Z">
              <w:tcPr>
                <w:tcW w:w="3021" w:type="dxa"/>
                <w:gridSpan w:val="3"/>
                <w:tcBorders>
                  <w:top w:val="nil"/>
                  <w:left w:val="single" w:sz="4" w:space="0" w:color="auto"/>
                  <w:bottom w:val="single" w:sz="4" w:space="0" w:color="auto"/>
                  <w:right w:val="single" w:sz="4" w:space="0" w:color="auto"/>
                </w:tcBorders>
              </w:tcPr>
            </w:tcPrChange>
          </w:tcPr>
          <w:p w14:paraId="2229748C" w14:textId="77777777" w:rsidR="005B6AC0" w:rsidRPr="001828F4" w:rsidRDefault="005B6AC0" w:rsidP="005B6AC0">
            <w:pPr>
              <w:pStyle w:val="TAC"/>
              <w:rPr>
                <w:ins w:id="357"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58"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2B68E345" w14:textId="6D27477E" w:rsidR="005B6AC0" w:rsidRPr="001828F4" w:rsidRDefault="005B6AC0" w:rsidP="005B6AC0">
            <w:pPr>
              <w:pStyle w:val="TAC"/>
              <w:rPr>
                <w:ins w:id="359" w:author="Nokia" w:date="2024-04-26T10:37:00Z"/>
                <w:rFonts w:eastAsia="SimSun"/>
                <w:color w:val="000000"/>
                <w:lang w:eastAsia="zh-CN"/>
              </w:rPr>
            </w:pPr>
            <w:ins w:id="360" w:author="Nokia" w:date="2024-04-26T10:40: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Change w:id="361"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71E3A1AF" w14:textId="020045CF" w:rsidR="005B6AC0" w:rsidRPr="001828F4" w:rsidRDefault="005B6AC0" w:rsidP="005B6AC0">
            <w:pPr>
              <w:pStyle w:val="TAC"/>
              <w:rPr>
                <w:ins w:id="362" w:author="Nokia" w:date="2024-04-26T10:37:00Z"/>
                <w:rFonts w:eastAsia="SimSun"/>
                <w:lang w:eastAsia="zh-CN"/>
              </w:rPr>
            </w:pPr>
            <w:ins w:id="363" w:author="Nokia" w:date="2024-04-26T10:40:00Z">
              <w:r>
                <w:rPr>
                  <w:rFonts w:eastAsiaTheme="minorEastAsia"/>
                  <w:lang w:val="en-US" w:eastAsia="zh-CN" w:bidi="ar"/>
                </w:rPr>
                <w:t>5, 10, 15, 20, 25, 30, 40, 50, 60, 70, 80, 90, 100</w:t>
              </w:r>
            </w:ins>
          </w:p>
        </w:tc>
        <w:tc>
          <w:tcPr>
            <w:tcW w:w="3115" w:type="dxa"/>
            <w:tcBorders>
              <w:top w:val="nil"/>
              <w:left w:val="single" w:sz="4" w:space="0" w:color="auto"/>
              <w:bottom w:val="nil"/>
              <w:right w:val="single" w:sz="4" w:space="0" w:color="auto"/>
            </w:tcBorders>
            <w:tcPrChange w:id="364" w:author="Nokia" w:date="2024-04-26T10:38:00Z">
              <w:tcPr>
                <w:tcW w:w="2648" w:type="dxa"/>
                <w:tcBorders>
                  <w:top w:val="nil"/>
                  <w:left w:val="single" w:sz="4" w:space="0" w:color="auto"/>
                  <w:bottom w:val="single" w:sz="4" w:space="0" w:color="auto"/>
                  <w:right w:val="single" w:sz="4" w:space="0" w:color="auto"/>
                </w:tcBorders>
              </w:tcPr>
            </w:tcPrChange>
          </w:tcPr>
          <w:p w14:paraId="44BEABB0" w14:textId="77777777" w:rsidR="005B6AC0" w:rsidRPr="001828F4" w:rsidRDefault="005B6AC0" w:rsidP="005B6AC0">
            <w:pPr>
              <w:pStyle w:val="TAC"/>
              <w:rPr>
                <w:ins w:id="365" w:author="Nokia" w:date="2024-04-26T10:37:00Z"/>
                <w:rFonts w:eastAsia="SimSun"/>
                <w:kern w:val="2"/>
                <w:szCs w:val="22"/>
                <w:lang w:val="en-US" w:eastAsia="zh-CN"/>
              </w:rPr>
            </w:pPr>
          </w:p>
        </w:tc>
      </w:tr>
      <w:tr w:rsidR="005B6AC0" w:rsidRPr="001828F4" w14:paraId="1580D988"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7" w:author="Nokia" w:date="2024-04-26T10:37:00Z"/>
          <w:trPrChange w:id="368" w:author="Nokia" w:date="2024-04-26T10:38:00Z">
            <w:trPr>
              <w:gridBefore w:val="1"/>
              <w:trHeight w:val="29"/>
            </w:trPr>
          </w:trPrChange>
        </w:trPr>
        <w:tc>
          <w:tcPr>
            <w:tcW w:w="3329" w:type="dxa"/>
            <w:tcBorders>
              <w:top w:val="nil"/>
              <w:left w:val="single" w:sz="4" w:space="0" w:color="auto"/>
              <w:bottom w:val="nil"/>
              <w:right w:val="single" w:sz="4" w:space="0" w:color="auto"/>
            </w:tcBorders>
            <w:tcPrChange w:id="369" w:author="Nokia" w:date="2024-04-26T10:38:00Z">
              <w:tcPr>
                <w:tcW w:w="2835" w:type="dxa"/>
                <w:gridSpan w:val="2"/>
                <w:tcBorders>
                  <w:top w:val="nil"/>
                  <w:left w:val="single" w:sz="4" w:space="0" w:color="auto"/>
                  <w:bottom w:val="single" w:sz="4" w:space="0" w:color="auto"/>
                  <w:right w:val="single" w:sz="4" w:space="0" w:color="auto"/>
                </w:tcBorders>
              </w:tcPr>
            </w:tcPrChange>
          </w:tcPr>
          <w:p w14:paraId="30815C6B" w14:textId="77777777" w:rsidR="005B6AC0" w:rsidRPr="001828F4" w:rsidRDefault="005B6AC0" w:rsidP="005B6AC0">
            <w:pPr>
              <w:pStyle w:val="TAC"/>
              <w:rPr>
                <w:ins w:id="370" w:author="Nokia" w:date="2024-04-26T10:37:00Z"/>
                <w:rFonts w:eastAsia="SimSun"/>
                <w:kern w:val="2"/>
                <w:szCs w:val="22"/>
                <w:lang w:val="en-US"/>
              </w:rPr>
            </w:pPr>
          </w:p>
        </w:tc>
        <w:tc>
          <w:tcPr>
            <w:tcW w:w="3495" w:type="dxa"/>
            <w:tcBorders>
              <w:top w:val="nil"/>
              <w:left w:val="single" w:sz="4" w:space="0" w:color="auto"/>
              <w:bottom w:val="nil"/>
              <w:right w:val="single" w:sz="4" w:space="0" w:color="auto"/>
            </w:tcBorders>
            <w:tcPrChange w:id="371" w:author="Nokia" w:date="2024-04-26T10:38:00Z">
              <w:tcPr>
                <w:tcW w:w="3021" w:type="dxa"/>
                <w:gridSpan w:val="3"/>
                <w:tcBorders>
                  <w:top w:val="nil"/>
                  <w:left w:val="single" w:sz="4" w:space="0" w:color="auto"/>
                  <w:bottom w:val="single" w:sz="4" w:space="0" w:color="auto"/>
                  <w:right w:val="single" w:sz="4" w:space="0" w:color="auto"/>
                </w:tcBorders>
              </w:tcPr>
            </w:tcPrChange>
          </w:tcPr>
          <w:p w14:paraId="6DC33229" w14:textId="77777777" w:rsidR="005B6AC0" w:rsidRPr="001828F4" w:rsidRDefault="005B6AC0" w:rsidP="005B6AC0">
            <w:pPr>
              <w:pStyle w:val="TAC"/>
              <w:rPr>
                <w:ins w:id="372"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73"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74684A90" w14:textId="5F82B5E4" w:rsidR="005B6AC0" w:rsidRPr="001828F4" w:rsidRDefault="005B6AC0" w:rsidP="005B6AC0">
            <w:pPr>
              <w:pStyle w:val="TAC"/>
              <w:rPr>
                <w:ins w:id="374" w:author="Nokia" w:date="2024-04-26T10:37:00Z"/>
                <w:rFonts w:eastAsia="SimSun"/>
                <w:color w:val="000000"/>
                <w:lang w:eastAsia="zh-CN"/>
              </w:rPr>
            </w:pPr>
            <w:ins w:id="375" w:author="Nokia" w:date="2024-04-26T10:40: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Change w:id="376"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60015BB0" w14:textId="3488E5AA" w:rsidR="005B6AC0" w:rsidRPr="001828F4" w:rsidRDefault="005B6AC0" w:rsidP="005B6AC0">
            <w:pPr>
              <w:pStyle w:val="TAC"/>
              <w:rPr>
                <w:ins w:id="377" w:author="Nokia" w:date="2024-04-26T10:37:00Z"/>
                <w:rFonts w:eastAsia="SimSun"/>
                <w:lang w:eastAsia="zh-CN"/>
              </w:rPr>
            </w:pPr>
            <w:ins w:id="378" w:author="Nokia" w:date="2024-04-26T10:40:00Z">
              <w:r>
                <w:rPr>
                  <w:rFonts w:eastAsiaTheme="minorEastAsia"/>
                  <w:lang w:val="en-US" w:eastAsia="zh-CN" w:bidi="ar"/>
                </w:rPr>
                <w:t>10, 15, 20, 25, 30, 40, 50, 60, 70, 80, 90, 100</w:t>
              </w:r>
            </w:ins>
          </w:p>
        </w:tc>
        <w:tc>
          <w:tcPr>
            <w:tcW w:w="3115" w:type="dxa"/>
            <w:tcBorders>
              <w:top w:val="nil"/>
              <w:left w:val="single" w:sz="4" w:space="0" w:color="auto"/>
              <w:bottom w:val="nil"/>
              <w:right w:val="single" w:sz="4" w:space="0" w:color="auto"/>
            </w:tcBorders>
            <w:tcPrChange w:id="379" w:author="Nokia" w:date="2024-04-26T10:38:00Z">
              <w:tcPr>
                <w:tcW w:w="2648" w:type="dxa"/>
                <w:tcBorders>
                  <w:top w:val="nil"/>
                  <w:left w:val="single" w:sz="4" w:space="0" w:color="auto"/>
                  <w:bottom w:val="single" w:sz="4" w:space="0" w:color="auto"/>
                  <w:right w:val="single" w:sz="4" w:space="0" w:color="auto"/>
                </w:tcBorders>
              </w:tcPr>
            </w:tcPrChange>
          </w:tcPr>
          <w:p w14:paraId="2F276600" w14:textId="77777777" w:rsidR="005B6AC0" w:rsidRPr="001828F4" w:rsidRDefault="005B6AC0" w:rsidP="005B6AC0">
            <w:pPr>
              <w:pStyle w:val="TAC"/>
              <w:rPr>
                <w:ins w:id="380" w:author="Nokia" w:date="2024-04-26T10:37:00Z"/>
                <w:rFonts w:eastAsia="SimSun"/>
                <w:kern w:val="2"/>
                <w:szCs w:val="22"/>
                <w:lang w:val="en-US" w:eastAsia="zh-CN"/>
              </w:rPr>
            </w:pPr>
          </w:p>
        </w:tc>
      </w:tr>
      <w:tr w:rsidR="00925007" w:rsidRPr="001828F4" w14:paraId="354EBF08" w14:textId="77777777" w:rsidTr="00925007">
        <w:trPr>
          <w:trHeight w:val="29"/>
          <w:ins w:id="381" w:author="Nokia" w:date="2024-04-26T10:37:00Z"/>
        </w:trPr>
        <w:tc>
          <w:tcPr>
            <w:tcW w:w="3329" w:type="dxa"/>
            <w:tcBorders>
              <w:top w:val="nil"/>
              <w:left w:val="single" w:sz="4" w:space="0" w:color="auto"/>
              <w:bottom w:val="single" w:sz="4" w:space="0" w:color="auto"/>
              <w:right w:val="single" w:sz="4" w:space="0" w:color="auto"/>
            </w:tcBorders>
          </w:tcPr>
          <w:p w14:paraId="73FFFEBD" w14:textId="77777777" w:rsidR="00925007" w:rsidRPr="001828F4" w:rsidRDefault="00925007" w:rsidP="00925007">
            <w:pPr>
              <w:pStyle w:val="TAC"/>
              <w:rPr>
                <w:ins w:id="382" w:author="Nokia" w:date="2024-04-26T10:37:00Z"/>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EDC86BB" w14:textId="77777777" w:rsidR="00925007" w:rsidRPr="001828F4" w:rsidRDefault="00925007" w:rsidP="00925007">
            <w:pPr>
              <w:pStyle w:val="TAC"/>
              <w:rPr>
                <w:ins w:id="383"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D298755" w14:textId="700A70E5" w:rsidR="00925007" w:rsidRPr="001828F4" w:rsidRDefault="00925007" w:rsidP="00925007">
            <w:pPr>
              <w:pStyle w:val="TAC"/>
              <w:rPr>
                <w:ins w:id="384" w:author="Nokia" w:date="2024-04-26T10:37:00Z"/>
                <w:rFonts w:eastAsia="SimSun"/>
                <w:color w:val="000000"/>
                <w:lang w:eastAsia="zh-CN"/>
              </w:rPr>
            </w:pPr>
            <w:ins w:id="385" w:author="Nokia" w:date="2024-04-26T10:40:00Z">
              <w:r>
                <w:rPr>
                  <w:rFonts w:eastAsiaTheme="minorEastAsia"/>
                  <w:szCs w:val="18"/>
                  <w:lang w:eastAsia="zh-CN"/>
                </w:rPr>
                <w:t>n105</w:t>
              </w:r>
            </w:ins>
          </w:p>
        </w:tc>
        <w:tc>
          <w:tcPr>
            <w:tcW w:w="4951" w:type="dxa"/>
            <w:tcBorders>
              <w:top w:val="single" w:sz="4" w:space="0" w:color="auto"/>
              <w:left w:val="single" w:sz="4" w:space="0" w:color="auto"/>
              <w:bottom w:val="single" w:sz="4" w:space="0" w:color="auto"/>
              <w:right w:val="single" w:sz="4" w:space="0" w:color="auto"/>
            </w:tcBorders>
          </w:tcPr>
          <w:p w14:paraId="2D3981BA" w14:textId="5B99F2D2" w:rsidR="00925007" w:rsidRPr="001828F4" w:rsidRDefault="00925007" w:rsidP="00925007">
            <w:pPr>
              <w:pStyle w:val="TAC"/>
              <w:rPr>
                <w:ins w:id="386" w:author="Nokia" w:date="2024-04-26T10:37:00Z"/>
                <w:rFonts w:eastAsia="SimSun"/>
                <w:lang w:eastAsia="zh-CN"/>
              </w:rPr>
            </w:pPr>
            <w:ins w:id="387" w:author="Nokia" w:date="2024-04-26T10:40: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123278BE" w14:textId="77777777" w:rsidR="00925007" w:rsidRPr="001828F4" w:rsidRDefault="00925007" w:rsidP="00925007">
            <w:pPr>
              <w:pStyle w:val="TAC"/>
              <w:rPr>
                <w:ins w:id="388" w:author="Nokia" w:date="2024-04-26T10:37:00Z"/>
                <w:rFonts w:eastAsia="SimSun"/>
                <w:kern w:val="2"/>
                <w:szCs w:val="22"/>
                <w:lang w:val="en-US" w:eastAsia="zh-CN"/>
              </w:rPr>
            </w:pPr>
          </w:p>
        </w:tc>
      </w:tr>
      <w:tr w:rsidR="00D217B9" w:rsidRPr="001828F4" w14:paraId="43B451BF" w14:textId="77777777" w:rsidTr="00925007">
        <w:trPr>
          <w:trHeight w:val="29"/>
        </w:trPr>
        <w:tc>
          <w:tcPr>
            <w:tcW w:w="3329" w:type="dxa"/>
            <w:tcBorders>
              <w:top w:val="single" w:sz="4" w:space="0" w:color="auto"/>
              <w:left w:val="single" w:sz="4" w:space="0" w:color="auto"/>
              <w:bottom w:val="nil"/>
              <w:right w:val="single" w:sz="4" w:space="0" w:color="auto"/>
            </w:tcBorders>
          </w:tcPr>
          <w:p w14:paraId="39F760BC" w14:textId="77777777" w:rsidR="00B00622" w:rsidRPr="001828F4" w:rsidRDefault="00B00622" w:rsidP="003538BC">
            <w:pPr>
              <w:pStyle w:val="TAC"/>
              <w:rPr>
                <w:rFonts w:eastAsia="SimSun"/>
                <w:lang w:val="en-US" w:eastAsia="zh-CN" w:bidi="ar"/>
              </w:rPr>
            </w:pPr>
            <w:r w:rsidRPr="001828F4">
              <w:rPr>
                <w:rFonts w:eastAsia="SimSun"/>
                <w:lang w:eastAsia="en-GB"/>
              </w:rPr>
              <w:t>CA_n5A-n48A-n66A-n77A</w:t>
            </w:r>
          </w:p>
        </w:tc>
        <w:tc>
          <w:tcPr>
            <w:tcW w:w="3495" w:type="dxa"/>
            <w:tcBorders>
              <w:top w:val="single" w:sz="4" w:space="0" w:color="auto"/>
              <w:left w:val="single" w:sz="4" w:space="0" w:color="auto"/>
              <w:bottom w:val="nil"/>
              <w:right w:val="single" w:sz="4" w:space="0" w:color="auto"/>
            </w:tcBorders>
          </w:tcPr>
          <w:p w14:paraId="6246D86C" w14:textId="77777777" w:rsidR="00B00622" w:rsidRPr="001828F4" w:rsidRDefault="00B00622" w:rsidP="003538BC">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52E9960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662E635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CA6BD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2D6E87A" w14:textId="77777777" w:rsidTr="00925007">
        <w:trPr>
          <w:trHeight w:val="29"/>
        </w:trPr>
        <w:tc>
          <w:tcPr>
            <w:tcW w:w="3329" w:type="dxa"/>
            <w:tcBorders>
              <w:top w:val="nil"/>
              <w:left w:val="single" w:sz="4" w:space="0" w:color="auto"/>
              <w:bottom w:val="nil"/>
              <w:right w:val="single" w:sz="4" w:space="0" w:color="auto"/>
            </w:tcBorders>
          </w:tcPr>
          <w:p w14:paraId="77B0E3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81595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113E80"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6397832C"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4690248C" w14:textId="77777777" w:rsidR="00B00622" w:rsidRPr="001828F4" w:rsidRDefault="00B00622" w:rsidP="003538BC">
            <w:pPr>
              <w:pStyle w:val="TAC"/>
              <w:rPr>
                <w:rFonts w:eastAsia="SimSun"/>
                <w:lang w:val="en-US" w:eastAsia="zh-CN" w:bidi="ar"/>
              </w:rPr>
            </w:pPr>
          </w:p>
        </w:tc>
      </w:tr>
      <w:tr w:rsidR="00D217B9" w:rsidRPr="001828F4" w14:paraId="47A1F143" w14:textId="77777777" w:rsidTr="00925007">
        <w:trPr>
          <w:trHeight w:val="29"/>
        </w:trPr>
        <w:tc>
          <w:tcPr>
            <w:tcW w:w="3329" w:type="dxa"/>
            <w:tcBorders>
              <w:top w:val="nil"/>
              <w:left w:val="single" w:sz="4" w:space="0" w:color="auto"/>
              <w:bottom w:val="nil"/>
              <w:right w:val="single" w:sz="4" w:space="0" w:color="auto"/>
            </w:tcBorders>
          </w:tcPr>
          <w:p w14:paraId="29A14D1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172AB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FCFAE7E"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2D65C7B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AC0E00" w14:textId="77777777" w:rsidR="00B00622" w:rsidRPr="001828F4" w:rsidRDefault="00B00622" w:rsidP="003538BC">
            <w:pPr>
              <w:pStyle w:val="TAC"/>
              <w:rPr>
                <w:rFonts w:eastAsia="SimSun"/>
                <w:lang w:val="en-US" w:eastAsia="zh-CN" w:bidi="ar"/>
              </w:rPr>
            </w:pPr>
          </w:p>
        </w:tc>
      </w:tr>
      <w:tr w:rsidR="00D217B9" w:rsidRPr="001828F4" w14:paraId="3D05D111" w14:textId="77777777" w:rsidTr="00925007">
        <w:trPr>
          <w:trHeight w:val="29"/>
        </w:trPr>
        <w:tc>
          <w:tcPr>
            <w:tcW w:w="3329" w:type="dxa"/>
            <w:tcBorders>
              <w:top w:val="nil"/>
              <w:left w:val="single" w:sz="4" w:space="0" w:color="auto"/>
              <w:bottom w:val="nil"/>
              <w:right w:val="single" w:sz="4" w:space="0" w:color="auto"/>
            </w:tcBorders>
          </w:tcPr>
          <w:p w14:paraId="2AB17A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5AE739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95D6A7"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F589A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24BA25" w14:textId="77777777" w:rsidR="00B00622" w:rsidRPr="001828F4" w:rsidRDefault="00B00622" w:rsidP="003538BC">
            <w:pPr>
              <w:pStyle w:val="TAC"/>
              <w:rPr>
                <w:rFonts w:eastAsia="SimSun"/>
                <w:lang w:val="en-US" w:eastAsia="zh-CN" w:bidi="ar"/>
              </w:rPr>
            </w:pPr>
          </w:p>
        </w:tc>
      </w:tr>
      <w:tr w:rsidR="00D217B9" w:rsidRPr="001828F4" w14:paraId="01E5E8F4" w14:textId="77777777" w:rsidTr="00925007">
        <w:trPr>
          <w:trHeight w:val="29"/>
        </w:trPr>
        <w:tc>
          <w:tcPr>
            <w:tcW w:w="3329" w:type="dxa"/>
            <w:tcBorders>
              <w:top w:val="nil"/>
              <w:left w:val="single" w:sz="4" w:space="0" w:color="auto"/>
              <w:bottom w:val="nil"/>
              <w:right w:val="single" w:sz="4" w:space="0" w:color="auto"/>
            </w:tcBorders>
          </w:tcPr>
          <w:p w14:paraId="233258C9"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5D84E82A" w14:textId="77777777" w:rsidR="00B00622" w:rsidRPr="001828F4" w:rsidRDefault="00B00622" w:rsidP="003538BC">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4ECB8898" w14:textId="77777777" w:rsidR="00B00622" w:rsidRPr="001828F4" w:rsidRDefault="00B00622" w:rsidP="003538BC">
            <w:pPr>
              <w:pStyle w:val="TAC"/>
              <w:rPr>
                <w:rFonts w:eastAsia="SimSun"/>
                <w:b/>
                <w:lang w:eastAsia="en-GB"/>
              </w:rPr>
            </w:pPr>
            <w:r w:rsidRPr="001828F4">
              <w:rPr>
                <w:rFonts w:eastAsia="SimSun"/>
                <w:lang w:eastAsia="en-GB"/>
              </w:rPr>
              <w:t>CA_n5A-n48A</w:t>
            </w:r>
          </w:p>
          <w:p w14:paraId="71441A4A" w14:textId="77777777" w:rsidR="00B00622" w:rsidRPr="001828F4" w:rsidRDefault="00B00622" w:rsidP="003538BC">
            <w:pPr>
              <w:pStyle w:val="TAC"/>
              <w:rPr>
                <w:rFonts w:eastAsia="SimSun"/>
                <w:b/>
                <w:lang w:eastAsia="en-GB"/>
              </w:rPr>
            </w:pPr>
            <w:r w:rsidRPr="001828F4">
              <w:rPr>
                <w:rFonts w:eastAsia="SimSun"/>
                <w:lang w:eastAsia="en-GB"/>
              </w:rPr>
              <w:t>CA_n5A-n66A</w:t>
            </w:r>
          </w:p>
          <w:p w14:paraId="5CB17860" w14:textId="77777777" w:rsidR="00B00622" w:rsidRPr="001828F4" w:rsidRDefault="00B00622" w:rsidP="003538BC">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F63DF82" w14:textId="77777777" w:rsidR="00B00622" w:rsidRPr="001828F4" w:rsidRDefault="00B00622" w:rsidP="003538BC">
            <w:pPr>
              <w:pStyle w:val="TAC"/>
              <w:rPr>
                <w:rFonts w:eastAsia="SimSun"/>
                <w:b/>
                <w:lang w:eastAsia="en-GB"/>
              </w:rPr>
            </w:pPr>
            <w:r w:rsidRPr="001828F4">
              <w:rPr>
                <w:rFonts w:eastAsia="SimSun"/>
                <w:lang w:eastAsia="en-GB"/>
              </w:rPr>
              <w:t>CA_n48A-n66A</w:t>
            </w:r>
          </w:p>
          <w:p w14:paraId="55822F87" w14:textId="77777777" w:rsidR="00B00622" w:rsidRPr="001828F4" w:rsidRDefault="00B00622" w:rsidP="003538BC">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1610" w:type="dxa"/>
            <w:tcBorders>
              <w:top w:val="single" w:sz="4" w:space="0" w:color="auto"/>
              <w:left w:val="single" w:sz="4" w:space="0" w:color="auto"/>
              <w:bottom w:val="single" w:sz="4" w:space="0" w:color="auto"/>
              <w:right w:val="single" w:sz="4" w:space="0" w:color="auto"/>
            </w:tcBorders>
          </w:tcPr>
          <w:p w14:paraId="7E663BCF" w14:textId="77777777" w:rsidR="00B00622" w:rsidRPr="001828F4" w:rsidRDefault="00B00622" w:rsidP="003538BC">
            <w:pPr>
              <w:pStyle w:val="TAC"/>
              <w:rPr>
                <w:rFonts w:eastAsia="SimSun"/>
                <w:lang w:val="en-US" w:eastAsia="zh-CN" w:bidi="ar"/>
              </w:rPr>
            </w:pPr>
            <w:r w:rsidRPr="001828F4">
              <w:rPr>
                <w:rFonts w:eastAsia="DengXian"/>
                <w:lang w:eastAsia="en-GB"/>
              </w:rPr>
              <w:t>n5</w:t>
            </w:r>
          </w:p>
        </w:tc>
        <w:tc>
          <w:tcPr>
            <w:tcW w:w="4951" w:type="dxa"/>
            <w:tcBorders>
              <w:top w:val="single" w:sz="4" w:space="0" w:color="auto"/>
              <w:left w:val="single" w:sz="4" w:space="0" w:color="auto"/>
              <w:bottom w:val="single" w:sz="4" w:space="0" w:color="auto"/>
              <w:right w:val="single" w:sz="4" w:space="0" w:color="auto"/>
            </w:tcBorders>
          </w:tcPr>
          <w:p w14:paraId="331178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4043BE3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3A16F2F0" w14:textId="77777777" w:rsidTr="00925007">
        <w:trPr>
          <w:trHeight w:val="29"/>
        </w:trPr>
        <w:tc>
          <w:tcPr>
            <w:tcW w:w="3329" w:type="dxa"/>
            <w:tcBorders>
              <w:top w:val="nil"/>
              <w:left w:val="single" w:sz="4" w:space="0" w:color="auto"/>
              <w:bottom w:val="nil"/>
              <w:right w:val="single" w:sz="4" w:space="0" w:color="auto"/>
            </w:tcBorders>
          </w:tcPr>
          <w:p w14:paraId="6C2694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65E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82E4D7B" w14:textId="77777777" w:rsidR="00B00622" w:rsidRPr="001828F4" w:rsidRDefault="00B00622" w:rsidP="003538BC">
            <w:pPr>
              <w:pStyle w:val="TAC"/>
              <w:rPr>
                <w:rFonts w:eastAsia="SimSun"/>
                <w:lang w:val="en-US" w:eastAsia="zh-CN" w:bidi="ar"/>
              </w:rPr>
            </w:pPr>
            <w:r w:rsidRPr="001828F4">
              <w:rPr>
                <w:rFonts w:eastAsia="DengXian"/>
                <w:lang w:eastAsia="en-GB"/>
              </w:rPr>
              <w:t>n48</w:t>
            </w:r>
          </w:p>
        </w:tc>
        <w:tc>
          <w:tcPr>
            <w:tcW w:w="4951" w:type="dxa"/>
            <w:tcBorders>
              <w:top w:val="single" w:sz="4" w:space="0" w:color="auto"/>
              <w:left w:val="single" w:sz="4" w:space="0" w:color="auto"/>
              <w:bottom w:val="single" w:sz="4" w:space="0" w:color="auto"/>
              <w:right w:val="single" w:sz="4" w:space="0" w:color="auto"/>
            </w:tcBorders>
          </w:tcPr>
          <w:p w14:paraId="635F36A8"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56C0B61A" w14:textId="77777777" w:rsidR="00B00622" w:rsidRPr="001828F4" w:rsidRDefault="00B00622" w:rsidP="003538BC">
            <w:pPr>
              <w:pStyle w:val="TAC"/>
              <w:rPr>
                <w:rFonts w:eastAsia="SimSun"/>
                <w:lang w:val="en-US" w:eastAsia="zh-CN" w:bidi="ar"/>
              </w:rPr>
            </w:pPr>
          </w:p>
        </w:tc>
      </w:tr>
      <w:tr w:rsidR="00D217B9" w:rsidRPr="001828F4" w14:paraId="0133E104" w14:textId="77777777" w:rsidTr="00925007">
        <w:trPr>
          <w:trHeight w:val="29"/>
        </w:trPr>
        <w:tc>
          <w:tcPr>
            <w:tcW w:w="3329" w:type="dxa"/>
            <w:tcBorders>
              <w:top w:val="nil"/>
              <w:left w:val="single" w:sz="4" w:space="0" w:color="auto"/>
              <w:bottom w:val="nil"/>
              <w:right w:val="single" w:sz="4" w:space="0" w:color="auto"/>
            </w:tcBorders>
          </w:tcPr>
          <w:p w14:paraId="1D72C5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71BBA9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DD220A0" w14:textId="77777777" w:rsidR="00B00622" w:rsidRPr="001828F4" w:rsidRDefault="00B00622" w:rsidP="003538BC">
            <w:pPr>
              <w:pStyle w:val="TAC"/>
              <w:rPr>
                <w:rFonts w:eastAsia="SimSun"/>
                <w:lang w:val="en-US" w:eastAsia="zh-CN" w:bidi="ar"/>
              </w:rPr>
            </w:pPr>
            <w:r w:rsidRPr="001828F4">
              <w:rPr>
                <w:rFonts w:eastAsia="DengXian"/>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13A77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B17F58D" w14:textId="77777777" w:rsidR="00B00622" w:rsidRPr="001828F4" w:rsidRDefault="00B00622" w:rsidP="003538BC">
            <w:pPr>
              <w:pStyle w:val="TAC"/>
              <w:rPr>
                <w:rFonts w:eastAsia="SimSun"/>
                <w:lang w:val="en-US" w:eastAsia="zh-CN" w:bidi="ar"/>
              </w:rPr>
            </w:pPr>
          </w:p>
        </w:tc>
      </w:tr>
      <w:tr w:rsidR="00D217B9" w:rsidRPr="001828F4" w14:paraId="235C9D13" w14:textId="77777777" w:rsidTr="00925007">
        <w:trPr>
          <w:trHeight w:val="29"/>
        </w:trPr>
        <w:tc>
          <w:tcPr>
            <w:tcW w:w="3329" w:type="dxa"/>
            <w:tcBorders>
              <w:top w:val="nil"/>
              <w:left w:val="single" w:sz="4" w:space="0" w:color="auto"/>
              <w:bottom w:val="nil"/>
              <w:right w:val="single" w:sz="4" w:space="0" w:color="auto"/>
            </w:tcBorders>
          </w:tcPr>
          <w:p w14:paraId="3E4C12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61F2E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3B09A2D" w14:textId="77777777" w:rsidR="00B00622" w:rsidRPr="001828F4" w:rsidRDefault="00B00622" w:rsidP="003538BC">
            <w:pPr>
              <w:pStyle w:val="TAC"/>
              <w:rPr>
                <w:rFonts w:eastAsia="SimSun"/>
                <w:lang w:val="en-US" w:eastAsia="zh-CN" w:bidi="ar"/>
              </w:rPr>
            </w:pPr>
            <w:r w:rsidRPr="001828F4">
              <w:rPr>
                <w:rFonts w:eastAsia="DengXian"/>
                <w:lang w:eastAsia="en-GB"/>
              </w:rPr>
              <w:t>n77</w:t>
            </w:r>
          </w:p>
        </w:tc>
        <w:tc>
          <w:tcPr>
            <w:tcW w:w="4951" w:type="dxa"/>
            <w:tcBorders>
              <w:top w:val="single" w:sz="4" w:space="0" w:color="auto"/>
              <w:left w:val="single" w:sz="4" w:space="0" w:color="auto"/>
              <w:bottom w:val="single" w:sz="4" w:space="0" w:color="auto"/>
              <w:right w:val="single" w:sz="4" w:space="0" w:color="auto"/>
            </w:tcBorders>
          </w:tcPr>
          <w:p w14:paraId="39179FC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A58FFDD" w14:textId="77777777" w:rsidR="00B00622" w:rsidRPr="001828F4" w:rsidRDefault="00B00622" w:rsidP="003538BC">
            <w:pPr>
              <w:pStyle w:val="TAC"/>
              <w:rPr>
                <w:rFonts w:eastAsia="SimSun"/>
                <w:lang w:val="en-US" w:eastAsia="zh-CN" w:bidi="ar"/>
              </w:rPr>
            </w:pPr>
          </w:p>
        </w:tc>
      </w:tr>
      <w:tr w:rsidR="00D217B9" w:rsidRPr="001828F4" w14:paraId="430801A1" w14:textId="77777777" w:rsidTr="00925007">
        <w:trPr>
          <w:trHeight w:val="29"/>
        </w:trPr>
        <w:tc>
          <w:tcPr>
            <w:tcW w:w="3329" w:type="dxa"/>
            <w:tcBorders>
              <w:top w:val="single" w:sz="4" w:space="0" w:color="auto"/>
              <w:left w:val="single" w:sz="4" w:space="0" w:color="auto"/>
              <w:bottom w:val="nil"/>
              <w:right w:val="single" w:sz="4" w:space="0" w:color="auto"/>
            </w:tcBorders>
          </w:tcPr>
          <w:p w14:paraId="3302A8EF" w14:textId="77777777" w:rsidR="00B00622" w:rsidRPr="001828F4" w:rsidRDefault="00B00622" w:rsidP="003538BC">
            <w:pPr>
              <w:pStyle w:val="TAC"/>
              <w:rPr>
                <w:rFonts w:eastAsia="SimSun"/>
                <w:lang w:val="en-US" w:eastAsia="zh-CN" w:bidi="ar"/>
              </w:rPr>
            </w:pPr>
            <w:r w:rsidRPr="001828F4">
              <w:rPr>
                <w:rFonts w:eastAsia="SimSun"/>
                <w:lang w:eastAsia="en-GB"/>
              </w:rPr>
              <w:t>CA_n5A-n48A-n66A-n77C</w:t>
            </w:r>
          </w:p>
        </w:tc>
        <w:tc>
          <w:tcPr>
            <w:tcW w:w="3495" w:type="dxa"/>
            <w:tcBorders>
              <w:top w:val="single" w:sz="4" w:space="0" w:color="auto"/>
              <w:left w:val="single" w:sz="4" w:space="0" w:color="auto"/>
              <w:bottom w:val="nil"/>
              <w:right w:val="single" w:sz="4" w:space="0" w:color="auto"/>
            </w:tcBorders>
          </w:tcPr>
          <w:p w14:paraId="0817BA29" w14:textId="77777777" w:rsidR="00B00622" w:rsidRPr="001828F4" w:rsidRDefault="00B00622" w:rsidP="003538BC">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114D6880" w14:textId="77777777" w:rsidR="00B00622" w:rsidRPr="001828F4" w:rsidRDefault="00B00622" w:rsidP="003538BC">
            <w:pPr>
              <w:pStyle w:val="TAC"/>
              <w:rPr>
                <w:rFonts w:eastAsia="SimSun"/>
                <w:b/>
                <w:lang w:eastAsia="en-GB"/>
              </w:rPr>
            </w:pPr>
            <w:r w:rsidRPr="001828F4">
              <w:rPr>
                <w:rFonts w:eastAsia="SimSun"/>
                <w:lang w:eastAsia="en-GB"/>
              </w:rPr>
              <w:t>CA_n5A-n48A</w:t>
            </w:r>
          </w:p>
          <w:p w14:paraId="61AEB36A" w14:textId="77777777" w:rsidR="00B00622" w:rsidRPr="001828F4" w:rsidRDefault="00B00622" w:rsidP="003538BC">
            <w:pPr>
              <w:pStyle w:val="TAC"/>
              <w:rPr>
                <w:rFonts w:eastAsia="SimSun"/>
                <w:b/>
                <w:lang w:eastAsia="en-GB"/>
              </w:rPr>
            </w:pPr>
            <w:r w:rsidRPr="001828F4">
              <w:rPr>
                <w:rFonts w:eastAsia="SimSun"/>
                <w:lang w:eastAsia="en-GB"/>
              </w:rPr>
              <w:t>CA_n5A-n66A</w:t>
            </w:r>
          </w:p>
          <w:p w14:paraId="0625DD33" w14:textId="77777777" w:rsidR="00B00622" w:rsidRPr="001828F4" w:rsidRDefault="00B00622" w:rsidP="003538BC">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75A3B262" w14:textId="77777777" w:rsidR="00B00622" w:rsidRPr="001828F4" w:rsidRDefault="00B00622" w:rsidP="003538BC">
            <w:pPr>
              <w:pStyle w:val="TAC"/>
              <w:rPr>
                <w:rFonts w:eastAsia="SimSun"/>
                <w:b/>
                <w:lang w:eastAsia="en-GB"/>
              </w:rPr>
            </w:pPr>
            <w:r w:rsidRPr="001828F4">
              <w:rPr>
                <w:rFonts w:eastAsia="SimSun"/>
                <w:lang w:eastAsia="en-GB"/>
              </w:rPr>
              <w:t>CA_n48A-n66A</w:t>
            </w:r>
          </w:p>
          <w:p w14:paraId="23FF5709" w14:textId="77777777" w:rsidR="00B00622" w:rsidRPr="001828F4" w:rsidRDefault="00B00622" w:rsidP="003538BC">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1610" w:type="dxa"/>
            <w:tcBorders>
              <w:top w:val="single" w:sz="4" w:space="0" w:color="auto"/>
              <w:left w:val="single" w:sz="4" w:space="0" w:color="auto"/>
              <w:bottom w:val="single" w:sz="4" w:space="0" w:color="auto"/>
              <w:right w:val="single" w:sz="4" w:space="0" w:color="auto"/>
            </w:tcBorders>
          </w:tcPr>
          <w:p w14:paraId="15BAAA72"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3529976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7A228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439660E" w14:textId="77777777" w:rsidTr="00925007">
        <w:trPr>
          <w:trHeight w:val="29"/>
        </w:trPr>
        <w:tc>
          <w:tcPr>
            <w:tcW w:w="3329" w:type="dxa"/>
            <w:tcBorders>
              <w:top w:val="nil"/>
              <w:left w:val="single" w:sz="4" w:space="0" w:color="auto"/>
              <w:bottom w:val="nil"/>
              <w:right w:val="single" w:sz="4" w:space="0" w:color="auto"/>
            </w:tcBorders>
          </w:tcPr>
          <w:p w14:paraId="253363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F8CED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C7E9F76"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40B8324E"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756EBC44" w14:textId="77777777" w:rsidR="00B00622" w:rsidRPr="001828F4" w:rsidRDefault="00B00622" w:rsidP="003538BC">
            <w:pPr>
              <w:pStyle w:val="TAC"/>
              <w:rPr>
                <w:rFonts w:eastAsia="SimSun"/>
                <w:lang w:val="en-US" w:eastAsia="zh-CN" w:bidi="ar"/>
              </w:rPr>
            </w:pPr>
          </w:p>
        </w:tc>
      </w:tr>
      <w:tr w:rsidR="00D217B9" w:rsidRPr="001828F4" w14:paraId="2C88519B" w14:textId="77777777" w:rsidTr="00925007">
        <w:trPr>
          <w:trHeight w:val="29"/>
        </w:trPr>
        <w:tc>
          <w:tcPr>
            <w:tcW w:w="3329" w:type="dxa"/>
            <w:tcBorders>
              <w:top w:val="nil"/>
              <w:left w:val="single" w:sz="4" w:space="0" w:color="auto"/>
              <w:bottom w:val="nil"/>
              <w:right w:val="single" w:sz="4" w:space="0" w:color="auto"/>
            </w:tcBorders>
          </w:tcPr>
          <w:p w14:paraId="190CE98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687E1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BB3213"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567CA8F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76AF010" w14:textId="77777777" w:rsidR="00B00622" w:rsidRPr="001828F4" w:rsidRDefault="00B00622" w:rsidP="003538BC">
            <w:pPr>
              <w:pStyle w:val="TAC"/>
              <w:rPr>
                <w:rFonts w:eastAsia="SimSun"/>
                <w:lang w:val="en-US" w:eastAsia="zh-CN" w:bidi="ar"/>
              </w:rPr>
            </w:pPr>
          </w:p>
        </w:tc>
      </w:tr>
      <w:tr w:rsidR="00D217B9" w:rsidRPr="001828F4" w14:paraId="2A25616F" w14:textId="77777777" w:rsidTr="00925007">
        <w:trPr>
          <w:trHeight w:val="29"/>
        </w:trPr>
        <w:tc>
          <w:tcPr>
            <w:tcW w:w="3329" w:type="dxa"/>
            <w:tcBorders>
              <w:top w:val="nil"/>
              <w:left w:val="single" w:sz="4" w:space="0" w:color="auto"/>
              <w:bottom w:val="nil"/>
              <w:right w:val="single" w:sz="4" w:space="0" w:color="auto"/>
            </w:tcBorders>
          </w:tcPr>
          <w:p w14:paraId="04AF7F3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BAFA3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2D408D"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6F124C11" w14:textId="77777777" w:rsidR="00B00622" w:rsidRPr="001828F4" w:rsidRDefault="00B00622" w:rsidP="003538BC">
            <w:pPr>
              <w:pStyle w:val="TAC"/>
              <w:rPr>
                <w:rFonts w:eastAsia="SimSun"/>
                <w:lang w:val="en-US" w:eastAsia="zh-CN" w:bidi="ar"/>
              </w:rPr>
            </w:pPr>
            <w:r w:rsidRPr="001828F4">
              <w:rPr>
                <w:rFonts w:eastAsia="SimSun"/>
                <w:lang w:eastAsia="zh-CN"/>
              </w:rPr>
              <w:t>CA_n77C_BCS1</w:t>
            </w:r>
          </w:p>
        </w:tc>
        <w:tc>
          <w:tcPr>
            <w:tcW w:w="3115" w:type="dxa"/>
            <w:tcBorders>
              <w:top w:val="nil"/>
              <w:left w:val="single" w:sz="4" w:space="0" w:color="auto"/>
              <w:bottom w:val="single" w:sz="4" w:space="0" w:color="auto"/>
              <w:right w:val="single" w:sz="4" w:space="0" w:color="auto"/>
            </w:tcBorders>
          </w:tcPr>
          <w:p w14:paraId="2BFD2947" w14:textId="77777777" w:rsidR="00B00622" w:rsidRPr="001828F4" w:rsidRDefault="00B00622" w:rsidP="003538BC">
            <w:pPr>
              <w:pStyle w:val="TAC"/>
              <w:rPr>
                <w:rFonts w:eastAsia="SimSun"/>
                <w:lang w:val="en-US" w:eastAsia="zh-CN" w:bidi="ar"/>
              </w:rPr>
            </w:pPr>
          </w:p>
        </w:tc>
      </w:tr>
      <w:tr w:rsidR="00D217B9" w:rsidRPr="001828F4" w14:paraId="51C797DF" w14:textId="77777777" w:rsidTr="00925007">
        <w:trPr>
          <w:trHeight w:val="29"/>
        </w:trPr>
        <w:tc>
          <w:tcPr>
            <w:tcW w:w="3329" w:type="dxa"/>
            <w:tcBorders>
              <w:top w:val="single" w:sz="4" w:space="0" w:color="auto"/>
              <w:left w:val="single" w:sz="4" w:space="0" w:color="auto"/>
              <w:bottom w:val="nil"/>
              <w:right w:val="single" w:sz="4" w:space="0" w:color="auto"/>
            </w:tcBorders>
          </w:tcPr>
          <w:p w14:paraId="7717B497" w14:textId="77777777" w:rsidR="00B00622" w:rsidRPr="001828F4" w:rsidRDefault="00B00622" w:rsidP="003538BC">
            <w:pPr>
              <w:pStyle w:val="TAC"/>
              <w:rPr>
                <w:rFonts w:eastAsia="SimSun"/>
                <w:lang w:val="en-US" w:eastAsia="zh-CN" w:bidi="ar"/>
              </w:rPr>
            </w:pPr>
            <w:r w:rsidRPr="001828F4">
              <w:rPr>
                <w:rFonts w:eastAsia="SimSun"/>
                <w:lang w:eastAsia="zh-CN"/>
              </w:rPr>
              <w:t>CA_n5A-n48B-n66A-n77A</w:t>
            </w:r>
          </w:p>
        </w:tc>
        <w:tc>
          <w:tcPr>
            <w:tcW w:w="3495" w:type="dxa"/>
            <w:tcBorders>
              <w:top w:val="single" w:sz="4" w:space="0" w:color="auto"/>
              <w:left w:val="single" w:sz="4" w:space="0" w:color="auto"/>
              <w:bottom w:val="nil"/>
              <w:right w:val="single" w:sz="4" w:space="0" w:color="auto"/>
            </w:tcBorders>
          </w:tcPr>
          <w:p w14:paraId="6377F9D1" w14:textId="77777777" w:rsidR="00B00622" w:rsidRPr="001828F4" w:rsidRDefault="00B00622" w:rsidP="003538BC">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0CB7B599"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EBE6CE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6A6578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9B950E6" w14:textId="77777777" w:rsidTr="00925007">
        <w:trPr>
          <w:trHeight w:val="29"/>
        </w:trPr>
        <w:tc>
          <w:tcPr>
            <w:tcW w:w="3329" w:type="dxa"/>
            <w:tcBorders>
              <w:top w:val="nil"/>
              <w:left w:val="single" w:sz="4" w:space="0" w:color="auto"/>
              <w:bottom w:val="nil"/>
              <w:right w:val="single" w:sz="4" w:space="0" w:color="auto"/>
            </w:tcBorders>
          </w:tcPr>
          <w:p w14:paraId="711A2B2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3F6CC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09F699"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5F465958" w14:textId="77777777" w:rsidR="00B00622" w:rsidRPr="001828F4" w:rsidRDefault="00B00622" w:rsidP="003538BC">
            <w:pPr>
              <w:pStyle w:val="TAC"/>
              <w:rPr>
                <w:rFonts w:eastAsia="SimSun"/>
                <w:lang w:val="en-US" w:eastAsia="zh-CN" w:bidi="ar"/>
              </w:rPr>
            </w:pPr>
            <w:r w:rsidRPr="001828F4">
              <w:rPr>
                <w:rFonts w:eastAsia="SimSun"/>
                <w:lang w:eastAsia="zh-CN"/>
              </w:rPr>
              <w:t>CA_n48B_BCS1</w:t>
            </w:r>
          </w:p>
        </w:tc>
        <w:tc>
          <w:tcPr>
            <w:tcW w:w="3115" w:type="dxa"/>
            <w:tcBorders>
              <w:top w:val="nil"/>
              <w:left w:val="single" w:sz="4" w:space="0" w:color="auto"/>
              <w:bottom w:val="nil"/>
              <w:right w:val="single" w:sz="4" w:space="0" w:color="auto"/>
            </w:tcBorders>
          </w:tcPr>
          <w:p w14:paraId="28DE7849" w14:textId="77777777" w:rsidR="00B00622" w:rsidRPr="001828F4" w:rsidRDefault="00B00622" w:rsidP="003538BC">
            <w:pPr>
              <w:pStyle w:val="TAC"/>
              <w:rPr>
                <w:rFonts w:eastAsia="SimSun"/>
                <w:lang w:val="en-US" w:eastAsia="zh-CN" w:bidi="ar"/>
              </w:rPr>
            </w:pPr>
          </w:p>
        </w:tc>
      </w:tr>
      <w:tr w:rsidR="00D217B9" w:rsidRPr="001828F4" w14:paraId="1965367C" w14:textId="77777777" w:rsidTr="00925007">
        <w:trPr>
          <w:trHeight w:val="29"/>
        </w:trPr>
        <w:tc>
          <w:tcPr>
            <w:tcW w:w="3329" w:type="dxa"/>
            <w:tcBorders>
              <w:top w:val="nil"/>
              <w:left w:val="single" w:sz="4" w:space="0" w:color="auto"/>
              <w:bottom w:val="nil"/>
              <w:right w:val="single" w:sz="4" w:space="0" w:color="auto"/>
            </w:tcBorders>
          </w:tcPr>
          <w:p w14:paraId="5561733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8E52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05E805"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16A304B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F8FF42" w14:textId="77777777" w:rsidR="00B00622" w:rsidRPr="001828F4" w:rsidRDefault="00B00622" w:rsidP="003538BC">
            <w:pPr>
              <w:pStyle w:val="TAC"/>
              <w:rPr>
                <w:rFonts w:eastAsia="SimSun"/>
                <w:lang w:val="en-US" w:eastAsia="zh-CN" w:bidi="ar"/>
              </w:rPr>
            </w:pPr>
          </w:p>
        </w:tc>
      </w:tr>
      <w:tr w:rsidR="00D217B9" w:rsidRPr="001828F4" w14:paraId="392C3563" w14:textId="77777777" w:rsidTr="00925007">
        <w:trPr>
          <w:trHeight w:val="29"/>
        </w:trPr>
        <w:tc>
          <w:tcPr>
            <w:tcW w:w="3329" w:type="dxa"/>
            <w:tcBorders>
              <w:top w:val="nil"/>
              <w:left w:val="single" w:sz="4" w:space="0" w:color="auto"/>
              <w:bottom w:val="nil"/>
              <w:right w:val="single" w:sz="4" w:space="0" w:color="auto"/>
            </w:tcBorders>
          </w:tcPr>
          <w:p w14:paraId="5AE7ECA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E6F29C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A1651E"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FB11C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AC685A" w14:textId="77777777" w:rsidR="00B00622" w:rsidRPr="001828F4" w:rsidRDefault="00B00622" w:rsidP="003538BC">
            <w:pPr>
              <w:pStyle w:val="TAC"/>
              <w:rPr>
                <w:rFonts w:eastAsia="SimSun"/>
                <w:lang w:val="en-US" w:eastAsia="zh-CN" w:bidi="ar"/>
              </w:rPr>
            </w:pPr>
          </w:p>
        </w:tc>
      </w:tr>
      <w:tr w:rsidR="00D217B9" w:rsidRPr="001828F4" w14:paraId="635925B1" w14:textId="77777777" w:rsidTr="00925007">
        <w:trPr>
          <w:trHeight w:val="29"/>
        </w:trPr>
        <w:tc>
          <w:tcPr>
            <w:tcW w:w="3329" w:type="dxa"/>
            <w:tcBorders>
              <w:top w:val="nil"/>
              <w:left w:val="single" w:sz="4" w:space="0" w:color="auto"/>
              <w:bottom w:val="nil"/>
              <w:right w:val="single" w:sz="4" w:space="0" w:color="auto"/>
            </w:tcBorders>
          </w:tcPr>
          <w:p w14:paraId="7008F7FF"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31ED418"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p w14:paraId="70BB6A44" w14:textId="77777777" w:rsidR="00B00622" w:rsidRPr="001828F4" w:rsidRDefault="00B00622" w:rsidP="003538BC">
            <w:pPr>
              <w:pStyle w:val="TAC"/>
              <w:rPr>
                <w:rFonts w:eastAsia="SimSun"/>
                <w:b/>
                <w:lang w:eastAsia="zh-CN"/>
              </w:rPr>
            </w:pPr>
            <w:r w:rsidRPr="001828F4">
              <w:rPr>
                <w:rFonts w:eastAsia="SimSun"/>
                <w:lang w:eastAsia="zh-CN"/>
              </w:rPr>
              <w:t>CA_n5A-n48A</w:t>
            </w:r>
          </w:p>
          <w:p w14:paraId="60E8B2D4" w14:textId="77777777" w:rsidR="00B00622" w:rsidRPr="001828F4" w:rsidRDefault="00B00622" w:rsidP="003538BC">
            <w:pPr>
              <w:pStyle w:val="TAC"/>
              <w:rPr>
                <w:rFonts w:eastAsia="SimSun"/>
                <w:b/>
                <w:lang w:eastAsia="zh-CN"/>
              </w:rPr>
            </w:pPr>
            <w:r w:rsidRPr="001828F4">
              <w:rPr>
                <w:rFonts w:eastAsia="SimSun"/>
                <w:lang w:eastAsia="zh-CN"/>
              </w:rPr>
              <w:t>CA_n5A-n66A</w:t>
            </w:r>
          </w:p>
          <w:p w14:paraId="5A21603B" w14:textId="77777777" w:rsidR="00B00622" w:rsidRPr="001828F4" w:rsidRDefault="00B00622" w:rsidP="003538BC">
            <w:pPr>
              <w:pStyle w:val="TAC"/>
              <w:rPr>
                <w:rFonts w:eastAsia="SimSun"/>
                <w:b/>
                <w:lang w:eastAsia="zh-CN"/>
              </w:rPr>
            </w:pPr>
            <w:r w:rsidRPr="001828F4">
              <w:rPr>
                <w:rFonts w:eastAsia="SimSun"/>
                <w:lang w:eastAsia="zh-CN"/>
              </w:rPr>
              <w:t>CA_n5A-n77A</w:t>
            </w:r>
            <w:r w:rsidRPr="001828F4">
              <w:rPr>
                <w:rFonts w:eastAsia="SimSun"/>
                <w:vertAlign w:val="superscript"/>
                <w:lang w:eastAsia="zh-CN"/>
              </w:rPr>
              <w:t>5</w:t>
            </w:r>
          </w:p>
          <w:p w14:paraId="4D75A2E1" w14:textId="77777777" w:rsidR="00B00622" w:rsidRPr="001828F4" w:rsidRDefault="00B00622" w:rsidP="003538BC">
            <w:pPr>
              <w:pStyle w:val="TAC"/>
              <w:rPr>
                <w:rFonts w:eastAsia="SimSun"/>
                <w:b/>
                <w:lang w:eastAsia="zh-CN"/>
              </w:rPr>
            </w:pPr>
            <w:r w:rsidRPr="001828F4">
              <w:rPr>
                <w:rFonts w:eastAsia="SimSun"/>
                <w:lang w:eastAsia="zh-CN"/>
              </w:rPr>
              <w:t>CA_n48A-n66A</w:t>
            </w:r>
          </w:p>
          <w:p w14:paraId="34F67DB6"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6F417F23"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3EB761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1C28C6A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034CB6F4" w14:textId="77777777" w:rsidTr="00925007">
        <w:trPr>
          <w:trHeight w:val="29"/>
        </w:trPr>
        <w:tc>
          <w:tcPr>
            <w:tcW w:w="3329" w:type="dxa"/>
            <w:tcBorders>
              <w:top w:val="nil"/>
              <w:left w:val="single" w:sz="4" w:space="0" w:color="auto"/>
              <w:bottom w:val="nil"/>
              <w:right w:val="single" w:sz="4" w:space="0" w:color="auto"/>
            </w:tcBorders>
          </w:tcPr>
          <w:p w14:paraId="6E07E64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19BF4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6CBFB4F"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4A74CA7C" w14:textId="77777777" w:rsidR="00B00622" w:rsidRPr="001828F4" w:rsidRDefault="00B00622" w:rsidP="003538BC">
            <w:pPr>
              <w:pStyle w:val="TAC"/>
              <w:rPr>
                <w:rFonts w:eastAsia="SimSun"/>
                <w:lang w:val="en-US" w:eastAsia="zh-CN" w:bidi="ar"/>
              </w:rPr>
            </w:pPr>
            <w:r w:rsidRPr="001828F4">
              <w:rPr>
                <w:rFonts w:eastAsia="SimSun"/>
                <w:lang w:eastAsia="zh-CN"/>
              </w:rPr>
              <w:t>CA_n48B_BCS0</w:t>
            </w:r>
          </w:p>
        </w:tc>
        <w:tc>
          <w:tcPr>
            <w:tcW w:w="3115" w:type="dxa"/>
            <w:tcBorders>
              <w:top w:val="nil"/>
              <w:left w:val="single" w:sz="4" w:space="0" w:color="auto"/>
              <w:bottom w:val="nil"/>
              <w:right w:val="single" w:sz="4" w:space="0" w:color="auto"/>
            </w:tcBorders>
          </w:tcPr>
          <w:p w14:paraId="7D88C724" w14:textId="77777777" w:rsidR="00B00622" w:rsidRPr="001828F4" w:rsidRDefault="00B00622" w:rsidP="003538BC">
            <w:pPr>
              <w:pStyle w:val="TAC"/>
              <w:rPr>
                <w:rFonts w:eastAsia="SimSun"/>
                <w:lang w:val="en-US" w:eastAsia="zh-CN" w:bidi="ar"/>
              </w:rPr>
            </w:pPr>
          </w:p>
        </w:tc>
      </w:tr>
      <w:tr w:rsidR="00D217B9" w:rsidRPr="001828F4" w14:paraId="01ADBB6D" w14:textId="77777777" w:rsidTr="00925007">
        <w:trPr>
          <w:trHeight w:val="29"/>
        </w:trPr>
        <w:tc>
          <w:tcPr>
            <w:tcW w:w="3329" w:type="dxa"/>
            <w:tcBorders>
              <w:top w:val="nil"/>
              <w:left w:val="single" w:sz="4" w:space="0" w:color="auto"/>
              <w:bottom w:val="nil"/>
              <w:right w:val="single" w:sz="4" w:space="0" w:color="auto"/>
            </w:tcBorders>
          </w:tcPr>
          <w:p w14:paraId="311360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62ED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144E60F"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B3A89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BE46C5" w14:textId="77777777" w:rsidR="00B00622" w:rsidRPr="001828F4" w:rsidRDefault="00B00622" w:rsidP="003538BC">
            <w:pPr>
              <w:pStyle w:val="TAC"/>
              <w:rPr>
                <w:rFonts w:eastAsia="SimSun"/>
                <w:lang w:val="en-US" w:eastAsia="zh-CN" w:bidi="ar"/>
              </w:rPr>
            </w:pPr>
          </w:p>
        </w:tc>
      </w:tr>
      <w:tr w:rsidR="00D217B9" w:rsidRPr="001828F4" w14:paraId="4FD15E71" w14:textId="77777777" w:rsidTr="00925007">
        <w:trPr>
          <w:trHeight w:val="29"/>
        </w:trPr>
        <w:tc>
          <w:tcPr>
            <w:tcW w:w="3329" w:type="dxa"/>
            <w:tcBorders>
              <w:top w:val="nil"/>
              <w:left w:val="single" w:sz="4" w:space="0" w:color="auto"/>
              <w:bottom w:val="nil"/>
              <w:right w:val="single" w:sz="4" w:space="0" w:color="auto"/>
            </w:tcBorders>
          </w:tcPr>
          <w:p w14:paraId="00FBFF7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8555C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C3864F7"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A862ED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C1045D" w14:textId="77777777" w:rsidR="00B00622" w:rsidRPr="001828F4" w:rsidRDefault="00B00622" w:rsidP="003538BC">
            <w:pPr>
              <w:pStyle w:val="TAC"/>
              <w:rPr>
                <w:rFonts w:eastAsia="SimSun"/>
                <w:lang w:val="en-US" w:eastAsia="zh-CN" w:bidi="ar"/>
              </w:rPr>
            </w:pPr>
          </w:p>
        </w:tc>
      </w:tr>
      <w:tr w:rsidR="00D217B9" w:rsidRPr="001828F4" w14:paraId="12F4D087" w14:textId="77777777" w:rsidTr="00925007">
        <w:trPr>
          <w:trHeight w:val="29"/>
        </w:trPr>
        <w:tc>
          <w:tcPr>
            <w:tcW w:w="3329" w:type="dxa"/>
            <w:tcBorders>
              <w:top w:val="nil"/>
              <w:left w:val="single" w:sz="4" w:space="0" w:color="auto"/>
              <w:bottom w:val="nil"/>
              <w:right w:val="single" w:sz="4" w:space="0" w:color="auto"/>
            </w:tcBorders>
          </w:tcPr>
          <w:p w14:paraId="2E20FC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2763B9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CD9A889"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552379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4D09FB26" w14:textId="77777777" w:rsidR="00B00622" w:rsidRPr="001828F4" w:rsidRDefault="00B00622" w:rsidP="003538BC">
            <w:pPr>
              <w:pStyle w:val="TAC"/>
              <w:rPr>
                <w:rFonts w:eastAsia="SimSun"/>
                <w:lang w:val="en-US" w:eastAsia="zh-CN" w:bidi="ar"/>
              </w:rPr>
            </w:pPr>
            <w:r w:rsidRPr="001828F4">
              <w:rPr>
                <w:rFonts w:eastAsia="SimSun"/>
                <w:lang w:val="en-US" w:eastAsia="zh-CN" w:bidi="ar"/>
              </w:rPr>
              <w:t>2</w:t>
            </w:r>
          </w:p>
        </w:tc>
      </w:tr>
      <w:tr w:rsidR="00D217B9" w:rsidRPr="001828F4" w14:paraId="34C37F76" w14:textId="77777777" w:rsidTr="00925007">
        <w:trPr>
          <w:trHeight w:val="29"/>
        </w:trPr>
        <w:tc>
          <w:tcPr>
            <w:tcW w:w="3329" w:type="dxa"/>
            <w:tcBorders>
              <w:top w:val="nil"/>
              <w:left w:val="single" w:sz="4" w:space="0" w:color="auto"/>
              <w:bottom w:val="nil"/>
              <w:right w:val="single" w:sz="4" w:space="0" w:color="auto"/>
            </w:tcBorders>
          </w:tcPr>
          <w:p w14:paraId="54F077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32B1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BD04408"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3FCEBA27" w14:textId="77777777" w:rsidR="00B00622" w:rsidRPr="001828F4" w:rsidRDefault="00B00622" w:rsidP="003538BC">
            <w:pPr>
              <w:pStyle w:val="TAC"/>
              <w:rPr>
                <w:rFonts w:eastAsia="SimSun"/>
                <w:lang w:val="en-US" w:eastAsia="zh-CN" w:bidi="ar"/>
              </w:rPr>
            </w:pPr>
            <w:r w:rsidRPr="001828F4">
              <w:rPr>
                <w:rFonts w:eastAsia="SimSun"/>
                <w:lang w:eastAsia="zh-CN"/>
              </w:rPr>
              <w:t>CA_n48B_BCS1</w:t>
            </w:r>
          </w:p>
        </w:tc>
        <w:tc>
          <w:tcPr>
            <w:tcW w:w="3115" w:type="dxa"/>
            <w:tcBorders>
              <w:top w:val="nil"/>
              <w:left w:val="single" w:sz="4" w:space="0" w:color="auto"/>
              <w:bottom w:val="nil"/>
              <w:right w:val="single" w:sz="4" w:space="0" w:color="auto"/>
            </w:tcBorders>
          </w:tcPr>
          <w:p w14:paraId="78C83C70" w14:textId="77777777" w:rsidR="00B00622" w:rsidRPr="001828F4" w:rsidRDefault="00B00622" w:rsidP="003538BC">
            <w:pPr>
              <w:pStyle w:val="TAC"/>
              <w:rPr>
                <w:rFonts w:eastAsia="SimSun"/>
                <w:lang w:val="en-US" w:eastAsia="zh-CN" w:bidi="ar"/>
              </w:rPr>
            </w:pPr>
          </w:p>
        </w:tc>
      </w:tr>
      <w:tr w:rsidR="00D217B9" w:rsidRPr="001828F4" w14:paraId="7BD7D348" w14:textId="77777777" w:rsidTr="00925007">
        <w:trPr>
          <w:trHeight w:val="29"/>
        </w:trPr>
        <w:tc>
          <w:tcPr>
            <w:tcW w:w="3329" w:type="dxa"/>
            <w:tcBorders>
              <w:top w:val="nil"/>
              <w:left w:val="single" w:sz="4" w:space="0" w:color="auto"/>
              <w:bottom w:val="nil"/>
              <w:right w:val="single" w:sz="4" w:space="0" w:color="auto"/>
            </w:tcBorders>
          </w:tcPr>
          <w:p w14:paraId="4AFDA5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C55B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14213F4"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F044D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213415" w14:textId="77777777" w:rsidR="00B00622" w:rsidRPr="001828F4" w:rsidRDefault="00B00622" w:rsidP="003538BC">
            <w:pPr>
              <w:pStyle w:val="TAC"/>
              <w:rPr>
                <w:rFonts w:eastAsia="SimSun"/>
                <w:lang w:val="en-US" w:eastAsia="zh-CN" w:bidi="ar"/>
              </w:rPr>
            </w:pPr>
          </w:p>
        </w:tc>
      </w:tr>
      <w:tr w:rsidR="00D217B9" w:rsidRPr="001828F4" w14:paraId="0A5E2020" w14:textId="77777777" w:rsidTr="00925007">
        <w:trPr>
          <w:trHeight w:val="29"/>
        </w:trPr>
        <w:tc>
          <w:tcPr>
            <w:tcW w:w="3329" w:type="dxa"/>
            <w:tcBorders>
              <w:top w:val="nil"/>
              <w:left w:val="single" w:sz="4" w:space="0" w:color="auto"/>
              <w:bottom w:val="nil"/>
              <w:right w:val="single" w:sz="4" w:space="0" w:color="auto"/>
            </w:tcBorders>
          </w:tcPr>
          <w:p w14:paraId="21D1603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6465D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EA480E3"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7F167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32B9775" w14:textId="77777777" w:rsidR="00B00622" w:rsidRPr="001828F4" w:rsidRDefault="00B00622" w:rsidP="003538BC">
            <w:pPr>
              <w:pStyle w:val="TAC"/>
              <w:rPr>
                <w:rFonts w:eastAsia="SimSun"/>
                <w:lang w:val="en-US" w:eastAsia="zh-CN" w:bidi="ar"/>
              </w:rPr>
            </w:pPr>
          </w:p>
        </w:tc>
      </w:tr>
      <w:tr w:rsidR="00D217B9" w:rsidRPr="001828F4" w14:paraId="3DF9C99A" w14:textId="77777777" w:rsidTr="00925007">
        <w:trPr>
          <w:trHeight w:val="29"/>
        </w:trPr>
        <w:tc>
          <w:tcPr>
            <w:tcW w:w="3329" w:type="dxa"/>
            <w:tcBorders>
              <w:top w:val="nil"/>
              <w:left w:val="single" w:sz="4" w:space="0" w:color="auto"/>
              <w:bottom w:val="nil"/>
              <w:right w:val="single" w:sz="4" w:space="0" w:color="auto"/>
            </w:tcBorders>
          </w:tcPr>
          <w:p w14:paraId="58031D1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7F5D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336FF3D"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FEAB1A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69AD71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3</w:t>
            </w:r>
          </w:p>
        </w:tc>
      </w:tr>
      <w:tr w:rsidR="00D217B9" w:rsidRPr="001828F4" w14:paraId="72014C8A" w14:textId="77777777" w:rsidTr="00925007">
        <w:trPr>
          <w:trHeight w:val="29"/>
        </w:trPr>
        <w:tc>
          <w:tcPr>
            <w:tcW w:w="3329" w:type="dxa"/>
            <w:tcBorders>
              <w:top w:val="nil"/>
              <w:left w:val="single" w:sz="4" w:space="0" w:color="auto"/>
              <w:bottom w:val="nil"/>
              <w:right w:val="single" w:sz="4" w:space="0" w:color="auto"/>
            </w:tcBorders>
          </w:tcPr>
          <w:p w14:paraId="32B7ED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2383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E7D073C"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2D8B6389" w14:textId="77777777" w:rsidR="00B00622" w:rsidRPr="001828F4" w:rsidRDefault="00B00622" w:rsidP="003538BC">
            <w:pPr>
              <w:pStyle w:val="TAC"/>
              <w:rPr>
                <w:rFonts w:eastAsia="SimSun"/>
                <w:lang w:val="en-US" w:eastAsia="zh-CN" w:bidi="ar"/>
              </w:rPr>
            </w:pPr>
            <w:r w:rsidRPr="001828F4">
              <w:rPr>
                <w:rFonts w:eastAsia="SimSun"/>
                <w:lang w:eastAsia="zh-CN"/>
              </w:rPr>
              <w:t>CA_n48B_BCS2</w:t>
            </w:r>
          </w:p>
        </w:tc>
        <w:tc>
          <w:tcPr>
            <w:tcW w:w="3115" w:type="dxa"/>
            <w:tcBorders>
              <w:top w:val="nil"/>
              <w:left w:val="single" w:sz="4" w:space="0" w:color="auto"/>
              <w:bottom w:val="nil"/>
              <w:right w:val="single" w:sz="4" w:space="0" w:color="auto"/>
            </w:tcBorders>
          </w:tcPr>
          <w:p w14:paraId="57765755" w14:textId="77777777" w:rsidR="00B00622" w:rsidRPr="001828F4" w:rsidRDefault="00B00622" w:rsidP="003538BC">
            <w:pPr>
              <w:pStyle w:val="TAC"/>
              <w:rPr>
                <w:rFonts w:eastAsia="SimSun"/>
                <w:lang w:val="en-US" w:eastAsia="zh-CN" w:bidi="ar"/>
              </w:rPr>
            </w:pPr>
          </w:p>
        </w:tc>
      </w:tr>
      <w:tr w:rsidR="00D217B9" w:rsidRPr="001828F4" w14:paraId="59F31A82" w14:textId="77777777" w:rsidTr="00925007">
        <w:trPr>
          <w:trHeight w:val="29"/>
        </w:trPr>
        <w:tc>
          <w:tcPr>
            <w:tcW w:w="3329" w:type="dxa"/>
            <w:tcBorders>
              <w:top w:val="nil"/>
              <w:left w:val="single" w:sz="4" w:space="0" w:color="auto"/>
              <w:bottom w:val="nil"/>
              <w:right w:val="single" w:sz="4" w:space="0" w:color="auto"/>
            </w:tcBorders>
          </w:tcPr>
          <w:p w14:paraId="36E2433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3983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66B1CC9"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463C1C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B0BACDC" w14:textId="77777777" w:rsidR="00B00622" w:rsidRPr="001828F4" w:rsidRDefault="00B00622" w:rsidP="003538BC">
            <w:pPr>
              <w:pStyle w:val="TAC"/>
              <w:rPr>
                <w:rFonts w:eastAsia="SimSun"/>
                <w:lang w:val="en-US" w:eastAsia="zh-CN" w:bidi="ar"/>
              </w:rPr>
            </w:pPr>
          </w:p>
        </w:tc>
      </w:tr>
      <w:tr w:rsidR="00D217B9" w:rsidRPr="001828F4" w14:paraId="12A1A6A5" w14:textId="77777777" w:rsidTr="00925007">
        <w:trPr>
          <w:trHeight w:val="29"/>
        </w:trPr>
        <w:tc>
          <w:tcPr>
            <w:tcW w:w="3329" w:type="dxa"/>
            <w:tcBorders>
              <w:top w:val="nil"/>
              <w:left w:val="single" w:sz="4" w:space="0" w:color="auto"/>
              <w:bottom w:val="single" w:sz="4" w:space="0" w:color="auto"/>
              <w:right w:val="single" w:sz="4" w:space="0" w:color="auto"/>
            </w:tcBorders>
          </w:tcPr>
          <w:p w14:paraId="5E4CDBF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59FA4C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880CDB8"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2060CF8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D056287" w14:textId="77777777" w:rsidR="00B00622" w:rsidRPr="001828F4" w:rsidRDefault="00B00622" w:rsidP="003538BC">
            <w:pPr>
              <w:pStyle w:val="TAC"/>
              <w:rPr>
                <w:rFonts w:eastAsia="SimSun"/>
                <w:lang w:val="en-US" w:eastAsia="zh-CN" w:bidi="ar"/>
              </w:rPr>
            </w:pPr>
          </w:p>
        </w:tc>
      </w:tr>
      <w:tr w:rsidR="00D217B9" w:rsidRPr="001828F4" w14:paraId="6C342B53" w14:textId="77777777" w:rsidTr="00925007">
        <w:trPr>
          <w:trHeight w:val="29"/>
        </w:trPr>
        <w:tc>
          <w:tcPr>
            <w:tcW w:w="3329" w:type="dxa"/>
            <w:tcBorders>
              <w:top w:val="single" w:sz="4" w:space="0" w:color="auto"/>
              <w:left w:val="single" w:sz="4" w:space="0" w:color="auto"/>
              <w:bottom w:val="nil"/>
              <w:right w:val="single" w:sz="4" w:space="0" w:color="auto"/>
            </w:tcBorders>
          </w:tcPr>
          <w:p w14:paraId="5E82B3FF" w14:textId="77777777" w:rsidR="00B00622" w:rsidRPr="001828F4" w:rsidRDefault="00B00622" w:rsidP="003538BC">
            <w:pPr>
              <w:pStyle w:val="TAC"/>
              <w:rPr>
                <w:rFonts w:eastAsia="SimSun"/>
                <w:lang w:val="en-US" w:eastAsia="zh-CN" w:bidi="ar"/>
              </w:rPr>
            </w:pPr>
            <w:r w:rsidRPr="001828F4">
              <w:rPr>
                <w:rFonts w:eastAsia="SimSun"/>
                <w:lang w:eastAsia="zh-CN"/>
              </w:rPr>
              <w:t>CA_n5A-n48(2A)-n66A-n77A</w:t>
            </w:r>
          </w:p>
        </w:tc>
        <w:tc>
          <w:tcPr>
            <w:tcW w:w="3495" w:type="dxa"/>
            <w:tcBorders>
              <w:top w:val="single" w:sz="4" w:space="0" w:color="auto"/>
              <w:left w:val="single" w:sz="4" w:space="0" w:color="auto"/>
              <w:bottom w:val="nil"/>
              <w:right w:val="single" w:sz="4" w:space="0" w:color="auto"/>
            </w:tcBorders>
          </w:tcPr>
          <w:p w14:paraId="57403658"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5571BFB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07D478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D2414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85012AF" w14:textId="77777777" w:rsidTr="00925007">
        <w:trPr>
          <w:trHeight w:val="29"/>
        </w:trPr>
        <w:tc>
          <w:tcPr>
            <w:tcW w:w="3329" w:type="dxa"/>
            <w:tcBorders>
              <w:top w:val="nil"/>
              <w:left w:val="single" w:sz="4" w:space="0" w:color="auto"/>
              <w:bottom w:val="nil"/>
              <w:right w:val="single" w:sz="4" w:space="0" w:color="auto"/>
            </w:tcBorders>
          </w:tcPr>
          <w:p w14:paraId="286EF6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3F292B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BF4567E"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77A706F2" w14:textId="77777777" w:rsidR="00B00622" w:rsidRPr="001828F4" w:rsidRDefault="00B00622" w:rsidP="003538BC">
            <w:pPr>
              <w:pStyle w:val="TAC"/>
              <w:rPr>
                <w:rFonts w:eastAsia="SimSun"/>
                <w:lang w:val="en-US" w:eastAsia="zh-CN" w:bidi="ar"/>
              </w:rPr>
            </w:pPr>
            <w:r w:rsidRPr="001828F4">
              <w:rPr>
                <w:rFonts w:eastAsia="SimSun"/>
                <w:lang w:eastAsia="zh-CN"/>
              </w:rPr>
              <w:t>CA_n48(2A)_BCS1</w:t>
            </w:r>
          </w:p>
        </w:tc>
        <w:tc>
          <w:tcPr>
            <w:tcW w:w="3115" w:type="dxa"/>
            <w:tcBorders>
              <w:top w:val="nil"/>
              <w:left w:val="single" w:sz="4" w:space="0" w:color="auto"/>
              <w:bottom w:val="nil"/>
              <w:right w:val="single" w:sz="4" w:space="0" w:color="auto"/>
            </w:tcBorders>
          </w:tcPr>
          <w:p w14:paraId="5DC276AF" w14:textId="77777777" w:rsidR="00B00622" w:rsidRPr="001828F4" w:rsidRDefault="00B00622" w:rsidP="003538BC">
            <w:pPr>
              <w:pStyle w:val="TAC"/>
              <w:rPr>
                <w:rFonts w:eastAsia="SimSun"/>
                <w:lang w:val="en-US" w:eastAsia="zh-CN" w:bidi="ar"/>
              </w:rPr>
            </w:pPr>
          </w:p>
        </w:tc>
      </w:tr>
      <w:tr w:rsidR="00D217B9" w:rsidRPr="001828F4" w14:paraId="0A47FC9D" w14:textId="77777777" w:rsidTr="00925007">
        <w:trPr>
          <w:trHeight w:val="29"/>
        </w:trPr>
        <w:tc>
          <w:tcPr>
            <w:tcW w:w="3329" w:type="dxa"/>
            <w:tcBorders>
              <w:top w:val="nil"/>
              <w:left w:val="single" w:sz="4" w:space="0" w:color="auto"/>
              <w:bottom w:val="nil"/>
              <w:right w:val="single" w:sz="4" w:space="0" w:color="auto"/>
            </w:tcBorders>
          </w:tcPr>
          <w:p w14:paraId="02E987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40A02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10DCB4"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4EFAB1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82CEE5" w14:textId="77777777" w:rsidR="00B00622" w:rsidRPr="001828F4" w:rsidRDefault="00B00622" w:rsidP="003538BC">
            <w:pPr>
              <w:pStyle w:val="TAC"/>
              <w:rPr>
                <w:rFonts w:eastAsia="SimSun"/>
                <w:lang w:val="en-US" w:eastAsia="zh-CN" w:bidi="ar"/>
              </w:rPr>
            </w:pPr>
          </w:p>
        </w:tc>
      </w:tr>
      <w:tr w:rsidR="00D217B9" w:rsidRPr="001828F4" w14:paraId="391158EA" w14:textId="77777777" w:rsidTr="00925007">
        <w:trPr>
          <w:trHeight w:val="29"/>
        </w:trPr>
        <w:tc>
          <w:tcPr>
            <w:tcW w:w="3329" w:type="dxa"/>
            <w:tcBorders>
              <w:top w:val="nil"/>
              <w:left w:val="single" w:sz="4" w:space="0" w:color="auto"/>
              <w:bottom w:val="nil"/>
              <w:right w:val="single" w:sz="4" w:space="0" w:color="auto"/>
            </w:tcBorders>
          </w:tcPr>
          <w:p w14:paraId="06B2C9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3DDDC9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6504CB"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B75BB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EA55DEE" w14:textId="77777777" w:rsidR="00B00622" w:rsidRPr="001828F4" w:rsidRDefault="00B00622" w:rsidP="003538BC">
            <w:pPr>
              <w:pStyle w:val="TAC"/>
              <w:rPr>
                <w:rFonts w:eastAsia="SimSun"/>
                <w:lang w:val="en-US" w:eastAsia="zh-CN" w:bidi="ar"/>
              </w:rPr>
            </w:pPr>
          </w:p>
        </w:tc>
      </w:tr>
      <w:tr w:rsidR="00D217B9" w:rsidRPr="001828F4" w14:paraId="1A93E2A9" w14:textId="77777777" w:rsidTr="00925007">
        <w:trPr>
          <w:trHeight w:val="29"/>
        </w:trPr>
        <w:tc>
          <w:tcPr>
            <w:tcW w:w="3329" w:type="dxa"/>
            <w:tcBorders>
              <w:top w:val="nil"/>
              <w:left w:val="single" w:sz="4" w:space="0" w:color="auto"/>
              <w:bottom w:val="nil"/>
              <w:right w:val="single" w:sz="4" w:space="0" w:color="auto"/>
            </w:tcBorders>
          </w:tcPr>
          <w:p w14:paraId="698CE099"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5C913462" w14:textId="77777777" w:rsidR="00B00622" w:rsidRPr="001828F4" w:rsidRDefault="00B00622" w:rsidP="003538BC">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49937588" w14:textId="77777777" w:rsidR="00B00622" w:rsidRPr="001828F4" w:rsidRDefault="00B00622" w:rsidP="003538BC">
            <w:pPr>
              <w:pStyle w:val="TAC"/>
              <w:rPr>
                <w:rFonts w:eastAsia="DengXian"/>
                <w:lang w:eastAsia="zh-CN"/>
              </w:rPr>
            </w:pPr>
            <w:r w:rsidRPr="001828F4">
              <w:rPr>
                <w:rFonts w:eastAsia="DengXian"/>
                <w:lang w:eastAsia="zh-CN"/>
              </w:rPr>
              <w:t>CA_n5A-n48A</w:t>
            </w:r>
          </w:p>
          <w:p w14:paraId="3910CBC2" w14:textId="77777777" w:rsidR="00B00622" w:rsidRPr="001828F4" w:rsidRDefault="00B00622" w:rsidP="003538BC">
            <w:pPr>
              <w:pStyle w:val="TAC"/>
              <w:rPr>
                <w:rFonts w:eastAsia="DengXian"/>
                <w:lang w:eastAsia="zh-CN"/>
              </w:rPr>
            </w:pPr>
            <w:r w:rsidRPr="001828F4">
              <w:rPr>
                <w:rFonts w:eastAsia="DengXian"/>
                <w:lang w:eastAsia="zh-CN"/>
              </w:rPr>
              <w:t>CA_n5A-n66A</w:t>
            </w:r>
          </w:p>
          <w:p w14:paraId="546593CA" w14:textId="77777777" w:rsidR="00B00622" w:rsidRPr="001828F4" w:rsidRDefault="00B00622" w:rsidP="003538BC">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57E37CB4" w14:textId="77777777" w:rsidR="00B00622" w:rsidRPr="001828F4" w:rsidRDefault="00B00622" w:rsidP="003538BC">
            <w:pPr>
              <w:pStyle w:val="TAC"/>
              <w:rPr>
                <w:rFonts w:eastAsia="DengXian"/>
                <w:lang w:eastAsia="zh-CN"/>
              </w:rPr>
            </w:pPr>
            <w:r w:rsidRPr="001828F4">
              <w:rPr>
                <w:rFonts w:eastAsia="DengXian"/>
                <w:lang w:eastAsia="zh-CN"/>
              </w:rPr>
              <w:t>CA_n48A-n66A</w:t>
            </w:r>
          </w:p>
          <w:p w14:paraId="4D33FACE" w14:textId="77777777" w:rsidR="00B00622" w:rsidRPr="001828F4" w:rsidRDefault="00B00622" w:rsidP="003538BC">
            <w:pPr>
              <w:pStyle w:val="TAC"/>
              <w:rPr>
                <w:rFonts w:eastAsia="SimSun"/>
                <w:lang w:val="en-US" w:eastAsia="zh-CN" w:bidi="ar"/>
              </w:rPr>
            </w:pPr>
            <w:r w:rsidRPr="001828F4">
              <w:rPr>
                <w:rFonts w:eastAsia="DengXian"/>
                <w:lang w:eastAsia="zh-CN"/>
              </w:rPr>
              <w:t>CA_n66A-n77A</w:t>
            </w:r>
            <w:r w:rsidRPr="001828F4">
              <w:rPr>
                <w:rFonts w:eastAsia="DengXia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E297C83"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89A98F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5DEAFA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55A6CD4B" w14:textId="77777777" w:rsidTr="00925007">
        <w:trPr>
          <w:trHeight w:val="29"/>
        </w:trPr>
        <w:tc>
          <w:tcPr>
            <w:tcW w:w="3329" w:type="dxa"/>
            <w:tcBorders>
              <w:top w:val="nil"/>
              <w:left w:val="single" w:sz="4" w:space="0" w:color="auto"/>
              <w:bottom w:val="nil"/>
              <w:right w:val="single" w:sz="4" w:space="0" w:color="auto"/>
            </w:tcBorders>
          </w:tcPr>
          <w:p w14:paraId="366B20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6BEFDD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81D45F3"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06114622" w14:textId="77777777" w:rsidR="00B00622" w:rsidRPr="001828F4" w:rsidRDefault="00B00622" w:rsidP="003538BC">
            <w:pPr>
              <w:pStyle w:val="TAC"/>
              <w:rPr>
                <w:rFonts w:eastAsia="SimSun"/>
                <w:lang w:val="en-US" w:eastAsia="zh-CN" w:bidi="ar"/>
              </w:rPr>
            </w:pPr>
            <w:r w:rsidRPr="001828F4">
              <w:rPr>
                <w:rFonts w:eastAsia="SimSun"/>
                <w:lang w:eastAsia="zh-CN"/>
              </w:rPr>
              <w:t>CA_n48(2A)_BCS0</w:t>
            </w:r>
          </w:p>
        </w:tc>
        <w:tc>
          <w:tcPr>
            <w:tcW w:w="3115" w:type="dxa"/>
            <w:tcBorders>
              <w:top w:val="nil"/>
              <w:left w:val="single" w:sz="4" w:space="0" w:color="auto"/>
              <w:bottom w:val="nil"/>
              <w:right w:val="single" w:sz="4" w:space="0" w:color="auto"/>
            </w:tcBorders>
          </w:tcPr>
          <w:p w14:paraId="5FBC4B6F" w14:textId="77777777" w:rsidR="00B00622" w:rsidRPr="001828F4" w:rsidRDefault="00B00622" w:rsidP="003538BC">
            <w:pPr>
              <w:pStyle w:val="TAC"/>
              <w:rPr>
                <w:rFonts w:eastAsia="SimSun"/>
                <w:lang w:val="en-US" w:eastAsia="zh-CN" w:bidi="ar"/>
              </w:rPr>
            </w:pPr>
          </w:p>
        </w:tc>
      </w:tr>
      <w:tr w:rsidR="00D217B9" w:rsidRPr="001828F4" w14:paraId="12E964EE" w14:textId="77777777" w:rsidTr="00925007">
        <w:trPr>
          <w:trHeight w:val="29"/>
        </w:trPr>
        <w:tc>
          <w:tcPr>
            <w:tcW w:w="3329" w:type="dxa"/>
            <w:tcBorders>
              <w:top w:val="nil"/>
              <w:left w:val="single" w:sz="4" w:space="0" w:color="auto"/>
              <w:bottom w:val="nil"/>
              <w:right w:val="single" w:sz="4" w:space="0" w:color="auto"/>
            </w:tcBorders>
          </w:tcPr>
          <w:p w14:paraId="7B1EACA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D19C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E698491"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510F792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A7BC23" w14:textId="77777777" w:rsidR="00B00622" w:rsidRPr="001828F4" w:rsidRDefault="00B00622" w:rsidP="003538BC">
            <w:pPr>
              <w:pStyle w:val="TAC"/>
              <w:rPr>
                <w:rFonts w:eastAsia="SimSun"/>
                <w:lang w:val="en-US" w:eastAsia="zh-CN" w:bidi="ar"/>
              </w:rPr>
            </w:pPr>
          </w:p>
        </w:tc>
      </w:tr>
      <w:tr w:rsidR="00D217B9" w:rsidRPr="001828F4" w14:paraId="61C564C6" w14:textId="77777777" w:rsidTr="00925007">
        <w:trPr>
          <w:trHeight w:val="29"/>
        </w:trPr>
        <w:tc>
          <w:tcPr>
            <w:tcW w:w="3329" w:type="dxa"/>
            <w:tcBorders>
              <w:top w:val="nil"/>
              <w:left w:val="single" w:sz="4" w:space="0" w:color="auto"/>
              <w:bottom w:val="nil"/>
              <w:right w:val="single" w:sz="4" w:space="0" w:color="auto"/>
            </w:tcBorders>
          </w:tcPr>
          <w:p w14:paraId="1ED1CC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A367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4D2B364"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238BD8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CC82DF" w14:textId="77777777" w:rsidR="00B00622" w:rsidRPr="001828F4" w:rsidRDefault="00B00622" w:rsidP="003538BC">
            <w:pPr>
              <w:pStyle w:val="TAC"/>
              <w:rPr>
                <w:rFonts w:eastAsia="SimSun"/>
                <w:lang w:val="en-US" w:eastAsia="zh-CN" w:bidi="ar"/>
              </w:rPr>
            </w:pPr>
          </w:p>
        </w:tc>
      </w:tr>
      <w:tr w:rsidR="00D217B9" w:rsidRPr="001828F4" w14:paraId="0186A5FE" w14:textId="77777777" w:rsidTr="00925007">
        <w:trPr>
          <w:trHeight w:val="29"/>
        </w:trPr>
        <w:tc>
          <w:tcPr>
            <w:tcW w:w="3329" w:type="dxa"/>
            <w:tcBorders>
              <w:top w:val="nil"/>
              <w:left w:val="single" w:sz="4" w:space="0" w:color="auto"/>
              <w:bottom w:val="nil"/>
              <w:right w:val="single" w:sz="4" w:space="0" w:color="auto"/>
            </w:tcBorders>
          </w:tcPr>
          <w:p w14:paraId="6CB7EFD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77A261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413FF5F"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1E38B0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7FC9F345" w14:textId="77777777" w:rsidR="00B00622" w:rsidRPr="001828F4" w:rsidRDefault="00B00622" w:rsidP="003538BC">
            <w:pPr>
              <w:pStyle w:val="TAC"/>
              <w:rPr>
                <w:rFonts w:eastAsia="SimSun"/>
                <w:lang w:val="en-US" w:eastAsia="zh-CN" w:bidi="ar"/>
              </w:rPr>
            </w:pPr>
            <w:r w:rsidRPr="001828F4">
              <w:rPr>
                <w:rFonts w:eastAsia="SimSun"/>
                <w:lang w:val="en-US" w:eastAsia="zh-CN" w:bidi="ar"/>
              </w:rPr>
              <w:t>2</w:t>
            </w:r>
          </w:p>
        </w:tc>
      </w:tr>
      <w:tr w:rsidR="00D217B9" w:rsidRPr="001828F4" w14:paraId="6FF4AEC6" w14:textId="77777777" w:rsidTr="00925007">
        <w:trPr>
          <w:trHeight w:val="29"/>
        </w:trPr>
        <w:tc>
          <w:tcPr>
            <w:tcW w:w="3329" w:type="dxa"/>
            <w:tcBorders>
              <w:top w:val="nil"/>
              <w:left w:val="single" w:sz="4" w:space="0" w:color="auto"/>
              <w:bottom w:val="nil"/>
              <w:right w:val="single" w:sz="4" w:space="0" w:color="auto"/>
            </w:tcBorders>
          </w:tcPr>
          <w:p w14:paraId="259AA19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351C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68945F1D"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1F11CBA1" w14:textId="77777777" w:rsidR="00B00622" w:rsidRPr="001828F4" w:rsidRDefault="00B00622" w:rsidP="003538BC">
            <w:pPr>
              <w:pStyle w:val="TAC"/>
              <w:rPr>
                <w:rFonts w:eastAsia="SimSun"/>
                <w:lang w:val="en-US" w:eastAsia="zh-CN" w:bidi="ar"/>
              </w:rPr>
            </w:pPr>
            <w:r w:rsidRPr="001828F4">
              <w:rPr>
                <w:rFonts w:eastAsia="SimSun"/>
                <w:lang w:eastAsia="zh-CN"/>
              </w:rPr>
              <w:t>CA_n48(2A)_BCS1</w:t>
            </w:r>
          </w:p>
        </w:tc>
        <w:tc>
          <w:tcPr>
            <w:tcW w:w="3115" w:type="dxa"/>
            <w:tcBorders>
              <w:top w:val="nil"/>
              <w:left w:val="single" w:sz="4" w:space="0" w:color="auto"/>
              <w:bottom w:val="nil"/>
              <w:right w:val="single" w:sz="4" w:space="0" w:color="auto"/>
            </w:tcBorders>
          </w:tcPr>
          <w:p w14:paraId="08BDAF24" w14:textId="77777777" w:rsidR="00B00622" w:rsidRPr="001828F4" w:rsidRDefault="00B00622" w:rsidP="003538BC">
            <w:pPr>
              <w:pStyle w:val="TAC"/>
              <w:rPr>
                <w:rFonts w:eastAsia="SimSun"/>
                <w:lang w:val="en-US" w:eastAsia="zh-CN" w:bidi="ar"/>
              </w:rPr>
            </w:pPr>
          </w:p>
        </w:tc>
      </w:tr>
      <w:tr w:rsidR="00D217B9" w:rsidRPr="001828F4" w14:paraId="61FE471F" w14:textId="77777777" w:rsidTr="00925007">
        <w:trPr>
          <w:trHeight w:val="29"/>
        </w:trPr>
        <w:tc>
          <w:tcPr>
            <w:tcW w:w="3329" w:type="dxa"/>
            <w:tcBorders>
              <w:top w:val="nil"/>
              <w:left w:val="single" w:sz="4" w:space="0" w:color="auto"/>
              <w:bottom w:val="nil"/>
              <w:right w:val="single" w:sz="4" w:space="0" w:color="auto"/>
            </w:tcBorders>
          </w:tcPr>
          <w:p w14:paraId="18E1D2B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5CDEB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7D9DDF7"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C2516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5D89CA6" w14:textId="77777777" w:rsidR="00B00622" w:rsidRPr="001828F4" w:rsidRDefault="00B00622" w:rsidP="003538BC">
            <w:pPr>
              <w:pStyle w:val="TAC"/>
              <w:rPr>
                <w:rFonts w:eastAsia="SimSun"/>
                <w:lang w:val="en-US" w:eastAsia="zh-CN" w:bidi="ar"/>
              </w:rPr>
            </w:pPr>
          </w:p>
        </w:tc>
      </w:tr>
      <w:tr w:rsidR="00D217B9" w:rsidRPr="001828F4" w14:paraId="759FA21D" w14:textId="77777777" w:rsidTr="00925007">
        <w:trPr>
          <w:trHeight w:val="29"/>
        </w:trPr>
        <w:tc>
          <w:tcPr>
            <w:tcW w:w="3329" w:type="dxa"/>
            <w:tcBorders>
              <w:top w:val="nil"/>
              <w:left w:val="single" w:sz="4" w:space="0" w:color="auto"/>
              <w:bottom w:val="nil"/>
              <w:right w:val="single" w:sz="4" w:space="0" w:color="auto"/>
            </w:tcBorders>
          </w:tcPr>
          <w:p w14:paraId="72FB60A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0B7D23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7076E75"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3252B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3EFE7E3" w14:textId="77777777" w:rsidR="00B00622" w:rsidRPr="001828F4" w:rsidRDefault="00B00622" w:rsidP="003538BC">
            <w:pPr>
              <w:pStyle w:val="TAC"/>
              <w:rPr>
                <w:rFonts w:eastAsia="SimSun"/>
                <w:lang w:val="en-US" w:eastAsia="zh-CN" w:bidi="ar"/>
              </w:rPr>
            </w:pPr>
          </w:p>
        </w:tc>
      </w:tr>
      <w:tr w:rsidR="00D217B9" w:rsidRPr="001828F4" w14:paraId="565EC12B" w14:textId="77777777" w:rsidTr="00925007">
        <w:trPr>
          <w:trHeight w:val="29"/>
        </w:trPr>
        <w:tc>
          <w:tcPr>
            <w:tcW w:w="3329" w:type="dxa"/>
            <w:tcBorders>
              <w:top w:val="single" w:sz="4" w:space="0" w:color="auto"/>
              <w:left w:val="single" w:sz="4" w:space="0" w:color="auto"/>
              <w:bottom w:val="nil"/>
              <w:right w:val="single" w:sz="4" w:space="0" w:color="auto"/>
            </w:tcBorders>
          </w:tcPr>
          <w:p w14:paraId="081B2A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CA_n7A-n8A-n40A-n78A</w:t>
            </w:r>
          </w:p>
        </w:tc>
        <w:tc>
          <w:tcPr>
            <w:tcW w:w="3495" w:type="dxa"/>
            <w:tcBorders>
              <w:top w:val="single" w:sz="4" w:space="0" w:color="auto"/>
              <w:left w:val="single" w:sz="4" w:space="0" w:color="auto"/>
              <w:bottom w:val="nil"/>
              <w:right w:val="single" w:sz="4" w:space="0" w:color="auto"/>
            </w:tcBorders>
          </w:tcPr>
          <w:p w14:paraId="153FDC61" w14:textId="77777777" w:rsidR="00B00622" w:rsidRPr="001828F4" w:rsidRDefault="00B00622" w:rsidP="003538BC">
            <w:pPr>
              <w:pStyle w:val="TAC"/>
              <w:rPr>
                <w:rFonts w:eastAsia="MS Mincho"/>
                <w:lang w:eastAsia="zh-CN"/>
              </w:rPr>
            </w:pPr>
            <w:r w:rsidRPr="001828F4">
              <w:rPr>
                <w:rFonts w:eastAsia="MS Mincho"/>
                <w:lang w:eastAsia="zh-CN"/>
              </w:rPr>
              <w:t xml:space="preserve">CA_n7A-n8A </w:t>
            </w:r>
          </w:p>
          <w:p w14:paraId="4DF61FF2" w14:textId="77777777" w:rsidR="00B00622" w:rsidRPr="001828F4" w:rsidRDefault="00B00622" w:rsidP="003538BC">
            <w:pPr>
              <w:pStyle w:val="TAC"/>
              <w:rPr>
                <w:rFonts w:eastAsia="MS Mincho"/>
                <w:lang w:eastAsia="zh-CN"/>
              </w:rPr>
            </w:pPr>
            <w:r w:rsidRPr="001828F4">
              <w:rPr>
                <w:rFonts w:eastAsia="MS Mincho"/>
                <w:lang w:eastAsia="zh-CN"/>
              </w:rPr>
              <w:t>CA_n7A-n40A</w:t>
            </w:r>
          </w:p>
          <w:p w14:paraId="76347548" w14:textId="77777777" w:rsidR="00B00622" w:rsidRPr="001828F4" w:rsidRDefault="00B00622" w:rsidP="003538BC">
            <w:pPr>
              <w:pStyle w:val="TAC"/>
              <w:rPr>
                <w:rFonts w:eastAsia="MS Mincho"/>
                <w:lang w:eastAsia="zh-CN"/>
              </w:rPr>
            </w:pPr>
            <w:r w:rsidRPr="001828F4">
              <w:rPr>
                <w:rFonts w:eastAsia="MS Mincho"/>
                <w:lang w:eastAsia="zh-CN"/>
              </w:rPr>
              <w:t xml:space="preserve"> CA_n7A-n78A </w:t>
            </w:r>
          </w:p>
          <w:p w14:paraId="55843A59" w14:textId="77777777" w:rsidR="00B00622" w:rsidRPr="001828F4" w:rsidRDefault="00B00622" w:rsidP="003538BC">
            <w:pPr>
              <w:pStyle w:val="TAC"/>
              <w:rPr>
                <w:rFonts w:eastAsia="MS Mincho"/>
                <w:lang w:eastAsia="zh-CN"/>
              </w:rPr>
            </w:pPr>
            <w:r w:rsidRPr="001828F4">
              <w:rPr>
                <w:rFonts w:eastAsia="MS Mincho"/>
                <w:lang w:eastAsia="zh-CN"/>
              </w:rPr>
              <w:t>CA_n8A-n40A</w:t>
            </w:r>
          </w:p>
          <w:p w14:paraId="4CBF5773" w14:textId="77777777" w:rsidR="00B00622" w:rsidRPr="001828F4" w:rsidRDefault="00B00622" w:rsidP="003538BC">
            <w:pPr>
              <w:pStyle w:val="TAC"/>
              <w:rPr>
                <w:rFonts w:eastAsia="MS Mincho"/>
                <w:lang w:eastAsia="zh-CN"/>
              </w:rPr>
            </w:pPr>
            <w:r w:rsidRPr="001828F4">
              <w:rPr>
                <w:rFonts w:eastAsia="MS Mincho"/>
                <w:lang w:eastAsia="zh-CN"/>
              </w:rPr>
              <w:t xml:space="preserve"> CA_n8A-n78A</w:t>
            </w:r>
          </w:p>
          <w:p w14:paraId="638ABEED" w14:textId="77777777" w:rsidR="00B00622" w:rsidRPr="001828F4" w:rsidRDefault="00B00622" w:rsidP="003538BC">
            <w:pPr>
              <w:pStyle w:val="TAC"/>
              <w:rPr>
                <w:rFonts w:eastAsia="SimSun"/>
                <w:lang w:val="en-US" w:eastAsia="zh-CN" w:bidi="ar"/>
              </w:rPr>
            </w:pPr>
            <w:r w:rsidRPr="001828F4">
              <w:rPr>
                <w:rFonts w:eastAsia="MS Mincho"/>
                <w:lang w:eastAsia="zh-CN"/>
              </w:rPr>
              <w:t xml:space="preserve"> CA_n40A-n78A</w:t>
            </w:r>
          </w:p>
        </w:tc>
        <w:tc>
          <w:tcPr>
            <w:tcW w:w="1610" w:type="dxa"/>
            <w:tcBorders>
              <w:top w:val="single" w:sz="4" w:space="0" w:color="auto"/>
              <w:left w:val="single" w:sz="4" w:space="0" w:color="auto"/>
              <w:bottom w:val="single" w:sz="4" w:space="0" w:color="auto"/>
              <w:right w:val="single" w:sz="4" w:space="0" w:color="auto"/>
            </w:tcBorders>
          </w:tcPr>
          <w:p w14:paraId="5CCB765E"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488E00D"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207F56B"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550DD8E" w14:textId="77777777" w:rsidTr="00925007">
        <w:trPr>
          <w:trHeight w:val="29"/>
        </w:trPr>
        <w:tc>
          <w:tcPr>
            <w:tcW w:w="3329" w:type="dxa"/>
            <w:tcBorders>
              <w:top w:val="nil"/>
              <w:left w:val="single" w:sz="4" w:space="0" w:color="auto"/>
              <w:bottom w:val="nil"/>
              <w:right w:val="single" w:sz="4" w:space="0" w:color="auto"/>
            </w:tcBorders>
          </w:tcPr>
          <w:p w14:paraId="0C256A6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270052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E8370AD"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n8</w:t>
            </w:r>
          </w:p>
        </w:tc>
        <w:tc>
          <w:tcPr>
            <w:tcW w:w="4951" w:type="dxa"/>
            <w:tcBorders>
              <w:top w:val="single" w:sz="4" w:space="0" w:color="auto"/>
              <w:left w:val="single" w:sz="4" w:space="0" w:color="auto"/>
              <w:bottom w:val="single" w:sz="4" w:space="0" w:color="auto"/>
              <w:right w:val="single" w:sz="4" w:space="0" w:color="auto"/>
            </w:tcBorders>
          </w:tcPr>
          <w:p w14:paraId="43869B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DFBF0C8" w14:textId="77777777" w:rsidR="00B00622" w:rsidRPr="001828F4" w:rsidRDefault="00B00622" w:rsidP="003538BC">
            <w:pPr>
              <w:pStyle w:val="TAC"/>
              <w:rPr>
                <w:rFonts w:eastAsia="SimSun"/>
                <w:kern w:val="2"/>
                <w:szCs w:val="22"/>
                <w:lang w:val="en-US" w:eastAsia="zh-CN"/>
              </w:rPr>
            </w:pPr>
          </w:p>
        </w:tc>
      </w:tr>
      <w:tr w:rsidR="00D217B9" w:rsidRPr="001828F4" w14:paraId="5BC86A80" w14:textId="77777777" w:rsidTr="00925007">
        <w:trPr>
          <w:trHeight w:val="29"/>
        </w:trPr>
        <w:tc>
          <w:tcPr>
            <w:tcW w:w="3329" w:type="dxa"/>
            <w:tcBorders>
              <w:top w:val="nil"/>
              <w:left w:val="single" w:sz="4" w:space="0" w:color="auto"/>
              <w:bottom w:val="nil"/>
              <w:right w:val="single" w:sz="4" w:space="0" w:color="auto"/>
            </w:tcBorders>
          </w:tcPr>
          <w:p w14:paraId="6A50739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B6E597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6C0C1E"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n40</w:t>
            </w:r>
          </w:p>
        </w:tc>
        <w:tc>
          <w:tcPr>
            <w:tcW w:w="4951" w:type="dxa"/>
            <w:tcBorders>
              <w:top w:val="single" w:sz="4" w:space="0" w:color="auto"/>
              <w:left w:val="single" w:sz="4" w:space="0" w:color="auto"/>
              <w:bottom w:val="single" w:sz="4" w:space="0" w:color="auto"/>
              <w:right w:val="single" w:sz="4" w:space="0" w:color="auto"/>
            </w:tcBorders>
          </w:tcPr>
          <w:p w14:paraId="2319B07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5, 10, 15, 20, 25, 30, 40, 50, 60, 80</w:t>
            </w:r>
          </w:p>
        </w:tc>
        <w:tc>
          <w:tcPr>
            <w:tcW w:w="3115" w:type="dxa"/>
            <w:tcBorders>
              <w:top w:val="nil"/>
              <w:left w:val="single" w:sz="4" w:space="0" w:color="auto"/>
              <w:bottom w:val="nil"/>
              <w:right w:val="single" w:sz="4" w:space="0" w:color="auto"/>
            </w:tcBorders>
          </w:tcPr>
          <w:p w14:paraId="2B93AFB5" w14:textId="77777777" w:rsidR="00B00622" w:rsidRPr="001828F4" w:rsidRDefault="00B00622" w:rsidP="003538BC">
            <w:pPr>
              <w:pStyle w:val="TAC"/>
              <w:rPr>
                <w:rFonts w:eastAsia="SimSun"/>
                <w:kern w:val="2"/>
                <w:szCs w:val="22"/>
                <w:lang w:val="en-US" w:eastAsia="zh-CN"/>
              </w:rPr>
            </w:pPr>
          </w:p>
        </w:tc>
      </w:tr>
      <w:tr w:rsidR="00D217B9" w:rsidRPr="001828F4" w14:paraId="7DBABCCF" w14:textId="77777777" w:rsidTr="00925007">
        <w:trPr>
          <w:trHeight w:val="29"/>
        </w:trPr>
        <w:tc>
          <w:tcPr>
            <w:tcW w:w="3329" w:type="dxa"/>
            <w:tcBorders>
              <w:top w:val="nil"/>
              <w:left w:val="single" w:sz="4" w:space="0" w:color="auto"/>
              <w:bottom w:val="single" w:sz="4" w:space="0" w:color="auto"/>
              <w:right w:val="single" w:sz="4" w:space="0" w:color="auto"/>
            </w:tcBorders>
          </w:tcPr>
          <w:p w14:paraId="32AA8FBC"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458F3F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3942E4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w:t>
            </w:r>
            <w:r w:rsidRPr="001828F4">
              <w:rPr>
                <w:rFonts w:eastAsia="SimSun"/>
              </w:rPr>
              <w:t>8</w:t>
            </w:r>
          </w:p>
        </w:tc>
        <w:tc>
          <w:tcPr>
            <w:tcW w:w="4951" w:type="dxa"/>
            <w:tcBorders>
              <w:top w:val="single" w:sz="4" w:space="0" w:color="auto"/>
              <w:left w:val="single" w:sz="4" w:space="0" w:color="auto"/>
              <w:bottom w:val="single" w:sz="4" w:space="0" w:color="auto"/>
              <w:right w:val="single" w:sz="4" w:space="0" w:color="auto"/>
            </w:tcBorders>
          </w:tcPr>
          <w:p w14:paraId="16C175E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6D4D34C" w14:textId="77777777" w:rsidR="00B00622" w:rsidRPr="001828F4" w:rsidRDefault="00B00622" w:rsidP="003538BC">
            <w:pPr>
              <w:pStyle w:val="TAC"/>
              <w:rPr>
                <w:rFonts w:eastAsia="SimSun"/>
                <w:kern w:val="2"/>
                <w:szCs w:val="22"/>
                <w:lang w:val="en-US" w:eastAsia="zh-CN"/>
              </w:rPr>
            </w:pPr>
          </w:p>
        </w:tc>
      </w:tr>
      <w:tr w:rsidR="00D217B9" w:rsidRPr="001828F4" w14:paraId="547BDD57" w14:textId="77777777" w:rsidTr="00925007">
        <w:trPr>
          <w:trHeight w:val="29"/>
        </w:trPr>
        <w:tc>
          <w:tcPr>
            <w:tcW w:w="3329" w:type="dxa"/>
            <w:tcBorders>
              <w:top w:val="single" w:sz="4" w:space="0" w:color="auto"/>
              <w:left w:val="single" w:sz="4" w:space="0" w:color="auto"/>
              <w:bottom w:val="nil"/>
              <w:right w:val="single" w:sz="4" w:space="0" w:color="auto"/>
            </w:tcBorders>
          </w:tcPr>
          <w:p w14:paraId="7FEA45DC" w14:textId="77777777" w:rsidR="00B00622" w:rsidRPr="001828F4" w:rsidRDefault="00B00622" w:rsidP="003538BC">
            <w:pPr>
              <w:pStyle w:val="TAC"/>
              <w:rPr>
                <w:rFonts w:eastAsia="SimSun"/>
                <w:szCs w:val="22"/>
                <w:lang w:val="en-US"/>
              </w:rPr>
            </w:pPr>
            <w:r w:rsidRPr="001828F4">
              <w:rPr>
                <w:rFonts w:eastAsiaTheme="minorEastAsia"/>
                <w:lang w:val="en-US"/>
              </w:rPr>
              <w:t>CA_n7A-n12A-n25A-n66A</w:t>
            </w:r>
          </w:p>
        </w:tc>
        <w:tc>
          <w:tcPr>
            <w:tcW w:w="3495" w:type="dxa"/>
            <w:tcBorders>
              <w:top w:val="single" w:sz="4" w:space="0" w:color="auto"/>
              <w:left w:val="single" w:sz="4" w:space="0" w:color="auto"/>
              <w:bottom w:val="nil"/>
              <w:right w:val="single" w:sz="4" w:space="0" w:color="auto"/>
            </w:tcBorders>
          </w:tcPr>
          <w:p w14:paraId="59870214" w14:textId="77777777" w:rsidR="00B00622" w:rsidRPr="001828F4" w:rsidRDefault="00B00622" w:rsidP="003538BC">
            <w:pPr>
              <w:pStyle w:val="TAC"/>
              <w:rPr>
                <w:rFonts w:eastAsia="SimSun"/>
                <w:szCs w:val="22"/>
                <w:lang w:val="en-US"/>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2B67AE88" w14:textId="77777777" w:rsidR="00B00622" w:rsidRPr="001828F4" w:rsidRDefault="00B00622" w:rsidP="003538BC">
            <w:pPr>
              <w:pStyle w:val="TAC"/>
              <w:rPr>
                <w:rFonts w:eastAsia="SimSun"/>
              </w:rPr>
            </w:pPr>
            <w:r w:rsidRPr="001828F4">
              <w:rPr>
                <w:rFonts w:eastAsiaTheme="minorEastAsia"/>
              </w:rPr>
              <w:t>n7</w:t>
            </w:r>
          </w:p>
        </w:tc>
        <w:tc>
          <w:tcPr>
            <w:tcW w:w="4951" w:type="dxa"/>
            <w:tcBorders>
              <w:top w:val="single" w:sz="4" w:space="0" w:color="auto"/>
              <w:left w:val="single" w:sz="4" w:space="0" w:color="auto"/>
              <w:bottom w:val="single" w:sz="4" w:space="0" w:color="auto"/>
              <w:right w:val="single" w:sz="4" w:space="0" w:color="auto"/>
            </w:tcBorders>
          </w:tcPr>
          <w:p w14:paraId="439F5526"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5292600E" w14:textId="77777777" w:rsidR="00B00622" w:rsidRPr="001828F4" w:rsidRDefault="00B00622" w:rsidP="003538BC">
            <w:pPr>
              <w:pStyle w:val="TAC"/>
              <w:rPr>
                <w:rFonts w:eastAsia="SimSun"/>
                <w:szCs w:val="22"/>
                <w:lang w:val="en-US" w:eastAsia="zh-CN"/>
              </w:rPr>
            </w:pPr>
            <w:r w:rsidRPr="001828F4">
              <w:rPr>
                <w:rFonts w:eastAsiaTheme="minorEastAsia"/>
                <w:lang w:val="en-US" w:eastAsia="zh-CN"/>
              </w:rPr>
              <w:t>0</w:t>
            </w:r>
          </w:p>
        </w:tc>
      </w:tr>
      <w:tr w:rsidR="00D217B9" w:rsidRPr="001828F4" w14:paraId="3AF9D09F" w14:textId="77777777" w:rsidTr="00925007">
        <w:trPr>
          <w:trHeight w:val="29"/>
        </w:trPr>
        <w:tc>
          <w:tcPr>
            <w:tcW w:w="3329" w:type="dxa"/>
            <w:tcBorders>
              <w:top w:val="nil"/>
              <w:left w:val="single" w:sz="4" w:space="0" w:color="auto"/>
              <w:bottom w:val="nil"/>
              <w:right w:val="single" w:sz="4" w:space="0" w:color="auto"/>
            </w:tcBorders>
          </w:tcPr>
          <w:p w14:paraId="2EE72DCB"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75D4A0C1"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9280E69" w14:textId="77777777" w:rsidR="00B00622" w:rsidRPr="001828F4" w:rsidRDefault="00B00622" w:rsidP="003538BC">
            <w:pPr>
              <w:pStyle w:val="TAC"/>
              <w:rPr>
                <w:rFonts w:eastAsia="SimSun"/>
              </w:rPr>
            </w:pPr>
            <w:r w:rsidRPr="001828F4">
              <w:rPr>
                <w:rFonts w:eastAsiaTheme="minorEastAsia"/>
              </w:rPr>
              <w:t>n12</w:t>
            </w:r>
          </w:p>
        </w:tc>
        <w:tc>
          <w:tcPr>
            <w:tcW w:w="4951" w:type="dxa"/>
            <w:tcBorders>
              <w:top w:val="single" w:sz="4" w:space="0" w:color="auto"/>
              <w:left w:val="single" w:sz="4" w:space="0" w:color="auto"/>
              <w:bottom w:val="single" w:sz="4" w:space="0" w:color="auto"/>
              <w:right w:val="single" w:sz="4" w:space="0" w:color="auto"/>
            </w:tcBorders>
          </w:tcPr>
          <w:p w14:paraId="10BDCD8E" w14:textId="77777777" w:rsidR="00B00622" w:rsidRPr="001828F4" w:rsidRDefault="00B00622" w:rsidP="003538BC">
            <w:pPr>
              <w:pStyle w:val="TAC"/>
              <w:rPr>
                <w:rFonts w:eastAsia="SimSun"/>
                <w:lang w:val="en-US" w:eastAsia="zh-CN" w:bidi="ar"/>
              </w:rPr>
            </w:pPr>
            <w:r w:rsidRPr="001828F4">
              <w:rPr>
                <w:rFonts w:eastAsiaTheme="minorEastAsia"/>
              </w:rPr>
              <w:t>5, 10, 15</w:t>
            </w:r>
          </w:p>
        </w:tc>
        <w:tc>
          <w:tcPr>
            <w:tcW w:w="3115" w:type="dxa"/>
            <w:tcBorders>
              <w:top w:val="nil"/>
              <w:left w:val="single" w:sz="4" w:space="0" w:color="auto"/>
              <w:bottom w:val="nil"/>
              <w:right w:val="single" w:sz="4" w:space="0" w:color="auto"/>
            </w:tcBorders>
          </w:tcPr>
          <w:p w14:paraId="5C837A5B" w14:textId="77777777" w:rsidR="00B00622" w:rsidRPr="001828F4" w:rsidRDefault="00B00622" w:rsidP="003538BC">
            <w:pPr>
              <w:pStyle w:val="TAC"/>
              <w:rPr>
                <w:rFonts w:eastAsia="SimSun"/>
                <w:szCs w:val="22"/>
                <w:lang w:val="en-US" w:eastAsia="zh-CN"/>
              </w:rPr>
            </w:pPr>
          </w:p>
        </w:tc>
      </w:tr>
      <w:tr w:rsidR="00D217B9" w:rsidRPr="001828F4" w14:paraId="3AAE6042" w14:textId="77777777" w:rsidTr="00925007">
        <w:trPr>
          <w:trHeight w:val="29"/>
        </w:trPr>
        <w:tc>
          <w:tcPr>
            <w:tcW w:w="3329" w:type="dxa"/>
            <w:tcBorders>
              <w:top w:val="nil"/>
              <w:left w:val="single" w:sz="4" w:space="0" w:color="auto"/>
              <w:bottom w:val="nil"/>
              <w:right w:val="single" w:sz="4" w:space="0" w:color="auto"/>
            </w:tcBorders>
          </w:tcPr>
          <w:p w14:paraId="1CC53C41"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55A550F2"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21F2AC2"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B81BF5"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72156AC8" w14:textId="77777777" w:rsidR="00B00622" w:rsidRPr="001828F4" w:rsidRDefault="00B00622" w:rsidP="003538BC">
            <w:pPr>
              <w:pStyle w:val="TAC"/>
              <w:rPr>
                <w:rFonts w:eastAsia="SimSun"/>
                <w:szCs w:val="22"/>
                <w:lang w:val="en-US" w:eastAsia="zh-CN"/>
              </w:rPr>
            </w:pPr>
          </w:p>
        </w:tc>
      </w:tr>
      <w:tr w:rsidR="00D217B9" w:rsidRPr="001828F4" w14:paraId="213550FA" w14:textId="77777777" w:rsidTr="00925007">
        <w:trPr>
          <w:trHeight w:val="29"/>
        </w:trPr>
        <w:tc>
          <w:tcPr>
            <w:tcW w:w="3329" w:type="dxa"/>
            <w:tcBorders>
              <w:top w:val="nil"/>
              <w:left w:val="single" w:sz="4" w:space="0" w:color="auto"/>
              <w:bottom w:val="single" w:sz="4" w:space="0" w:color="auto"/>
              <w:right w:val="single" w:sz="4" w:space="0" w:color="auto"/>
            </w:tcBorders>
          </w:tcPr>
          <w:p w14:paraId="4EAFA981"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4406986C"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C1249EA"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4AA7850"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single" w:sz="4" w:space="0" w:color="auto"/>
              <w:right w:val="single" w:sz="4" w:space="0" w:color="auto"/>
            </w:tcBorders>
          </w:tcPr>
          <w:p w14:paraId="4AD67AE4" w14:textId="77777777" w:rsidR="00B00622" w:rsidRPr="001828F4" w:rsidRDefault="00B00622" w:rsidP="003538BC">
            <w:pPr>
              <w:pStyle w:val="TAC"/>
              <w:rPr>
                <w:rFonts w:eastAsia="SimSun"/>
                <w:szCs w:val="22"/>
                <w:lang w:val="en-US" w:eastAsia="zh-CN"/>
              </w:rPr>
            </w:pPr>
          </w:p>
        </w:tc>
      </w:tr>
      <w:tr w:rsidR="00D217B9" w:rsidRPr="001828F4" w14:paraId="4922291D" w14:textId="77777777" w:rsidTr="00925007">
        <w:trPr>
          <w:trHeight w:val="29"/>
        </w:trPr>
        <w:tc>
          <w:tcPr>
            <w:tcW w:w="3329" w:type="dxa"/>
            <w:tcBorders>
              <w:top w:val="single" w:sz="4" w:space="0" w:color="auto"/>
              <w:left w:val="single" w:sz="4" w:space="0" w:color="auto"/>
              <w:bottom w:val="nil"/>
              <w:right w:val="single" w:sz="4" w:space="0" w:color="auto"/>
            </w:tcBorders>
          </w:tcPr>
          <w:p w14:paraId="157039A0" w14:textId="77777777" w:rsidR="00B00622" w:rsidRPr="001828F4" w:rsidRDefault="00B00622" w:rsidP="003538BC">
            <w:pPr>
              <w:pStyle w:val="TAC"/>
              <w:rPr>
                <w:rFonts w:eastAsia="SimSun"/>
                <w:szCs w:val="22"/>
                <w:lang w:val="en-US"/>
              </w:rPr>
            </w:pPr>
            <w:r w:rsidRPr="001828F4">
              <w:rPr>
                <w:rFonts w:eastAsiaTheme="minorEastAsia"/>
                <w:szCs w:val="22"/>
                <w:lang w:val="en-US"/>
              </w:rPr>
              <w:t>CA_n7A-n20A-n67A-n78A</w:t>
            </w:r>
          </w:p>
        </w:tc>
        <w:tc>
          <w:tcPr>
            <w:tcW w:w="3495" w:type="dxa"/>
            <w:tcBorders>
              <w:top w:val="single" w:sz="4" w:space="0" w:color="auto"/>
              <w:left w:val="single" w:sz="4" w:space="0" w:color="auto"/>
              <w:bottom w:val="nil"/>
              <w:right w:val="single" w:sz="4" w:space="0" w:color="auto"/>
            </w:tcBorders>
          </w:tcPr>
          <w:p w14:paraId="0D5F6873"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CA_n7A-n20A</w:t>
            </w:r>
          </w:p>
          <w:p w14:paraId="2036B588"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CA_n7A-n78A</w:t>
            </w:r>
          </w:p>
          <w:p w14:paraId="6DDEED42" w14:textId="77777777" w:rsidR="00B00622" w:rsidRPr="001828F4" w:rsidRDefault="00B00622" w:rsidP="003538BC">
            <w:pPr>
              <w:pStyle w:val="TAC"/>
              <w:rPr>
                <w:rFonts w:eastAsia="SimSun"/>
                <w:szCs w:val="22"/>
                <w:lang w:val="en-US"/>
              </w:rPr>
            </w:pPr>
            <w:r w:rsidRPr="001828F4">
              <w:rPr>
                <w:rFonts w:eastAsiaTheme="minorEastAsia"/>
                <w:szCs w:val="22"/>
                <w:lang w:val="en-US" w:eastAsia="zh-CN"/>
              </w:rPr>
              <w:t>CA_n20A-n78A</w:t>
            </w:r>
          </w:p>
        </w:tc>
        <w:tc>
          <w:tcPr>
            <w:tcW w:w="1610" w:type="dxa"/>
            <w:tcBorders>
              <w:top w:val="single" w:sz="4" w:space="0" w:color="auto"/>
              <w:left w:val="single" w:sz="4" w:space="0" w:color="auto"/>
              <w:bottom w:val="single" w:sz="4" w:space="0" w:color="auto"/>
              <w:right w:val="single" w:sz="4" w:space="0" w:color="auto"/>
            </w:tcBorders>
          </w:tcPr>
          <w:p w14:paraId="1C40E86D" w14:textId="77777777" w:rsidR="00B00622" w:rsidRPr="001828F4" w:rsidRDefault="00B00622" w:rsidP="003538BC">
            <w:pPr>
              <w:pStyle w:val="TAC"/>
              <w:rPr>
                <w:rFonts w:eastAsia="SimSun"/>
              </w:rPr>
            </w:pPr>
            <w:r w:rsidRPr="001828F4">
              <w:rPr>
                <w:rFonts w:eastAsia="DengXian"/>
                <w:lang w:val="en-US"/>
              </w:rPr>
              <w:t>n7</w:t>
            </w:r>
          </w:p>
        </w:tc>
        <w:tc>
          <w:tcPr>
            <w:tcW w:w="4951" w:type="dxa"/>
            <w:tcBorders>
              <w:top w:val="single" w:sz="4" w:space="0" w:color="auto"/>
              <w:left w:val="single" w:sz="4" w:space="0" w:color="auto"/>
              <w:bottom w:val="single" w:sz="4" w:space="0" w:color="auto"/>
              <w:right w:val="single" w:sz="4" w:space="0" w:color="auto"/>
            </w:tcBorders>
            <w:vAlign w:val="center"/>
          </w:tcPr>
          <w:p w14:paraId="0121635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 channel bandwidths in Table 5.3.5-1</w:t>
            </w:r>
          </w:p>
        </w:tc>
        <w:tc>
          <w:tcPr>
            <w:tcW w:w="3115" w:type="dxa"/>
            <w:tcBorders>
              <w:top w:val="single" w:sz="4" w:space="0" w:color="auto"/>
              <w:left w:val="single" w:sz="4" w:space="0" w:color="auto"/>
              <w:bottom w:val="nil"/>
              <w:right w:val="single" w:sz="4" w:space="0" w:color="auto"/>
            </w:tcBorders>
            <w:vAlign w:val="center"/>
          </w:tcPr>
          <w:p w14:paraId="78ED7804" w14:textId="77777777" w:rsidR="00B00622" w:rsidRPr="001828F4" w:rsidRDefault="00B00622" w:rsidP="003538BC">
            <w:pPr>
              <w:pStyle w:val="TAC"/>
              <w:rPr>
                <w:rFonts w:eastAsia="SimSun"/>
                <w:szCs w:val="22"/>
                <w:lang w:val="en-US" w:eastAsia="zh-CN"/>
              </w:rPr>
            </w:pPr>
            <w:r w:rsidRPr="001828F4">
              <w:rPr>
                <w:rFonts w:eastAsiaTheme="minorEastAsia"/>
                <w:szCs w:val="22"/>
                <w:lang w:val="en-US" w:eastAsia="zh-CN"/>
              </w:rPr>
              <w:t>4 and 5</w:t>
            </w:r>
          </w:p>
        </w:tc>
      </w:tr>
      <w:tr w:rsidR="00D217B9" w:rsidRPr="001828F4" w14:paraId="4B77529E" w14:textId="77777777" w:rsidTr="00925007">
        <w:trPr>
          <w:trHeight w:val="29"/>
        </w:trPr>
        <w:tc>
          <w:tcPr>
            <w:tcW w:w="3329" w:type="dxa"/>
            <w:tcBorders>
              <w:top w:val="nil"/>
              <w:left w:val="single" w:sz="4" w:space="0" w:color="auto"/>
              <w:bottom w:val="nil"/>
              <w:right w:val="single" w:sz="4" w:space="0" w:color="auto"/>
            </w:tcBorders>
          </w:tcPr>
          <w:p w14:paraId="3E90260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3B10F633"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14C1D9D2" w14:textId="77777777" w:rsidR="00B00622" w:rsidRPr="001828F4" w:rsidRDefault="00B00622" w:rsidP="003538BC">
            <w:pPr>
              <w:pStyle w:val="TAC"/>
              <w:rPr>
                <w:rFonts w:eastAsia="SimSun"/>
              </w:rPr>
            </w:pPr>
            <w:r w:rsidRPr="001828F4">
              <w:rPr>
                <w:rFonts w:eastAsia="DengXian"/>
                <w:lang w:val="en-US"/>
              </w:rPr>
              <w:t>n20</w:t>
            </w:r>
          </w:p>
        </w:tc>
        <w:tc>
          <w:tcPr>
            <w:tcW w:w="4951" w:type="dxa"/>
            <w:tcBorders>
              <w:top w:val="single" w:sz="4" w:space="0" w:color="auto"/>
              <w:left w:val="single" w:sz="4" w:space="0" w:color="auto"/>
              <w:bottom w:val="single" w:sz="4" w:space="0" w:color="auto"/>
              <w:right w:val="single" w:sz="4" w:space="0" w:color="auto"/>
            </w:tcBorders>
            <w:vAlign w:val="center"/>
          </w:tcPr>
          <w:p w14:paraId="6BCE183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n20 channel bandwidths in Table 5.3.5-1</w:t>
            </w:r>
          </w:p>
        </w:tc>
        <w:tc>
          <w:tcPr>
            <w:tcW w:w="3115" w:type="dxa"/>
            <w:tcBorders>
              <w:top w:val="nil"/>
              <w:left w:val="single" w:sz="4" w:space="0" w:color="auto"/>
              <w:bottom w:val="nil"/>
              <w:right w:val="single" w:sz="4" w:space="0" w:color="auto"/>
            </w:tcBorders>
            <w:vAlign w:val="center"/>
          </w:tcPr>
          <w:p w14:paraId="5C83E865" w14:textId="77777777" w:rsidR="00B00622" w:rsidRPr="001828F4" w:rsidRDefault="00B00622" w:rsidP="003538BC">
            <w:pPr>
              <w:pStyle w:val="TAC"/>
              <w:rPr>
                <w:rFonts w:eastAsia="SimSun"/>
                <w:szCs w:val="22"/>
                <w:lang w:val="en-US" w:eastAsia="zh-CN"/>
              </w:rPr>
            </w:pPr>
          </w:p>
        </w:tc>
      </w:tr>
      <w:tr w:rsidR="00D217B9" w:rsidRPr="001828F4" w14:paraId="500C5690" w14:textId="77777777" w:rsidTr="00925007">
        <w:trPr>
          <w:trHeight w:val="29"/>
        </w:trPr>
        <w:tc>
          <w:tcPr>
            <w:tcW w:w="3329" w:type="dxa"/>
            <w:tcBorders>
              <w:top w:val="nil"/>
              <w:left w:val="single" w:sz="4" w:space="0" w:color="auto"/>
              <w:bottom w:val="nil"/>
              <w:right w:val="single" w:sz="4" w:space="0" w:color="auto"/>
            </w:tcBorders>
          </w:tcPr>
          <w:p w14:paraId="3BA94EC4"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693F8719"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52EB860" w14:textId="77777777" w:rsidR="00B00622" w:rsidRPr="001828F4" w:rsidRDefault="00B00622" w:rsidP="003538BC">
            <w:pPr>
              <w:pStyle w:val="TAC"/>
              <w:rPr>
                <w:rFonts w:eastAsia="SimSun"/>
              </w:rPr>
            </w:pPr>
            <w:r w:rsidRPr="001828F4">
              <w:rPr>
                <w:rFonts w:eastAsia="DengXian"/>
                <w:lang w:val="en-US"/>
              </w:rPr>
              <w:t>n67</w:t>
            </w:r>
          </w:p>
        </w:tc>
        <w:tc>
          <w:tcPr>
            <w:tcW w:w="4951" w:type="dxa"/>
            <w:tcBorders>
              <w:top w:val="single" w:sz="4" w:space="0" w:color="auto"/>
              <w:left w:val="single" w:sz="4" w:space="0" w:color="auto"/>
              <w:bottom w:val="single" w:sz="4" w:space="0" w:color="auto"/>
              <w:right w:val="single" w:sz="4" w:space="0" w:color="auto"/>
            </w:tcBorders>
            <w:vAlign w:val="center"/>
          </w:tcPr>
          <w:p w14:paraId="2C64231A"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n67 channel bandwidths in Table 5.3.5-1</w:t>
            </w:r>
          </w:p>
        </w:tc>
        <w:tc>
          <w:tcPr>
            <w:tcW w:w="3115" w:type="dxa"/>
            <w:tcBorders>
              <w:top w:val="nil"/>
              <w:left w:val="single" w:sz="4" w:space="0" w:color="auto"/>
              <w:bottom w:val="nil"/>
              <w:right w:val="single" w:sz="4" w:space="0" w:color="auto"/>
            </w:tcBorders>
            <w:vAlign w:val="center"/>
          </w:tcPr>
          <w:p w14:paraId="18A36953" w14:textId="77777777" w:rsidR="00B00622" w:rsidRPr="001828F4" w:rsidRDefault="00B00622" w:rsidP="003538BC">
            <w:pPr>
              <w:pStyle w:val="TAC"/>
              <w:rPr>
                <w:rFonts w:eastAsia="SimSun"/>
                <w:szCs w:val="22"/>
                <w:lang w:val="en-US" w:eastAsia="zh-CN"/>
              </w:rPr>
            </w:pPr>
          </w:p>
        </w:tc>
      </w:tr>
      <w:tr w:rsidR="00D217B9" w:rsidRPr="001828F4" w14:paraId="6CC18CB2" w14:textId="77777777" w:rsidTr="00925007">
        <w:trPr>
          <w:trHeight w:val="29"/>
        </w:trPr>
        <w:tc>
          <w:tcPr>
            <w:tcW w:w="3329" w:type="dxa"/>
            <w:tcBorders>
              <w:top w:val="nil"/>
              <w:left w:val="single" w:sz="4" w:space="0" w:color="auto"/>
              <w:bottom w:val="single" w:sz="4" w:space="0" w:color="auto"/>
              <w:right w:val="single" w:sz="4" w:space="0" w:color="auto"/>
            </w:tcBorders>
          </w:tcPr>
          <w:p w14:paraId="0461C21C"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35605FF3"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D4DB475" w14:textId="77777777" w:rsidR="00B00622" w:rsidRPr="001828F4" w:rsidRDefault="00B00622" w:rsidP="003538BC">
            <w:pPr>
              <w:pStyle w:val="TAC"/>
              <w:rPr>
                <w:rFonts w:eastAsia="SimSun"/>
              </w:rPr>
            </w:pPr>
            <w:r w:rsidRPr="001828F4">
              <w:rPr>
                <w:rFonts w:eastAsia="DengXian"/>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3910DBC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n78 channel bandwidths in Table 5.3.5-1</w:t>
            </w:r>
          </w:p>
        </w:tc>
        <w:tc>
          <w:tcPr>
            <w:tcW w:w="3115" w:type="dxa"/>
            <w:tcBorders>
              <w:top w:val="nil"/>
              <w:left w:val="single" w:sz="4" w:space="0" w:color="auto"/>
              <w:bottom w:val="single" w:sz="4" w:space="0" w:color="auto"/>
              <w:right w:val="single" w:sz="4" w:space="0" w:color="auto"/>
            </w:tcBorders>
            <w:vAlign w:val="center"/>
          </w:tcPr>
          <w:p w14:paraId="56CC0AA7" w14:textId="77777777" w:rsidR="00B00622" w:rsidRPr="001828F4" w:rsidRDefault="00B00622" w:rsidP="003538BC">
            <w:pPr>
              <w:pStyle w:val="TAC"/>
              <w:rPr>
                <w:rFonts w:eastAsia="SimSun"/>
                <w:szCs w:val="22"/>
                <w:lang w:val="en-US" w:eastAsia="zh-CN"/>
              </w:rPr>
            </w:pPr>
          </w:p>
        </w:tc>
      </w:tr>
      <w:tr w:rsidR="00D217B9" w:rsidRPr="001828F4" w14:paraId="401238A8" w14:textId="77777777" w:rsidTr="00925007">
        <w:trPr>
          <w:trHeight w:val="29"/>
        </w:trPr>
        <w:tc>
          <w:tcPr>
            <w:tcW w:w="3329" w:type="dxa"/>
            <w:tcBorders>
              <w:top w:val="single" w:sz="4" w:space="0" w:color="auto"/>
              <w:left w:val="single" w:sz="4" w:space="0" w:color="auto"/>
              <w:bottom w:val="nil"/>
              <w:right w:val="single" w:sz="4" w:space="0" w:color="auto"/>
            </w:tcBorders>
          </w:tcPr>
          <w:p w14:paraId="583F754F" w14:textId="77777777" w:rsidR="00B00622" w:rsidRPr="001828F4" w:rsidRDefault="00B00622" w:rsidP="003538BC">
            <w:pPr>
              <w:pStyle w:val="TAC"/>
              <w:rPr>
                <w:rFonts w:eastAsia="SimSun"/>
                <w:szCs w:val="22"/>
                <w:lang w:val="en-US"/>
              </w:rPr>
            </w:pPr>
            <w:r w:rsidRPr="001828F4">
              <w:rPr>
                <w:rFonts w:eastAsiaTheme="minorEastAsia"/>
                <w:szCs w:val="22"/>
                <w:lang w:val="en-US"/>
              </w:rPr>
              <w:t>CA_n7A-n20A-n67A-n78(2A)</w:t>
            </w:r>
          </w:p>
        </w:tc>
        <w:tc>
          <w:tcPr>
            <w:tcW w:w="3495" w:type="dxa"/>
            <w:tcBorders>
              <w:top w:val="single" w:sz="4" w:space="0" w:color="auto"/>
              <w:left w:val="single" w:sz="4" w:space="0" w:color="auto"/>
              <w:bottom w:val="nil"/>
              <w:right w:val="single" w:sz="4" w:space="0" w:color="auto"/>
            </w:tcBorders>
          </w:tcPr>
          <w:p w14:paraId="1584403A"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CA_n7A-n20A</w:t>
            </w:r>
          </w:p>
          <w:p w14:paraId="0DA0B376"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CA_n7A-n78A</w:t>
            </w:r>
          </w:p>
          <w:p w14:paraId="691166CB"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CA_n20A-n78A</w:t>
            </w:r>
          </w:p>
          <w:p w14:paraId="5BA16B09" w14:textId="77777777" w:rsidR="00B00622" w:rsidRPr="001828F4" w:rsidRDefault="00B00622" w:rsidP="003538BC">
            <w:pPr>
              <w:pStyle w:val="TAC"/>
              <w:rPr>
                <w:rFonts w:eastAsia="SimSun"/>
                <w:szCs w:val="22"/>
                <w:lang w:val="en-US"/>
              </w:rPr>
            </w:pPr>
            <w:r w:rsidRPr="001828F4">
              <w:rPr>
                <w:rFonts w:eastAsiaTheme="minorEastAsia"/>
                <w:szCs w:val="22"/>
                <w:lang w:val="en-US" w:eastAsia="zh-CN"/>
              </w:rPr>
              <w:t>CA_n78(2A)</w:t>
            </w:r>
          </w:p>
        </w:tc>
        <w:tc>
          <w:tcPr>
            <w:tcW w:w="1610" w:type="dxa"/>
            <w:tcBorders>
              <w:top w:val="single" w:sz="4" w:space="0" w:color="auto"/>
              <w:left w:val="single" w:sz="4" w:space="0" w:color="auto"/>
              <w:bottom w:val="single" w:sz="4" w:space="0" w:color="auto"/>
              <w:right w:val="single" w:sz="4" w:space="0" w:color="auto"/>
            </w:tcBorders>
          </w:tcPr>
          <w:p w14:paraId="5A942AAF" w14:textId="77777777" w:rsidR="00B00622" w:rsidRPr="001828F4" w:rsidRDefault="00B00622" w:rsidP="003538BC">
            <w:pPr>
              <w:pStyle w:val="TAC"/>
              <w:rPr>
                <w:rFonts w:eastAsia="SimSun"/>
              </w:rPr>
            </w:pPr>
            <w:r w:rsidRPr="001828F4">
              <w:rPr>
                <w:rFonts w:eastAsia="DengXian"/>
                <w:lang w:val="en-US"/>
              </w:rPr>
              <w:t>n7</w:t>
            </w:r>
          </w:p>
        </w:tc>
        <w:tc>
          <w:tcPr>
            <w:tcW w:w="4951" w:type="dxa"/>
            <w:tcBorders>
              <w:top w:val="single" w:sz="4" w:space="0" w:color="auto"/>
              <w:left w:val="single" w:sz="4" w:space="0" w:color="auto"/>
              <w:bottom w:val="single" w:sz="4" w:space="0" w:color="auto"/>
              <w:right w:val="single" w:sz="4" w:space="0" w:color="auto"/>
            </w:tcBorders>
            <w:vAlign w:val="center"/>
          </w:tcPr>
          <w:p w14:paraId="0136636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 channel bandwidths in Table 5.3.5-1</w:t>
            </w:r>
          </w:p>
        </w:tc>
        <w:tc>
          <w:tcPr>
            <w:tcW w:w="3115" w:type="dxa"/>
            <w:tcBorders>
              <w:top w:val="single" w:sz="4" w:space="0" w:color="auto"/>
              <w:left w:val="single" w:sz="4" w:space="0" w:color="auto"/>
              <w:bottom w:val="nil"/>
              <w:right w:val="single" w:sz="4" w:space="0" w:color="auto"/>
            </w:tcBorders>
            <w:vAlign w:val="center"/>
          </w:tcPr>
          <w:p w14:paraId="1E911D00" w14:textId="77777777" w:rsidR="00B00622" w:rsidRPr="001828F4" w:rsidRDefault="00B00622" w:rsidP="003538BC">
            <w:pPr>
              <w:pStyle w:val="TAC"/>
              <w:rPr>
                <w:rFonts w:eastAsia="SimSun"/>
                <w:szCs w:val="22"/>
                <w:lang w:val="en-US" w:eastAsia="zh-CN"/>
              </w:rPr>
            </w:pPr>
            <w:r w:rsidRPr="001828F4">
              <w:rPr>
                <w:rFonts w:eastAsiaTheme="minorEastAsia"/>
                <w:szCs w:val="22"/>
                <w:lang w:val="en-US" w:eastAsia="zh-CN"/>
              </w:rPr>
              <w:t>4 and 5</w:t>
            </w:r>
          </w:p>
        </w:tc>
      </w:tr>
      <w:tr w:rsidR="00D217B9" w:rsidRPr="001828F4" w14:paraId="499F521B" w14:textId="77777777" w:rsidTr="00925007">
        <w:trPr>
          <w:trHeight w:val="29"/>
        </w:trPr>
        <w:tc>
          <w:tcPr>
            <w:tcW w:w="3329" w:type="dxa"/>
            <w:tcBorders>
              <w:top w:val="nil"/>
              <w:left w:val="single" w:sz="4" w:space="0" w:color="auto"/>
              <w:bottom w:val="nil"/>
              <w:right w:val="single" w:sz="4" w:space="0" w:color="auto"/>
            </w:tcBorders>
          </w:tcPr>
          <w:p w14:paraId="16145818"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25843E6D"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D5BADCB" w14:textId="77777777" w:rsidR="00B00622" w:rsidRPr="001828F4" w:rsidRDefault="00B00622" w:rsidP="003538BC">
            <w:pPr>
              <w:pStyle w:val="TAC"/>
              <w:rPr>
                <w:rFonts w:eastAsia="SimSun"/>
              </w:rPr>
            </w:pPr>
            <w:r w:rsidRPr="001828F4">
              <w:rPr>
                <w:rFonts w:eastAsia="DengXian"/>
                <w:lang w:val="en-US"/>
              </w:rPr>
              <w:t>n20</w:t>
            </w:r>
          </w:p>
        </w:tc>
        <w:tc>
          <w:tcPr>
            <w:tcW w:w="4951" w:type="dxa"/>
            <w:tcBorders>
              <w:top w:val="single" w:sz="4" w:space="0" w:color="auto"/>
              <w:left w:val="single" w:sz="4" w:space="0" w:color="auto"/>
              <w:bottom w:val="single" w:sz="4" w:space="0" w:color="auto"/>
              <w:right w:val="single" w:sz="4" w:space="0" w:color="auto"/>
            </w:tcBorders>
            <w:vAlign w:val="center"/>
          </w:tcPr>
          <w:p w14:paraId="2127288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n20 channel bandwidths in Table 5.3.5-1</w:t>
            </w:r>
          </w:p>
        </w:tc>
        <w:tc>
          <w:tcPr>
            <w:tcW w:w="3115" w:type="dxa"/>
            <w:tcBorders>
              <w:top w:val="nil"/>
              <w:left w:val="single" w:sz="4" w:space="0" w:color="auto"/>
              <w:bottom w:val="nil"/>
              <w:right w:val="single" w:sz="4" w:space="0" w:color="auto"/>
            </w:tcBorders>
            <w:vAlign w:val="center"/>
          </w:tcPr>
          <w:p w14:paraId="764B80F6" w14:textId="77777777" w:rsidR="00B00622" w:rsidRPr="001828F4" w:rsidRDefault="00B00622" w:rsidP="003538BC">
            <w:pPr>
              <w:pStyle w:val="TAC"/>
              <w:rPr>
                <w:rFonts w:eastAsia="SimSun"/>
                <w:szCs w:val="22"/>
                <w:lang w:val="en-US" w:eastAsia="zh-CN"/>
              </w:rPr>
            </w:pPr>
          </w:p>
        </w:tc>
      </w:tr>
      <w:tr w:rsidR="00D217B9" w:rsidRPr="001828F4" w14:paraId="67E8022F" w14:textId="77777777" w:rsidTr="00925007">
        <w:trPr>
          <w:trHeight w:val="29"/>
        </w:trPr>
        <w:tc>
          <w:tcPr>
            <w:tcW w:w="3329" w:type="dxa"/>
            <w:tcBorders>
              <w:top w:val="nil"/>
              <w:left w:val="single" w:sz="4" w:space="0" w:color="auto"/>
              <w:bottom w:val="nil"/>
              <w:right w:val="single" w:sz="4" w:space="0" w:color="auto"/>
            </w:tcBorders>
          </w:tcPr>
          <w:p w14:paraId="001DAFA7"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0DE844FB"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2AB0437" w14:textId="77777777" w:rsidR="00B00622" w:rsidRPr="001828F4" w:rsidRDefault="00B00622" w:rsidP="003538BC">
            <w:pPr>
              <w:pStyle w:val="TAC"/>
              <w:rPr>
                <w:rFonts w:eastAsia="SimSun"/>
              </w:rPr>
            </w:pPr>
            <w:r w:rsidRPr="001828F4">
              <w:rPr>
                <w:rFonts w:eastAsia="DengXian"/>
                <w:lang w:val="en-US"/>
              </w:rPr>
              <w:t>n67</w:t>
            </w:r>
          </w:p>
        </w:tc>
        <w:tc>
          <w:tcPr>
            <w:tcW w:w="4951" w:type="dxa"/>
            <w:tcBorders>
              <w:top w:val="single" w:sz="4" w:space="0" w:color="auto"/>
              <w:left w:val="single" w:sz="4" w:space="0" w:color="auto"/>
              <w:bottom w:val="single" w:sz="4" w:space="0" w:color="auto"/>
              <w:right w:val="single" w:sz="4" w:space="0" w:color="auto"/>
            </w:tcBorders>
            <w:vAlign w:val="center"/>
          </w:tcPr>
          <w:p w14:paraId="15CD683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n67 channel bandwidths in Table 5.3.5-1</w:t>
            </w:r>
          </w:p>
        </w:tc>
        <w:tc>
          <w:tcPr>
            <w:tcW w:w="3115" w:type="dxa"/>
            <w:tcBorders>
              <w:top w:val="nil"/>
              <w:left w:val="single" w:sz="4" w:space="0" w:color="auto"/>
              <w:bottom w:val="nil"/>
              <w:right w:val="single" w:sz="4" w:space="0" w:color="auto"/>
            </w:tcBorders>
            <w:vAlign w:val="center"/>
          </w:tcPr>
          <w:p w14:paraId="0423AE72" w14:textId="77777777" w:rsidR="00B00622" w:rsidRPr="001828F4" w:rsidRDefault="00B00622" w:rsidP="003538BC">
            <w:pPr>
              <w:pStyle w:val="TAC"/>
              <w:rPr>
                <w:rFonts w:eastAsia="SimSun"/>
                <w:szCs w:val="22"/>
                <w:lang w:val="en-US" w:eastAsia="zh-CN"/>
              </w:rPr>
            </w:pPr>
          </w:p>
        </w:tc>
      </w:tr>
      <w:tr w:rsidR="00D217B9" w:rsidRPr="001828F4" w14:paraId="149C132E" w14:textId="77777777" w:rsidTr="00925007">
        <w:trPr>
          <w:trHeight w:val="29"/>
        </w:trPr>
        <w:tc>
          <w:tcPr>
            <w:tcW w:w="3329" w:type="dxa"/>
            <w:tcBorders>
              <w:top w:val="nil"/>
              <w:left w:val="single" w:sz="4" w:space="0" w:color="auto"/>
              <w:bottom w:val="single" w:sz="4" w:space="0" w:color="auto"/>
              <w:right w:val="single" w:sz="4" w:space="0" w:color="auto"/>
            </w:tcBorders>
          </w:tcPr>
          <w:p w14:paraId="4AA8BCC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46603514"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3E11EF9" w14:textId="77777777" w:rsidR="00B00622" w:rsidRPr="001828F4" w:rsidRDefault="00B00622" w:rsidP="003538BC">
            <w:pPr>
              <w:pStyle w:val="TAC"/>
              <w:rPr>
                <w:rFonts w:eastAsia="SimSun"/>
              </w:rPr>
            </w:pPr>
            <w:r w:rsidRPr="001828F4">
              <w:rPr>
                <w:rFonts w:eastAsia="DengXian"/>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1E6E271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CA_n78(2A)_BCS 4 and 5</w:t>
            </w:r>
          </w:p>
        </w:tc>
        <w:tc>
          <w:tcPr>
            <w:tcW w:w="3115" w:type="dxa"/>
            <w:tcBorders>
              <w:top w:val="nil"/>
              <w:left w:val="single" w:sz="4" w:space="0" w:color="auto"/>
              <w:bottom w:val="single" w:sz="4" w:space="0" w:color="auto"/>
              <w:right w:val="single" w:sz="4" w:space="0" w:color="auto"/>
            </w:tcBorders>
            <w:vAlign w:val="center"/>
          </w:tcPr>
          <w:p w14:paraId="02DDDE0C" w14:textId="77777777" w:rsidR="00B00622" w:rsidRPr="001828F4" w:rsidRDefault="00B00622" w:rsidP="003538BC">
            <w:pPr>
              <w:pStyle w:val="TAC"/>
              <w:rPr>
                <w:rFonts w:eastAsia="SimSun"/>
                <w:szCs w:val="22"/>
                <w:lang w:val="en-US" w:eastAsia="zh-CN"/>
              </w:rPr>
            </w:pPr>
          </w:p>
        </w:tc>
      </w:tr>
      <w:tr w:rsidR="00D217B9" w:rsidRPr="001828F4" w14:paraId="563ECDBF" w14:textId="77777777" w:rsidTr="00925007">
        <w:trPr>
          <w:trHeight w:val="29"/>
        </w:trPr>
        <w:tc>
          <w:tcPr>
            <w:tcW w:w="3329" w:type="dxa"/>
            <w:tcBorders>
              <w:top w:val="single" w:sz="4" w:space="0" w:color="auto"/>
              <w:left w:val="single" w:sz="4" w:space="0" w:color="auto"/>
              <w:bottom w:val="nil"/>
              <w:right w:val="single" w:sz="4" w:space="0" w:color="auto"/>
            </w:tcBorders>
          </w:tcPr>
          <w:p w14:paraId="4298949E" w14:textId="77777777" w:rsidR="00B00622" w:rsidRPr="001828F4" w:rsidRDefault="00B00622" w:rsidP="003538BC">
            <w:pPr>
              <w:pStyle w:val="TAC"/>
              <w:rPr>
                <w:rFonts w:eastAsia="SimSun"/>
                <w:szCs w:val="22"/>
                <w:lang w:val="en-US"/>
              </w:rPr>
            </w:pPr>
            <w:r w:rsidRPr="001828F4">
              <w:rPr>
                <w:rFonts w:eastAsiaTheme="minorEastAsia"/>
                <w:lang w:val="en-US"/>
              </w:rPr>
              <w:t>CA_n7A-n25A-n66A-n71A</w:t>
            </w:r>
          </w:p>
        </w:tc>
        <w:tc>
          <w:tcPr>
            <w:tcW w:w="3495" w:type="dxa"/>
            <w:tcBorders>
              <w:top w:val="single" w:sz="4" w:space="0" w:color="auto"/>
              <w:left w:val="single" w:sz="4" w:space="0" w:color="auto"/>
              <w:bottom w:val="nil"/>
              <w:right w:val="single" w:sz="4" w:space="0" w:color="auto"/>
            </w:tcBorders>
          </w:tcPr>
          <w:p w14:paraId="728A581F" w14:textId="77777777" w:rsidR="00B00622" w:rsidRPr="001828F4" w:rsidRDefault="00B00622" w:rsidP="003538BC">
            <w:pPr>
              <w:pStyle w:val="TAC"/>
              <w:rPr>
                <w:rFonts w:eastAsia="SimSun"/>
                <w:szCs w:val="22"/>
                <w:lang w:val="en-US"/>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40639E97" w14:textId="77777777" w:rsidR="00B00622" w:rsidRPr="001828F4" w:rsidRDefault="00B00622" w:rsidP="003538BC">
            <w:pPr>
              <w:pStyle w:val="TAC"/>
              <w:rPr>
                <w:rFonts w:eastAsia="SimSun"/>
              </w:rPr>
            </w:pPr>
            <w:r w:rsidRPr="001828F4">
              <w:rPr>
                <w:rFonts w:eastAsiaTheme="minorEastAsia"/>
              </w:rPr>
              <w:t>n7</w:t>
            </w:r>
          </w:p>
        </w:tc>
        <w:tc>
          <w:tcPr>
            <w:tcW w:w="4951" w:type="dxa"/>
            <w:tcBorders>
              <w:top w:val="single" w:sz="4" w:space="0" w:color="auto"/>
              <w:left w:val="single" w:sz="4" w:space="0" w:color="auto"/>
              <w:bottom w:val="single" w:sz="4" w:space="0" w:color="auto"/>
              <w:right w:val="single" w:sz="4" w:space="0" w:color="auto"/>
            </w:tcBorders>
          </w:tcPr>
          <w:p w14:paraId="48C7CE1D"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43AFE69" w14:textId="77777777" w:rsidR="00B00622" w:rsidRPr="001828F4" w:rsidRDefault="00B00622" w:rsidP="003538BC">
            <w:pPr>
              <w:pStyle w:val="TAC"/>
              <w:rPr>
                <w:rFonts w:eastAsia="SimSun"/>
                <w:szCs w:val="22"/>
                <w:lang w:val="en-US" w:eastAsia="zh-CN"/>
              </w:rPr>
            </w:pPr>
            <w:r w:rsidRPr="001828F4">
              <w:rPr>
                <w:rFonts w:eastAsiaTheme="minorEastAsia"/>
                <w:lang w:val="en-US" w:eastAsia="zh-CN"/>
              </w:rPr>
              <w:t>0</w:t>
            </w:r>
          </w:p>
        </w:tc>
      </w:tr>
      <w:tr w:rsidR="00D217B9" w:rsidRPr="001828F4" w14:paraId="6B38A681" w14:textId="77777777" w:rsidTr="00925007">
        <w:trPr>
          <w:trHeight w:val="29"/>
        </w:trPr>
        <w:tc>
          <w:tcPr>
            <w:tcW w:w="3329" w:type="dxa"/>
            <w:tcBorders>
              <w:top w:val="nil"/>
              <w:left w:val="single" w:sz="4" w:space="0" w:color="auto"/>
              <w:bottom w:val="nil"/>
              <w:right w:val="single" w:sz="4" w:space="0" w:color="auto"/>
            </w:tcBorders>
          </w:tcPr>
          <w:p w14:paraId="4267FCCA"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2A59BA82"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F54E0FF"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487354"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247D0514" w14:textId="77777777" w:rsidR="00B00622" w:rsidRPr="001828F4" w:rsidRDefault="00B00622" w:rsidP="003538BC">
            <w:pPr>
              <w:pStyle w:val="TAC"/>
              <w:rPr>
                <w:rFonts w:eastAsia="SimSun"/>
                <w:szCs w:val="22"/>
                <w:lang w:val="en-US" w:eastAsia="zh-CN"/>
              </w:rPr>
            </w:pPr>
          </w:p>
        </w:tc>
      </w:tr>
      <w:tr w:rsidR="00D217B9" w:rsidRPr="001828F4" w14:paraId="0F428C7D" w14:textId="77777777" w:rsidTr="00925007">
        <w:trPr>
          <w:trHeight w:val="29"/>
        </w:trPr>
        <w:tc>
          <w:tcPr>
            <w:tcW w:w="3329" w:type="dxa"/>
            <w:tcBorders>
              <w:top w:val="nil"/>
              <w:left w:val="single" w:sz="4" w:space="0" w:color="auto"/>
              <w:bottom w:val="nil"/>
              <w:right w:val="single" w:sz="4" w:space="0" w:color="auto"/>
            </w:tcBorders>
          </w:tcPr>
          <w:p w14:paraId="7758A5A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1ED93079"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D255C37"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6D4F5DAE"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18C9C2CA" w14:textId="77777777" w:rsidR="00B00622" w:rsidRPr="001828F4" w:rsidRDefault="00B00622" w:rsidP="003538BC">
            <w:pPr>
              <w:pStyle w:val="TAC"/>
              <w:rPr>
                <w:rFonts w:eastAsia="SimSun"/>
                <w:szCs w:val="22"/>
                <w:lang w:val="en-US" w:eastAsia="zh-CN"/>
              </w:rPr>
            </w:pPr>
          </w:p>
        </w:tc>
      </w:tr>
      <w:tr w:rsidR="00D217B9" w:rsidRPr="001828F4" w14:paraId="10AA946E" w14:textId="77777777" w:rsidTr="00925007">
        <w:trPr>
          <w:trHeight w:val="29"/>
        </w:trPr>
        <w:tc>
          <w:tcPr>
            <w:tcW w:w="3329" w:type="dxa"/>
            <w:tcBorders>
              <w:top w:val="nil"/>
              <w:left w:val="single" w:sz="4" w:space="0" w:color="auto"/>
              <w:bottom w:val="single" w:sz="4" w:space="0" w:color="auto"/>
              <w:right w:val="single" w:sz="4" w:space="0" w:color="auto"/>
            </w:tcBorders>
          </w:tcPr>
          <w:p w14:paraId="0714475E"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30029E37"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F7C7F3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62A5082" w14:textId="77777777" w:rsidR="00B00622" w:rsidRPr="001828F4" w:rsidRDefault="00B00622" w:rsidP="003538BC">
            <w:pPr>
              <w:pStyle w:val="TAC"/>
              <w:rPr>
                <w:rFonts w:eastAsia="SimSun"/>
                <w:lang w:val="en-US" w:eastAsia="zh-CN" w:bidi="ar"/>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705F3CC0" w14:textId="77777777" w:rsidR="00B00622" w:rsidRPr="001828F4" w:rsidRDefault="00B00622" w:rsidP="003538BC">
            <w:pPr>
              <w:pStyle w:val="TAC"/>
              <w:rPr>
                <w:rFonts w:eastAsia="SimSun"/>
                <w:szCs w:val="22"/>
                <w:lang w:val="en-US" w:eastAsia="zh-CN"/>
              </w:rPr>
            </w:pPr>
          </w:p>
        </w:tc>
      </w:tr>
      <w:tr w:rsidR="00D217B9" w:rsidRPr="001828F4" w14:paraId="79DC57F4" w14:textId="77777777" w:rsidTr="00925007">
        <w:trPr>
          <w:trHeight w:val="29"/>
        </w:trPr>
        <w:tc>
          <w:tcPr>
            <w:tcW w:w="3329" w:type="dxa"/>
            <w:tcBorders>
              <w:top w:val="single" w:sz="4" w:space="0" w:color="auto"/>
              <w:left w:val="single" w:sz="4" w:space="0" w:color="auto"/>
              <w:bottom w:val="nil"/>
              <w:right w:val="single" w:sz="4" w:space="0" w:color="auto"/>
            </w:tcBorders>
          </w:tcPr>
          <w:p w14:paraId="7B0CEB0B" w14:textId="77777777" w:rsidR="00B00622" w:rsidRPr="001828F4" w:rsidRDefault="00B00622" w:rsidP="003538BC">
            <w:pPr>
              <w:pStyle w:val="TAC"/>
              <w:rPr>
                <w:rFonts w:eastAsia="SimSun"/>
                <w:lang w:val="en-US" w:eastAsia="zh-CN" w:bidi="ar"/>
              </w:rPr>
            </w:pPr>
            <w:r w:rsidRPr="001828F4">
              <w:rPr>
                <w:rFonts w:eastAsia="SimSun"/>
              </w:rPr>
              <w:t>CA_n7A-n25A-n66A-n77A</w:t>
            </w:r>
          </w:p>
        </w:tc>
        <w:tc>
          <w:tcPr>
            <w:tcW w:w="3495" w:type="dxa"/>
            <w:tcBorders>
              <w:top w:val="single" w:sz="4" w:space="0" w:color="auto"/>
              <w:left w:val="single" w:sz="4" w:space="0" w:color="auto"/>
              <w:bottom w:val="nil"/>
              <w:right w:val="single" w:sz="4" w:space="0" w:color="auto"/>
            </w:tcBorders>
          </w:tcPr>
          <w:p w14:paraId="39A1EFD8"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47B0C36" w14:textId="77777777" w:rsidR="00B00622" w:rsidRPr="001828F4" w:rsidRDefault="00B00622" w:rsidP="003538BC">
            <w:pPr>
              <w:pStyle w:val="TAC"/>
              <w:rPr>
                <w:rFonts w:eastAsia="SimSun"/>
                <w:b/>
              </w:rPr>
            </w:pPr>
            <w:r w:rsidRPr="001828F4">
              <w:rPr>
                <w:rFonts w:eastAsia="SimSun"/>
              </w:rPr>
              <w:t>CA_n7A-n25A</w:t>
            </w:r>
          </w:p>
          <w:p w14:paraId="4F9025D2" w14:textId="77777777" w:rsidR="00B00622" w:rsidRPr="001828F4" w:rsidRDefault="00B00622" w:rsidP="003538BC">
            <w:pPr>
              <w:pStyle w:val="TAC"/>
              <w:rPr>
                <w:rFonts w:eastAsia="SimSun"/>
                <w:b/>
              </w:rPr>
            </w:pPr>
            <w:r w:rsidRPr="001828F4">
              <w:rPr>
                <w:rFonts w:eastAsia="SimSun"/>
              </w:rPr>
              <w:t>CA_n7A-n66A</w:t>
            </w:r>
          </w:p>
          <w:p w14:paraId="6807B796" w14:textId="77777777" w:rsidR="00B00622" w:rsidRPr="001828F4" w:rsidRDefault="00B00622" w:rsidP="003538BC">
            <w:pPr>
              <w:pStyle w:val="TAC"/>
              <w:rPr>
                <w:rFonts w:eastAsia="SimSun"/>
                <w:b/>
              </w:rPr>
            </w:pPr>
            <w:r w:rsidRPr="001828F4">
              <w:rPr>
                <w:rFonts w:eastAsia="SimSun"/>
              </w:rPr>
              <w:t>CA_n7A-n77A</w:t>
            </w:r>
            <w:r w:rsidRPr="001828F4">
              <w:rPr>
                <w:rFonts w:eastAsiaTheme="minorEastAsia"/>
                <w:vertAlign w:val="superscript"/>
                <w:lang w:val="en-US"/>
              </w:rPr>
              <w:t>5</w:t>
            </w:r>
          </w:p>
          <w:p w14:paraId="0B1AEE94" w14:textId="77777777" w:rsidR="00B00622" w:rsidRPr="001828F4" w:rsidRDefault="00B00622" w:rsidP="003538BC">
            <w:pPr>
              <w:pStyle w:val="TAC"/>
              <w:rPr>
                <w:rFonts w:eastAsia="SimSun"/>
                <w:b/>
              </w:rPr>
            </w:pPr>
            <w:r w:rsidRPr="001828F4">
              <w:rPr>
                <w:rFonts w:eastAsia="SimSun"/>
              </w:rPr>
              <w:t>CA_n25A-n66A</w:t>
            </w:r>
          </w:p>
          <w:p w14:paraId="233F6BA0" w14:textId="77777777" w:rsidR="00B00622" w:rsidRPr="001828F4" w:rsidRDefault="00B00622" w:rsidP="003538BC">
            <w:pPr>
              <w:pStyle w:val="TAC"/>
              <w:rPr>
                <w:rFonts w:eastAsia="SimSun"/>
                <w:b/>
              </w:rPr>
            </w:pPr>
            <w:r w:rsidRPr="001828F4">
              <w:rPr>
                <w:rFonts w:eastAsia="SimSun"/>
              </w:rPr>
              <w:t>CA_n25A-n77A</w:t>
            </w:r>
            <w:r w:rsidRPr="001828F4">
              <w:rPr>
                <w:rFonts w:eastAsiaTheme="minorEastAsia"/>
                <w:vertAlign w:val="superscript"/>
                <w:lang w:val="en-US"/>
              </w:rPr>
              <w:t>5</w:t>
            </w:r>
          </w:p>
          <w:p w14:paraId="53109405"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3E0B54D0"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3C196F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44C94EAF"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4CF66FA" w14:textId="77777777" w:rsidTr="00925007">
        <w:trPr>
          <w:trHeight w:val="29"/>
        </w:trPr>
        <w:tc>
          <w:tcPr>
            <w:tcW w:w="3329" w:type="dxa"/>
            <w:tcBorders>
              <w:top w:val="nil"/>
              <w:left w:val="single" w:sz="4" w:space="0" w:color="auto"/>
              <w:bottom w:val="nil"/>
              <w:right w:val="single" w:sz="4" w:space="0" w:color="auto"/>
            </w:tcBorders>
          </w:tcPr>
          <w:p w14:paraId="1527175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7B632A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C1FB4C"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3D2692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18CF24" w14:textId="77777777" w:rsidR="00B00622" w:rsidRPr="001828F4" w:rsidRDefault="00B00622" w:rsidP="003538BC">
            <w:pPr>
              <w:pStyle w:val="TAC"/>
              <w:rPr>
                <w:rFonts w:eastAsia="SimSun"/>
                <w:kern w:val="2"/>
                <w:szCs w:val="22"/>
                <w:lang w:val="en-US" w:eastAsia="zh-CN"/>
              </w:rPr>
            </w:pPr>
          </w:p>
        </w:tc>
      </w:tr>
      <w:tr w:rsidR="00D217B9" w:rsidRPr="001828F4" w14:paraId="51E581A5" w14:textId="77777777" w:rsidTr="00925007">
        <w:trPr>
          <w:trHeight w:val="29"/>
        </w:trPr>
        <w:tc>
          <w:tcPr>
            <w:tcW w:w="3329" w:type="dxa"/>
            <w:tcBorders>
              <w:top w:val="nil"/>
              <w:left w:val="single" w:sz="4" w:space="0" w:color="auto"/>
              <w:bottom w:val="nil"/>
              <w:right w:val="single" w:sz="4" w:space="0" w:color="auto"/>
            </w:tcBorders>
          </w:tcPr>
          <w:p w14:paraId="03AE68E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4FC195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6654F96"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7AB08A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778D739" w14:textId="77777777" w:rsidR="00B00622" w:rsidRPr="001828F4" w:rsidRDefault="00B00622" w:rsidP="003538BC">
            <w:pPr>
              <w:pStyle w:val="TAC"/>
              <w:rPr>
                <w:rFonts w:eastAsia="SimSun"/>
                <w:kern w:val="2"/>
                <w:szCs w:val="22"/>
                <w:lang w:val="en-US" w:eastAsia="zh-CN"/>
              </w:rPr>
            </w:pPr>
          </w:p>
        </w:tc>
      </w:tr>
      <w:tr w:rsidR="00D217B9" w:rsidRPr="001828F4" w14:paraId="702B9171" w14:textId="77777777" w:rsidTr="00925007">
        <w:trPr>
          <w:trHeight w:val="29"/>
        </w:trPr>
        <w:tc>
          <w:tcPr>
            <w:tcW w:w="3329" w:type="dxa"/>
            <w:tcBorders>
              <w:top w:val="nil"/>
              <w:left w:val="single" w:sz="4" w:space="0" w:color="auto"/>
              <w:bottom w:val="single" w:sz="4" w:space="0" w:color="auto"/>
              <w:right w:val="single" w:sz="4" w:space="0" w:color="auto"/>
            </w:tcBorders>
          </w:tcPr>
          <w:p w14:paraId="6CAB6BE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757A2BD"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80ADF16"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41D3232"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F1B94E2" w14:textId="77777777" w:rsidR="00B00622" w:rsidRPr="001828F4" w:rsidRDefault="00B00622" w:rsidP="003538BC">
            <w:pPr>
              <w:pStyle w:val="TAC"/>
              <w:rPr>
                <w:rFonts w:eastAsia="SimSun"/>
                <w:kern w:val="2"/>
                <w:szCs w:val="22"/>
                <w:lang w:val="en-US" w:eastAsia="zh-CN"/>
              </w:rPr>
            </w:pPr>
          </w:p>
        </w:tc>
      </w:tr>
      <w:tr w:rsidR="00D217B9" w:rsidRPr="001828F4" w14:paraId="1A51B09C" w14:textId="77777777" w:rsidTr="00925007">
        <w:trPr>
          <w:trHeight w:val="29"/>
        </w:trPr>
        <w:tc>
          <w:tcPr>
            <w:tcW w:w="3329" w:type="dxa"/>
            <w:tcBorders>
              <w:top w:val="single" w:sz="4" w:space="0" w:color="auto"/>
              <w:left w:val="single" w:sz="4" w:space="0" w:color="auto"/>
              <w:bottom w:val="nil"/>
              <w:right w:val="single" w:sz="4" w:space="0" w:color="auto"/>
            </w:tcBorders>
          </w:tcPr>
          <w:p w14:paraId="5277991B" w14:textId="77777777" w:rsidR="00B00622" w:rsidRPr="001828F4" w:rsidRDefault="00B00622" w:rsidP="003538BC">
            <w:pPr>
              <w:pStyle w:val="TAC"/>
              <w:rPr>
                <w:rFonts w:eastAsia="SimSun"/>
                <w:lang w:val="en-US" w:eastAsia="zh-CN" w:bidi="ar"/>
              </w:rPr>
            </w:pPr>
            <w:r w:rsidRPr="001828F4">
              <w:rPr>
                <w:rFonts w:eastAsia="SimSun"/>
              </w:rPr>
              <w:t>CA_n7(2A)-n25A-n66A-n77A</w:t>
            </w:r>
          </w:p>
        </w:tc>
        <w:tc>
          <w:tcPr>
            <w:tcW w:w="3495" w:type="dxa"/>
            <w:tcBorders>
              <w:top w:val="single" w:sz="4" w:space="0" w:color="auto"/>
              <w:left w:val="single" w:sz="4" w:space="0" w:color="auto"/>
              <w:bottom w:val="nil"/>
              <w:right w:val="single" w:sz="4" w:space="0" w:color="auto"/>
            </w:tcBorders>
          </w:tcPr>
          <w:p w14:paraId="513980CA" w14:textId="77777777" w:rsidR="00B00622" w:rsidRPr="001828F4" w:rsidRDefault="00B00622" w:rsidP="003538BC">
            <w:pPr>
              <w:pStyle w:val="TAC"/>
              <w:rPr>
                <w:rFonts w:eastAsia="SimSun"/>
                <w:b/>
              </w:rPr>
            </w:pPr>
            <w:r w:rsidRPr="001828F4">
              <w:rPr>
                <w:rFonts w:eastAsia="SimSun"/>
              </w:rPr>
              <w:t>CA_n7A-n25A</w:t>
            </w:r>
          </w:p>
          <w:p w14:paraId="260EB960" w14:textId="77777777" w:rsidR="00B00622" w:rsidRPr="001828F4" w:rsidRDefault="00B00622" w:rsidP="003538BC">
            <w:pPr>
              <w:pStyle w:val="TAC"/>
              <w:rPr>
                <w:rFonts w:eastAsia="SimSun"/>
                <w:b/>
              </w:rPr>
            </w:pPr>
            <w:r w:rsidRPr="001828F4">
              <w:rPr>
                <w:rFonts w:eastAsia="SimSun"/>
              </w:rPr>
              <w:t>CA_n7A-n66A</w:t>
            </w:r>
          </w:p>
          <w:p w14:paraId="1DEA523F" w14:textId="77777777" w:rsidR="00B00622" w:rsidRPr="001828F4" w:rsidRDefault="00B00622" w:rsidP="003538BC">
            <w:pPr>
              <w:pStyle w:val="TAC"/>
              <w:rPr>
                <w:rFonts w:eastAsia="SimSun"/>
                <w:b/>
              </w:rPr>
            </w:pPr>
            <w:r w:rsidRPr="001828F4">
              <w:rPr>
                <w:rFonts w:eastAsia="SimSun"/>
              </w:rPr>
              <w:t>CA_n7A-n77A</w:t>
            </w:r>
          </w:p>
          <w:p w14:paraId="41620178" w14:textId="77777777" w:rsidR="00B00622" w:rsidRPr="001828F4" w:rsidRDefault="00B00622" w:rsidP="003538BC">
            <w:pPr>
              <w:pStyle w:val="TAC"/>
              <w:rPr>
                <w:rFonts w:eastAsia="SimSun"/>
                <w:b/>
              </w:rPr>
            </w:pPr>
            <w:r w:rsidRPr="001828F4">
              <w:rPr>
                <w:rFonts w:eastAsia="SimSun"/>
              </w:rPr>
              <w:t>CA_n25A-n66A</w:t>
            </w:r>
          </w:p>
          <w:p w14:paraId="67DF367A" w14:textId="77777777" w:rsidR="00B00622" w:rsidRPr="001828F4" w:rsidRDefault="00B00622" w:rsidP="003538BC">
            <w:pPr>
              <w:pStyle w:val="TAC"/>
              <w:rPr>
                <w:rFonts w:eastAsia="SimSun"/>
                <w:b/>
              </w:rPr>
            </w:pPr>
            <w:r w:rsidRPr="001828F4">
              <w:rPr>
                <w:rFonts w:eastAsia="SimSun"/>
              </w:rPr>
              <w:t>CA_n25A-n77A</w:t>
            </w:r>
          </w:p>
          <w:p w14:paraId="7939D702"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3AFA6F1F"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485DACB"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0E27721E"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1A9ED732" w14:textId="77777777" w:rsidTr="00925007">
        <w:trPr>
          <w:trHeight w:val="29"/>
        </w:trPr>
        <w:tc>
          <w:tcPr>
            <w:tcW w:w="3329" w:type="dxa"/>
            <w:tcBorders>
              <w:top w:val="nil"/>
              <w:left w:val="single" w:sz="4" w:space="0" w:color="auto"/>
              <w:bottom w:val="nil"/>
              <w:right w:val="single" w:sz="4" w:space="0" w:color="auto"/>
            </w:tcBorders>
          </w:tcPr>
          <w:p w14:paraId="4AF0FDA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A3EE2B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98CE03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2C82BEB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EDACAB2" w14:textId="77777777" w:rsidR="00B00622" w:rsidRPr="001828F4" w:rsidRDefault="00B00622" w:rsidP="003538BC">
            <w:pPr>
              <w:pStyle w:val="TAC"/>
              <w:rPr>
                <w:rFonts w:eastAsia="SimSun"/>
                <w:kern w:val="2"/>
                <w:szCs w:val="22"/>
                <w:lang w:val="en-US" w:eastAsia="zh-CN"/>
              </w:rPr>
            </w:pPr>
          </w:p>
        </w:tc>
      </w:tr>
      <w:tr w:rsidR="00D217B9" w:rsidRPr="001828F4" w14:paraId="698C2929" w14:textId="77777777" w:rsidTr="00925007">
        <w:trPr>
          <w:trHeight w:val="29"/>
        </w:trPr>
        <w:tc>
          <w:tcPr>
            <w:tcW w:w="3329" w:type="dxa"/>
            <w:tcBorders>
              <w:top w:val="nil"/>
              <w:left w:val="single" w:sz="4" w:space="0" w:color="auto"/>
              <w:bottom w:val="nil"/>
              <w:right w:val="single" w:sz="4" w:space="0" w:color="auto"/>
            </w:tcBorders>
          </w:tcPr>
          <w:p w14:paraId="5AB26C6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9F5CA6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5632F4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3919B0C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99F910B" w14:textId="77777777" w:rsidR="00B00622" w:rsidRPr="001828F4" w:rsidRDefault="00B00622" w:rsidP="003538BC">
            <w:pPr>
              <w:pStyle w:val="TAC"/>
              <w:rPr>
                <w:rFonts w:eastAsia="SimSun"/>
                <w:kern w:val="2"/>
                <w:szCs w:val="22"/>
                <w:lang w:val="en-US" w:eastAsia="zh-CN"/>
              </w:rPr>
            </w:pPr>
          </w:p>
        </w:tc>
      </w:tr>
      <w:tr w:rsidR="00D217B9" w:rsidRPr="001828F4" w14:paraId="23268194" w14:textId="77777777" w:rsidTr="00925007">
        <w:trPr>
          <w:trHeight w:val="29"/>
        </w:trPr>
        <w:tc>
          <w:tcPr>
            <w:tcW w:w="3329" w:type="dxa"/>
            <w:tcBorders>
              <w:top w:val="nil"/>
              <w:left w:val="single" w:sz="4" w:space="0" w:color="auto"/>
              <w:bottom w:val="single" w:sz="4" w:space="0" w:color="auto"/>
              <w:right w:val="single" w:sz="4" w:space="0" w:color="auto"/>
            </w:tcBorders>
          </w:tcPr>
          <w:p w14:paraId="411405C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82D7A4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B7F1D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2C5CA55"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8EFD0B4" w14:textId="77777777" w:rsidR="00B00622" w:rsidRPr="001828F4" w:rsidRDefault="00B00622" w:rsidP="003538BC">
            <w:pPr>
              <w:pStyle w:val="TAC"/>
              <w:rPr>
                <w:rFonts w:eastAsia="SimSun"/>
                <w:kern w:val="2"/>
                <w:szCs w:val="22"/>
                <w:lang w:val="en-US" w:eastAsia="zh-CN"/>
              </w:rPr>
            </w:pPr>
          </w:p>
        </w:tc>
      </w:tr>
      <w:tr w:rsidR="00D217B9" w:rsidRPr="001828F4" w14:paraId="3F38F7FE" w14:textId="77777777" w:rsidTr="00925007">
        <w:trPr>
          <w:trHeight w:val="29"/>
        </w:trPr>
        <w:tc>
          <w:tcPr>
            <w:tcW w:w="3329" w:type="dxa"/>
            <w:tcBorders>
              <w:top w:val="single" w:sz="4" w:space="0" w:color="auto"/>
              <w:left w:val="single" w:sz="4" w:space="0" w:color="auto"/>
              <w:bottom w:val="nil"/>
              <w:right w:val="single" w:sz="4" w:space="0" w:color="auto"/>
            </w:tcBorders>
          </w:tcPr>
          <w:p w14:paraId="1745E2CF" w14:textId="77777777" w:rsidR="00B00622" w:rsidRPr="001828F4" w:rsidRDefault="00B00622" w:rsidP="003538BC">
            <w:pPr>
              <w:pStyle w:val="TAC"/>
              <w:rPr>
                <w:rFonts w:eastAsia="SimSun"/>
                <w:lang w:val="en-US" w:eastAsia="zh-CN" w:bidi="ar"/>
              </w:rPr>
            </w:pPr>
            <w:r w:rsidRPr="001828F4">
              <w:rPr>
                <w:rFonts w:eastAsia="SimSun"/>
              </w:rPr>
              <w:t>CA_n7A-n25(2A)-n66A-n77A</w:t>
            </w:r>
          </w:p>
        </w:tc>
        <w:tc>
          <w:tcPr>
            <w:tcW w:w="3495" w:type="dxa"/>
            <w:tcBorders>
              <w:top w:val="single" w:sz="4" w:space="0" w:color="auto"/>
              <w:left w:val="single" w:sz="4" w:space="0" w:color="auto"/>
              <w:bottom w:val="nil"/>
              <w:right w:val="single" w:sz="4" w:space="0" w:color="auto"/>
            </w:tcBorders>
          </w:tcPr>
          <w:p w14:paraId="6F1AE315" w14:textId="77777777" w:rsidR="00B00622" w:rsidRPr="001828F4" w:rsidRDefault="00B00622" w:rsidP="003538BC">
            <w:pPr>
              <w:pStyle w:val="TAC"/>
              <w:rPr>
                <w:rFonts w:eastAsia="SimSun"/>
                <w:b/>
              </w:rPr>
            </w:pPr>
            <w:r w:rsidRPr="001828F4">
              <w:rPr>
                <w:rFonts w:eastAsia="SimSun"/>
              </w:rPr>
              <w:t>CA_n7A-n25A</w:t>
            </w:r>
          </w:p>
          <w:p w14:paraId="75868C32" w14:textId="77777777" w:rsidR="00B00622" w:rsidRPr="001828F4" w:rsidRDefault="00B00622" w:rsidP="003538BC">
            <w:pPr>
              <w:pStyle w:val="TAC"/>
              <w:rPr>
                <w:rFonts w:eastAsia="SimSun"/>
                <w:b/>
              </w:rPr>
            </w:pPr>
            <w:r w:rsidRPr="001828F4">
              <w:rPr>
                <w:rFonts w:eastAsia="SimSun"/>
              </w:rPr>
              <w:t>CA_n7A-n66A</w:t>
            </w:r>
          </w:p>
          <w:p w14:paraId="45BD45D6" w14:textId="77777777" w:rsidR="00B00622" w:rsidRPr="001828F4" w:rsidRDefault="00B00622" w:rsidP="003538BC">
            <w:pPr>
              <w:pStyle w:val="TAC"/>
              <w:rPr>
                <w:rFonts w:eastAsia="SimSun"/>
                <w:b/>
              </w:rPr>
            </w:pPr>
            <w:r w:rsidRPr="001828F4">
              <w:rPr>
                <w:rFonts w:eastAsia="SimSun"/>
              </w:rPr>
              <w:t>CA_n7A-n77A</w:t>
            </w:r>
          </w:p>
          <w:p w14:paraId="092CFD56" w14:textId="77777777" w:rsidR="00B00622" w:rsidRPr="001828F4" w:rsidRDefault="00B00622" w:rsidP="003538BC">
            <w:pPr>
              <w:pStyle w:val="TAC"/>
              <w:rPr>
                <w:rFonts w:eastAsia="SimSun"/>
                <w:b/>
              </w:rPr>
            </w:pPr>
            <w:r w:rsidRPr="001828F4">
              <w:rPr>
                <w:rFonts w:eastAsia="SimSun"/>
              </w:rPr>
              <w:t>CA_n25A-n66A</w:t>
            </w:r>
          </w:p>
          <w:p w14:paraId="1DFF7083" w14:textId="77777777" w:rsidR="00B00622" w:rsidRPr="001828F4" w:rsidRDefault="00B00622" w:rsidP="003538BC">
            <w:pPr>
              <w:pStyle w:val="TAC"/>
              <w:rPr>
                <w:rFonts w:eastAsia="SimSun"/>
                <w:b/>
              </w:rPr>
            </w:pPr>
            <w:r w:rsidRPr="001828F4">
              <w:rPr>
                <w:rFonts w:eastAsia="SimSun"/>
              </w:rPr>
              <w:t>CA_n25A-n77A</w:t>
            </w:r>
          </w:p>
          <w:p w14:paraId="6B8C01C4"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752CB489"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4F16E12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BC993D4"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49EEAE0F" w14:textId="77777777" w:rsidTr="00925007">
        <w:trPr>
          <w:trHeight w:val="29"/>
        </w:trPr>
        <w:tc>
          <w:tcPr>
            <w:tcW w:w="3329" w:type="dxa"/>
            <w:tcBorders>
              <w:top w:val="nil"/>
              <w:left w:val="single" w:sz="4" w:space="0" w:color="auto"/>
              <w:bottom w:val="nil"/>
              <w:right w:val="single" w:sz="4" w:space="0" w:color="auto"/>
            </w:tcBorders>
          </w:tcPr>
          <w:p w14:paraId="078EAC2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76F4F0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4387B5D"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5E1903B"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966DB10" w14:textId="77777777" w:rsidR="00B00622" w:rsidRPr="001828F4" w:rsidRDefault="00B00622" w:rsidP="003538BC">
            <w:pPr>
              <w:pStyle w:val="TAC"/>
              <w:rPr>
                <w:rFonts w:eastAsia="SimSun"/>
                <w:kern w:val="2"/>
                <w:szCs w:val="22"/>
                <w:lang w:val="en-US" w:eastAsia="zh-CN"/>
              </w:rPr>
            </w:pPr>
          </w:p>
        </w:tc>
      </w:tr>
      <w:tr w:rsidR="00D217B9" w:rsidRPr="001828F4" w14:paraId="388D635E" w14:textId="77777777" w:rsidTr="00925007">
        <w:trPr>
          <w:trHeight w:val="29"/>
        </w:trPr>
        <w:tc>
          <w:tcPr>
            <w:tcW w:w="3329" w:type="dxa"/>
            <w:tcBorders>
              <w:top w:val="nil"/>
              <w:left w:val="single" w:sz="4" w:space="0" w:color="auto"/>
              <w:bottom w:val="nil"/>
              <w:right w:val="single" w:sz="4" w:space="0" w:color="auto"/>
            </w:tcBorders>
          </w:tcPr>
          <w:p w14:paraId="6498469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0D92A8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64274A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E82408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5F23950" w14:textId="77777777" w:rsidR="00B00622" w:rsidRPr="001828F4" w:rsidRDefault="00B00622" w:rsidP="003538BC">
            <w:pPr>
              <w:pStyle w:val="TAC"/>
              <w:rPr>
                <w:rFonts w:eastAsia="SimSun"/>
                <w:kern w:val="2"/>
                <w:szCs w:val="22"/>
                <w:lang w:val="en-US" w:eastAsia="zh-CN"/>
              </w:rPr>
            </w:pPr>
          </w:p>
        </w:tc>
      </w:tr>
      <w:tr w:rsidR="00D217B9" w:rsidRPr="001828F4" w14:paraId="5B7A4E3E" w14:textId="77777777" w:rsidTr="00925007">
        <w:trPr>
          <w:trHeight w:val="29"/>
        </w:trPr>
        <w:tc>
          <w:tcPr>
            <w:tcW w:w="3329" w:type="dxa"/>
            <w:tcBorders>
              <w:top w:val="nil"/>
              <w:left w:val="single" w:sz="4" w:space="0" w:color="auto"/>
              <w:bottom w:val="single" w:sz="4" w:space="0" w:color="auto"/>
              <w:right w:val="single" w:sz="4" w:space="0" w:color="auto"/>
            </w:tcBorders>
          </w:tcPr>
          <w:p w14:paraId="2329D48F"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16CC296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15CF16B"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55A654A9"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90AB979" w14:textId="77777777" w:rsidR="00B00622" w:rsidRPr="001828F4" w:rsidRDefault="00B00622" w:rsidP="003538BC">
            <w:pPr>
              <w:pStyle w:val="TAC"/>
              <w:rPr>
                <w:rFonts w:eastAsia="SimSun"/>
                <w:kern w:val="2"/>
                <w:szCs w:val="22"/>
                <w:lang w:val="en-US" w:eastAsia="zh-CN"/>
              </w:rPr>
            </w:pPr>
          </w:p>
        </w:tc>
      </w:tr>
      <w:tr w:rsidR="00D217B9" w:rsidRPr="001828F4" w14:paraId="1395A66E" w14:textId="77777777" w:rsidTr="00925007">
        <w:trPr>
          <w:trHeight w:val="29"/>
        </w:trPr>
        <w:tc>
          <w:tcPr>
            <w:tcW w:w="3329" w:type="dxa"/>
            <w:tcBorders>
              <w:top w:val="single" w:sz="4" w:space="0" w:color="auto"/>
              <w:left w:val="single" w:sz="4" w:space="0" w:color="auto"/>
              <w:bottom w:val="nil"/>
              <w:right w:val="single" w:sz="4" w:space="0" w:color="auto"/>
            </w:tcBorders>
          </w:tcPr>
          <w:p w14:paraId="7E1880F4" w14:textId="77777777" w:rsidR="00B00622" w:rsidRPr="001828F4" w:rsidRDefault="00B00622" w:rsidP="003538BC">
            <w:pPr>
              <w:pStyle w:val="TAC"/>
              <w:rPr>
                <w:rFonts w:eastAsia="SimSun"/>
                <w:lang w:val="en-US" w:eastAsia="zh-CN" w:bidi="ar"/>
              </w:rPr>
            </w:pPr>
            <w:r w:rsidRPr="001828F4">
              <w:rPr>
                <w:rFonts w:eastAsia="SimSun"/>
              </w:rPr>
              <w:t>CA_n7A-n25A-n66(2A)-n77A</w:t>
            </w:r>
          </w:p>
        </w:tc>
        <w:tc>
          <w:tcPr>
            <w:tcW w:w="3495" w:type="dxa"/>
            <w:tcBorders>
              <w:top w:val="single" w:sz="4" w:space="0" w:color="auto"/>
              <w:left w:val="single" w:sz="4" w:space="0" w:color="auto"/>
              <w:bottom w:val="nil"/>
              <w:right w:val="single" w:sz="4" w:space="0" w:color="auto"/>
            </w:tcBorders>
          </w:tcPr>
          <w:p w14:paraId="0D180814" w14:textId="77777777" w:rsidR="00B00622" w:rsidRPr="001828F4" w:rsidRDefault="00B00622" w:rsidP="003538BC">
            <w:pPr>
              <w:pStyle w:val="TAC"/>
              <w:rPr>
                <w:rFonts w:eastAsia="SimSun"/>
                <w:b/>
              </w:rPr>
            </w:pPr>
            <w:r w:rsidRPr="001828F4">
              <w:rPr>
                <w:rFonts w:eastAsia="SimSun"/>
              </w:rPr>
              <w:t>CA_n7A-n25A</w:t>
            </w:r>
          </w:p>
          <w:p w14:paraId="6DFAAF6B" w14:textId="77777777" w:rsidR="00B00622" w:rsidRPr="001828F4" w:rsidRDefault="00B00622" w:rsidP="003538BC">
            <w:pPr>
              <w:pStyle w:val="TAC"/>
              <w:rPr>
                <w:rFonts w:eastAsia="SimSun"/>
                <w:b/>
              </w:rPr>
            </w:pPr>
            <w:r w:rsidRPr="001828F4">
              <w:rPr>
                <w:rFonts w:eastAsia="SimSun"/>
              </w:rPr>
              <w:t>CA_n7A-n66A</w:t>
            </w:r>
          </w:p>
          <w:p w14:paraId="45289900" w14:textId="77777777" w:rsidR="00B00622" w:rsidRPr="001828F4" w:rsidRDefault="00B00622" w:rsidP="003538BC">
            <w:pPr>
              <w:pStyle w:val="TAC"/>
              <w:rPr>
                <w:rFonts w:eastAsia="SimSun"/>
                <w:b/>
              </w:rPr>
            </w:pPr>
            <w:r w:rsidRPr="001828F4">
              <w:rPr>
                <w:rFonts w:eastAsia="SimSun"/>
              </w:rPr>
              <w:t>CA_n7A-n77A</w:t>
            </w:r>
          </w:p>
          <w:p w14:paraId="41827C07" w14:textId="77777777" w:rsidR="00B00622" w:rsidRPr="001828F4" w:rsidRDefault="00B00622" w:rsidP="003538BC">
            <w:pPr>
              <w:pStyle w:val="TAC"/>
              <w:rPr>
                <w:rFonts w:eastAsia="SimSun"/>
                <w:b/>
              </w:rPr>
            </w:pPr>
            <w:r w:rsidRPr="001828F4">
              <w:rPr>
                <w:rFonts w:eastAsia="SimSun"/>
              </w:rPr>
              <w:t>CA_n25A-n66A</w:t>
            </w:r>
          </w:p>
          <w:p w14:paraId="45DCE904" w14:textId="77777777" w:rsidR="00B00622" w:rsidRPr="001828F4" w:rsidRDefault="00B00622" w:rsidP="003538BC">
            <w:pPr>
              <w:pStyle w:val="TAC"/>
              <w:rPr>
                <w:rFonts w:eastAsia="SimSun"/>
                <w:b/>
              </w:rPr>
            </w:pPr>
            <w:r w:rsidRPr="001828F4">
              <w:rPr>
                <w:rFonts w:eastAsia="SimSun"/>
              </w:rPr>
              <w:t>CA_n25A-n77A</w:t>
            </w:r>
          </w:p>
          <w:p w14:paraId="46E41B70"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37FD817D"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135D5E2C"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FF27594"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35C336EF" w14:textId="77777777" w:rsidTr="00925007">
        <w:trPr>
          <w:trHeight w:val="29"/>
        </w:trPr>
        <w:tc>
          <w:tcPr>
            <w:tcW w:w="3329" w:type="dxa"/>
            <w:tcBorders>
              <w:top w:val="nil"/>
              <w:left w:val="single" w:sz="4" w:space="0" w:color="auto"/>
              <w:bottom w:val="nil"/>
              <w:right w:val="single" w:sz="4" w:space="0" w:color="auto"/>
            </w:tcBorders>
          </w:tcPr>
          <w:p w14:paraId="6F1E809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037BDE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57E193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19A57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9142B06" w14:textId="77777777" w:rsidR="00B00622" w:rsidRPr="001828F4" w:rsidRDefault="00B00622" w:rsidP="003538BC">
            <w:pPr>
              <w:pStyle w:val="TAC"/>
              <w:rPr>
                <w:rFonts w:eastAsia="SimSun"/>
                <w:kern w:val="2"/>
                <w:szCs w:val="22"/>
                <w:lang w:val="en-US" w:eastAsia="zh-CN"/>
              </w:rPr>
            </w:pPr>
          </w:p>
        </w:tc>
      </w:tr>
      <w:tr w:rsidR="00D217B9" w:rsidRPr="001828F4" w14:paraId="36F856EC" w14:textId="77777777" w:rsidTr="00925007">
        <w:trPr>
          <w:trHeight w:val="29"/>
        </w:trPr>
        <w:tc>
          <w:tcPr>
            <w:tcW w:w="3329" w:type="dxa"/>
            <w:tcBorders>
              <w:top w:val="nil"/>
              <w:left w:val="single" w:sz="4" w:space="0" w:color="auto"/>
              <w:bottom w:val="nil"/>
              <w:right w:val="single" w:sz="4" w:space="0" w:color="auto"/>
            </w:tcBorders>
          </w:tcPr>
          <w:p w14:paraId="1D1F452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3ADC97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D17505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2731A71"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CA_n66(2A)_BCS1</w:t>
            </w:r>
          </w:p>
        </w:tc>
        <w:tc>
          <w:tcPr>
            <w:tcW w:w="3115" w:type="dxa"/>
            <w:tcBorders>
              <w:top w:val="nil"/>
              <w:left w:val="single" w:sz="4" w:space="0" w:color="auto"/>
              <w:bottom w:val="nil"/>
              <w:right w:val="single" w:sz="4" w:space="0" w:color="auto"/>
            </w:tcBorders>
          </w:tcPr>
          <w:p w14:paraId="64CA10EE" w14:textId="77777777" w:rsidR="00B00622" w:rsidRPr="001828F4" w:rsidRDefault="00B00622" w:rsidP="003538BC">
            <w:pPr>
              <w:pStyle w:val="TAC"/>
              <w:rPr>
                <w:rFonts w:eastAsia="SimSun"/>
                <w:kern w:val="2"/>
                <w:szCs w:val="22"/>
                <w:lang w:val="en-US" w:eastAsia="zh-CN"/>
              </w:rPr>
            </w:pPr>
          </w:p>
        </w:tc>
      </w:tr>
      <w:tr w:rsidR="00D217B9" w:rsidRPr="001828F4" w14:paraId="4A6ED8EA" w14:textId="77777777" w:rsidTr="00925007">
        <w:trPr>
          <w:trHeight w:val="29"/>
        </w:trPr>
        <w:tc>
          <w:tcPr>
            <w:tcW w:w="3329" w:type="dxa"/>
            <w:tcBorders>
              <w:top w:val="nil"/>
              <w:left w:val="single" w:sz="4" w:space="0" w:color="auto"/>
              <w:bottom w:val="single" w:sz="4" w:space="0" w:color="auto"/>
              <w:right w:val="single" w:sz="4" w:space="0" w:color="auto"/>
            </w:tcBorders>
          </w:tcPr>
          <w:p w14:paraId="702B7B1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4F1F108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5C90033"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B198E7A"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7BB22A" w14:textId="77777777" w:rsidR="00B00622" w:rsidRPr="001828F4" w:rsidRDefault="00B00622" w:rsidP="003538BC">
            <w:pPr>
              <w:pStyle w:val="TAC"/>
              <w:rPr>
                <w:rFonts w:eastAsia="SimSun"/>
                <w:kern w:val="2"/>
                <w:szCs w:val="22"/>
                <w:lang w:val="en-US" w:eastAsia="zh-CN"/>
              </w:rPr>
            </w:pPr>
          </w:p>
        </w:tc>
      </w:tr>
      <w:tr w:rsidR="00D217B9" w:rsidRPr="001828F4" w14:paraId="3D474664" w14:textId="77777777" w:rsidTr="00925007">
        <w:trPr>
          <w:trHeight w:val="29"/>
        </w:trPr>
        <w:tc>
          <w:tcPr>
            <w:tcW w:w="3329" w:type="dxa"/>
            <w:tcBorders>
              <w:top w:val="single" w:sz="4" w:space="0" w:color="auto"/>
              <w:left w:val="single" w:sz="4" w:space="0" w:color="auto"/>
              <w:bottom w:val="nil"/>
              <w:right w:val="single" w:sz="4" w:space="0" w:color="auto"/>
            </w:tcBorders>
          </w:tcPr>
          <w:p w14:paraId="198452D1" w14:textId="77777777" w:rsidR="00B00622" w:rsidRPr="001828F4" w:rsidRDefault="00B00622" w:rsidP="003538BC">
            <w:pPr>
              <w:pStyle w:val="TAC"/>
              <w:rPr>
                <w:rFonts w:eastAsia="SimSun"/>
                <w:lang w:val="en-US" w:eastAsia="zh-CN" w:bidi="ar"/>
              </w:rPr>
            </w:pPr>
            <w:r w:rsidRPr="001828F4">
              <w:rPr>
                <w:rFonts w:eastAsia="SimSun"/>
              </w:rPr>
              <w:t>CA_n7A-n25A-n66A-n77(2A)</w:t>
            </w:r>
          </w:p>
        </w:tc>
        <w:tc>
          <w:tcPr>
            <w:tcW w:w="3495" w:type="dxa"/>
            <w:tcBorders>
              <w:top w:val="single" w:sz="4" w:space="0" w:color="auto"/>
              <w:left w:val="single" w:sz="4" w:space="0" w:color="auto"/>
              <w:bottom w:val="nil"/>
              <w:right w:val="single" w:sz="4" w:space="0" w:color="auto"/>
            </w:tcBorders>
          </w:tcPr>
          <w:p w14:paraId="0469CC2F"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9CAD9A6" w14:textId="77777777" w:rsidR="00B00622" w:rsidRDefault="00B00622" w:rsidP="003538BC">
            <w:pPr>
              <w:pStyle w:val="TAC"/>
              <w:rPr>
                <w:vertAlign w:val="superscript"/>
                <w:lang w:val="en-US"/>
              </w:rPr>
            </w:pPr>
            <w:r w:rsidRPr="00807C7B">
              <w:t>CA_n77</w:t>
            </w:r>
            <w:r>
              <w:t>(2</w:t>
            </w:r>
            <w:r w:rsidRPr="00807C7B">
              <w:t>A</w:t>
            </w:r>
            <w:r>
              <w:t>)</w:t>
            </w:r>
            <w:r w:rsidRPr="00807C7B">
              <w:rPr>
                <w:vertAlign w:val="superscript"/>
                <w:lang w:val="en-US"/>
              </w:rPr>
              <w:t>5</w:t>
            </w:r>
          </w:p>
          <w:p w14:paraId="260CA673" w14:textId="77777777" w:rsidR="00B00622" w:rsidRPr="001828F4" w:rsidRDefault="00B00622" w:rsidP="003538BC">
            <w:pPr>
              <w:pStyle w:val="TAC"/>
              <w:rPr>
                <w:rFonts w:eastAsia="SimSun"/>
                <w:b/>
              </w:rPr>
            </w:pPr>
            <w:r w:rsidRPr="001828F4">
              <w:rPr>
                <w:rFonts w:eastAsia="SimSun"/>
              </w:rPr>
              <w:t>CA_n7A-n25A</w:t>
            </w:r>
          </w:p>
          <w:p w14:paraId="4E5A47E4" w14:textId="77777777" w:rsidR="00B00622" w:rsidRPr="001828F4" w:rsidRDefault="00B00622" w:rsidP="003538BC">
            <w:pPr>
              <w:pStyle w:val="TAC"/>
              <w:rPr>
                <w:rFonts w:eastAsia="SimSun"/>
                <w:b/>
              </w:rPr>
            </w:pPr>
            <w:r w:rsidRPr="001828F4">
              <w:rPr>
                <w:rFonts w:eastAsia="SimSun"/>
              </w:rPr>
              <w:t>CA_n7A-n66A</w:t>
            </w:r>
          </w:p>
          <w:p w14:paraId="7884E5EB" w14:textId="77777777" w:rsidR="00B00622" w:rsidRPr="001828F4" w:rsidRDefault="00B00622" w:rsidP="003538BC">
            <w:pPr>
              <w:pStyle w:val="TAC"/>
              <w:rPr>
                <w:rFonts w:eastAsia="SimSun"/>
                <w:b/>
              </w:rPr>
            </w:pPr>
            <w:r w:rsidRPr="001828F4">
              <w:rPr>
                <w:rFonts w:eastAsia="SimSun"/>
              </w:rPr>
              <w:t>CA_n7A-n77A</w:t>
            </w:r>
            <w:r w:rsidRPr="001828F4">
              <w:rPr>
                <w:rFonts w:eastAsiaTheme="minorEastAsia"/>
                <w:vertAlign w:val="superscript"/>
                <w:lang w:val="en-US"/>
              </w:rPr>
              <w:t>5</w:t>
            </w:r>
          </w:p>
          <w:p w14:paraId="1D755E63" w14:textId="77777777" w:rsidR="00B00622" w:rsidRPr="001828F4" w:rsidRDefault="00B00622" w:rsidP="003538BC">
            <w:pPr>
              <w:pStyle w:val="TAC"/>
              <w:rPr>
                <w:rFonts w:eastAsia="SimSun"/>
                <w:b/>
              </w:rPr>
            </w:pPr>
            <w:r w:rsidRPr="001828F4">
              <w:rPr>
                <w:rFonts w:eastAsia="SimSun"/>
              </w:rPr>
              <w:t>CA_n25A-n66A</w:t>
            </w:r>
          </w:p>
          <w:p w14:paraId="3AB2B2BD" w14:textId="77777777" w:rsidR="00B00622" w:rsidRPr="001828F4" w:rsidRDefault="00B00622" w:rsidP="003538BC">
            <w:pPr>
              <w:pStyle w:val="TAC"/>
              <w:rPr>
                <w:rFonts w:eastAsia="SimSun"/>
                <w:b/>
              </w:rPr>
            </w:pPr>
            <w:r w:rsidRPr="001828F4">
              <w:rPr>
                <w:rFonts w:eastAsia="SimSun"/>
              </w:rPr>
              <w:t>CA_n25A-n77A</w:t>
            </w:r>
            <w:r w:rsidRPr="001828F4">
              <w:rPr>
                <w:rFonts w:eastAsiaTheme="minorEastAsia"/>
                <w:vertAlign w:val="superscript"/>
                <w:lang w:val="en-US"/>
              </w:rPr>
              <w:t>5</w:t>
            </w:r>
          </w:p>
          <w:p w14:paraId="747FCE08"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60FECC9"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BFBB9CF"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5313E50F"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27ACB1A5" w14:textId="77777777" w:rsidTr="00925007">
        <w:trPr>
          <w:trHeight w:val="29"/>
        </w:trPr>
        <w:tc>
          <w:tcPr>
            <w:tcW w:w="3329" w:type="dxa"/>
            <w:tcBorders>
              <w:top w:val="nil"/>
              <w:left w:val="single" w:sz="4" w:space="0" w:color="auto"/>
              <w:bottom w:val="nil"/>
              <w:right w:val="single" w:sz="4" w:space="0" w:color="auto"/>
            </w:tcBorders>
          </w:tcPr>
          <w:p w14:paraId="7264514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D8F00A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2193494"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5C02DB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4B6E644" w14:textId="77777777" w:rsidR="00B00622" w:rsidRPr="001828F4" w:rsidRDefault="00B00622" w:rsidP="003538BC">
            <w:pPr>
              <w:pStyle w:val="TAC"/>
              <w:rPr>
                <w:rFonts w:eastAsia="SimSun"/>
                <w:kern w:val="2"/>
                <w:szCs w:val="22"/>
                <w:lang w:val="en-US" w:eastAsia="zh-CN"/>
              </w:rPr>
            </w:pPr>
          </w:p>
        </w:tc>
      </w:tr>
      <w:tr w:rsidR="00D217B9" w:rsidRPr="001828F4" w14:paraId="6CC9D760" w14:textId="77777777" w:rsidTr="00925007">
        <w:trPr>
          <w:trHeight w:val="29"/>
        </w:trPr>
        <w:tc>
          <w:tcPr>
            <w:tcW w:w="3329" w:type="dxa"/>
            <w:tcBorders>
              <w:top w:val="nil"/>
              <w:left w:val="single" w:sz="4" w:space="0" w:color="auto"/>
              <w:bottom w:val="nil"/>
              <w:right w:val="single" w:sz="4" w:space="0" w:color="auto"/>
            </w:tcBorders>
          </w:tcPr>
          <w:p w14:paraId="2727D2FF"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DD64220"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FB39605"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78F3A33"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CB87E16" w14:textId="77777777" w:rsidR="00B00622" w:rsidRPr="001828F4" w:rsidRDefault="00B00622" w:rsidP="003538BC">
            <w:pPr>
              <w:pStyle w:val="TAC"/>
              <w:rPr>
                <w:rFonts w:eastAsia="SimSun"/>
                <w:kern w:val="2"/>
                <w:szCs w:val="22"/>
                <w:lang w:val="en-US" w:eastAsia="zh-CN"/>
              </w:rPr>
            </w:pPr>
          </w:p>
        </w:tc>
      </w:tr>
      <w:tr w:rsidR="00D217B9" w:rsidRPr="001828F4" w14:paraId="62510D3F" w14:textId="77777777" w:rsidTr="00925007">
        <w:trPr>
          <w:trHeight w:val="29"/>
        </w:trPr>
        <w:tc>
          <w:tcPr>
            <w:tcW w:w="3329" w:type="dxa"/>
            <w:tcBorders>
              <w:top w:val="nil"/>
              <w:left w:val="single" w:sz="4" w:space="0" w:color="auto"/>
              <w:bottom w:val="single" w:sz="4" w:space="0" w:color="auto"/>
              <w:right w:val="single" w:sz="4" w:space="0" w:color="auto"/>
            </w:tcBorders>
          </w:tcPr>
          <w:p w14:paraId="16585F5C"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74F0C0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E8D974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8F148B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B80ABF2" w14:textId="77777777" w:rsidR="00B00622" w:rsidRPr="001828F4" w:rsidRDefault="00B00622" w:rsidP="003538BC">
            <w:pPr>
              <w:pStyle w:val="TAC"/>
              <w:rPr>
                <w:rFonts w:eastAsia="SimSun"/>
                <w:kern w:val="2"/>
                <w:szCs w:val="22"/>
                <w:lang w:val="en-US" w:eastAsia="zh-CN"/>
              </w:rPr>
            </w:pPr>
          </w:p>
        </w:tc>
      </w:tr>
      <w:tr w:rsidR="00D217B9" w:rsidRPr="001828F4" w14:paraId="76E391F3" w14:textId="77777777" w:rsidTr="00925007">
        <w:trPr>
          <w:trHeight w:val="29"/>
        </w:trPr>
        <w:tc>
          <w:tcPr>
            <w:tcW w:w="3329" w:type="dxa"/>
            <w:tcBorders>
              <w:top w:val="single" w:sz="4" w:space="0" w:color="auto"/>
              <w:left w:val="single" w:sz="4" w:space="0" w:color="auto"/>
              <w:bottom w:val="nil"/>
              <w:right w:val="single" w:sz="4" w:space="0" w:color="auto"/>
            </w:tcBorders>
          </w:tcPr>
          <w:p w14:paraId="5A761BC7" w14:textId="77777777" w:rsidR="00B00622" w:rsidRPr="001828F4" w:rsidRDefault="00B00622" w:rsidP="003538BC">
            <w:pPr>
              <w:pStyle w:val="TAC"/>
              <w:rPr>
                <w:rFonts w:eastAsia="SimSun"/>
              </w:rPr>
            </w:pPr>
            <w:r w:rsidRPr="001828F4">
              <w:rPr>
                <w:rFonts w:eastAsia="SimSun"/>
              </w:rPr>
              <w:t>CA_n7(2A)-n25(2A)-n66A-n77A</w:t>
            </w:r>
          </w:p>
          <w:p w14:paraId="00147EBC"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D4E92D1" w14:textId="77777777" w:rsidR="00B00622" w:rsidRPr="001828F4" w:rsidRDefault="00B00622" w:rsidP="003538BC">
            <w:pPr>
              <w:pStyle w:val="TAC"/>
              <w:rPr>
                <w:rFonts w:eastAsia="SimSun"/>
                <w:b/>
              </w:rPr>
            </w:pPr>
            <w:r w:rsidRPr="001828F4">
              <w:rPr>
                <w:rFonts w:eastAsia="SimSun"/>
              </w:rPr>
              <w:t>CA_n7A-n25A</w:t>
            </w:r>
          </w:p>
          <w:p w14:paraId="3A632F53" w14:textId="77777777" w:rsidR="00B00622" w:rsidRPr="001828F4" w:rsidRDefault="00B00622" w:rsidP="003538BC">
            <w:pPr>
              <w:pStyle w:val="TAC"/>
              <w:rPr>
                <w:rFonts w:eastAsia="SimSun"/>
                <w:b/>
              </w:rPr>
            </w:pPr>
            <w:r w:rsidRPr="001828F4">
              <w:rPr>
                <w:rFonts w:eastAsia="SimSun"/>
              </w:rPr>
              <w:t>CA_n7A-n66A</w:t>
            </w:r>
          </w:p>
          <w:p w14:paraId="0A1B4AA3" w14:textId="77777777" w:rsidR="00B00622" w:rsidRPr="001828F4" w:rsidRDefault="00B00622" w:rsidP="003538BC">
            <w:pPr>
              <w:pStyle w:val="TAC"/>
              <w:rPr>
                <w:rFonts w:eastAsia="SimSun"/>
                <w:b/>
              </w:rPr>
            </w:pPr>
            <w:r w:rsidRPr="001828F4">
              <w:rPr>
                <w:rFonts w:eastAsia="SimSun"/>
              </w:rPr>
              <w:t>CA_n7A-n77A</w:t>
            </w:r>
          </w:p>
          <w:p w14:paraId="540B0DA1" w14:textId="77777777" w:rsidR="00B00622" w:rsidRPr="001828F4" w:rsidRDefault="00B00622" w:rsidP="003538BC">
            <w:pPr>
              <w:pStyle w:val="TAC"/>
              <w:rPr>
                <w:rFonts w:eastAsia="SimSun"/>
                <w:b/>
              </w:rPr>
            </w:pPr>
            <w:r w:rsidRPr="001828F4">
              <w:rPr>
                <w:rFonts w:eastAsia="SimSun"/>
              </w:rPr>
              <w:t>CA_n25A-n66A</w:t>
            </w:r>
          </w:p>
          <w:p w14:paraId="4716BF17" w14:textId="77777777" w:rsidR="00B00622" w:rsidRPr="001828F4" w:rsidRDefault="00B00622" w:rsidP="003538BC">
            <w:pPr>
              <w:pStyle w:val="TAC"/>
              <w:rPr>
                <w:rFonts w:eastAsia="SimSun"/>
                <w:b/>
              </w:rPr>
            </w:pPr>
            <w:r w:rsidRPr="001828F4">
              <w:rPr>
                <w:rFonts w:eastAsia="SimSun"/>
              </w:rPr>
              <w:t>CA_n25A-n77A</w:t>
            </w:r>
          </w:p>
          <w:p w14:paraId="4EADBAE2"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79E74EA8"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9C18C13"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127974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D75D97" w14:textId="77777777" w:rsidTr="00925007">
        <w:trPr>
          <w:trHeight w:val="29"/>
        </w:trPr>
        <w:tc>
          <w:tcPr>
            <w:tcW w:w="3329" w:type="dxa"/>
            <w:tcBorders>
              <w:top w:val="nil"/>
              <w:left w:val="single" w:sz="4" w:space="0" w:color="auto"/>
              <w:bottom w:val="nil"/>
              <w:right w:val="single" w:sz="4" w:space="0" w:color="auto"/>
            </w:tcBorders>
          </w:tcPr>
          <w:p w14:paraId="13630D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A0D2C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7111C0"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AC2D82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FEA3A9D" w14:textId="77777777" w:rsidR="00B00622" w:rsidRPr="001828F4" w:rsidRDefault="00B00622" w:rsidP="003538BC">
            <w:pPr>
              <w:pStyle w:val="TAC"/>
              <w:rPr>
                <w:rFonts w:eastAsia="SimSun"/>
                <w:lang w:val="en-US" w:eastAsia="zh-CN" w:bidi="ar"/>
              </w:rPr>
            </w:pPr>
          </w:p>
        </w:tc>
      </w:tr>
      <w:tr w:rsidR="00D217B9" w:rsidRPr="001828F4" w14:paraId="1DCFC2FF" w14:textId="77777777" w:rsidTr="00925007">
        <w:trPr>
          <w:trHeight w:val="29"/>
        </w:trPr>
        <w:tc>
          <w:tcPr>
            <w:tcW w:w="3329" w:type="dxa"/>
            <w:tcBorders>
              <w:top w:val="nil"/>
              <w:left w:val="single" w:sz="4" w:space="0" w:color="auto"/>
              <w:bottom w:val="nil"/>
              <w:right w:val="single" w:sz="4" w:space="0" w:color="auto"/>
            </w:tcBorders>
          </w:tcPr>
          <w:p w14:paraId="1C2E71C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CFA5F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1E402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48F1E8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194355B" w14:textId="77777777" w:rsidR="00B00622" w:rsidRPr="001828F4" w:rsidRDefault="00B00622" w:rsidP="003538BC">
            <w:pPr>
              <w:pStyle w:val="TAC"/>
              <w:rPr>
                <w:rFonts w:eastAsia="SimSun"/>
                <w:lang w:val="en-US" w:eastAsia="zh-CN" w:bidi="ar"/>
              </w:rPr>
            </w:pPr>
          </w:p>
        </w:tc>
      </w:tr>
      <w:tr w:rsidR="00D217B9" w:rsidRPr="001828F4" w14:paraId="01687E37" w14:textId="77777777" w:rsidTr="00925007">
        <w:trPr>
          <w:trHeight w:val="29"/>
        </w:trPr>
        <w:tc>
          <w:tcPr>
            <w:tcW w:w="3329" w:type="dxa"/>
            <w:tcBorders>
              <w:top w:val="nil"/>
              <w:left w:val="single" w:sz="4" w:space="0" w:color="auto"/>
              <w:bottom w:val="nil"/>
              <w:right w:val="single" w:sz="4" w:space="0" w:color="auto"/>
            </w:tcBorders>
          </w:tcPr>
          <w:p w14:paraId="4678696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47195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6EEEE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ECF16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9A17093" w14:textId="77777777" w:rsidR="00B00622" w:rsidRPr="001828F4" w:rsidRDefault="00B00622" w:rsidP="003538BC">
            <w:pPr>
              <w:pStyle w:val="TAC"/>
              <w:rPr>
                <w:rFonts w:eastAsia="SimSun"/>
                <w:lang w:val="en-US" w:eastAsia="zh-CN" w:bidi="ar"/>
              </w:rPr>
            </w:pPr>
          </w:p>
        </w:tc>
      </w:tr>
      <w:tr w:rsidR="00D217B9" w:rsidRPr="001828F4" w14:paraId="30BD503C" w14:textId="77777777" w:rsidTr="00925007">
        <w:trPr>
          <w:trHeight w:val="29"/>
        </w:trPr>
        <w:tc>
          <w:tcPr>
            <w:tcW w:w="3329" w:type="dxa"/>
            <w:tcBorders>
              <w:top w:val="single" w:sz="4" w:space="0" w:color="auto"/>
              <w:left w:val="single" w:sz="4" w:space="0" w:color="auto"/>
              <w:bottom w:val="nil"/>
              <w:right w:val="single" w:sz="4" w:space="0" w:color="auto"/>
            </w:tcBorders>
          </w:tcPr>
          <w:p w14:paraId="20BEAA0C" w14:textId="77777777" w:rsidR="00B00622" w:rsidRPr="001828F4" w:rsidRDefault="00B00622" w:rsidP="003538BC">
            <w:pPr>
              <w:pStyle w:val="TAC"/>
              <w:rPr>
                <w:rFonts w:eastAsia="SimSun"/>
                <w:lang w:val="en-US" w:eastAsia="zh-CN" w:bidi="ar"/>
              </w:rPr>
            </w:pPr>
            <w:r w:rsidRPr="001828F4">
              <w:rPr>
                <w:rFonts w:eastAsia="SimSun"/>
              </w:rPr>
              <w:t>CA_n7(2A)-n25A-n66(2A)-n77A</w:t>
            </w:r>
          </w:p>
        </w:tc>
        <w:tc>
          <w:tcPr>
            <w:tcW w:w="3495" w:type="dxa"/>
            <w:tcBorders>
              <w:top w:val="single" w:sz="4" w:space="0" w:color="auto"/>
              <w:left w:val="single" w:sz="4" w:space="0" w:color="auto"/>
              <w:bottom w:val="nil"/>
              <w:right w:val="single" w:sz="4" w:space="0" w:color="auto"/>
            </w:tcBorders>
          </w:tcPr>
          <w:p w14:paraId="4D8E4C53" w14:textId="77777777" w:rsidR="00B00622" w:rsidRPr="001828F4" w:rsidRDefault="00B00622" w:rsidP="003538BC">
            <w:pPr>
              <w:pStyle w:val="TAC"/>
              <w:rPr>
                <w:rFonts w:eastAsia="SimSun"/>
                <w:b/>
              </w:rPr>
            </w:pPr>
            <w:r w:rsidRPr="001828F4">
              <w:rPr>
                <w:rFonts w:eastAsia="SimSun"/>
              </w:rPr>
              <w:t>CA_n7A-n25A</w:t>
            </w:r>
          </w:p>
          <w:p w14:paraId="6712F9CF" w14:textId="77777777" w:rsidR="00B00622" w:rsidRPr="001828F4" w:rsidRDefault="00B00622" w:rsidP="003538BC">
            <w:pPr>
              <w:pStyle w:val="TAC"/>
              <w:rPr>
                <w:rFonts w:eastAsia="SimSun"/>
                <w:b/>
              </w:rPr>
            </w:pPr>
            <w:r w:rsidRPr="001828F4">
              <w:rPr>
                <w:rFonts w:eastAsia="SimSun"/>
              </w:rPr>
              <w:t>CA_n7A-n66A</w:t>
            </w:r>
          </w:p>
          <w:p w14:paraId="5E0660B3" w14:textId="77777777" w:rsidR="00B00622" w:rsidRPr="001828F4" w:rsidRDefault="00B00622" w:rsidP="003538BC">
            <w:pPr>
              <w:pStyle w:val="TAC"/>
              <w:rPr>
                <w:rFonts w:eastAsia="SimSun"/>
                <w:b/>
              </w:rPr>
            </w:pPr>
            <w:r w:rsidRPr="001828F4">
              <w:rPr>
                <w:rFonts w:eastAsia="SimSun"/>
              </w:rPr>
              <w:t>CA_n7A-n77A</w:t>
            </w:r>
          </w:p>
          <w:p w14:paraId="35B89F73" w14:textId="77777777" w:rsidR="00B00622" w:rsidRPr="001828F4" w:rsidRDefault="00B00622" w:rsidP="003538BC">
            <w:pPr>
              <w:pStyle w:val="TAC"/>
              <w:rPr>
                <w:rFonts w:eastAsia="SimSun"/>
                <w:b/>
              </w:rPr>
            </w:pPr>
            <w:r w:rsidRPr="001828F4">
              <w:rPr>
                <w:rFonts w:eastAsia="SimSun"/>
              </w:rPr>
              <w:t>CA_n25A-n66A</w:t>
            </w:r>
          </w:p>
          <w:p w14:paraId="06C9D240" w14:textId="77777777" w:rsidR="00B00622" w:rsidRPr="001828F4" w:rsidRDefault="00B00622" w:rsidP="003538BC">
            <w:pPr>
              <w:pStyle w:val="TAC"/>
              <w:rPr>
                <w:rFonts w:eastAsia="SimSun"/>
                <w:b/>
              </w:rPr>
            </w:pPr>
            <w:r w:rsidRPr="001828F4">
              <w:rPr>
                <w:rFonts w:eastAsia="SimSun"/>
              </w:rPr>
              <w:t>CA_n25A-n77A</w:t>
            </w:r>
          </w:p>
          <w:p w14:paraId="0793A211"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5BD1E3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33D4574"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09E37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71DF87E" w14:textId="77777777" w:rsidTr="00925007">
        <w:trPr>
          <w:trHeight w:val="29"/>
        </w:trPr>
        <w:tc>
          <w:tcPr>
            <w:tcW w:w="3329" w:type="dxa"/>
            <w:tcBorders>
              <w:top w:val="nil"/>
              <w:left w:val="single" w:sz="4" w:space="0" w:color="auto"/>
              <w:bottom w:val="nil"/>
              <w:right w:val="single" w:sz="4" w:space="0" w:color="auto"/>
            </w:tcBorders>
          </w:tcPr>
          <w:p w14:paraId="69BBD9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695C2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A47FF6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571E33A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CB0D667" w14:textId="77777777" w:rsidR="00B00622" w:rsidRPr="001828F4" w:rsidRDefault="00B00622" w:rsidP="003538BC">
            <w:pPr>
              <w:pStyle w:val="TAC"/>
              <w:rPr>
                <w:rFonts w:eastAsia="SimSun"/>
                <w:lang w:val="en-US" w:eastAsia="zh-CN" w:bidi="ar"/>
              </w:rPr>
            </w:pPr>
          </w:p>
        </w:tc>
      </w:tr>
      <w:tr w:rsidR="00D217B9" w:rsidRPr="001828F4" w14:paraId="49F97F43" w14:textId="77777777" w:rsidTr="00925007">
        <w:trPr>
          <w:trHeight w:val="29"/>
        </w:trPr>
        <w:tc>
          <w:tcPr>
            <w:tcW w:w="3329" w:type="dxa"/>
            <w:tcBorders>
              <w:top w:val="nil"/>
              <w:left w:val="single" w:sz="4" w:space="0" w:color="auto"/>
              <w:bottom w:val="nil"/>
              <w:right w:val="single" w:sz="4" w:space="0" w:color="auto"/>
            </w:tcBorders>
          </w:tcPr>
          <w:p w14:paraId="03D2FA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D27D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1B37F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43E0DE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BA7A889" w14:textId="77777777" w:rsidR="00B00622" w:rsidRPr="001828F4" w:rsidRDefault="00B00622" w:rsidP="003538BC">
            <w:pPr>
              <w:pStyle w:val="TAC"/>
              <w:rPr>
                <w:rFonts w:eastAsia="SimSun"/>
                <w:lang w:val="en-US" w:eastAsia="zh-CN" w:bidi="ar"/>
              </w:rPr>
            </w:pPr>
          </w:p>
        </w:tc>
      </w:tr>
      <w:tr w:rsidR="00D217B9" w:rsidRPr="001828F4" w14:paraId="2B760532" w14:textId="77777777" w:rsidTr="00925007">
        <w:trPr>
          <w:trHeight w:val="29"/>
        </w:trPr>
        <w:tc>
          <w:tcPr>
            <w:tcW w:w="3329" w:type="dxa"/>
            <w:tcBorders>
              <w:top w:val="nil"/>
              <w:left w:val="single" w:sz="4" w:space="0" w:color="auto"/>
              <w:bottom w:val="nil"/>
              <w:right w:val="single" w:sz="4" w:space="0" w:color="auto"/>
            </w:tcBorders>
          </w:tcPr>
          <w:p w14:paraId="039411F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2822EC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48B63F"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B846C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24AD264" w14:textId="77777777" w:rsidR="00B00622" w:rsidRPr="001828F4" w:rsidRDefault="00B00622" w:rsidP="003538BC">
            <w:pPr>
              <w:pStyle w:val="TAC"/>
              <w:rPr>
                <w:rFonts w:eastAsia="SimSun"/>
                <w:lang w:val="en-US" w:eastAsia="zh-CN" w:bidi="ar"/>
              </w:rPr>
            </w:pPr>
          </w:p>
        </w:tc>
      </w:tr>
      <w:tr w:rsidR="00D217B9" w:rsidRPr="001828F4" w14:paraId="230C262A" w14:textId="77777777" w:rsidTr="00925007">
        <w:trPr>
          <w:trHeight w:val="29"/>
        </w:trPr>
        <w:tc>
          <w:tcPr>
            <w:tcW w:w="3329" w:type="dxa"/>
            <w:tcBorders>
              <w:top w:val="single" w:sz="4" w:space="0" w:color="auto"/>
              <w:left w:val="single" w:sz="4" w:space="0" w:color="auto"/>
              <w:bottom w:val="nil"/>
              <w:right w:val="single" w:sz="4" w:space="0" w:color="auto"/>
            </w:tcBorders>
          </w:tcPr>
          <w:p w14:paraId="69B211D9" w14:textId="77777777" w:rsidR="00B00622" w:rsidRPr="001828F4" w:rsidRDefault="00B00622" w:rsidP="003538BC">
            <w:pPr>
              <w:pStyle w:val="TAC"/>
              <w:rPr>
                <w:rFonts w:eastAsia="SimSun"/>
                <w:lang w:val="en-US" w:eastAsia="zh-CN" w:bidi="ar"/>
              </w:rPr>
            </w:pPr>
            <w:r w:rsidRPr="001828F4">
              <w:rPr>
                <w:rFonts w:eastAsia="SimSun"/>
              </w:rPr>
              <w:t>CA_n7(2A)-n25A-n66A-n77(2A)</w:t>
            </w:r>
          </w:p>
        </w:tc>
        <w:tc>
          <w:tcPr>
            <w:tcW w:w="3495" w:type="dxa"/>
            <w:tcBorders>
              <w:top w:val="single" w:sz="4" w:space="0" w:color="auto"/>
              <w:left w:val="single" w:sz="4" w:space="0" w:color="auto"/>
              <w:bottom w:val="nil"/>
              <w:right w:val="single" w:sz="4" w:space="0" w:color="auto"/>
            </w:tcBorders>
          </w:tcPr>
          <w:p w14:paraId="6F63A4FF" w14:textId="77777777" w:rsidR="00B00622" w:rsidRPr="001828F4" w:rsidRDefault="00B00622" w:rsidP="003538BC">
            <w:pPr>
              <w:pStyle w:val="TAC"/>
              <w:rPr>
                <w:rFonts w:eastAsia="SimSun"/>
                <w:b/>
              </w:rPr>
            </w:pPr>
            <w:r w:rsidRPr="001828F4">
              <w:rPr>
                <w:rFonts w:eastAsia="SimSun"/>
              </w:rPr>
              <w:t>CA_n7A-n25A</w:t>
            </w:r>
          </w:p>
          <w:p w14:paraId="5CBDAB71" w14:textId="77777777" w:rsidR="00B00622" w:rsidRPr="001828F4" w:rsidRDefault="00B00622" w:rsidP="003538BC">
            <w:pPr>
              <w:pStyle w:val="TAC"/>
              <w:rPr>
                <w:rFonts w:eastAsia="SimSun"/>
                <w:b/>
              </w:rPr>
            </w:pPr>
            <w:r w:rsidRPr="001828F4">
              <w:rPr>
                <w:rFonts w:eastAsia="SimSun"/>
              </w:rPr>
              <w:t>CA_n7A-n66A</w:t>
            </w:r>
          </w:p>
          <w:p w14:paraId="736701F6" w14:textId="77777777" w:rsidR="00B00622" w:rsidRPr="001828F4" w:rsidRDefault="00B00622" w:rsidP="003538BC">
            <w:pPr>
              <w:pStyle w:val="TAC"/>
              <w:rPr>
                <w:rFonts w:eastAsia="SimSun"/>
                <w:b/>
              </w:rPr>
            </w:pPr>
            <w:r w:rsidRPr="001828F4">
              <w:rPr>
                <w:rFonts w:eastAsia="SimSun"/>
              </w:rPr>
              <w:t>CA_n7A-n77A</w:t>
            </w:r>
          </w:p>
          <w:p w14:paraId="51C33A7E" w14:textId="77777777" w:rsidR="00B00622" w:rsidRPr="001828F4" w:rsidRDefault="00B00622" w:rsidP="003538BC">
            <w:pPr>
              <w:pStyle w:val="TAC"/>
              <w:rPr>
                <w:rFonts w:eastAsia="SimSun"/>
                <w:b/>
              </w:rPr>
            </w:pPr>
            <w:r w:rsidRPr="001828F4">
              <w:rPr>
                <w:rFonts w:eastAsia="SimSun"/>
              </w:rPr>
              <w:t>CA_n25A-n66A</w:t>
            </w:r>
          </w:p>
          <w:p w14:paraId="49A7E4FD" w14:textId="77777777" w:rsidR="00B00622" w:rsidRPr="001828F4" w:rsidRDefault="00B00622" w:rsidP="003538BC">
            <w:pPr>
              <w:pStyle w:val="TAC"/>
              <w:rPr>
                <w:rFonts w:eastAsia="SimSun"/>
                <w:b/>
              </w:rPr>
            </w:pPr>
            <w:r w:rsidRPr="001828F4">
              <w:rPr>
                <w:rFonts w:eastAsia="SimSun"/>
              </w:rPr>
              <w:t>CA_n25A-n77A</w:t>
            </w:r>
          </w:p>
          <w:p w14:paraId="4908A95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6C55F407"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87FA6E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1433D2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F577D1B" w14:textId="77777777" w:rsidTr="00925007">
        <w:trPr>
          <w:trHeight w:val="29"/>
        </w:trPr>
        <w:tc>
          <w:tcPr>
            <w:tcW w:w="3329" w:type="dxa"/>
            <w:tcBorders>
              <w:top w:val="nil"/>
              <w:left w:val="single" w:sz="4" w:space="0" w:color="auto"/>
              <w:bottom w:val="nil"/>
              <w:right w:val="single" w:sz="4" w:space="0" w:color="auto"/>
            </w:tcBorders>
          </w:tcPr>
          <w:p w14:paraId="2420DCC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C23E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DC9D17"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B8326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16F2125" w14:textId="77777777" w:rsidR="00B00622" w:rsidRPr="001828F4" w:rsidRDefault="00B00622" w:rsidP="003538BC">
            <w:pPr>
              <w:pStyle w:val="TAC"/>
              <w:rPr>
                <w:rFonts w:eastAsia="SimSun"/>
                <w:lang w:val="en-US" w:eastAsia="zh-CN" w:bidi="ar"/>
              </w:rPr>
            </w:pPr>
          </w:p>
        </w:tc>
      </w:tr>
      <w:tr w:rsidR="00D217B9" w:rsidRPr="001828F4" w14:paraId="42091B7B" w14:textId="77777777" w:rsidTr="00925007">
        <w:trPr>
          <w:trHeight w:val="29"/>
        </w:trPr>
        <w:tc>
          <w:tcPr>
            <w:tcW w:w="3329" w:type="dxa"/>
            <w:tcBorders>
              <w:top w:val="nil"/>
              <w:left w:val="single" w:sz="4" w:space="0" w:color="auto"/>
              <w:bottom w:val="nil"/>
              <w:right w:val="single" w:sz="4" w:space="0" w:color="auto"/>
            </w:tcBorders>
          </w:tcPr>
          <w:p w14:paraId="6A6747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32D4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00F97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47001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8013989" w14:textId="77777777" w:rsidR="00B00622" w:rsidRPr="001828F4" w:rsidRDefault="00B00622" w:rsidP="003538BC">
            <w:pPr>
              <w:pStyle w:val="TAC"/>
              <w:rPr>
                <w:rFonts w:eastAsia="SimSun"/>
                <w:lang w:val="en-US" w:eastAsia="zh-CN" w:bidi="ar"/>
              </w:rPr>
            </w:pPr>
          </w:p>
        </w:tc>
      </w:tr>
      <w:tr w:rsidR="00D217B9" w:rsidRPr="001828F4" w14:paraId="56FE7EED" w14:textId="77777777" w:rsidTr="00925007">
        <w:trPr>
          <w:trHeight w:val="29"/>
        </w:trPr>
        <w:tc>
          <w:tcPr>
            <w:tcW w:w="3329" w:type="dxa"/>
            <w:tcBorders>
              <w:top w:val="nil"/>
              <w:left w:val="single" w:sz="4" w:space="0" w:color="auto"/>
              <w:bottom w:val="nil"/>
              <w:right w:val="single" w:sz="4" w:space="0" w:color="auto"/>
            </w:tcBorders>
          </w:tcPr>
          <w:p w14:paraId="727007E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EED5C4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F8E9F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2234F6C9"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64EC4420" w14:textId="77777777" w:rsidR="00B00622" w:rsidRPr="001828F4" w:rsidRDefault="00B00622" w:rsidP="003538BC">
            <w:pPr>
              <w:pStyle w:val="TAC"/>
              <w:rPr>
                <w:rFonts w:eastAsia="SimSun"/>
                <w:lang w:val="en-US" w:eastAsia="zh-CN" w:bidi="ar"/>
              </w:rPr>
            </w:pPr>
          </w:p>
        </w:tc>
      </w:tr>
      <w:tr w:rsidR="00D217B9" w:rsidRPr="001828F4" w14:paraId="27238D0F" w14:textId="77777777" w:rsidTr="00925007">
        <w:trPr>
          <w:trHeight w:val="29"/>
        </w:trPr>
        <w:tc>
          <w:tcPr>
            <w:tcW w:w="3329" w:type="dxa"/>
            <w:tcBorders>
              <w:top w:val="single" w:sz="4" w:space="0" w:color="auto"/>
              <w:left w:val="single" w:sz="4" w:space="0" w:color="auto"/>
              <w:bottom w:val="nil"/>
              <w:right w:val="single" w:sz="4" w:space="0" w:color="auto"/>
            </w:tcBorders>
          </w:tcPr>
          <w:p w14:paraId="7C583B3C" w14:textId="77777777" w:rsidR="00B00622" w:rsidRPr="001828F4" w:rsidRDefault="00B00622" w:rsidP="003538BC">
            <w:pPr>
              <w:pStyle w:val="TAC"/>
              <w:rPr>
                <w:rFonts w:eastAsia="SimSun"/>
              </w:rPr>
            </w:pPr>
            <w:r w:rsidRPr="001828F4">
              <w:rPr>
                <w:rFonts w:eastAsia="SimSun"/>
              </w:rPr>
              <w:t>CA_n7A-n25(2A)-n66(2A)-n77A</w:t>
            </w:r>
          </w:p>
          <w:p w14:paraId="5FE577A3"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012B9863" w14:textId="77777777" w:rsidR="00B00622" w:rsidRPr="001828F4" w:rsidRDefault="00B00622" w:rsidP="003538BC">
            <w:pPr>
              <w:pStyle w:val="TAC"/>
              <w:rPr>
                <w:rFonts w:eastAsia="SimSun"/>
                <w:b/>
              </w:rPr>
            </w:pPr>
            <w:r w:rsidRPr="001828F4">
              <w:rPr>
                <w:rFonts w:eastAsia="SimSun"/>
              </w:rPr>
              <w:t>CA_n7A-n25A</w:t>
            </w:r>
          </w:p>
          <w:p w14:paraId="0081BE39" w14:textId="77777777" w:rsidR="00B00622" w:rsidRPr="001828F4" w:rsidRDefault="00B00622" w:rsidP="003538BC">
            <w:pPr>
              <w:pStyle w:val="TAC"/>
              <w:rPr>
                <w:rFonts w:eastAsia="SimSun"/>
                <w:b/>
              </w:rPr>
            </w:pPr>
            <w:r w:rsidRPr="001828F4">
              <w:rPr>
                <w:rFonts w:eastAsia="SimSun"/>
              </w:rPr>
              <w:t>CA_n7A-n66A</w:t>
            </w:r>
          </w:p>
          <w:p w14:paraId="0C6B434A" w14:textId="77777777" w:rsidR="00B00622" w:rsidRPr="001828F4" w:rsidRDefault="00B00622" w:rsidP="003538BC">
            <w:pPr>
              <w:pStyle w:val="TAC"/>
              <w:rPr>
                <w:rFonts w:eastAsia="SimSun"/>
                <w:b/>
              </w:rPr>
            </w:pPr>
            <w:r w:rsidRPr="001828F4">
              <w:rPr>
                <w:rFonts w:eastAsia="SimSun"/>
              </w:rPr>
              <w:t>CA_n7A-n77A</w:t>
            </w:r>
          </w:p>
          <w:p w14:paraId="0A011DCD" w14:textId="77777777" w:rsidR="00B00622" w:rsidRPr="001828F4" w:rsidRDefault="00B00622" w:rsidP="003538BC">
            <w:pPr>
              <w:pStyle w:val="TAC"/>
              <w:rPr>
                <w:rFonts w:eastAsia="SimSun"/>
                <w:b/>
              </w:rPr>
            </w:pPr>
            <w:r w:rsidRPr="001828F4">
              <w:rPr>
                <w:rFonts w:eastAsia="SimSun"/>
              </w:rPr>
              <w:t>CA_n25A-n66A</w:t>
            </w:r>
          </w:p>
          <w:p w14:paraId="67E0F73E" w14:textId="77777777" w:rsidR="00B00622" w:rsidRPr="001828F4" w:rsidRDefault="00B00622" w:rsidP="003538BC">
            <w:pPr>
              <w:pStyle w:val="TAC"/>
              <w:rPr>
                <w:rFonts w:eastAsia="SimSun"/>
                <w:b/>
              </w:rPr>
            </w:pPr>
            <w:r w:rsidRPr="001828F4">
              <w:rPr>
                <w:rFonts w:eastAsia="SimSun"/>
              </w:rPr>
              <w:t>CA_n25A-n77A</w:t>
            </w:r>
          </w:p>
          <w:p w14:paraId="3C79E7FD"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2BC5B19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A3B088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5C239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247027F" w14:textId="77777777" w:rsidTr="00925007">
        <w:trPr>
          <w:trHeight w:val="29"/>
        </w:trPr>
        <w:tc>
          <w:tcPr>
            <w:tcW w:w="3329" w:type="dxa"/>
            <w:tcBorders>
              <w:top w:val="nil"/>
              <w:left w:val="single" w:sz="4" w:space="0" w:color="auto"/>
              <w:bottom w:val="nil"/>
              <w:right w:val="single" w:sz="4" w:space="0" w:color="auto"/>
            </w:tcBorders>
          </w:tcPr>
          <w:p w14:paraId="19E731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61AB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F19ED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36686E3C"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5F59C77D" w14:textId="77777777" w:rsidR="00B00622" w:rsidRPr="001828F4" w:rsidRDefault="00B00622" w:rsidP="003538BC">
            <w:pPr>
              <w:pStyle w:val="TAC"/>
              <w:rPr>
                <w:rFonts w:eastAsia="SimSun"/>
                <w:lang w:val="en-US" w:eastAsia="zh-CN" w:bidi="ar"/>
              </w:rPr>
            </w:pPr>
          </w:p>
        </w:tc>
      </w:tr>
      <w:tr w:rsidR="00D217B9" w:rsidRPr="001828F4" w14:paraId="32845EF9" w14:textId="77777777" w:rsidTr="00925007">
        <w:trPr>
          <w:trHeight w:val="29"/>
        </w:trPr>
        <w:tc>
          <w:tcPr>
            <w:tcW w:w="3329" w:type="dxa"/>
            <w:tcBorders>
              <w:top w:val="nil"/>
              <w:left w:val="single" w:sz="4" w:space="0" w:color="auto"/>
              <w:bottom w:val="nil"/>
              <w:right w:val="single" w:sz="4" w:space="0" w:color="auto"/>
            </w:tcBorders>
          </w:tcPr>
          <w:p w14:paraId="49376D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7CE7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BCC984"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D8B9AA8"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FB8E05E" w14:textId="77777777" w:rsidR="00B00622" w:rsidRPr="001828F4" w:rsidRDefault="00B00622" w:rsidP="003538BC">
            <w:pPr>
              <w:pStyle w:val="TAC"/>
              <w:rPr>
                <w:rFonts w:eastAsia="SimSun"/>
                <w:lang w:val="en-US" w:eastAsia="zh-CN" w:bidi="ar"/>
              </w:rPr>
            </w:pPr>
          </w:p>
        </w:tc>
      </w:tr>
      <w:tr w:rsidR="00D217B9" w:rsidRPr="001828F4" w14:paraId="6E6386FE" w14:textId="77777777" w:rsidTr="00925007">
        <w:trPr>
          <w:trHeight w:val="29"/>
        </w:trPr>
        <w:tc>
          <w:tcPr>
            <w:tcW w:w="3329" w:type="dxa"/>
            <w:tcBorders>
              <w:top w:val="nil"/>
              <w:left w:val="single" w:sz="4" w:space="0" w:color="auto"/>
              <w:bottom w:val="nil"/>
              <w:right w:val="single" w:sz="4" w:space="0" w:color="auto"/>
            </w:tcBorders>
          </w:tcPr>
          <w:p w14:paraId="1B3C54B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48ADD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661C1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E50A90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7721383" w14:textId="77777777" w:rsidR="00B00622" w:rsidRPr="001828F4" w:rsidRDefault="00B00622" w:rsidP="003538BC">
            <w:pPr>
              <w:pStyle w:val="TAC"/>
              <w:rPr>
                <w:rFonts w:eastAsia="SimSun"/>
                <w:lang w:val="en-US" w:eastAsia="zh-CN" w:bidi="ar"/>
              </w:rPr>
            </w:pPr>
          </w:p>
        </w:tc>
      </w:tr>
      <w:tr w:rsidR="00D217B9" w:rsidRPr="001828F4" w14:paraId="4F90B58F" w14:textId="77777777" w:rsidTr="00925007">
        <w:trPr>
          <w:trHeight w:val="29"/>
        </w:trPr>
        <w:tc>
          <w:tcPr>
            <w:tcW w:w="3329" w:type="dxa"/>
            <w:tcBorders>
              <w:top w:val="single" w:sz="4" w:space="0" w:color="auto"/>
              <w:left w:val="single" w:sz="4" w:space="0" w:color="auto"/>
              <w:bottom w:val="nil"/>
              <w:right w:val="single" w:sz="4" w:space="0" w:color="auto"/>
            </w:tcBorders>
          </w:tcPr>
          <w:p w14:paraId="7B3EA898" w14:textId="77777777" w:rsidR="00B00622" w:rsidRPr="001828F4" w:rsidRDefault="00B00622" w:rsidP="003538BC">
            <w:pPr>
              <w:pStyle w:val="TAC"/>
              <w:rPr>
                <w:rFonts w:eastAsia="SimSun"/>
                <w:lang w:val="en-US" w:eastAsia="zh-CN" w:bidi="ar"/>
              </w:rPr>
            </w:pPr>
            <w:r w:rsidRPr="001828F4">
              <w:rPr>
                <w:rFonts w:eastAsia="SimSun"/>
              </w:rPr>
              <w:t>CA_n7A-n25(2A)-n66A-n77(2A)</w:t>
            </w:r>
          </w:p>
        </w:tc>
        <w:tc>
          <w:tcPr>
            <w:tcW w:w="3495" w:type="dxa"/>
            <w:tcBorders>
              <w:top w:val="single" w:sz="4" w:space="0" w:color="auto"/>
              <w:left w:val="single" w:sz="4" w:space="0" w:color="auto"/>
              <w:bottom w:val="nil"/>
              <w:right w:val="single" w:sz="4" w:space="0" w:color="auto"/>
            </w:tcBorders>
          </w:tcPr>
          <w:p w14:paraId="2DD6C5D5"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CA_n7A-n25A</w:t>
            </w:r>
          </w:p>
          <w:p w14:paraId="23704489"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CA_n7A-n66A</w:t>
            </w:r>
          </w:p>
          <w:p w14:paraId="2502128A"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CA_n7A-n77A</w:t>
            </w:r>
          </w:p>
          <w:p w14:paraId="5B8DF8A5"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CA_n25A-n66A</w:t>
            </w:r>
          </w:p>
          <w:p w14:paraId="7088BAD7"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CA_n25A-n77A</w:t>
            </w:r>
          </w:p>
          <w:p w14:paraId="4874AF55" w14:textId="77777777" w:rsidR="00B00622" w:rsidRPr="001828F4" w:rsidRDefault="00B00622" w:rsidP="003538BC">
            <w:pPr>
              <w:pStyle w:val="TAC"/>
              <w:rPr>
                <w:rFonts w:eastAsia="SimSun"/>
                <w:lang w:val="en-US" w:eastAsia="zh-CN" w:bidi="ar"/>
              </w:rPr>
            </w:pPr>
            <w:r w:rsidRPr="001828F4">
              <w:rPr>
                <w:rFonts w:eastAsia="SimSun"/>
                <w:color w:val="000000" w:themeColor="text1"/>
              </w:rPr>
              <w:t>CA_n66A-n77A</w:t>
            </w:r>
          </w:p>
        </w:tc>
        <w:tc>
          <w:tcPr>
            <w:tcW w:w="1610" w:type="dxa"/>
            <w:tcBorders>
              <w:top w:val="single" w:sz="4" w:space="0" w:color="auto"/>
              <w:left w:val="single" w:sz="4" w:space="0" w:color="auto"/>
              <w:bottom w:val="single" w:sz="4" w:space="0" w:color="auto"/>
              <w:right w:val="single" w:sz="4" w:space="0" w:color="auto"/>
            </w:tcBorders>
          </w:tcPr>
          <w:p w14:paraId="3F773901"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BD2AF2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C9588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2BA84FD" w14:textId="77777777" w:rsidTr="00925007">
        <w:trPr>
          <w:trHeight w:val="29"/>
        </w:trPr>
        <w:tc>
          <w:tcPr>
            <w:tcW w:w="3329" w:type="dxa"/>
            <w:tcBorders>
              <w:top w:val="nil"/>
              <w:left w:val="single" w:sz="4" w:space="0" w:color="auto"/>
              <w:bottom w:val="nil"/>
              <w:right w:val="single" w:sz="4" w:space="0" w:color="auto"/>
            </w:tcBorders>
          </w:tcPr>
          <w:p w14:paraId="7D92053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DE05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7CBAE0"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919ED8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72BB33AE" w14:textId="77777777" w:rsidR="00B00622" w:rsidRPr="001828F4" w:rsidRDefault="00B00622" w:rsidP="003538BC">
            <w:pPr>
              <w:pStyle w:val="TAC"/>
              <w:rPr>
                <w:rFonts w:eastAsia="SimSun"/>
                <w:lang w:val="en-US" w:eastAsia="zh-CN" w:bidi="ar"/>
              </w:rPr>
            </w:pPr>
          </w:p>
        </w:tc>
      </w:tr>
      <w:tr w:rsidR="00D217B9" w:rsidRPr="001828F4" w14:paraId="15D19313" w14:textId="77777777" w:rsidTr="00925007">
        <w:trPr>
          <w:trHeight w:val="29"/>
        </w:trPr>
        <w:tc>
          <w:tcPr>
            <w:tcW w:w="3329" w:type="dxa"/>
            <w:tcBorders>
              <w:top w:val="nil"/>
              <w:left w:val="single" w:sz="4" w:space="0" w:color="auto"/>
              <w:bottom w:val="nil"/>
              <w:right w:val="single" w:sz="4" w:space="0" w:color="auto"/>
            </w:tcBorders>
          </w:tcPr>
          <w:p w14:paraId="188C8B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C69F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8D7DF9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CA8B9E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F0D96A" w14:textId="77777777" w:rsidR="00B00622" w:rsidRPr="001828F4" w:rsidRDefault="00B00622" w:rsidP="003538BC">
            <w:pPr>
              <w:pStyle w:val="TAC"/>
              <w:rPr>
                <w:rFonts w:eastAsia="SimSun"/>
                <w:lang w:val="en-US" w:eastAsia="zh-CN" w:bidi="ar"/>
              </w:rPr>
            </w:pPr>
          </w:p>
        </w:tc>
      </w:tr>
      <w:tr w:rsidR="00D217B9" w:rsidRPr="001828F4" w14:paraId="117CCD7E" w14:textId="77777777" w:rsidTr="00925007">
        <w:trPr>
          <w:trHeight w:val="29"/>
        </w:trPr>
        <w:tc>
          <w:tcPr>
            <w:tcW w:w="3329" w:type="dxa"/>
            <w:tcBorders>
              <w:top w:val="nil"/>
              <w:left w:val="single" w:sz="4" w:space="0" w:color="auto"/>
              <w:bottom w:val="nil"/>
              <w:right w:val="single" w:sz="4" w:space="0" w:color="auto"/>
            </w:tcBorders>
          </w:tcPr>
          <w:p w14:paraId="2403F2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668E4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08CF0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9FA20D9"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5BCAE33F" w14:textId="77777777" w:rsidR="00B00622" w:rsidRPr="001828F4" w:rsidRDefault="00B00622" w:rsidP="003538BC">
            <w:pPr>
              <w:pStyle w:val="TAC"/>
              <w:rPr>
                <w:rFonts w:eastAsia="SimSun"/>
                <w:lang w:val="en-US" w:eastAsia="zh-CN" w:bidi="ar"/>
              </w:rPr>
            </w:pPr>
          </w:p>
        </w:tc>
      </w:tr>
      <w:tr w:rsidR="00D217B9" w:rsidRPr="001828F4" w14:paraId="3BC79890" w14:textId="77777777" w:rsidTr="00925007">
        <w:trPr>
          <w:trHeight w:val="29"/>
        </w:trPr>
        <w:tc>
          <w:tcPr>
            <w:tcW w:w="3329" w:type="dxa"/>
            <w:tcBorders>
              <w:top w:val="single" w:sz="4" w:space="0" w:color="auto"/>
              <w:left w:val="single" w:sz="4" w:space="0" w:color="auto"/>
              <w:bottom w:val="nil"/>
              <w:right w:val="single" w:sz="4" w:space="0" w:color="auto"/>
            </w:tcBorders>
          </w:tcPr>
          <w:p w14:paraId="7BE419EF" w14:textId="77777777" w:rsidR="00B00622" w:rsidRPr="001828F4" w:rsidRDefault="00B00622" w:rsidP="003538BC">
            <w:pPr>
              <w:pStyle w:val="TAC"/>
              <w:rPr>
                <w:rFonts w:eastAsia="SimSun"/>
                <w:lang w:val="en-US" w:eastAsia="zh-CN" w:bidi="ar"/>
              </w:rPr>
            </w:pPr>
            <w:r w:rsidRPr="001828F4">
              <w:rPr>
                <w:rFonts w:eastAsia="SimSun"/>
              </w:rPr>
              <w:t>CA_n7A-n25A-n66(2A)-n77(2A)</w:t>
            </w:r>
          </w:p>
        </w:tc>
        <w:tc>
          <w:tcPr>
            <w:tcW w:w="3495" w:type="dxa"/>
            <w:tcBorders>
              <w:top w:val="single" w:sz="4" w:space="0" w:color="auto"/>
              <w:left w:val="single" w:sz="4" w:space="0" w:color="auto"/>
              <w:bottom w:val="nil"/>
              <w:right w:val="single" w:sz="4" w:space="0" w:color="auto"/>
            </w:tcBorders>
          </w:tcPr>
          <w:p w14:paraId="78C3EABE" w14:textId="77777777" w:rsidR="00B00622" w:rsidRPr="001828F4" w:rsidRDefault="00B00622" w:rsidP="003538BC">
            <w:pPr>
              <w:pStyle w:val="TAC"/>
              <w:rPr>
                <w:rFonts w:eastAsia="SimSun"/>
                <w:b/>
              </w:rPr>
            </w:pPr>
            <w:r w:rsidRPr="001828F4">
              <w:rPr>
                <w:rFonts w:eastAsia="SimSun"/>
              </w:rPr>
              <w:t>CA_n7A-n25A</w:t>
            </w:r>
          </w:p>
          <w:p w14:paraId="0F118438" w14:textId="77777777" w:rsidR="00B00622" w:rsidRPr="001828F4" w:rsidRDefault="00B00622" w:rsidP="003538BC">
            <w:pPr>
              <w:pStyle w:val="TAC"/>
              <w:rPr>
                <w:rFonts w:eastAsia="SimSun"/>
                <w:b/>
              </w:rPr>
            </w:pPr>
            <w:r w:rsidRPr="001828F4">
              <w:rPr>
                <w:rFonts w:eastAsia="SimSun"/>
              </w:rPr>
              <w:t>CA_n7A-n66A</w:t>
            </w:r>
          </w:p>
          <w:p w14:paraId="2E0A224D" w14:textId="77777777" w:rsidR="00B00622" w:rsidRPr="001828F4" w:rsidRDefault="00B00622" w:rsidP="003538BC">
            <w:pPr>
              <w:pStyle w:val="TAC"/>
              <w:rPr>
                <w:rFonts w:eastAsia="SimSun"/>
                <w:b/>
              </w:rPr>
            </w:pPr>
            <w:r w:rsidRPr="001828F4">
              <w:rPr>
                <w:rFonts w:eastAsia="SimSun"/>
              </w:rPr>
              <w:t>CA_n7A-n77A</w:t>
            </w:r>
          </w:p>
          <w:p w14:paraId="55D2A22A" w14:textId="77777777" w:rsidR="00B00622" w:rsidRPr="001828F4" w:rsidRDefault="00B00622" w:rsidP="003538BC">
            <w:pPr>
              <w:pStyle w:val="TAC"/>
              <w:rPr>
                <w:rFonts w:eastAsia="SimSun"/>
                <w:b/>
              </w:rPr>
            </w:pPr>
            <w:r w:rsidRPr="001828F4">
              <w:rPr>
                <w:rFonts w:eastAsia="SimSun"/>
              </w:rPr>
              <w:t>CA_n25A-n66A</w:t>
            </w:r>
          </w:p>
          <w:p w14:paraId="0CA3F5F6" w14:textId="77777777" w:rsidR="00B00622" w:rsidRPr="001828F4" w:rsidRDefault="00B00622" w:rsidP="003538BC">
            <w:pPr>
              <w:pStyle w:val="TAC"/>
              <w:rPr>
                <w:rFonts w:eastAsia="SimSun"/>
                <w:b/>
              </w:rPr>
            </w:pPr>
            <w:r w:rsidRPr="001828F4">
              <w:rPr>
                <w:rFonts w:eastAsia="SimSun"/>
              </w:rPr>
              <w:t>CA_n25A-n77A</w:t>
            </w:r>
          </w:p>
          <w:p w14:paraId="091F8389"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1905D5D8"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FE9865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0CD3FE1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98F5CBD" w14:textId="77777777" w:rsidTr="00925007">
        <w:trPr>
          <w:trHeight w:val="29"/>
        </w:trPr>
        <w:tc>
          <w:tcPr>
            <w:tcW w:w="3329" w:type="dxa"/>
            <w:tcBorders>
              <w:top w:val="nil"/>
              <w:left w:val="single" w:sz="4" w:space="0" w:color="auto"/>
              <w:bottom w:val="nil"/>
              <w:right w:val="single" w:sz="4" w:space="0" w:color="auto"/>
            </w:tcBorders>
          </w:tcPr>
          <w:p w14:paraId="7334AED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72468D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D6C7F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CC209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F81020" w14:textId="77777777" w:rsidR="00B00622" w:rsidRPr="001828F4" w:rsidRDefault="00B00622" w:rsidP="003538BC">
            <w:pPr>
              <w:pStyle w:val="TAC"/>
              <w:rPr>
                <w:rFonts w:eastAsia="SimSun"/>
                <w:lang w:val="en-US" w:eastAsia="zh-CN" w:bidi="ar"/>
              </w:rPr>
            </w:pPr>
          </w:p>
        </w:tc>
      </w:tr>
      <w:tr w:rsidR="00D217B9" w:rsidRPr="001828F4" w14:paraId="2FA5CE2D" w14:textId="77777777" w:rsidTr="00925007">
        <w:trPr>
          <w:trHeight w:val="29"/>
        </w:trPr>
        <w:tc>
          <w:tcPr>
            <w:tcW w:w="3329" w:type="dxa"/>
            <w:tcBorders>
              <w:top w:val="nil"/>
              <w:left w:val="single" w:sz="4" w:space="0" w:color="auto"/>
              <w:bottom w:val="nil"/>
              <w:right w:val="single" w:sz="4" w:space="0" w:color="auto"/>
            </w:tcBorders>
          </w:tcPr>
          <w:p w14:paraId="6BE592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35226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751C1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DC355F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9C542F0" w14:textId="77777777" w:rsidR="00B00622" w:rsidRPr="001828F4" w:rsidRDefault="00B00622" w:rsidP="003538BC">
            <w:pPr>
              <w:pStyle w:val="TAC"/>
              <w:rPr>
                <w:rFonts w:eastAsia="SimSun"/>
                <w:lang w:val="en-US" w:eastAsia="zh-CN" w:bidi="ar"/>
              </w:rPr>
            </w:pPr>
          </w:p>
        </w:tc>
      </w:tr>
      <w:tr w:rsidR="00D217B9" w:rsidRPr="001828F4" w14:paraId="480420CD" w14:textId="77777777" w:rsidTr="00925007">
        <w:trPr>
          <w:trHeight w:val="29"/>
        </w:trPr>
        <w:tc>
          <w:tcPr>
            <w:tcW w:w="3329" w:type="dxa"/>
            <w:tcBorders>
              <w:top w:val="nil"/>
              <w:left w:val="single" w:sz="4" w:space="0" w:color="auto"/>
              <w:bottom w:val="nil"/>
              <w:right w:val="single" w:sz="4" w:space="0" w:color="auto"/>
            </w:tcBorders>
          </w:tcPr>
          <w:p w14:paraId="06E357C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AAB7F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51D34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5E2235E9"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617B088E" w14:textId="77777777" w:rsidR="00B00622" w:rsidRPr="001828F4" w:rsidRDefault="00B00622" w:rsidP="003538BC">
            <w:pPr>
              <w:pStyle w:val="TAC"/>
              <w:rPr>
                <w:rFonts w:eastAsia="SimSun"/>
                <w:lang w:val="en-US" w:eastAsia="zh-CN" w:bidi="ar"/>
              </w:rPr>
            </w:pPr>
          </w:p>
        </w:tc>
      </w:tr>
      <w:tr w:rsidR="00D217B9" w:rsidRPr="001828F4" w14:paraId="1DFF9218" w14:textId="77777777" w:rsidTr="00925007">
        <w:trPr>
          <w:trHeight w:val="29"/>
        </w:trPr>
        <w:tc>
          <w:tcPr>
            <w:tcW w:w="3329" w:type="dxa"/>
            <w:tcBorders>
              <w:top w:val="single" w:sz="4" w:space="0" w:color="auto"/>
              <w:left w:val="single" w:sz="4" w:space="0" w:color="auto"/>
              <w:bottom w:val="nil"/>
              <w:right w:val="single" w:sz="4" w:space="0" w:color="auto"/>
            </w:tcBorders>
          </w:tcPr>
          <w:p w14:paraId="616B43EB" w14:textId="77777777" w:rsidR="00B00622" w:rsidRPr="001828F4" w:rsidRDefault="00B00622" w:rsidP="003538BC">
            <w:pPr>
              <w:pStyle w:val="TAC"/>
              <w:rPr>
                <w:rFonts w:eastAsia="SimSun"/>
                <w:lang w:val="en-US" w:eastAsia="zh-CN" w:bidi="ar"/>
              </w:rPr>
            </w:pPr>
            <w:r w:rsidRPr="001828F4">
              <w:rPr>
                <w:rFonts w:eastAsia="SimSun"/>
              </w:rPr>
              <w:t>CA_n7(2A)-n25(2A)-n66(2A)-n77A</w:t>
            </w:r>
          </w:p>
        </w:tc>
        <w:tc>
          <w:tcPr>
            <w:tcW w:w="3495" w:type="dxa"/>
            <w:tcBorders>
              <w:top w:val="single" w:sz="4" w:space="0" w:color="auto"/>
              <w:left w:val="single" w:sz="4" w:space="0" w:color="auto"/>
              <w:bottom w:val="nil"/>
              <w:right w:val="single" w:sz="4" w:space="0" w:color="auto"/>
            </w:tcBorders>
          </w:tcPr>
          <w:p w14:paraId="6B197A57" w14:textId="77777777" w:rsidR="00B00622" w:rsidRPr="001828F4" w:rsidRDefault="00B00622" w:rsidP="003538BC">
            <w:pPr>
              <w:pStyle w:val="TAC"/>
              <w:rPr>
                <w:rFonts w:eastAsia="SimSun"/>
                <w:b/>
              </w:rPr>
            </w:pPr>
            <w:r w:rsidRPr="001828F4">
              <w:rPr>
                <w:rFonts w:eastAsia="SimSun"/>
              </w:rPr>
              <w:t>CA_n7A-n25A</w:t>
            </w:r>
          </w:p>
          <w:p w14:paraId="4B7751FE" w14:textId="77777777" w:rsidR="00B00622" w:rsidRPr="001828F4" w:rsidRDefault="00B00622" w:rsidP="003538BC">
            <w:pPr>
              <w:pStyle w:val="TAC"/>
              <w:rPr>
                <w:rFonts w:eastAsia="SimSun"/>
                <w:b/>
              </w:rPr>
            </w:pPr>
            <w:r w:rsidRPr="001828F4">
              <w:rPr>
                <w:rFonts w:eastAsia="SimSun"/>
              </w:rPr>
              <w:t>CA_n7A-n66A</w:t>
            </w:r>
          </w:p>
          <w:p w14:paraId="3B9156D0" w14:textId="77777777" w:rsidR="00B00622" w:rsidRPr="001828F4" w:rsidRDefault="00B00622" w:rsidP="003538BC">
            <w:pPr>
              <w:pStyle w:val="TAC"/>
              <w:rPr>
                <w:rFonts w:eastAsia="SimSun"/>
                <w:b/>
              </w:rPr>
            </w:pPr>
            <w:r w:rsidRPr="001828F4">
              <w:rPr>
                <w:rFonts w:eastAsia="SimSun"/>
              </w:rPr>
              <w:t>CA_n7A-n77A</w:t>
            </w:r>
          </w:p>
          <w:p w14:paraId="51BC45B9" w14:textId="77777777" w:rsidR="00B00622" w:rsidRPr="001828F4" w:rsidRDefault="00B00622" w:rsidP="003538BC">
            <w:pPr>
              <w:pStyle w:val="TAC"/>
              <w:rPr>
                <w:rFonts w:eastAsia="SimSun"/>
                <w:b/>
              </w:rPr>
            </w:pPr>
            <w:r w:rsidRPr="001828F4">
              <w:rPr>
                <w:rFonts w:eastAsia="SimSun"/>
              </w:rPr>
              <w:t>CA_n25A-n66A</w:t>
            </w:r>
          </w:p>
          <w:p w14:paraId="3ECBB415" w14:textId="77777777" w:rsidR="00B00622" w:rsidRPr="001828F4" w:rsidRDefault="00B00622" w:rsidP="003538BC">
            <w:pPr>
              <w:pStyle w:val="TAC"/>
              <w:rPr>
                <w:rFonts w:eastAsia="SimSun"/>
                <w:b/>
              </w:rPr>
            </w:pPr>
            <w:r w:rsidRPr="001828F4">
              <w:rPr>
                <w:rFonts w:eastAsia="SimSun"/>
              </w:rPr>
              <w:t>CA_n25A-n77A</w:t>
            </w:r>
          </w:p>
          <w:p w14:paraId="27C8565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BA5BAE6"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2FFFDB3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058A197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5FDC775" w14:textId="77777777" w:rsidTr="00925007">
        <w:trPr>
          <w:trHeight w:val="29"/>
        </w:trPr>
        <w:tc>
          <w:tcPr>
            <w:tcW w:w="3329" w:type="dxa"/>
            <w:tcBorders>
              <w:top w:val="nil"/>
              <w:left w:val="single" w:sz="4" w:space="0" w:color="auto"/>
              <w:bottom w:val="nil"/>
              <w:right w:val="single" w:sz="4" w:space="0" w:color="auto"/>
            </w:tcBorders>
          </w:tcPr>
          <w:p w14:paraId="70946E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5EE3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5B28D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C3B3C0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77A32DC" w14:textId="77777777" w:rsidR="00B00622" w:rsidRPr="001828F4" w:rsidRDefault="00B00622" w:rsidP="003538BC">
            <w:pPr>
              <w:pStyle w:val="TAC"/>
              <w:rPr>
                <w:rFonts w:eastAsia="SimSun"/>
                <w:lang w:val="en-US" w:eastAsia="zh-CN" w:bidi="ar"/>
              </w:rPr>
            </w:pPr>
          </w:p>
        </w:tc>
      </w:tr>
      <w:tr w:rsidR="00D217B9" w:rsidRPr="001828F4" w14:paraId="0476F643" w14:textId="77777777" w:rsidTr="00925007">
        <w:trPr>
          <w:trHeight w:val="29"/>
        </w:trPr>
        <w:tc>
          <w:tcPr>
            <w:tcW w:w="3329" w:type="dxa"/>
            <w:tcBorders>
              <w:top w:val="nil"/>
              <w:left w:val="single" w:sz="4" w:space="0" w:color="auto"/>
              <w:bottom w:val="nil"/>
              <w:right w:val="single" w:sz="4" w:space="0" w:color="auto"/>
            </w:tcBorders>
          </w:tcPr>
          <w:p w14:paraId="23D9D3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9E78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79D0E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344F167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91E8F94" w14:textId="77777777" w:rsidR="00B00622" w:rsidRPr="001828F4" w:rsidRDefault="00B00622" w:rsidP="003538BC">
            <w:pPr>
              <w:pStyle w:val="TAC"/>
              <w:rPr>
                <w:rFonts w:eastAsia="SimSun"/>
                <w:lang w:val="en-US" w:eastAsia="zh-CN" w:bidi="ar"/>
              </w:rPr>
            </w:pPr>
          </w:p>
        </w:tc>
      </w:tr>
      <w:tr w:rsidR="00D217B9" w:rsidRPr="001828F4" w14:paraId="1AE5C84C" w14:textId="77777777" w:rsidTr="00925007">
        <w:trPr>
          <w:trHeight w:val="29"/>
        </w:trPr>
        <w:tc>
          <w:tcPr>
            <w:tcW w:w="3329" w:type="dxa"/>
            <w:tcBorders>
              <w:top w:val="nil"/>
              <w:left w:val="single" w:sz="4" w:space="0" w:color="auto"/>
              <w:bottom w:val="nil"/>
              <w:right w:val="single" w:sz="4" w:space="0" w:color="auto"/>
            </w:tcBorders>
          </w:tcPr>
          <w:p w14:paraId="62D225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2F4C1E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C00CD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4CBA78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8BAA201" w14:textId="77777777" w:rsidR="00B00622" w:rsidRPr="001828F4" w:rsidRDefault="00B00622" w:rsidP="003538BC">
            <w:pPr>
              <w:pStyle w:val="TAC"/>
              <w:rPr>
                <w:rFonts w:eastAsia="SimSun"/>
                <w:lang w:val="en-US" w:eastAsia="zh-CN" w:bidi="ar"/>
              </w:rPr>
            </w:pPr>
          </w:p>
        </w:tc>
      </w:tr>
      <w:tr w:rsidR="00D217B9" w:rsidRPr="001828F4" w14:paraId="059569D7" w14:textId="77777777" w:rsidTr="00925007">
        <w:trPr>
          <w:trHeight w:val="29"/>
        </w:trPr>
        <w:tc>
          <w:tcPr>
            <w:tcW w:w="3329" w:type="dxa"/>
            <w:tcBorders>
              <w:top w:val="single" w:sz="4" w:space="0" w:color="auto"/>
              <w:left w:val="single" w:sz="4" w:space="0" w:color="auto"/>
              <w:bottom w:val="nil"/>
              <w:right w:val="single" w:sz="4" w:space="0" w:color="auto"/>
            </w:tcBorders>
          </w:tcPr>
          <w:p w14:paraId="7C41CD78" w14:textId="77777777" w:rsidR="00B00622" w:rsidRPr="001828F4" w:rsidRDefault="00B00622" w:rsidP="003538BC">
            <w:pPr>
              <w:pStyle w:val="TAC"/>
              <w:rPr>
                <w:rFonts w:eastAsia="SimSun"/>
                <w:lang w:val="en-US" w:eastAsia="zh-CN" w:bidi="ar"/>
              </w:rPr>
            </w:pPr>
            <w:r w:rsidRPr="001828F4">
              <w:rPr>
                <w:rFonts w:eastAsia="SimSun"/>
              </w:rPr>
              <w:t>CA_n7(2A)-n25A-n66(2A)-n77(2A)</w:t>
            </w:r>
          </w:p>
        </w:tc>
        <w:tc>
          <w:tcPr>
            <w:tcW w:w="3495" w:type="dxa"/>
            <w:tcBorders>
              <w:top w:val="single" w:sz="4" w:space="0" w:color="auto"/>
              <w:left w:val="single" w:sz="4" w:space="0" w:color="auto"/>
              <w:bottom w:val="nil"/>
              <w:right w:val="single" w:sz="4" w:space="0" w:color="auto"/>
            </w:tcBorders>
          </w:tcPr>
          <w:p w14:paraId="037467D6" w14:textId="77777777" w:rsidR="00B00622" w:rsidRPr="001828F4" w:rsidRDefault="00B00622" w:rsidP="003538BC">
            <w:pPr>
              <w:pStyle w:val="TAC"/>
              <w:rPr>
                <w:rFonts w:eastAsia="SimSun"/>
                <w:b/>
              </w:rPr>
            </w:pPr>
            <w:r w:rsidRPr="001828F4">
              <w:rPr>
                <w:rFonts w:eastAsia="SimSun"/>
              </w:rPr>
              <w:t>CA_n7A-n25A</w:t>
            </w:r>
          </w:p>
          <w:p w14:paraId="23C03E4E" w14:textId="77777777" w:rsidR="00B00622" w:rsidRPr="001828F4" w:rsidRDefault="00B00622" w:rsidP="003538BC">
            <w:pPr>
              <w:pStyle w:val="TAC"/>
              <w:rPr>
                <w:rFonts w:eastAsia="SimSun"/>
                <w:b/>
              </w:rPr>
            </w:pPr>
            <w:r w:rsidRPr="001828F4">
              <w:rPr>
                <w:rFonts w:eastAsia="SimSun"/>
              </w:rPr>
              <w:t>CA_n7A-n66A</w:t>
            </w:r>
          </w:p>
          <w:p w14:paraId="21230DB4" w14:textId="77777777" w:rsidR="00B00622" w:rsidRPr="001828F4" w:rsidRDefault="00B00622" w:rsidP="003538BC">
            <w:pPr>
              <w:pStyle w:val="TAC"/>
              <w:rPr>
                <w:rFonts w:eastAsia="SimSun"/>
                <w:b/>
              </w:rPr>
            </w:pPr>
            <w:r w:rsidRPr="001828F4">
              <w:rPr>
                <w:rFonts w:eastAsia="SimSun"/>
              </w:rPr>
              <w:t>CA_n7A-n77A</w:t>
            </w:r>
          </w:p>
          <w:p w14:paraId="58D18449" w14:textId="77777777" w:rsidR="00B00622" w:rsidRPr="001828F4" w:rsidRDefault="00B00622" w:rsidP="003538BC">
            <w:pPr>
              <w:pStyle w:val="TAC"/>
              <w:rPr>
                <w:rFonts w:eastAsia="SimSun"/>
                <w:b/>
              </w:rPr>
            </w:pPr>
            <w:r w:rsidRPr="001828F4">
              <w:rPr>
                <w:rFonts w:eastAsia="SimSun"/>
              </w:rPr>
              <w:t>CA_n25A-n66A</w:t>
            </w:r>
          </w:p>
          <w:p w14:paraId="78CCD2D0" w14:textId="77777777" w:rsidR="00B00622" w:rsidRPr="001828F4" w:rsidRDefault="00B00622" w:rsidP="003538BC">
            <w:pPr>
              <w:pStyle w:val="TAC"/>
              <w:rPr>
                <w:rFonts w:eastAsia="SimSun"/>
                <w:b/>
              </w:rPr>
            </w:pPr>
            <w:r w:rsidRPr="001828F4">
              <w:rPr>
                <w:rFonts w:eastAsia="SimSun"/>
              </w:rPr>
              <w:t>CA_n25A-n77A</w:t>
            </w:r>
          </w:p>
          <w:p w14:paraId="64C05DC9"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2DADB56"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611D3A9F"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95ED1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B692EBE" w14:textId="77777777" w:rsidTr="00925007">
        <w:trPr>
          <w:trHeight w:val="29"/>
        </w:trPr>
        <w:tc>
          <w:tcPr>
            <w:tcW w:w="3329" w:type="dxa"/>
            <w:tcBorders>
              <w:top w:val="nil"/>
              <w:left w:val="single" w:sz="4" w:space="0" w:color="auto"/>
              <w:bottom w:val="nil"/>
              <w:right w:val="single" w:sz="4" w:space="0" w:color="auto"/>
            </w:tcBorders>
          </w:tcPr>
          <w:p w14:paraId="500A20C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97D9D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8DEB3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3286A2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20D830B" w14:textId="77777777" w:rsidR="00B00622" w:rsidRPr="001828F4" w:rsidRDefault="00B00622" w:rsidP="003538BC">
            <w:pPr>
              <w:pStyle w:val="TAC"/>
              <w:rPr>
                <w:rFonts w:eastAsia="SimSun"/>
                <w:lang w:val="en-US" w:eastAsia="zh-CN" w:bidi="ar"/>
              </w:rPr>
            </w:pPr>
          </w:p>
        </w:tc>
      </w:tr>
      <w:tr w:rsidR="00D217B9" w:rsidRPr="001828F4" w14:paraId="03EF7266" w14:textId="77777777" w:rsidTr="00925007">
        <w:trPr>
          <w:trHeight w:val="29"/>
        </w:trPr>
        <w:tc>
          <w:tcPr>
            <w:tcW w:w="3329" w:type="dxa"/>
            <w:tcBorders>
              <w:top w:val="nil"/>
              <w:left w:val="single" w:sz="4" w:space="0" w:color="auto"/>
              <w:bottom w:val="nil"/>
              <w:right w:val="single" w:sz="4" w:space="0" w:color="auto"/>
            </w:tcBorders>
          </w:tcPr>
          <w:p w14:paraId="5D32D84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2A12BC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18A23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8150C8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A8E6618" w14:textId="77777777" w:rsidR="00B00622" w:rsidRPr="001828F4" w:rsidRDefault="00B00622" w:rsidP="003538BC">
            <w:pPr>
              <w:pStyle w:val="TAC"/>
              <w:rPr>
                <w:rFonts w:eastAsia="SimSun"/>
                <w:lang w:val="en-US" w:eastAsia="zh-CN" w:bidi="ar"/>
              </w:rPr>
            </w:pPr>
          </w:p>
        </w:tc>
      </w:tr>
      <w:tr w:rsidR="00D217B9" w:rsidRPr="001828F4" w14:paraId="06A3E906" w14:textId="77777777" w:rsidTr="00925007">
        <w:trPr>
          <w:trHeight w:val="29"/>
        </w:trPr>
        <w:tc>
          <w:tcPr>
            <w:tcW w:w="3329" w:type="dxa"/>
            <w:tcBorders>
              <w:top w:val="nil"/>
              <w:left w:val="single" w:sz="4" w:space="0" w:color="auto"/>
              <w:bottom w:val="nil"/>
              <w:right w:val="single" w:sz="4" w:space="0" w:color="auto"/>
            </w:tcBorders>
          </w:tcPr>
          <w:p w14:paraId="140478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A7EE2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D0401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036CBB5"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21319814" w14:textId="77777777" w:rsidR="00B00622" w:rsidRPr="001828F4" w:rsidRDefault="00B00622" w:rsidP="003538BC">
            <w:pPr>
              <w:pStyle w:val="TAC"/>
              <w:rPr>
                <w:rFonts w:eastAsia="SimSun"/>
                <w:lang w:val="en-US" w:eastAsia="zh-CN" w:bidi="ar"/>
              </w:rPr>
            </w:pPr>
          </w:p>
        </w:tc>
      </w:tr>
      <w:tr w:rsidR="00D217B9" w:rsidRPr="001828F4" w14:paraId="1FCEE1D3" w14:textId="77777777" w:rsidTr="00925007">
        <w:trPr>
          <w:trHeight w:val="29"/>
        </w:trPr>
        <w:tc>
          <w:tcPr>
            <w:tcW w:w="3329" w:type="dxa"/>
            <w:tcBorders>
              <w:top w:val="single" w:sz="4" w:space="0" w:color="auto"/>
              <w:left w:val="single" w:sz="4" w:space="0" w:color="auto"/>
              <w:bottom w:val="nil"/>
              <w:right w:val="single" w:sz="4" w:space="0" w:color="auto"/>
            </w:tcBorders>
          </w:tcPr>
          <w:p w14:paraId="592F2FAB" w14:textId="77777777" w:rsidR="00B00622" w:rsidRPr="001828F4" w:rsidRDefault="00B00622" w:rsidP="003538BC">
            <w:pPr>
              <w:pStyle w:val="TAC"/>
              <w:rPr>
                <w:rFonts w:eastAsia="SimSun"/>
                <w:lang w:val="en-US" w:eastAsia="zh-CN" w:bidi="ar"/>
              </w:rPr>
            </w:pPr>
            <w:r w:rsidRPr="001828F4">
              <w:rPr>
                <w:rFonts w:eastAsia="SimSun"/>
              </w:rPr>
              <w:t>CA_n7(2A)-n25(2A)-n66A-n77(2A)</w:t>
            </w:r>
          </w:p>
        </w:tc>
        <w:tc>
          <w:tcPr>
            <w:tcW w:w="3495" w:type="dxa"/>
            <w:tcBorders>
              <w:top w:val="single" w:sz="4" w:space="0" w:color="auto"/>
              <w:left w:val="single" w:sz="4" w:space="0" w:color="auto"/>
              <w:bottom w:val="nil"/>
              <w:right w:val="single" w:sz="4" w:space="0" w:color="auto"/>
            </w:tcBorders>
          </w:tcPr>
          <w:p w14:paraId="02449E93" w14:textId="77777777" w:rsidR="00B00622" w:rsidRPr="001828F4" w:rsidRDefault="00B00622" w:rsidP="003538BC">
            <w:pPr>
              <w:pStyle w:val="TAC"/>
              <w:rPr>
                <w:rFonts w:eastAsia="SimSun"/>
                <w:b/>
              </w:rPr>
            </w:pPr>
            <w:r w:rsidRPr="001828F4">
              <w:rPr>
                <w:rFonts w:eastAsia="SimSun"/>
              </w:rPr>
              <w:t>CA_n7A-n25A</w:t>
            </w:r>
          </w:p>
          <w:p w14:paraId="1D840CA6" w14:textId="77777777" w:rsidR="00B00622" w:rsidRPr="001828F4" w:rsidRDefault="00B00622" w:rsidP="003538BC">
            <w:pPr>
              <w:pStyle w:val="TAC"/>
              <w:rPr>
                <w:rFonts w:eastAsia="SimSun"/>
                <w:b/>
              </w:rPr>
            </w:pPr>
            <w:r w:rsidRPr="001828F4">
              <w:rPr>
                <w:rFonts w:eastAsia="SimSun"/>
              </w:rPr>
              <w:t>CA_n7A-n66A</w:t>
            </w:r>
          </w:p>
          <w:p w14:paraId="6DE60C54" w14:textId="77777777" w:rsidR="00B00622" w:rsidRPr="001828F4" w:rsidRDefault="00B00622" w:rsidP="003538BC">
            <w:pPr>
              <w:pStyle w:val="TAC"/>
              <w:rPr>
                <w:rFonts w:eastAsia="SimSun"/>
                <w:b/>
              </w:rPr>
            </w:pPr>
            <w:r w:rsidRPr="001828F4">
              <w:rPr>
                <w:rFonts w:eastAsia="SimSun"/>
              </w:rPr>
              <w:t>CA_n7A-n77A</w:t>
            </w:r>
          </w:p>
          <w:p w14:paraId="2D73E30F" w14:textId="77777777" w:rsidR="00B00622" w:rsidRPr="001828F4" w:rsidRDefault="00B00622" w:rsidP="003538BC">
            <w:pPr>
              <w:pStyle w:val="TAC"/>
              <w:rPr>
                <w:rFonts w:eastAsia="SimSun"/>
                <w:b/>
              </w:rPr>
            </w:pPr>
            <w:r w:rsidRPr="001828F4">
              <w:rPr>
                <w:rFonts w:eastAsia="SimSun"/>
              </w:rPr>
              <w:t>CA_n25A-n66A</w:t>
            </w:r>
          </w:p>
          <w:p w14:paraId="51DA89B2" w14:textId="77777777" w:rsidR="00B00622" w:rsidRPr="001828F4" w:rsidRDefault="00B00622" w:rsidP="003538BC">
            <w:pPr>
              <w:pStyle w:val="TAC"/>
              <w:rPr>
                <w:rFonts w:eastAsia="SimSun"/>
                <w:b/>
              </w:rPr>
            </w:pPr>
            <w:r w:rsidRPr="001828F4">
              <w:rPr>
                <w:rFonts w:eastAsia="SimSun"/>
              </w:rPr>
              <w:t>CA_n25A-n77A</w:t>
            </w:r>
          </w:p>
          <w:p w14:paraId="47E143EF"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27F8129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72EE4B33"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AC7D8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215849" w14:textId="77777777" w:rsidTr="00925007">
        <w:trPr>
          <w:trHeight w:val="29"/>
        </w:trPr>
        <w:tc>
          <w:tcPr>
            <w:tcW w:w="3329" w:type="dxa"/>
            <w:tcBorders>
              <w:top w:val="nil"/>
              <w:left w:val="single" w:sz="4" w:space="0" w:color="auto"/>
              <w:bottom w:val="nil"/>
              <w:right w:val="single" w:sz="4" w:space="0" w:color="auto"/>
            </w:tcBorders>
          </w:tcPr>
          <w:p w14:paraId="5EBA11C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47D2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5544F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3434658"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6EE618E" w14:textId="77777777" w:rsidR="00B00622" w:rsidRPr="001828F4" w:rsidRDefault="00B00622" w:rsidP="003538BC">
            <w:pPr>
              <w:pStyle w:val="TAC"/>
              <w:rPr>
                <w:rFonts w:eastAsia="SimSun"/>
                <w:lang w:val="en-US" w:eastAsia="zh-CN" w:bidi="ar"/>
              </w:rPr>
            </w:pPr>
          </w:p>
        </w:tc>
      </w:tr>
      <w:tr w:rsidR="00D217B9" w:rsidRPr="001828F4" w14:paraId="0E6B8081" w14:textId="77777777" w:rsidTr="00925007">
        <w:trPr>
          <w:trHeight w:val="29"/>
        </w:trPr>
        <w:tc>
          <w:tcPr>
            <w:tcW w:w="3329" w:type="dxa"/>
            <w:tcBorders>
              <w:top w:val="nil"/>
              <w:left w:val="single" w:sz="4" w:space="0" w:color="auto"/>
              <w:bottom w:val="nil"/>
              <w:right w:val="single" w:sz="4" w:space="0" w:color="auto"/>
            </w:tcBorders>
          </w:tcPr>
          <w:p w14:paraId="1444AEE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9F5B6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6F878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BAF72A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CF43DF" w14:textId="77777777" w:rsidR="00B00622" w:rsidRPr="001828F4" w:rsidRDefault="00B00622" w:rsidP="003538BC">
            <w:pPr>
              <w:pStyle w:val="TAC"/>
              <w:rPr>
                <w:rFonts w:eastAsia="SimSun"/>
                <w:lang w:val="en-US" w:eastAsia="zh-CN" w:bidi="ar"/>
              </w:rPr>
            </w:pPr>
          </w:p>
        </w:tc>
      </w:tr>
      <w:tr w:rsidR="00D217B9" w:rsidRPr="001828F4" w14:paraId="36A26829" w14:textId="77777777" w:rsidTr="00925007">
        <w:trPr>
          <w:trHeight w:val="29"/>
        </w:trPr>
        <w:tc>
          <w:tcPr>
            <w:tcW w:w="3329" w:type="dxa"/>
            <w:tcBorders>
              <w:top w:val="nil"/>
              <w:left w:val="single" w:sz="4" w:space="0" w:color="auto"/>
              <w:bottom w:val="nil"/>
              <w:right w:val="single" w:sz="4" w:space="0" w:color="auto"/>
            </w:tcBorders>
          </w:tcPr>
          <w:p w14:paraId="4D2D9B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A2E2F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E93CD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6D02FFE"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4BCDF0F9" w14:textId="77777777" w:rsidR="00B00622" w:rsidRPr="001828F4" w:rsidRDefault="00B00622" w:rsidP="003538BC">
            <w:pPr>
              <w:pStyle w:val="TAC"/>
              <w:rPr>
                <w:rFonts w:eastAsia="SimSun"/>
                <w:lang w:val="en-US" w:eastAsia="zh-CN" w:bidi="ar"/>
              </w:rPr>
            </w:pPr>
          </w:p>
        </w:tc>
      </w:tr>
      <w:tr w:rsidR="00D217B9" w:rsidRPr="001828F4" w14:paraId="78F9A7E6" w14:textId="77777777" w:rsidTr="00925007">
        <w:trPr>
          <w:trHeight w:val="29"/>
        </w:trPr>
        <w:tc>
          <w:tcPr>
            <w:tcW w:w="3329" w:type="dxa"/>
            <w:tcBorders>
              <w:top w:val="single" w:sz="4" w:space="0" w:color="auto"/>
              <w:left w:val="single" w:sz="4" w:space="0" w:color="auto"/>
              <w:bottom w:val="nil"/>
              <w:right w:val="single" w:sz="4" w:space="0" w:color="auto"/>
            </w:tcBorders>
          </w:tcPr>
          <w:p w14:paraId="0F82AF5C" w14:textId="77777777" w:rsidR="00B00622" w:rsidRPr="001828F4" w:rsidRDefault="00B00622" w:rsidP="003538BC">
            <w:pPr>
              <w:pStyle w:val="TAC"/>
              <w:rPr>
                <w:rFonts w:eastAsia="SimSun"/>
                <w:lang w:val="en-US" w:eastAsia="zh-CN" w:bidi="ar"/>
              </w:rPr>
            </w:pPr>
            <w:r w:rsidRPr="001828F4">
              <w:rPr>
                <w:rFonts w:eastAsia="SimSun"/>
              </w:rPr>
              <w:t>CA_n7A-n25(2A)-n66(2A)-n77(2A)</w:t>
            </w:r>
          </w:p>
        </w:tc>
        <w:tc>
          <w:tcPr>
            <w:tcW w:w="3495" w:type="dxa"/>
            <w:tcBorders>
              <w:top w:val="single" w:sz="4" w:space="0" w:color="auto"/>
              <w:left w:val="single" w:sz="4" w:space="0" w:color="auto"/>
              <w:bottom w:val="nil"/>
              <w:right w:val="single" w:sz="4" w:space="0" w:color="auto"/>
            </w:tcBorders>
          </w:tcPr>
          <w:p w14:paraId="238E1452"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CA_n7A-n25A</w:t>
            </w:r>
          </w:p>
          <w:p w14:paraId="1CAE5499"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CA_n7A-n66A</w:t>
            </w:r>
          </w:p>
          <w:p w14:paraId="66F03E02"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CA_n7A-n77A</w:t>
            </w:r>
          </w:p>
          <w:p w14:paraId="2987B70F"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CA_n25A-n66A</w:t>
            </w:r>
          </w:p>
          <w:p w14:paraId="5686763E"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CA_n25A-n77A</w:t>
            </w:r>
          </w:p>
          <w:p w14:paraId="7F730069" w14:textId="77777777" w:rsidR="00B00622" w:rsidRPr="001828F4" w:rsidRDefault="00B00622" w:rsidP="003538BC">
            <w:pPr>
              <w:pStyle w:val="TAC"/>
              <w:rPr>
                <w:rFonts w:eastAsia="SimSun"/>
                <w:lang w:val="en-US" w:eastAsia="zh-CN" w:bidi="ar"/>
              </w:rPr>
            </w:pPr>
            <w:r w:rsidRPr="001828F4">
              <w:rPr>
                <w:rFonts w:eastAsia="SimSun"/>
                <w:color w:val="000000" w:themeColor="text1"/>
              </w:rPr>
              <w:t>CA_n66A-n77A</w:t>
            </w:r>
          </w:p>
        </w:tc>
        <w:tc>
          <w:tcPr>
            <w:tcW w:w="1610" w:type="dxa"/>
            <w:tcBorders>
              <w:top w:val="single" w:sz="4" w:space="0" w:color="auto"/>
              <w:left w:val="single" w:sz="4" w:space="0" w:color="auto"/>
              <w:bottom w:val="single" w:sz="4" w:space="0" w:color="auto"/>
              <w:right w:val="single" w:sz="4" w:space="0" w:color="auto"/>
            </w:tcBorders>
          </w:tcPr>
          <w:p w14:paraId="79E3BED1"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11C4FB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62BCA3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6BF0444" w14:textId="77777777" w:rsidTr="00925007">
        <w:trPr>
          <w:trHeight w:val="29"/>
        </w:trPr>
        <w:tc>
          <w:tcPr>
            <w:tcW w:w="3329" w:type="dxa"/>
            <w:tcBorders>
              <w:top w:val="nil"/>
              <w:left w:val="single" w:sz="4" w:space="0" w:color="auto"/>
              <w:bottom w:val="nil"/>
              <w:right w:val="single" w:sz="4" w:space="0" w:color="auto"/>
            </w:tcBorders>
          </w:tcPr>
          <w:p w14:paraId="1CAB0F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7B9F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A6394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1F00EF7"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217B0016" w14:textId="77777777" w:rsidR="00B00622" w:rsidRPr="001828F4" w:rsidRDefault="00B00622" w:rsidP="003538BC">
            <w:pPr>
              <w:pStyle w:val="TAC"/>
              <w:rPr>
                <w:rFonts w:eastAsia="SimSun"/>
                <w:lang w:val="en-US" w:eastAsia="zh-CN" w:bidi="ar"/>
              </w:rPr>
            </w:pPr>
          </w:p>
        </w:tc>
      </w:tr>
      <w:tr w:rsidR="00D217B9" w:rsidRPr="001828F4" w14:paraId="229384DA" w14:textId="77777777" w:rsidTr="00925007">
        <w:trPr>
          <w:trHeight w:val="29"/>
        </w:trPr>
        <w:tc>
          <w:tcPr>
            <w:tcW w:w="3329" w:type="dxa"/>
            <w:tcBorders>
              <w:top w:val="nil"/>
              <w:left w:val="single" w:sz="4" w:space="0" w:color="auto"/>
              <w:bottom w:val="nil"/>
              <w:right w:val="single" w:sz="4" w:space="0" w:color="auto"/>
            </w:tcBorders>
          </w:tcPr>
          <w:p w14:paraId="691367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89331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7A05E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E41FF49"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4EB511D" w14:textId="77777777" w:rsidR="00B00622" w:rsidRPr="001828F4" w:rsidRDefault="00B00622" w:rsidP="003538BC">
            <w:pPr>
              <w:pStyle w:val="TAC"/>
              <w:rPr>
                <w:rFonts w:eastAsia="SimSun"/>
                <w:lang w:val="en-US" w:eastAsia="zh-CN" w:bidi="ar"/>
              </w:rPr>
            </w:pPr>
          </w:p>
        </w:tc>
      </w:tr>
      <w:tr w:rsidR="00D217B9" w:rsidRPr="001828F4" w14:paraId="17E9E1F2" w14:textId="77777777" w:rsidTr="00925007">
        <w:trPr>
          <w:trHeight w:val="29"/>
        </w:trPr>
        <w:tc>
          <w:tcPr>
            <w:tcW w:w="3329" w:type="dxa"/>
            <w:tcBorders>
              <w:top w:val="nil"/>
              <w:left w:val="single" w:sz="4" w:space="0" w:color="auto"/>
              <w:bottom w:val="nil"/>
              <w:right w:val="single" w:sz="4" w:space="0" w:color="auto"/>
            </w:tcBorders>
          </w:tcPr>
          <w:p w14:paraId="105C65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3A821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2B70B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18F3B73"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5EE87C00" w14:textId="77777777" w:rsidR="00B00622" w:rsidRPr="001828F4" w:rsidRDefault="00B00622" w:rsidP="003538BC">
            <w:pPr>
              <w:pStyle w:val="TAC"/>
              <w:rPr>
                <w:rFonts w:eastAsia="SimSun"/>
                <w:lang w:val="en-US" w:eastAsia="zh-CN" w:bidi="ar"/>
              </w:rPr>
            </w:pPr>
          </w:p>
        </w:tc>
      </w:tr>
      <w:tr w:rsidR="00D217B9" w:rsidRPr="001828F4" w14:paraId="52436B52" w14:textId="77777777" w:rsidTr="00925007">
        <w:trPr>
          <w:trHeight w:val="29"/>
        </w:trPr>
        <w:tc>
          <w:tcPr>
            <w:tcW w:w="3329" w:type="dxa"/>
            <w:tcBorders>
              <w:top w:val="single" w:sz="4" w:space="0" w:color="auto"/>
              <w:left w:val="single" w:sz="4" w:space="0" w:color="auto"/>
              <w:bottom w:val="nil"/>
              <w:right w:val="single" w:sz="4" w:space="0" w:color="auto"/>
            </w:tcBorders>
          </w:tcPr>
          <w:p w14:paraId="028DC182" w14:textId="77777777" w:rsidR="00B00622" w:rsidRPr="001828F4" w:rsidRDefault="00B00622" w:rsidP="003538BC">
            <w:pPr>
              <w:pStyle w:val="TAC"/>
              <w:rPr>
                <w:rFonts w:eastAsia="SimSun"/>
                <w:lang w:val="en-US" w:eastAsia="zh-CN" w:bidi="ar"/>
              </w:rPr>
            </w:pPr>
            <w:r w:rsidRPr="001828F4">
              <w:rPr>
                <w:rFonts w:eastAsia="SimSun"/>
              </w:rPr>
              <w:t>CA_n7(2A)-n25(2A)-n66(2A)-n77(2A)</w:t>
            </w:r>
          </w:p>
        </w:tc>
        <w:tc>
          <w:tcPr>
            <w:tcW w:w="3495" w:type="dxa"/>
            <w:tcBorders>
              <w:top w:val="single" w:sz="4" w:space="0" w:color="auto"/>
              <w:left w:val="single" w:sz="4" w:space="0" w:color="auto"/>
              <w:bottom w:val="nil"/>
              <w:right w:val="single" w:sz="4" w:space="0" w:color="auto"/>
            </w:tcBorders>
          </w:tcPr>
          <w:p w14:paraId="13453B5F" w14:textId="77777777" w:rsidR="00B00622" w:rsidRPr="001828F4" w:rsidRDefault="00B00622" w:rsidP="003538BC">
            <w:pPr>
              <w:pStyle w:val="TAC"/>
              <w:rPr>
                <w:rFonts w:eastAsia="SimSun"/>
                <w:b/>
              </w:rPr>
            </w:pPr>
            <w:r w:rsidRPr="001828F4">
              <w:rPr>
                <w:rFonts w:eastAsia="SimSun"/>
              </w:rPr>
              <w:t>CA_n7A-n25A</w:t>
            </w:r>
          </w:p>
          <w:p w14:paraId="62036642" w14:textId="77777777" w:rsidR="00B00622" w:rsidRPr="001828F4" w:rsidRDefault="00B00622" w:rsidP="003538BC">
            <w:pPr>
              <w:pStyle w:val="TAC"/>
              <w:rPr>
                <w:rFonts w:eastAsia="SimSun"/>
                <w:b/>
              </w:rPr>
            </w:pPr>
            <w:r w:rsidRPr="001828F4">
              <w:rPr>
                <w:rFonts w:eastAsia="SimSun"/>
              </w:rPr>
              <w:t>CA_n7A-n66A</w:t>
            </w:r>
          </w:p>
          <w:p w14:paraId="3776CC0B" w14:textId="77777777" w:rsidR="00B00622" w:rsidRPr="001828F4" w:rsidRDefault="00B00622" w:rsidP="003538BC">
            <w:pPr>
              <w:pStyle w:val="TAC"/>
              <w:rPr>
                <w:rFonts w:eastAsia="SimSun"/>
                <w:b/>
              </w:rPr>
            </w:pPr>
            <w:r w:rsidRPr="001828F4">
              <w:rPr>
                <w:rFonts w:eastAsia="SimSun"/>
              </w:rPr>
              <w:t>CA_n7A-n77A</w:t>
            </w:r>
          </w:p>
          <w:p w14:paraId="637E8235" w14:textId="77777777" w:rsidR="00B00622" w:rsidRPr="001828F4" w:rsidRDefault="00B00622" w:rsidP="003538BC">
            <w:pPr>
              <w:pStyle w:val="TAC"/>
              <w:rPr>
                <w:rFonts w:eastAsia="SimSun"/>
                <w:b/>
              </w:rPr>
            </w:pPr>
            <w:r w:rsidRPr="001828F4">
              <w:rPr>
                <w:rFonts w:eastAsia="SimSun"/>
              </w:rPr>
              <w:t>CA_n25A-n66A</w:t>
            </w:r>
          </w:p>
          <w:p w14:paraId="07561EA6" w14:textId="77777777" w:rsidR="00B00622" w:rsidRPr="001828F4" w:rsidRDefault="00B00622" w:rsidP="003538BC">
            <w:pPr>
              <w:pStyle w:val="TAC"/>
              <w:rPr>
                <w:rFonts w:eastAsia="SimSun"/>
                <w:b/>
              </w:rPr>
            </w:pPr>
            <w:r w:rsidRPr="001828F4">
              <w:rPr>
                <w:rFonts w:eastAsia="SimSun"/>
              </w:rPr>
              <w:t>CA_n25A-n77A</w:t>
            </w:r>
          </w:p>
          <w:p w14:paraId="0DE26F4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2D4516F"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6644EA36"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7CDA001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DCA4C65" w14:textId="77777777" w:rsidTr="00925007">
        <w:trPr>
          <w:trHeight w:val="29"/>
        </w:trPr>
        <w:tc>
          <w:tcPr>
            <w:tcW w:w="3329" w:type="dxa"/>
            <w:tcBorders>
              <w:top w:val="nil"/>
              <w:left w:val="single" w:sz="4" w:space="0" w:color="auto"/>
              <w:bottom w:val="nil"/>
              <w:right w:val="single" w:sz="4" w:space="0" w:color="auto"/>
            </w:tcBorders>
          </w:tcPr>
          <w:p w14:paraId="7F78FC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75370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CCBB9F"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F467F7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E9463ED" w14:textId="77777777" w:rsidR="00B00622" w:rsidRPr="001828F4" w:rsidRDefault="00B00622" w:rsidP="003538BC">
            <w:pPr>
              <w:pStyle w:val="TAC"/>
              <w:rPr>
                <w:rFonts w:eastAsia="SimSun"/>
                <w:lang w:val="en-US" w:eastAsia="zh-CN" w:bidi="ar"/>
              </w:rPr>
            </w:pPr>
          </w:p>
        </w:tc>
      </w:tr>
      <w:tr w:rsidR="00D217B9" w:rsidRPr="001828F4" w14:paraId="1B0AC214" w14:textId="77777777" w:rsidTr="00925007">
        <w:trPr>
          <w:trHeight w:val="29"/>
        </w:trPr>
        <w:tc>
          <w:tcPr>
            <w:tcW w:w="3329" w:type="dxa"/>
            <w:tcBorders>
              <w:top w:val="nil"/>
              <w:left w:val="single" w:sz="4" w:space="0" w:color="auto"/>
              <w:bottom w:val="nil"/>
              <w:right w:val="single" w:sz="4" w:space="0" w:color="auto"/>
            </w:tcBorders>
          </w:tcPr>
          <w:p w14:paraId="44E19B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1B45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50AD2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D104E9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5A30BDC" w14:textId="77777777" w:rsidR="00B00622" w:rsidRPr="001828F4" w:rsidRDefault="00B00622" w:rsidP="003538BC">
            <w:pPr>
              <w:pStyle w:val="TAC"/>
              <w:rPr>
                <w:rFonts w:eastAsia="SimSun"/>
                <w:lang w:val="en-US" w:eastAsia="zh-CN" w:bidi="ar"/>
              </w:rPr>
            </w:pPr>
          </w:p>
        </w:tc>
      </w:tr>
      <w:tr w:rsidR="00D217B9" w:rsidRPr="001828F4" w14:paraId="36EE9CE3" w14:textId="77777777" w:rsidTr="00925007">
        <w:trPr>
          <w:trHeight w:val="29"/>
        </w:trPr>
        <w:tc>
          <w:tcPr>
            <w:tcW w:w="3329" w:type="dxa"/>
            <w:tcBorders>
              <w:top w:val="nil"/>
              <w:left w:val="single" w:sz="4" w:space="0" w:color="auto"/>
              <w:bottom w:val="nil"/>
              <w:right w:val="single" w:sz="4" w:space="0" w:color="auto"/>
            </w:tcBorders>
          </w:tcPr>
          <w:p w14:paraId="06C433D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0065A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C73FA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CE24E93"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50ED33F2" w14:textId="77777777" w:rsidR="00B00622" w:rsidRPr="001828F4" w:rsidRDefault="00B00622" w:rsidP="003538BC">
            <w:pPr>
              <w:pStyle w:val="TAC"/>
              <w:rPr>
                <w:rFonts w:eastAsia="SimSun"/>
                <w:lang w:val="en-US" w:eastAsia="zh-CN" w:bidi="ar"/>
              </w:rPr>
            </w:pPr>
          </w:p>
        </w:tc>
      </w:tr>
      <w:tr w:rsidR="00D217B9" w:rsidRPr="001828F4" w14:paraId="1AF5D7E4" w14:textId="77777777" w:rsidTr="00925007">
        <w:trPr>
          <w:trHeight w:val="29"/>
        </w:trPr>
        <w:tc>
          <w:tcPr>
            <w:tcW w:w="3329" w:type="dxa"/>
            <w:tcBorders>
              <w:top w:val="single" w:sz="4" w:space="0" w:color="auto"/>
              <w:left w:val="single" w:sz="4" w:space="0" w:color="auto"/>
              <w:bottom w:val="nil"/>
              <w:right w:val="single" w:sz="4" w:space="0" w:color="auto"/>
            </w:tcBorders>
          </w:tcPr>
          <w:p w14:paraId="7B057F5C" w14:textId="77777777" w:rsidR="00B00622" w:rsidRPr="001828F4" w:rsidRDefault="00B00622" w:rsidP="003538BC">
            <w:pPr>
              <w:pStyle w:val="TAC"/>
              <w:rPr>
                <w:rFonts w:eastAsia="SimSun"/>
                <w:lang w:val="en-US" w:eastAsia="zh-CN" w:bidi="ar"/>
              </w:rPr>
            </w:pPr>
            <w:r w:rsidRPr="001828F4">
              <w:rPr>
                <w:rFonts w:eastAsia="SimSun" w:cs="Arial" w:hint="eastAsia"/>
                <w:szCs w:val="18"/>
                <w:lang w:eastAsia="zh-CN"/>
              </w:rPr>
              <w:t>CA</w:t>
            </w:r>
            <w:r w:rsidRPr="001828F4">
              <w:rPr>
                <w:rFonts w:eastAsia="SimSun" w:cs="Arial"/>
                <w:szCs w:val="18"/>
              </w:rPr>
              <w:t>_n7A-</w:t>
            </w:r>
            <w:r w:rsidRPr="001828F4">
              <w:rPr>
                <w:rFonts w:eastAsia="SimSun" w:cs="Arial" w:hint="eastAsia"/>
                <w:szCs w:val="18"/>
                <w:lang w:val="en-US" w:eastAsia="zh-CN"/>
              </w:rPr>
              <w:t>n</w:t>
            </w:r>
            <w:r w:rsidRPr="001828F4">
              <w:rPr>
                <w:rFonts w:eastAsia="SimSun" w:cs="Arial"/>
                <w:szCs w:val="18"/>
                <w:lang w:val="en-US" w:eastAsia="zh-CN"/>
              </w:rPr>
              <w:t>25</w:t>
            </w:r>
            <w:r w:rsidRPr="001828F4">
              <w:rPr>
                <w:rFonts w:eastAsia="SimSun" w:cs="Arial"/>
                <w:szCs w:val="18"/>
                <w:lang w:eastAsia="ja-JP"/>
              </w:rPr>
              <w:t>A-</w:t>
            </w:r>
            <w:r w:rsidRPr="001828F4">
              <w:rPr>
                <w:rFonts w:eastAsia="SimSun" w:cs="Arial" w:hint="eastAsia"/>
                <w:szCs w:val="18"/>
                <w:lang w:val="en-US" w:eastAsia="zh-CN"/>
              </w:rPr>
              <w:t>n</w:t>
            </w:r>
            <w:r w:rsidRPr="001828F4">
              <w:rPr>
                <w:rFonts w:eastAsia="SimSun" w:cs="Arial"/>
                <w:szCs w:val="18"/>
                <w:lang w:val="en-US" w:eastAsia="zh-CN"/>
              </w:rPr>
              <w:t>66</w:t>
            </w:r>
            <w:r w:rsidRPr="001828F4">
              <w:rPr>
                <w:rFonts w:eastAsia="SimSun" w:cs="Arial"/>
                <w:szCs w:val="18"/>
                <w:lang w:eastAsia="ja-JP"/>
              </w:rPr>
              <w:t>A-n78A</w:t>
            </w:r>
          </w:p>
        </w:tc>
        <w:tc>
          <w:tcPr>
            <w:tcW w:w="3495" w:type="dxa"/>
            <w:tcBorders>
              <w:top w:val="single" w:sz="4" w:space="0" w:color="auto"/>
              <w:left w:val="single" w:sz="4" w:space="0" w:color="auto"/>
              <w:bottom w:val="nil"/>
              <w:right w:val="single" w:sz="4" w:space="0" w:color="auto"/>
            </w:tcBorders>
          </w:tcPr>
          <w:p w14:paraId="1CF3F6E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CA_n7A-n25A</w:t>
            </w:r>
          </w:p>
          <w:p w14:paraId="5653561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CA_n7A-n66A</w:t>
            </w:r>
          </w:p>
          <w:p w14:paraId="561A2185"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CA_n7A-n78A</w:t>
            </w:r>
          </w:p>
          <w:p w14:paraId="4384C681"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57C01EE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006D5351"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D21F90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1B5B810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0709A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3543EA7" w14:textId="77777777" w:rsidTr="00925007">
        <w:trPr>
          <w:trHeight w:val="29"/>
        </w:trPr>
        <w:tc>
          <w:tcPr>
            <w:tcW w:w="3329" w:type="dxa"/>
            <w:tcBorders>
              <w:top w:val="nil"/>
              <w:left w:val="single" w:sz="4" w:space="0" w:color="auto"/>
              <w:bottom w:val="nil"/>
              <w:right w:val="single" w:sz="4" w:space="0" w:color="auto"/>
            </w:tcBorders>
          </w:tcPr>
          <w:p w14:paraId="6467F7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3893A6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911FF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5483E4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2EF59C8" w14:textId="77777777" w:rsidR="00B00622" w:rsidRPr="001828F4" w:rsidRDefault="00B00622" w:rsidP="003538BC">
            <w:pPr>
              <w:pStyle w:val="TAC"/>
              <w:rPr>
                <w:rFonts w:eastAsia="SimSun"/>
                <w:lang w:val="en-US" w:eastAsia="zh-CN" w:bidi="ar"/>
              </w:rPr>
            </w:pPr>
          </w:p>
        </w:tc>
      </w:tr>
      <w:tr w:rsidR="00D217B9" w:rsidRPr="001828F4" w14:paraId="38290360" w14:textId="77777777" w:rsidTr="00925007">
        <w:trPr>
          <w:trHeight w:val="29"/>
        </w:trPr>
        <w:tc>
          <w:tcPr>
            <w:tcW w:w="3329" w:type="dxa"/>
            <w:tcBorders>
              <w:top w:val="nil"/>
              <w:left w:val="single" w:sz="4" w:space="0" w:color="auto"/>
              <w:bottom w:val="nil"/>
              <w:right w:val="single" w:sz="4" w:space="0" w:color="auto"/>
            </w:tcBorders>
          </w:tcPr>
          <w:p w14:paraId="21F43C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1CF22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7707B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B709B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A068BAC" w14:textId="77777777" w:rsidR="00B00622" w:rsidRPr="001828F4" w:rsidRDefault="00B00622" w:rsidP="003538BC">
            <w:pPr>
              <w:pStyle w:val="TAC"/>
              <w:rPr>
                <w:rFonts w:eastAsia="SimSun"/>
                <w:lang w:val="en-US" w:eastAsia="zh-CN" w:bidi="ar"/>
              </w:rPr>
            </w:pPr>
          </w:p>
        </w:tc>
      </w:tr>
      <w:tr w:rsidR="00D217B9" w:rsidRPr="001828F4" w14:paraId="26334D7B" w14:textId="77777777" w:rsidTr="00925007">
        <w:trPr>
          <w:trHeight w:val="29"/>
        </w:trPr>
        <w:tc>
          <w:tcPr>
            <w:tcW w:w="3329" w:type="dxa"/>
            <w:tcBorders>
              <w:top w:val="nil"/>
              <w:left w:val="single" w:sz="4" w:space="0" w:color="auto"/>
              <w:bottom w:val="nil"/>
              <w:right w:val="single" w:sz="4" w:space="0" w:color="auto"/>
            </w:tcBorders>
          </w:tcPr>
          <w:p w14:paraId="187355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B9322D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ABD496"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90779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ED96CE4" w14:textId="77777777" w:rsidR="00B00622" w:rsidRPr="001828F4" w:rsidRDefault="00B00622" w:rsidP="003538BC">
            <w:pPr>
              <w:pStyle w:val="TAC"/>
              <w:rPr>
                <w:rFonts w:eastAsia="SimSun"/>
                <w:lang w:val="en-US" w:eastAsia="zh-CN" w:bidi="ar"/>
              </w:rPr>
            </w:pPr>
          </w:p>
        </w:tc>
      </w:tr>
      <w:tr w:rsidR="00D217B9" w:rsidRPr="001828F4" w14:paraId="530FED04" w14:textId="77777777" w:rsidTr="00925007">
        <w:trPr>
          <w:trHeight w:val="29"/>
        </w:trPr>
        <w:tc>
          <w:tcPr>
            <w:tcW w:w="3329" w:type="dxa"/>
            <w:tcBorders>
              <w:top w:val="single" w:sz="4" w:space="0" w:color="auto"/>
              <w:left w:val="single" w:sz="4" w:space="0" w:color="auto"/>
              <w:bottom w:val="nil"/>
              <w:right w:val="single" w:sz="4" w:space="0" w:color="auto"/>
            </w:tcBorders>
          </w:tcPr>
          <w:p w14:paraId="19303BD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CA_n7A-n25(2A)-n66A-n78A</w:t>
            </w:r>
          </w:p>
        </w:tc>
        <w:tc>
          <w:tcPr>
            <w:tcW w:w="3495" w:type="dxa"/>
            <w:tcBorders>
              <w:top w:val="single" w:sz="4" w:space="0" w:color="auto"/>
              <w:left w:val="single" w:sz="4" w:space="0" w:color="auto"/>
              <w:bottom w:val="nil"/>
              <w:right w:val="single" w:sz="4" w:space="0" w:color="auto"/>
            </w:tcBorders>
          </w:tcPr>
          <w:p w14:paraId="6A740D2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12A7D66"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561963C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2716C70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2FDF34A3"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20F30ECF"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78BDA84"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3B4AC01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DB7E66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9F02A44" w14:textId="77777777" w:rsidTr="00925007">
        <w:trPr>
          <w:trHeight w:val="29"/>
        </w:trPr>
        <w:tc>
          <w:tcPr>
            <w:tcW w:w="3329" w:type="dxa"/>
            <w:tcBorders>
              <w:top w:val="nil"/>
              <w:left w:val="single" w:sz="4" w:space="0" w:color="auto"/>
              <w:bottom w:val="nil"/>
              <w:right w:val="single" w:sz="4" w:space="0" w:color="auto"/>
            </w:tcBorders>
          </w:tcPr>
          <w:p w14:paraId="2504913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44A26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165F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1C5C3E7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9D48B49" w14:textId="77777777" w:rsidR="00B00622" w:rsidRPr="001828F4" w:rsidRDefault="00B00622" w:rsidP="003538BC">
            <w:pPr>
              <w:pStyle w:val="TAC"/>
              <w:rPr>
                <w:rFonts w:eastAsia="SimSun"/>
                <w:lang w:val="en-US" w:eastAsia="zh-CN" w:bidi="ar"/>
              </w:rPr>
            </w:pPr>
          </w:p>
        </w:tc>
      </w:tr>
      <w:tr w:rsidR="00D217B9" w:rsidRPr="001828F4" w14:paraId="460D7221" w14:textId="77777777" w:rsidTr="00925007">
        <w:trPr>
          <w:trHeight w:val="29"/>
        </w:trPr>
        <w:tc>
          <w:tcPr>
            <w:tcW w:w="3329" w:type="dxa"/>
            <w:tcBorders>
              <w:top w:val="nil"/>
              <w:left w:val="single" w:sz="4" w:space="0" w:color="auto"/>
              <w:bottom w:val="nil"/>
              <w:right w:val="single" w:sz="4" w:space="0" w:color="auto"/>
            </w:tcBorders>
          </w:tcPr>
          <w:p w14:paraId="5D9235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D25697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4C8640"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5C714A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170F900" w14:textId="77777777" w:rsidR="00B00622" w:rsidRPr="001828F4" w:rsidRDefault="00B00622" w:rsidP="003538BC">
            <w:pPr>
              <w:pStyle w:val="TAC"/>
              <w:rPr>
                <w:rFonts w:eastAsia="SimSun"/>
                <w:lang w:val="en-US" w:eastAsia="zh-CN" w:bidi="ar"/>
              </w:rPr>
            </w:pPr>
          </w:p>
        </w:tc>
      </w:tr>
      <w:tr w:rsidR="00D217B9" w:rsidRPr="001828F4" w14:paraId="100EF3FF" w14:textId="77777777" w:rsidTr="00925007">
        <w:trPr>
          <w:trHeight w:val="29"/>
        </w:trPr>
        <w:tc>
          <w:tcPr>
            <w:tcW w:w="3329" w:type="dxa"/>
            <w:tcBorders>
              <w:top w:val="nil"/>
              <w:left w:val="single" w:sz="4" w:space="0" w:color="auto"/>
              <w:bottom w:val="nil"/>
              <w:right w:val="single" w:sz="4" w:space="0" w:color="auto"/>
            </w:tcBorders>
          </w:tcPr>
          <w:p w14:paraId="0CE042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272013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A44D4E"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4C366C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DAEEFB" w14:textId="77777777" w:rsidR="00B00622" w:rsidRPr="001828F4" w:rsidRDefault="00B00622" w:rsidP="003538BC">
            <w:pPr>
              <w:pStyle w:val="TAC"/>
              <w:rPr>
                <w:rFonts w:eastAsia="SimSun"/>
                <w:lang w:val="en-US" w:eastAsia="zh-CN" w:bidi="ar"/>
              </w:rPr>
            </w:pPr>
          </w:p>
        </w:tc>
      </w:tr>
      <w:tr w:rsidR="00D217B9" w:rsidRPr="001828F4" w14:paraId="3EBC3F21" w14:textId="77777777" w:rsidTr="00925007">
        <w:trPr>
          <w:trHeight w:val="29"/>
        </w:trPr>
        <w:tc>
          <w:tcPr>
            <w:tcW w:w="3329" w:type="dxa"/>
            <w:tcBorders>
              <w:top w:val="single" w:sz="4" w:space="0" w:color="auto"/>
              <w:left w:val="single" w:sz="4" w:space="0" w:color="auto"/>
              <w:bottom w:val="nil"/>
              <w:right w:val="single" w:sz="4" w:space="0" w:color="auto"/>
            </w:tcBorders>
          </w:tcPr>
          <w:p w14:paraId="28B324D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CA_n7A-n25A-n66(2A)-n78A</w:t>
            </w:r>
          </w:p>
        </w:tc>
        <w:tc>
          <w:tcPr>
            <w:tcW w:w="3495" w:type="dxa"/>
            <w:tcBorders>
              <w:top w:val="single" w:sz="4" w:space="0" w:color="auto"/>
              <w:left w:val="single" w:sz="4" w:space="0" w:color="auto"/>
              <w:bottom w:val="nil"/>
              <w:right w:val="single" w:sz="4" w:space="0" w:color="auto"/>
            </w:tcBorders>
          </w:tcPr>
          <w:p w14:paraId="7B988C6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264FAF9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5A0F77F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1E7AF9B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6ECB4616"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074C9AF4"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0E137E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B2AEB7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8981D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3B45CD5" w14:textId="77777777" w:rsidTr="00925007">
        <w:trPr>
          <w:trHeight w:val="29"/>
        </w:trPr>
        <w:tc>
          <w:tcPr>
            <w:tcW w:w="3329" w:type="dxa"/>
            <w:tcBorders>
              <w:top w:val="nil"/>
              <w:left w:val="single" w:sz="4" w:space="0" w:color="auto"/>
              <w:bottom w:val="nil"/>
              <w:right w:val="single" w:sz="4" w:space="0" w:color="auto"/>
            </w:tcBorders>
          </w:tcPr>
          <w:p w14:paraId="56CE9FE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D9C66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09E051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7935ED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4E0EB6C" w14:textId="77777777" w:rsidR="00B00622" w:rsidRPr="001828F4" w:rsidRDefault="00B00622" w:rsidP="003538BC">
            <w:pPr>
              <w:pStyle w:val="TAC"/>
              <w:rPr>
                <w:rFonts w:eastAsia="SimSun"/>
                <w:lang w:val="en-US" w:eastAsia="zh-CN" w:bidi="ar"/>
              </w:rPr>
            </w:pPr>
          </w:p>
        </w:tc>
      </w:tr>
      <w:tr w:rsidR="00D217B9" w:rsidRPr="001828F4" w14:paraId="14B9EACE" w14:textId="77777777" w:rsidTr="00925007">
        <w:trPr>
          <w:trHeight w:val="29"/>
        </w:trPr>
        <w:tc>
          <w:tcPr>
            <w:tcW w:w="3329" w:type="dxa"/>
            <w:tcBorders>
              <w:top w:val="nil"/>
              <w:left w:val="single" w:sz="4" w:space="0" w:color="auto"/>
              <w:bottom w:val="nil"/>
              <w:right w:val="single" w:sz="4" w:space="0" w:color="auto"/>
            </w:tcBorders>
          </w:tcPr>
          <w:p w14:paraId="195A45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3B3F3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F41D8E"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E1EB9D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BCD0EB4" w14:textId="77777777" w:rsidR="00B00622" w:rsidRPr="001828F4" w:rsidRDefault="00B00622" w:rsidP="003538BC">
            <w:pPr>
              <w:pStyle w:val="TAC"/>
              <w:rPr>
                <w:rFonts w:eastAsia="SimSun"/>
                <w:lang w:val="en-US" w:eastAsia="zh-CN" w:bidi="ar"/>
              </w:rPr>
            </w:pPr>
          </w:p>
        </w:tc>
      </w:tr>
      <w:tr w:rsidR="00D217B9" w:rsidRPr="001828F4" w14:paraId="07D58241" w14:textId="77777777" w:rsidTr="00925007">
        <w:trPr>
          <w:trHeight w:val="29"/>
        </w:trPr>
        <w:tc>
          <w:tcPr>
            <w:tcW w:w="3329" w:type="dxa"/>
            <w:tcBorders>
              <w:top w:val="nil"/>
              <w:left w:val="single" w:sz="4" w:space="0" w:color="auto"/>
              <w:bottom w:val="nil"/>
              <w:right w:val="single" w:sz="4" w:space="0" w:color="auto"/>
            </w:tcBorders>
          </w:tcPr>
          <w:p w14:paraId="3B71AB6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2C8EAE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E87603"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1041F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3DB1AA" w14:textId="77777777" w:rsidR="00B00622" w:rsidRPr="001828F4" w:rsidRDefault="00B00622" w:rsidP="003538BC">
            <w:pPr>
              <w:pStyle w:val="TAC"/>
              <w:rPr>
                <w:rFonts w:eastAsia="SimSun"/>
                <w:lang w:val="en-US" w:eastAsia="zh-CN" w:bidi="ar"/>
              </w:rPr>
            </w:pPr>
          </w:p>
        </w:tc>
      </w:tr>
      <w:tr w:rsidR="00D217B9" w:rsidRPr="001828F4" w14:paraId="34A7A2A0" w14:textId="77777777" w:rsidTr="00925007">
        <w:trPr>
          <w:trHeight w:val="29"/>
        </w:trPr>
        <w:tc>
          <w:tcPr>
            <w:tcW w:w="3329" w:type="dxa"/>
            <w:tcBorders>
              <w:top w:val="single" w:sz="4" w:space="0" w:color="auto"/>
              <w:left w:val="single" w:sz="4" w:space="0" w:color="auto"/>
              <w:bottom w:val="nil"/>
              <w:right w:val="single" w:sz="4" w:space="0" w:color="auto"/>
            </w:tcBorders>
          </w:tcPr>
          <w:p w14:paraId="24F2B3A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CA_n7A-n25A-n66A-n78(2A)</w:t>
            </w:r>
          </w:p>
        </w:tc>
        <w:tc>
          <w:tcPr>
            <w:tcW w:w="3495" w:type="dxa"/>
            <w:tcBorders>
              <w:top w:val="single" w:sz="4" w:space="0" w:color="auto"/>
              <w:left w:val="single" w:sz="4" w:space="0" w:color="auto"/>
              <w:bottom w:val="nil"/>
              <w:right w:val="single" w:sz="4" w:space="0" w:color="auto"/>
            </w:tcBorders>
          </w:tcPr>
          <w:p w14:paraId="0DE2144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3531047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3485422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7748258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25D508A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78B8FF19"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C1F508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08611AF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05554E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FCD63F" w14:textId="77777777" w:rsidTr="00925007">
        <w:trPr>
          <w:trHeight w:val="29"/>
        </w:trPr>
        <w:tc>
          <w:tcPr>
            <w:tcW w:w="3329" w:type="dxa"/>
            <w:tcBorders>
              <w:top w:val="nil"/>
              <w:left w:val="single" w:sz="4" w:space="0" w:color="auto"/>
              <w:bottom w:val="nil"/>
              <w:right w:val="single" w:sz="4" w:space="0" w:color="auto"/>
            </w:tcBorders>
          </w:tcPr>
          <w:p w14:paraId="1E16932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3179CB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E369F4"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7E6470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E49883F" w14:textId="77777777" w:rsidR="00B00622" w:rsidRPr="001828F4" w:rsidRDefault="00B00622" w:rsidP="003538BC">
            <w:pPr>
              <w:pStyle w:val="TAC"/>
              <w:rPr>
                <w:rFonts w:eastAsia="SimSun"/>
                <w:lang w:val="en-US" w:eastAsia="zh-CN" w:bidi="ar"/>
              </w:rPr>
            </w:pPr>
          </w:p>
        </w:tc>
      </w:tr>
      <w:tr w:rsidR="00D217B9" w:rsidRPr="001828F4" w14:paraId="622BA887" w14:textId="77777777" w:rsidTr="00925007">
        <w:trPr>
          <w:trHeight w:val="29"/>
        </w:trPr>
        <w:tc>
          <w:tcPr>
            <w:tcW w:w="3329" w:type="dxa"/>
            <w:tcBorders>
              <w:top w:val="nil"/>
              <w:left w:val="single" w:sz="4" w:space="0" w:color="auto"/>
              <w:bottom w:val="nil"/>
              <w:right w:val="single" w:sz="4" w:space="0" w:color="auto"/>
            </w:tcBorders>
          </w:tcPr>
          <w:p w14:paraId="1FB3DE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25922F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9EF33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CE623A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F2BC3A" w14:textId="77777777" w:rsidR="00B00622" w:rsidRPr="001828F4" w:rsidRDefault="00B00622" w:rsidP="003538BC">
            <w:pPr>
              <w:pStyle w:val="TAC"/>
              <w:rPr>
                <w:rFonts w:eastAsia="SimSun"/>
                <w:lang w:val="en-US" w:eastAsia="zh-CN" w:bidi="ar"/>
              </w:rPr>
            </w:pPr>
          </w:p>
        </w:tc>
      </w:tr>
      <w:tr w:rsidR="00D217B9" w:rsidRPr="001828F4" w14:paraId="1898B565" w14:textId="77777777" w:rsidTr="00925007">
        <w:trPr>
          <w:trHeight w:val="29"/>
        </w:trPr>
        <w:tc>
          <w:tcPr>
            <w:tcW w:w="3329" w:type="dxa"/>
            <w:tcBorders>
              <w:top w:val="nil"/>
              <w:left w:val="single" w:sz="4" w:space="0" w:color="auto"/>
              <w:bottom w:val="nil"/>
              <w:right w:val="single" w:sz="4" w:space="0" w:color="auto"/>
            </w:tcBorders>
          </w:tcPr>
          <w:p w14:paraId="3FED2A5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87F44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7388A4"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0C4DC08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1DDF3FA1" w14:textId="77777777" w:rsidR="00B00622" w:rsidRPr="001828F4" w:rsidRDefault="00B00622" w:rsidP="003538BC">
            <w:pPr>
              <w:pStyle w:val="TAC"/>
              <w:rPr>
                <w:rFonts w:eastAsia="SimSun"/>
                <w:lang w:val="en-US" w:eastAsia="zh-CN" w:bidi="ar"/>
              </w:rPr>
            </w:pPr>
          </w:p>
        </w:tc>
      </w:tr>
      <w:tr w:rsidR="00D217B9" w:rsidRPr="001828F4" w14:paraId="5E8F8E97" w14:textId="77777777" w:rsidTr="00925007">
        <w:trPr>
          <w:trHeight w:val="29"/>
        </w:trPr>
        <w:tc>
          <w:tcPr>
            <w:tcW w:w="3329" w:type="dxa"/>
            <w:tcBorders>
              <w:top w:val="single" w:sz="4" w:space="0" w:color="auto"/>
              <w:left w:val="single" w:sz="4" w:space="0" w:color="auto"/>
              <w:bottom w:val="nil"/>
              <w:right w:val="single" w:sz="4" w:space="0" w:color="auto"/>
            </w:tcBorders>
          </w:tcPr>
          <w:p w14:paraId="3573961E"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CA_n7(2A)-n25A-n66A-n78A</w:t>
            </w:r>
          </w:p>
        </w:tc>
        <w:tc>
          <w:tcPr>
            <w:tcW w:w="3495" w:type="dxa"/>
            <w:tcBorders>
              <w:top w:val="single" w:sz="4" w:space="0" w:color="auto"/>
              <w:left w:val="single" w:sz="4" w:space="0" w:color="auto"/>
              <w:bottom w:val="nil"/>
              <w:right w:val="single" w:sz="4" w:space="0" w:color="auto"/>
            </w:tcBorders>
          </w:tcPr>
          <w:p w14:paraId="2E52E01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3C6C322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1DCD649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B993EA3"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7104D31F"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61243948"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5B6641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012A6D2C"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3AAE7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664643C" w14:textId="77777777" w:rsidTr="00925007">
        <w:trPr>
          <w:trHeight w:val="29"/>
        </w:trPr>
        <w:tc>
          <w:tcPr>
            <w:tcW w:w="3329" w:type="dxa"/>
            <w:tcBorders>
              <w:top w:val="nil"/>
              <w:left w:val="single" w:sz="4" w:space="0" w:color="auto"/>
              <w:bottom w:val="nil"/>
              <w:right w:val="single" w:sz="4" w:space="0" w:color="auto"/>
            </w:tcBorders>
          </w:tcPr>
          <w:p w14:paraId="445E1DF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B0177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80494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0B8812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E4C7654" w14:textId="77777777" w:rsidR="00B00622" w:rsidRPr="001828F4" w:rsidRDefault="00B00622" w:rsidP="003538BC">
            <w:pPr>
              <w:pStyle w:val="TAC"/>
              <w:rPr>
                <w:rFonts w:eastAsia="SimSun"/>
                <w:lang w:val="en-US" w:eastAsia="zh-CN" w:bidi="ar"/>
              </w:rPr>
            </w:pPr>
          </w:p>
        </w:tc>
      </w:tr>
      <w:tr w:rsidR="00D217B9" w:rsidRPr="001828F4" w14:paraId="00A10F25" w14:textId="77777777" w:rsidTr="00925007">
        <w:trPr>
          <w:trHeight w:val="29"/>
        </w:trPr>
        <w:tc>
          <w:tcPr>
            <w:tcW w:w="3329" w:type="dxa"/>
            <w:tcBorders>
              <w:top w:val="nil"/>
              <w:left w:val="single" w:sz="4" w:space="0" w:color="auto"/>
              <w:bottom w:val="nil"/>
              <w:right w:val="single" w:sz="4" w:space="0" w:color="auto"/>
            </w:tcBorders>
          </w:tcPr>
          <w:p w14:paraId="646625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A7E94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ACC07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760DB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9E27B4C" w14:textId="77777777" w:rsidR="00B00622" w:rsidRPr="001828F4" w:rsidRDefault="00B00622" w:rsidP="003538BC">
            <w:pPr>
              <w:pStyle w:val="TAC"/>
              <w:rPr>
                <w:rFonts w:eastAsia="SimSun"/>
                <w:lang w:val="en-US" w:eastAsia="zh-CN" w:bidi="ar"/>
              </w:rPr>
            </w:pPr>
          </w:p>
        </w:tc>
      </w:tr>
      <w:tr w:rsidR="00D217B9" w:rsidRPr="001828F4" w14:paraId="1B568BD4" w14:textId="77777777" w:rsidTr="00925007">
        <w:trPr>
          <w:trHeight w:val="29"/>
        </w:trPr>
        <w:tc>
          <w:tcPr>
            <w:tcW w:w="3329" w:type="dxa"/>
            <w:tcBorders>
              <w:top w:val="nil"/>
              <w:left w:val="single" w:sz="4" w:space="0" w:color="auto"/>
              <w:bottom w:val="nil"/>
              <w:right w:val="single" w:sz="4" w:space="0" w:color="auto"/>
            </w:tcBorders>
          </w:tcPr>
          <w:p w14:paraId="3DCEADB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CEB5D4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C669EF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77ED8E0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F6F4929" w14:textId="77777777" w:rsidR="00B00622" w:rsidRPr="001828F4" w:rsidRDefault="00B00622" w:rsidP="003538BC">
            <w:pPr>
              <w:pStyle w:val="TAC"/>
              <w:rPr>
                <w:rFonts w:eastAsia="SimSun"/>
                <w:lang w:val="en-US" w:eastAsia="zh-CN" w:bidi="ar"/>
              </w:rPr>
            </w:pPr>
          </w:p>
        </w:tc>
      </w:tr>
      <w:tr w:rsidR="00D217B9" w:rsidRPr="001828F4" w14:paraId="4BEBB8F1" w14:textId="77777777" w:rsidTr="00925007">
        <w:trPr>
          <w:trHeight w:val="29"/>
        </w:trPr>
        <w:tc>
          <w:tcPr>
            <w:tcW w:w="3329" w:type="dxa"/>
            <w:tcBorders>
              <w:top w:val="single" w:sz="4" w:space="0" w:color="auto"/>
              <w:left w:val="single" w:sz="4" w:space="0" w:color="auto"/>
              <w:bottom w:val="nil"/>
              <w:right w:val="single" w:sz="4" w:space="0" w:color="auto"/>
            </w:tcBorders>
          </w:tcPr>
          <w:p w14:paraId="623F071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CA_n7A-n25(2A)-n66A-n78(2A)</w:t>
            </w:r>
          </w:p>
        </w:tc>
        <w:tc>
          <w:tcPr>
            <w:tcW w:w="3495" w:type="dxa"/>
            <w:tcBorders>
              <w:top w:val="single" w:sz="4" w:space="0" w:color="auto"/>
              <w:left w:val="single" w:sz="4" w:space="0" w:color="auto"/>
              <w:bottom w:val="nil"/>
              <w:right w:val="single" w:sz="4" w:space="0" w:color="auto"/>
            </w:tcBorders>
          </w:tcPr>
          <w:p w14:paraId="26FF538C"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2C34EE1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059DAB3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0CBF0B5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1821F93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6A61B3A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 xml:space="preserve">CA_n66A-n78A </w:t>
            </w:r>
          </w:p>
        </w:tc>
        <w:tc>
          <w:tcPr>
            <w:tcW w:w="1610" w:type="dxa"/>
            <w:tcBorders>
              <w:top w:val="single" w:sz="4" w:space="0" w:color="auto"/>
              <w:left w:val="single" w:sz="4" w:space="0" w:color="auto"/>
              <w:bottom w:val="single" w:sz="4" w:space="0" w:color="auto"/>
              <w:right w:val="single" w:sz="4" w:space="0" w:color="auto"/>
            </w:tcBorders>
          </w:tcPr>
          <w:p w14:paraId="4136DCB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0BF70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B5020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0B49263" w14:textId="77777777" w:rsidTr="00925007">
        <w:trPr>
          <w:trHeight w:val="29"/>
        </w:trPr>
        <w:tc>
          <w:tcPr>
            <w:tcW w:w="3329" w:type="dxa"/>
            <w:tcBorders>
              <w:top w:val="nil"/>
              <w:left w:val="single" w:sz="4" w:space="0" w:color="auto"/>
              <w:bottom w:val="nil"/>
              <w:right w:val="single" w:sz="4" w:space="0" w:color="auto"/>
            </w:tcBorders>
          </w:tcPr>
          <w:p w14:paraId="2D22E45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E9FDC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E607C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24C52154"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399C6AA8" w14:textId="77777777" w:rsidR="00B00622" w:rsidRPr="001828F4" w:rsidRDefault="00B00622" w:rsidP="003538BC">
            <w:pPr>
              <w:pStyle w:val="TAC"/>
              <w:rPr>
                <w:rFonts w:eastAsia="SimSun"/>
                <w:lang w:val="en-US" w:eastAsia="zh-CN" w:bidi="ar"/>
              </w:rPr>
            </w:pPr>
          </w:p>
        </w:tc>
      </w:tr>
      <w:tr w:rsidR="00D217B9" w:rsidRPr="001828F4" w14:paraId="0BCFE9A4" w14:textId="77777777" w:rsidTr="00925007">
        <w:trPr>
          <w:trHeight w:val="29"/>
        </w:trPr>
        <w:tc>
          <w:tcPr>
            <w:tcW w:w="3329" w:type="dxa"/>
            <w:tcBorders>
              <w:top w:val="nil"/>
              <w:left w:val="single" w:sz="4" w:space="0" w:color="auto"/>
              <w:bottom w:val="nil"/>
              <w:right w:val="single" w:sz="4" w:space="0" w:color="auto"/>
            </w:tcBorders>
          </w:tcPr>
          <w:p w14:paraId="6A60B4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F02F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4AE9B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3F49D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A4FA092" w14:textId="77777777" w:rsidR="00B00622" w:rsidRPr="001828F4" w:rsidRDefault="00B00622" w:rsidP="003538BC">
            <w:pPr>
              <w:pStyle w:val="TAC"/>
              <w:rPr>
                <w:rFonts w:eastAsia="SimSun"/>
                <w:lang w:val="en-US" w:eastAsia="zh-CN" w:bidi="ar"/>
              </w:rPr>
            </w:pPr>
          </w:p>
        </w:tc>
      </w:tr>
      <w:tr w:rsidR="00D217B9" w:rsidRPr="001828F4" w14:paraId="6ED316A5" w14:textId="77777777" w:rsidTr="00925007">
        <w:trPr>
          <w:trHeight w:val="29"/>
        </w:trPr>
        <w:tc>
          <w:tcPr>
            <w:tcW w:w="3329" w:type="dxa"/>
            <w:tcBorders>
              <w:top w:val="nil"/>
              <w:left w:val="single" w:sz="4" w:space="0" w:color="auto"/>
              <w:bottom w:val="nil"/>
              <w:right w:val="single" w:sz="4" w:space="0" w:color="auto"/>
            </w:tcBorders>
          </w:tcPr>
          <w:p w14:paraId="424301E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FAE00F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6901F0"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647C431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0E264FE1" w14:textId="77777777" w:rsidR="00B00622" w:rsidRPr="001828F4" w:rsidRDefault="00B00622" w:rsidP="003538BC">
            <w:pPr>
              <w:pStyle w:val="TAC"/>
              <w:rPr>
                <w:rFonts w:eastAsia="SimSun"/>
                <w:lang w:val="en-US" w:eastAsia="zh-CN" w:bidi="ar"/>
              </w:rPr>
            </w:pPr>
          </w:p>
        </w:tc>
      </w:tr>
      <w:tr w:rsidR="00D217B9" w:rsidRPr="001828F4" w14:paraId="70A9253F" w14:textId="77777777" w:rsidTr="00925007">
        <w:trPr>
          <w:trHeight w:val="29"/>
        </w:trPr>
        <w:tc>
          <w:tcPr>
            <w:tcW w:w="3329" w:type="dxa"/>
            <w:tcBorders>
              <w:top w:val="single" w:sz="4" w:space="0" w:color="auto"/>
              <w:left w:val="single" w:sz="4" w:space="0" w:color="auto"/>
              <w:bottom w:val="nil"/>
              <w:right w:val="single" w:sz="4" w:space="0" w:color="auto"/>
            </w:tcBorders>
          </w:tcPr>
          <w:p w14:paraId="3318A2B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CA_n7A-n25(2A)-n66(2A)-n78A</w:t>
            </w:r>
          </w:p>
        </w:tc>
        <w:tc>
          <w:tcPr>
            <w:tcW w:w="3495" w:type="dxa"/>
            <w:tcBorders>
              <w:top w:val="single" w:sz="4" w:space="0" w:color="auto"/>
              <w:left w:val="single" w:sz="4" w:space="0" w:color="auto"/>
              <w:bottom w:val="nil"/>
              <w:right w:val="single" w:sz="4" w:space="0" w:color="auto"/>
            </w:tcBorders>
          </w:tcPr>
          <w:p w14:paraId="53271A2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1E240611"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67098C3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74553C9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0501B36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2D4BAAAB"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ADF237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6D6028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CF7FCC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073AB61" w14:textId="77777777" w:rsidTr="00925007">
        <w:trPr>
          <w:trHeight w:val="29"/>
        </w:trPr>
        <w:tc>
          <w:tcPr>
            <w:tcW w:w="3329" w:type="dxa"/>
            <w:tcBorders>
              <w:top w:val="nil"/>
              <w:left w:val="single" w:sz="4" w:space="0" w:color="auto"/>
              <w:bottom w:val="nil"/>
              <w:right w:val="single" w:sz="4" w:space="0" w:color="auto"/>
            </w:tcBorders>
          </w:tcPr>
          <w:p w14:paraId="2406E2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307D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42B0E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4B89A34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7A48A876" w14:textId="77777777" w:rsidR="00B00622" w:rsidRPr="001828F4" w:rsidRDefault="00B00622" w:rsidP="003538BC">
            <w:pPr>
              <w:pStyle w:val="TAC"/>
              <w:rPr>
                <w:rFonts w:eastAsia="SimSun"/>
                <w:lang w:val="en-US" w:eastAsia="zh-CN" w:bidi="ar"/>
              </w:rPr>
            </w:pPr>
          </w:p>
        </w:tc>
      </w:tr>
      <w:tr w:rsidR="00D217B9" w:rsidRPr="001828F4" w14:paraId="6733A20A" w14:textId="77777777" w:rsidTr="00925007">
        <w:trPr>
          <w:trHeight w:val="29"/>
        </w:trPr>
        <w:tc>
          <w:tcPr>
            <w:tcW w:w="3329" w:type="dxa"/>
            <w:tcBorders>
              <w:top w:val="nil"/>
              <w:left w:val="single" w:sz="4" w:space="0" w:color="auto"/>
              <w:bottom w:val="nil"/>
              <w:right w:val="single" w:sz="4" w:space="0" w:color="auto"/>
            </w:tcBorders>
          </w:tcPr>
          <w:p w14:paraId="0082937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5FECE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11693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1FE2088"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D32F6D2" w14:textId="77777777" w:rsidR="00B00622" w:rsidRPr="001828F4" w:rsidRDefault="00B00622" w:rsidP="003538BC">
            <w:pPr>
              <w:pStyle w:val="TAC"/>
              <w:rPr>
                <w:rFonts w:eastAsia="SimSun"/>
                <w:lang w:val="en-US" w:eastAsia="zh-CN" w:bidi="ar"/>
              </w:rPr>
            </w:pPr>
          </w:p>
        </w:tc>
      </w:tr>
      <w:tr w:rsidR="00D217B9" w:rsidRPr="001828F4" w14:paraId="28E1EE95" w14:textId="77777777" w:rsidTr="00925007">
        <w:trPr>
          <w:trHeight w:val="29"/>
        </w:trPr>
        <w:tc>
          <w:tcPr>
            <w:tcW w:w="3329" w:type="dxa"/>
            <w:tcBorders>
              <w:top w:val="nil"/>
              <w:left w:val="single" w:sz="4" w:space="0" w:color="auto"/>
              <w:bottom w:val="nil"/>
              <w:right w:val="single" w:sz="4" w:space="0" w:color="auto"/>
            </w:tcBorders>
          </w:tcPr>
          <w:p w14:paraId="42DC4BF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85B70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F18E21"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7BE6374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9E31D25" w14:textId="77777777" w:rsidR="00B00622" w:rsidRPr="001828F4" w:rsidRDefault="00B00622" w:rsidP="003538BC">
            <w:pPr>
              <w:pStyle w:val="TAC"/>
              <w:rPr>
                <w:rFonts w:eastAsia="SimSun"/>
                <w:lang w:val="en-US" w:eastAsia="zh-CN" w:bidi="ar"/>
              </w:rPr>
            </w:pPr>
          </w:p>
        </w:tc>
      </w:tr>
      <w:tr w:rsidR="00D217B9" w:rsidRPr="001828F4" w14:paraId="0514D570" w14:textId="77777777" w:rsidTr="00925007">
        <w:trPr>
          <w:trHeight w:val="29"/>
        </w:trPr>
        <w:tc>
          <w:tcPr>
            <w:tcW w:w="3329" w:type="dxa"/>
            <w:tcBorders>
              <w:top w:val="single" w:sz="4" w:space="0" w:color="auto"/>
              <w:left w:val="single" w:sz="4" w:space="0" w:color="auto"/>
              <w:bottom w:val="nil"/>
              <w:right w:val="single" w:sz="4" w:space="0" w:color="auto"/>
            </w:tcBorders>
          </w:tcPr>
          <w:p w14:paraId="7E8A914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CA_n7A-n25A-n66(2A)-n78(2A)</w:t>
            </w:r>
          </w:p>
        </w:tc>
        <w:tc>
          <w:tcPr>
            <w:tcW w:w="3495" w:type="dxa"/>
            <w:tcBorders>
              <w:top w:val="single" w:sz="4" w:space="0" w:color="auto"/>
              <w:left w:val="single" w:sz="4" w:space="0" w:color="auto"/>
              <w:bottom w:val="nil"/>
              <w:right w:val="single" w:sz="4" w:space="0" w:color="auto"/>
            </w:tcBorders>
          </w:tcPr>
          <w:p w14:paraId="24F572F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774863E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2F2D0CD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E51E32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56851E19"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4BE07C86"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E15F9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2C1333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7B20F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8F5EA5E" w14:textId="77777777" w:rsidTr="00925007">
        <w:trPr>
          <w:trHeight w:val="29"/>
        </w:trPr>
        <w:tc>
          <w:tcPr>
            <w:tcW w:w="3329" w:type="dxa"/>
            <w:tcBorders>
              <w:top w:val="nil"/>
              <w:left w:val="single" w:sz="4" w:space="0" w:color="auto"/>
              <w:bottom w:val="nil"/>
              <w:right w:val="single" w:sz="4" w:space="0" w:color="auto"/>
            </w:tcBorders>
          </w:tcPr>
          <w:p w14:paraId="0B4CD26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D2F78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30A49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022740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6D79EDA" w14:textId="77777777" w:rsidR="00B00622" w:rsidRPr="001828F4" w:rsidRDefault="00B00622" w:rsidP="003538BC">
            <w:pPr>
              <w:pStyle w:val="TAC"/>
              <w:rPr>
                <w:rFonts w:eastAsia="SimSun"/>
                <w:lang w:val="en-US" w:eastAsia="zh-CN" w:bidi="ar"/>
              </w:rPr>
            </w:pPr>
          </w:p>
        </w:tc>
      </w:tr>
      <w:tr w:rsidR="00D217B9" w:rsidRPr="001828F4" w14:paraId="2162C704" w14:textId="77777777" w:rsidTr="00925007">
        <w:trPr>
          <w:trHeight w:val="29"/>
        </w:trPr>
        <w:tc>
          <w:tcPr>
            <w:tcW w:w="3329" w:type="dxa"/>
            <w:tcBorders>
              <w:top w:val="nil"/>
              <w:left w:val="single" w:sz="4" w:space="0" w:color="auto"/>
              <w:bottom w:val="nil"/>
              <w:right w:val="single" w:sz="4" w:space="0" w:color="auto"/>
            </w:tcBorders>
          </w:tcPr>
          <w:p w14:paraId="5D2CC21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91F7B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C7056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9266BF9"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2091476" w14:textId="77777777" w:rsidR="00B00622" w:rsidRPr="001828F4" w:rsidRDefault="00B00622" w:rsidP="003538BC">
            <w:pPr>
              <w:pStyle w:val="TAC"/>
              <w:rPr>
                <w:rFonts w:eastAsia="SimSun"/>
                <w:lang w:val="en-US" w:eastAsia="zh-CN" w:bidi="ar"/>
              </w:rPr>
            </w:pPr>
          </w:p>
        </w:tc>
      </w:tr>
      <w:tr w:rsidR="00D217B9" w:rsidRPr="001828F4" w14:paraId="40AC0A2F" w14:textId="77777777" w:rsidTr="00925007">
        <w:trPr>
          <w:trHeight w:val="29"/>
        </w:trPr>
        <w:tc>
          <w:tcPr>
            <w:tcW w:w="3329" w:type="dxa"/>
            <w:tcBorders>
              <w:top w:val="nil"/>
              <w:left w:val="single" w:sz="4" w:space="0" w:color="auto"/>
              <w:bottom w:val="nil"/>
              <w:right w:val="single" w:sz="4" w:space="0" w:color="auto"/>
            </w:tcBorders>
          </w:tcPr>
          <w:p w14:paraId="6579974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AC78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8FD3B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3BA516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DD287AE" w14:textId="77777777" w:rsidR="00B00622" w:rsidRPr="001828F4" w:rsidRDefault="00B00622" w:rsidP="003538BC">
            <w:pPr>
              <w:pStyle w:val="TAC"/>
              <w:rPr>
                <w:rFonts w:eastAsia="SimSun"/>
                <w:lang w:val="en-US" w:eastAsia="zh-CN" w:bidi="ar"/>
              </w:rPr>
            </w:pPr>
          </w:p>
        </w:tc>
      </w:tr>
      <w:tr w:rsidR="00D217B9" w:rsidRPr="001828F4" w14:paraId="73EE8C03" w14:textId="77777777" w:rsidTr="00925007">
        <w:trPr>
          <w:trHeight w:val="29"/>
        </w:trPr>
        <w:tc>
          <w:tcPr>
            <w:tcW w:w="3329" w:type="dxa"/>
            <w:tcBorders>
              <w:top w:val="single" w:sz="4" w:space="0" w:color="auto"/>
              <w:left w:val="single" w:sz="4" w:space="0" w:color="auto"/>
              <w:bottom w:val="nil"/>
              <w:right w:val="single" w:sz="4" w:space="0" w:color="auto"/>
            </w:tcBorders>
          </w:tcPr>
          <w:p w14:paraId="230F7D2D"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CA_n7(2A)-n25(2A)-n66A-n78A</w:t>
            </w:r>
          </w:p>
        </w:tc>
        <w:tc>
          <w:tcPr>
            <w:tcW w:w="3495" w:type="dxa"/>
            <w:tcBorders>
              <w:top w:val="single" w:sz="4" w:space="0" w:color="auto"/>
              <w:left w:val="single" w:sz="4" w:space="0" w:color="auto"/>
              <w:bottom w:val="nil"/>
              <w:right w:val="single" w:sz="4" w:space="0" w:color="auto"/>
            </w:tcBorders>
          </w:tcPr>
          <w:p w14:paraId="2441E17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E7476D1"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24FEF3D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3DC3BC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12EDB9C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44FDC10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5E2A49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2D15BD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4BE4F2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D374DF" w14:textId="77777777" w:rsidTr="00925007">
        <w:trPr>
          <w:trHeight w:val="29"/>
        </w:trPr>
        <w:tc>
          <w:tcPr>
            <w:tcW w:w="3329" w:type="dxa"/>
            <w:tcBorders>
              <w:top w:val="nil"/>
              <w:left w:val="single" w:sz="4" w:space="0" w:color="auto"/>
              <w:bottom w:val="nil"/>
              <w:right w:val="single" w:sz="4" w:space="0" w:color="auto"/>
            </w:tcBorders>
          </w:tcPr>
          <w:p w14:paraId="217E45E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44D72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24392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4AB20A8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2B49AF36" w14:textId="77777777" w:rsidR="00B00622" w:rsidRPr="001828F4" w:rsidRDefault="00B00622" w:rsidP="003538BC">
            <w:pPr>
              <w:pStyle w:val="TAC"/>
              <w:rPr>
                <w:rFonts w:eastAsia="SimSun"/>
                <w:lang w:val="en-US" w:eastAsia="zh-CN" w:bidi="ar"/>
              </w:rPr>
            </w:pPr>
          </w:p>
        </w:tc>
      </w:tr>
      <w:tr w:rsidR="00D217B9" w:rsidRPr="001828F4" w14:paraId="4F5337BF" w14:textId="77777777" w:rsidTr="00925007">
        <w:trPr>
          <w:trHeight w:val="29"/>
        </w:trPr>
        <w:tc>
          <w:tcPr>
            <w:tcW w:w="3329" w:type="dxa"/>
            <w:tcBorders>
              <w:top w:val="nil"/>
              <w:left w:val="single" w:sz="4" w:space="0" w:color="auto"/>
              <w:bottom w:val="nil"/>
              <w:right w:val="single" w:sz="4" w:space="0" w:color="auto"/>
            </w:tcBorders>
          </w:tcPr>
          <w:p w14:paraId="7F3769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C6E47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380FC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9C2685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2298EAC" w14:textId="77777777" w:rsidR="00B00622" w:rsidRPr="001828F4" w:rsidRDefault="00B00622" w:rsidP="003538BC">
            <w:pPr>
              <w:pStyle w:val="TAC"/>
              <w:rPr>
                <w:rFonts w:eastAsia="SimSun"/>
                <w:lang w:val="en-US" w:eastAsia="zh-CN" w:bidi="ar"/>
              </w:rPr>
            </w:pPr>
          </w:p>
        </w:tc>
      </w:tr>
      <w:tr w:rsidR="00D217B9" w:rsidRPr="001828F4" w14:paraId="06C0094A" w14:textId="77777777" w:rsidTr="00925007">
        <w:trPr>
          <w:trHeight w:val="29"/>
        </w:trPr>
        <w:tc>
          <w:tcPr>
            <w:tcW w:w="3329" w:type="dxa"/>
            <w:tcBorders>
              <w:top w:val="nil"/>
              <w:left w:val="single" w:sz="4" w:space="0" w:color="auto"/>
              <w:bottom w:val="nil"/>
              <w:right w:val="single" w:sz="4" w:space="0" w:color="auto"/>
            </w:tcBorders>
          </w:tcPr>
          <w:p w14:paraId="468E7D5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36C56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511713"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7EF09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84B2B11" w14:textId="77777777" w:rsidR="00B00622" w:rsidRPr="001828F4" w:rsidRDefault="00B00622" w:rsidP="003538BC">
            <w:pPr>
              <w:pStyle w:val="TAC"/>
              <w:rPr>
                <w:rFonts w:eastAsia="SimSun"/>
                <w:lang w:val="en-US" w:eastAsia="zh-CN" w:bidi="ar"/>
              </w:rPr>
            </w:pPr>
          </w:p>
        </w:tc>
      </w:tr>
      <w:tr w:rsidR="00D217B9" w:rsidRPr="001828F4" w14:paraId="7B67F403" w14:textId="77777777" w:rsidTr="00925007">
        <w:trPr>
          <w:trHeight w:val="29"/>
        </w:trPr>
        <w:tc>
          <w:tcPr>
            <w:tcW w:w="3329" w:type="dxa"/>
            <w:tcBorders>
              <w:top w:val="single" w:sz="4" w:space="0" w:color="auto"/>
              <w:left w:val="single" w:sz="4" w:space="0" w:color="auto"/>
              <w:bottom w:val="nil"/>
              <w:right w:val="single" w:sz="4" w:space="0" w:color="auto"/>
            </w:tcBorders>
          </w:tcPr>
          <w:p w14:paraId="103114C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CA_n7(2A)-n25A-n66(2A)-n78A</w:t>
            </w:r>
          </w:p>
        </w:tc>
        <w:tc>
          <w:tcPr>
            <w:tcW w:w="3495" w:type="dxa"/>
            <w:tcBorders>
              <w:top w:val="single" w:sz="4" w:space="0" w:color="auto"/>
              <w:left w:val="single" w:sz="4" w:space="0" w:color="auto"/>
              <w:bottom w:val="nil"/>
              <w:right w:val="single" w:sz="4" w:space="0" w:color="auto"/>
            </w:tcBorders>
          </w:tcPr>
          <w:p w14:paraId="45F604C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A22503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616CF6FF"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2C4C6F6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0B598E7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05BA535B"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81C766A"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56F7AEB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76F6F6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BAA31AF" w14:textId="77777777" w:rsidTr="00925007">
        <w:trPr>
          <w:trHeight w:val="29"/>
        </w:trPr>
        <w:tc>
          <w:tcPr>
            <w:tcW w:w="3329" w:type="dxa"/>
            <w:tcBorders>
              <w:top w:val="nil"/>
              <w:left w:val="single" w:sz="4" w:space="0" w:color="auto"/>
              <w:bottom w:val="nil"/>
              <w:right w:val="single" w:sz="4" w:space="0" w:color="auto"/>
            </w:tcBorders>
          </w:tcPr>
          <w:p w14:paraId="5E08FE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1AD4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5D95B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2B454F0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CF6305D" w14:textId="77777777" w:rsidR="00B00622" w:rsidRPr="001828F4" w:rsidRDefault="00B00622" w:rsidP="003538BC">
            <w:pPr>
              <w:pStyle w:val="TAC"/>
              <w:rPr>
                <w:rFonts w:eastAsia="SimSun"/>
                <w:lang w:val="en-US" w:eastAsia="zh-CN" w:bidi="ar"/>
              </w:rPr>
            </w:pPr>
          </w:p>
        </w:tc>
      </w:tr>
      <w:tr w:rsidR="00D217B9" w:rsidRPr="001828F4" w14:paraId="37CD1880" w14:textId="77777777" w:rsidTr="00925007">
        <w:trPr>
          <w:trHeight w:val="29"/>
        </w:trPr>
        <w:tc>
          <w:tcPr>
            <w:tcW w:w="3329" w:type="dxa"/>
            <w:tcBorders>
              <w:top w:val="nil"/>
              <w:left w:val="single" w:sz="4" w:space="0" w:color="auto"/>
              <w:bottom w:val="nil"/>
              <w:right w:val="single" w:sz="4" w:space="0" w:color="auto"/>
            </w:tcBorders>
          </w:tcPr>
          <w:p w14:paraId="3B40CE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3F13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CC263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8E38D37"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CAD1A0D" w14:textId="77777777" w:rsidR="00B00622" w:rsidRPr="001828F4" w:rsidRDefault="00B00622" w:rsidP="003538BC">
            <w:pPr>
              <w:pStyle w:val="TAC"/>
              <w:rPr>
                <w:rFonts w:eastAsia="SimSun"/>
                <w:lang w:val="en-US" w:eastAsia="zh-CN" w:bidi="ar"/>
              </w:rPr>
            </w:pPr>
          </w:p>
        </w:tc>
      </w:tr>
      <w:tr w:rsidR="00D217B9" w:rsidRPr="001828F4" w14:paraId="6555D5D8" w14:textId="77777777" w:rsidTr="00925007">
        <w:trPr>
          <w:trHeight w:val="29"/>
        </w:trPr>
        <w:tc>
          <w:tcPr>
            <w:tcW w:w="3329" w:type="dxa"/>
            <w:tcBorders>
              <w:top w:val="nil"/>
              <w:left w:val="single" w:sz="4" w:space="0" w:color="auto"/>
              <w:bottom w:val="nil"/>
              <w:right w:val="single" w:sz="4" w:space="0" w:color="auto"/>
            </w:tcBorders>
          </w:tcPr>
          <w:p w14:paraId="5231ADA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6E0DB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50CD6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5E4F2D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B43DBD9" w14:textId="77777777" w:rsidR="00B00622" w:rsidRPr="001828F4" w:rsidRDefault="00B00622" w:rsidP="003538BC">
            <w:pPr>
              <w:pStyle w:val="TAC"/>
              <w:rPr>
                <w:rFonts w:eastAsia="SimSun"/>
                <w:lang w:val="en-US" w:eastAsia="zh-CN" w:bidi="ar"/>
              </w:rPr>
            </w:pPr>
          </w:p>
        </w:tc>
      </w:tr>
      <w:tr w:rsidR="00D217B9" w:rsidRPr="001828F4" w14:paraId="150CAE52" w14:textId="77777777" w:rsidTr="00925007">
        <w:trPr>
          <w:trHeight w:val="29"/>
        </w:trPr>
        <w:tc>
          <w:tcPr>
            <w:tcW w:w="3329" w:type="dxa"/>
            <w:tcBorders>
              <w:top w:val="single" w:sz="4" w:space="0" w:color="auto"/>
              <w:left w:val="single" w:sz="4" w:space="0" w:color="auto"/>
              <w:bottom w:val="nil"/>
              <w:right w:val="single" w:sz="4" w:space="0" w:color="auto"/>
            </w:tcBorders>
          </w:tcPr>
          <w:p w14:paraId="28F99A4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CA_n7(2A)-n25A-n66A-n78(2A)</w:t>
            </w:r>
          </w:p>
        </w:tc>
        <w:tc>
          <w:tcPr>
            <w:tcW w:w="3495" w:type="dxa"/>
            <w:tcBorders>
              <w:top w:val="single" w:sz="4" w:space="0" w:color="auto"/>
              <w:left w:val="single" w:sz="4" w:space="0" w:color="auto"/>
              <w:bottom w:val="nil"/>
              <w:right w:val="single" w:sz="4" w:space="0" w:color="auto"/>
            </w:tcBorders>
          </w:tcPr>
          <w:p w14:paraId="0AA09BB2"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CA_n7A-n25A</w:t>
            </w:r>
          </w:p>
          <w:p w14:paraId="4E819F7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CA_n7A-n66A</w:t>
            </w:r>
          </w:p>
          <w:p w14:paraId="5DD004C7"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CA_n7A-n78A</w:t>
            </w:r>
          </w:p>
          <w:p w14:paraId="105430F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08E84CE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52DBF2F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B04E9E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668D827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DD37A6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FF448B4" w14:textId="77777777" w:rsidTr="00925007">
        <w:trPr>
          <w:trHeight w:val="29"/>
        </w:trPr>
        <w:tc>
          <w:tcPr>
            <w:tcW w:w="3329" w:type="dxa"/>
            <w:tcBorders>
              <w:top w:val="nil"/>
              <w:left w:val="single" w:sz="4" w:space="0" w:color="auto"/>
              <w:bottom w:val="nil"/>
              <w:right w:val="single" w:sz="4" w:space="0" w:color="auto"/>
            </w:tcBorders>
          </w:tcPr>
          <w:p w14:paraId="228849E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87A2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6AEC3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3FF5F92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6496A6" w14:textId="77777777" w:rsidR="00B00622" w:rsidRPr="001828F4" w:rsidRDefault="00B00622" w:rsidP="003538BC">
            <w:pPr>
              <w:pStyle w:val="TAC"/>
              <w:rPr>
                <w:rFonts w:eastAsia="SimSun"/>
                <w:lang w:val="en-US" w:eastAsia="zh-CN" w:bidi="ar"/>
              </w:rPr>
            </w:pPr>
          </w:p>
        </w:tc>
      </w:tr>
      <w:tr w:rsidR="00D217B9" w:rsidRPr="001828F4" w14:paraId="606D75FE" w14:textId="77777777" w:rsidTr="00925007">
        <w:trPr>
          <w:trHeight w:val="29"/>
        </w:trPr>
        <w:tc>
          <w:tcPr>
            <w:tcW w:w="3329" w:type="dxa"/>
            <w:tcBorders>
              <w:top w:val="nil"/>
              <w:left w:val="single" w:sz="4" w:space="0" w:color="auto"/>
              <w:bottom w:val="nil"/>
              <w:right w:val="single" w:sz="4" w:space="0" w:color="auto"/>
            </w:tcBorders>
          </w:tcPr>
          <w:p w14:paraId="3995F8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96C5CC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D2F792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146F4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A1CDD96" w14:textId="77777777" w:rsidR="00B00622" w:rsidRPr="001828F4" w:rsidRDefault="00B00622" w:rsidP="003538BC">
            <w:pPr>
              <w:pStyle w:val="TAC"/>
              <w:rPr>
                <w:rFonts w:eastAsia="SimSun"/>
                <w:lang w:val="en-US" w:eastAsia="zh-CN" w:bidi="ar"/>
              </w:rPr>
            </w:pPr>
          </w:p>
        </w:tc>
      </w:tr>
      <w:tr w:rsidR="00D217B9" w:rsidRPr="001828F4" w14:paraId="2298EE48" w14:textId="77777777" w:rsidTr="00925007">
        <w:trPr>
          <w:trHeight w:val="29"/>
        </w:trPr>
        <w:tc>
          <w:tcPr>
            <w:tcW w:w="3329" w:type="dxa"/>
            <w:tcBorders>
              <w:top w:val="nil"/>
              <w:left w:val="single" w:sz="4" w:space="0" w:color="auto"/>
              <w:bottom w:val="nil"/>
              <w:right w:val="single" w:sz="4" w:space="0" w:color="auto"/>
            </w:tcBorders>
          </w:tcPr>
          <w:p w14:paraId="625486F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FC9E9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00429F5"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ACA9371"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8871E0E" w14:textId="77777777" w:rsidR="00B00622" w:rsidRPr="001828F4" w:rsidRDefault="00B00622" w:rsidP="003538BC">
            <w:pPr>
              <w:pStyle w:val="TAC"/>
              <w:rPr>
                <w:rFonts w:eastAsia="SimSun"/>
                <w:lang w:val="en-US" w:eastAsia="zh-CN" w:bidi="ar"/>
              </w:rPr>
            </w:pPr>
          </w:p>
        </w:tc>
      </w:tr>
      <w:tr w:rsidR="00D217B9" w:rsidRPr="001828F4" w14:paraId="6F91BC06" w14:textId="77777777" w:rsidTr="00925007">
        <w:trPr>
          <w:trHeight w:val="29"/>
        </w:trPr>
        <w:tc>
          <w:tcPr>
            <w:tcW w:w="3329" w:type="dxa"/>
            <w:tcBorders>
              <w:top w:val="single" w:sz="4" w:space="0" w:color="auto"/>
              <w:left w:val="single" w:sz="4" w:space="0" w:color="auto"/>
              <w:bottom w:val="nil"/>
              <w:right w:val="single" w:sz="4" w:space="0" w:color="auto"/>
            </w:tcBorders>
          </w:tcPr>
          <w:p w14:paraId="5FFA08E9" w14:textId="77777777" w:rsidR="00B00622" w:rsidRPr="001828F4" w:rsidRDefault="00B00622" w:rsidP="003538BC">
            <w:pPr>
              <w:pStyle w:val="TAC"/>
              <w:rPr>
                <w:rFonts w:eastAsia="SimSun"/>
                <w:lang w:val="en-US" w:eastAsia="zh-CN" w:bidi="ar"/>
              </w:rPr>
            </w:pPr>
            <w:r w:rsidRPr="001828F4">
              <w:rPr>
                <w:rFonts w:eastAsia="SimSun"/>
              </w:rPr>
              <w:t>CA_n7A-n25(2A)-n66(2A)-n78(2A)</w:t>
            </w:r>
          </w:p>
        </w:tc>
        <w:tc>
          <w:tcPr>
            <w:tcW w:w="3495" w:type="dxa"/>
            <w:tcBorders>
              <w:top w:val="single" w:sz="4" w:space="0" w:color="auto"/>
              <w:left w:val="single" w:sz="4" w:space="0" w:color="auto"/>
              <w:bottom w:val="nil"/>
              <w:right w:val="single" w:sz="4" w:space="0" w:color="auto"/>
            </w:tcBorders>
          </w:tcPr>
          <w:p w14:paraId="1634BACC"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7FEEEA04"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0B94875A"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C1950C0"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523BB369"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575E9EEE"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403FDDB"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082E9B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F1F51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55306A2" w14:textId="77777777" w:rsidTr="00925007">
        <w:trPr>
          <w:trHeight w:val="29"/>
        </w:trPr>
        <w:tc>
          <w:tcPr>
            <w:tcW w:w="3329" w:type="dxa"/>
            <w:tcBorders>
              <w:top w:val="nil"/>
              <w:left w:val="single" w:sz="4" w:space="0" w:color="auto"/>
              <w:bottom w:val="nil"/>
              <w:right w:val="single" w:sz="4" w:space="0" w:color="auto"/>
            </w:tcBorders>
          </w:tcPr>
          <w:p w14:paraId="44E725F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2A780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05ABD8"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79E2FBF"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A9A87A8" w14:textId="77777777" w:rsidR="00B00622" w:rsidRPr="001828F4" w:rsidRDefault="00B00622" w:rsidP="003538BC">
            <w:pPr>
              <w:pStyle w:val="TAC"/>
              <w:rPr>
                <w:rFonts w:eastAsia="SimSun"/>
                <w:lang w:val="en-US" w:eastAsia="zh-CN" w:bidi="ar"/>
              </w:rPr>
            </w:pPr>
          </w:p>
        </w:tc>
      </w:tr>
      <w:tr w:rsidR="00D217B9" w:rsidRPr="001828F4" w14:paraId="3173B00F" w14:textId="77777777" w:rsidTr="00925007">
        <w:trPr>
          <w:trHeight w:val="29"/>
        </w:trPr>
        <w:tc>
          <w:tcPr>
            <w:tcW w:w="3329" w:type="dxa"/>
            <w:tcBorders>
              <w:top w:val="nil"/>
              <w:left w:val="single" w:sz="4" w:space="0" w:color="auto"/>
              <w:bottom w:val="nil"/>
              <w:right w:val="single" w:sz="4" w:space="0" w:color="auto"/>
            </w:tcBorders>
          </w:tcPr>
          <w:p w14:paraId="7D323D1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5E2C5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D8CE9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67B4D47"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3507A61" w14:textId="77777777" w:rsidR="00B00622" w:rsidRPr="001828F4" w:rsidRDefault="00B00622" w:rsidP="003538BC">
            <w:pPr>
              <w:pStyle w:val="TAC"/>
              <w:rPr>
                <w:rFonts w:eastAsia="SimSun"/>
                <w:lang w:val="en-US" w:eastAsia="zh-CN" w:bidi="ar"/>
              </w:rPr>
            </w:pPr>
          </w:p>
        </w:tc>
      </w:tr>
      <w:tr w:rsidR="00D217B9" w:rsidRPr="001828F4" w14:paraId="5035ACD9" w14:textId="77777777" w:rsidTr="00925007">
        <w:trPr>
          <w:trHeight w:val="29"/>
        </w:trPr>
        <w:tc>
          <w:tcPr>
            <w:tcW w:w="3329" w:type="dxa"/>
            <w:tcBorders>
              <w:top w:val="nil"/>
              <w:left w:val="single" w:sz="4" w:space="0" w:color="auto"/>
              <w:bottom w:val="nil"/>
              <w:right w:val="single" w:sz="4" w:space="0" w:color="auto"/>
            </w:tcBorders>
          </w:tcPr>
          <w:p w14:paraId="3E35FA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7DBC6E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6A6769"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E0DD24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349C5CA" w14:textId="77777777" w:rsidR="00B00622" w:rsidRPr="001828F4" w:rsidRDefault="00B00622" w:rsidP="003538BC">
            <w:pPr>
              <w:pStyle w:val="TAC"/>
              <w:rPr>
                <w:rFonts w:eastAsia="SimSun"/>
                <w:lang w:val="en-US" w:eastAsia="zh-CN" w:bidi="ar"/>
              </w:rPr>
            </w:pPr>
          </w:p>
        </w:tc>
      </w:tr>
      <w:tr w:rsidR="00D217B9" w:rsidRPr="001828F4" w14:paraId="2649BB84" w14:textId="77777777" w:rsidTr="00925007">
        <w:trPr>
          <w:trHeight w:val="29"/>
        </w:trPr>
        <w:tc>
          <w:tcPr>
            <w:tcW w:w="3329" w:type="dxa"/>
            <w:tcBorders>
              <w:top w:val="single" w:sz="4" w:space="0" w:color="auto"/>
              <w:left w:val="single" w:sz="4" w:space="0" w:color="auto"/>
              <w:bottom w:val="nil"/>
              <w:right w:val="single" w:sz="4" w:space="0" w:color="auto"/>
            </w:tcBorders>
          </w:tcPr>
          <w:p w14:paraId="3634F233" w14:textId="77777777" w:rsidR="00B00622" w:rsidRPr="001828F4" w:rsidRDefault="00B00622" w:rsidP="003538BC">
            <w:pPr>
              <w:pStyle w:val="TAC"/>
              <w:rPr>
                <w:rFonts w:eastAsia="SimSun"/>
                <w:lang w:val="en-US" w:eastAsia="zh-CN" w:bidi="ar"/>
              </w:rPr>
            </w:pPr>
            <w:r w:rsidRPr="001828F4">
              <w:rPr>
                <w:rFonts w:eastAsia="SimSun"/>
              </w:rPr>
              <w:t>CA_n7(2A)-n25(2A)-n66A-n78(2A)</w:t>
            </w:r>
          </w:p>
        </w:tc>
        <w:tc>
          <w:tcPr>
            <w:tcW w:w="3495" w:type="dxa"/>
            <w:tcBorders>
              <w:top w:val="single" w:sz="4" w:space="0" w:color="auto"/>
              <w:left w:val="single" w:sz="4" w:space="0" w:color="auto"/>
              <w:bottom w:val="nil"/>
              <w:right w:val="single" w:sz="4" w:space="0" w:color="auto"/>
            </w:tcBorders>
          </w:tcPr>
          <w:p w14:paraId="283C618D"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2F771B97"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076A40A2"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123E32FD"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7736C6DC"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0B77D38C"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EFB4B73"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598A26FC"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240671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3F74153" w14:textId="77777777" w:rsidTr="00925007">
        <w:trPr>
          <w:trHeight w:val="29"/>
        </w:trPr>
        <w:tc>
          <w:tcPr>
            <w:tcW w:w="3329" w:type="dxa"/>
            <w:tcBorders>
              <w:top w:val="nil"/>
              <w:left w:val="single" w:sz="4" w:space="0" w:color="auto"/>
              <w:bottom w:val="nil"/>
              <w:right w:val="single" w:sz="4" w:space="0" w:color="auto"/>
            </w:tcBorders>
          </w:tcPr>
          <w:p w14:paraId="75AB873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6E9DF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EAF2968"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0D44D5A"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BA855FA" w14:textId="77777777" w:rsidR="00B00622" w:rsidRPr="001828F4" w:rsidRDefault="00B00622" w:rsidP="003538BC">
            <w:pPr>
              <w:pStyle w:val="TAC"/>
              <w:rPr>
                <w:rFonts w:eastAsia="SimSun"/>
                <w:lang w:val="en-US" w:eastAsia="zh-CN" w:bidi="ar"/>
              </w:rPr>
            </w:pPr>
          </w:p>
        </w:tc>
      </w:tr>
      <w:tr w:rsidR="00D217B9" w:rsidRPr="001828F4" w14:paraId="6C0E1207" w14:textId="77777777" w:rsidTr="00925007">
        <w:trPr>
          <w:trHeight w:val="29"/>
        </w:trPr>
        <w:tc>
          <w:tcPr>
            <w:tcW w:w="3329" w:type="dxa"/>
            <w:tcBorders>
              <w:top w:val="nil"/>
              <w:left w:val="single" w:sz="4" w:space="0" w:color="auto"/>
              <w:bottom w:val="nil"/>
              <w:right w:val="single" w:sz="4" w:space="0" w:color="auto"/>
            </w:tcBorders>
          </w:tcPr>
          <w:p w14:paraId="0F91B7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427C2B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65B647"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D0EAC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707A9E9" w14:textId="77777777" w:rsidR="00B00622" w:rsidRPr="001828F4" w:rsidRDefault="00B00622" w:rsidP="003538BC">
            <w:pPr>
              <w:pStyle w:val="TAC"/>
              <w:rPr>
                <w:rFonts w:eastAsia="SimSun"/>
                <w:lang w:val="en-US" w:eastAsia="zh-CN" w:bidi="ar"/>
              </w:rPr>
            </w:pPr>
          </w:p>
        </w:tc>
      </w:tr>
      <w:tr w:rsidR="00D217B9" w:rsidRPr="001828F4" w14:paraId="25E40CA9" w14:textId="77777777" w:rsidTr="00925007">
        <w:trPr>
          <w:trHeight w:val="29"/>
        </w:trPr>
        <w:tc>
          <w:tcPr>
            <w:tcW w:w="3329" w:type="dxa"/>
            <w:tcBorders>
              <w:top w:val="nil"/>
              <w:left w:val="single" w:sz="4" w:space="0" w:color="auto"/>
              <w:bottom w:val="nil"/>
              <w:right w:val="single" w:sz="4" w:space="0" w:color="auto"/>
            </w:tcBorders>
          </w:tcPr>
          <w:p w14:paraId="72D694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D0033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C5BB8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BB70832"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7C2592D" w14:textId="77777777" w:rsidR="00B00622" w:rsidRPr="001828F4" w:rsidRDefault="00B00622" w:rsidP="003538BC">
            <w:pPr>
              <w:pStyle w:val="TAC"/>
              <w:rPr>
                <w:rFonts w:eastAsia="SimSun"/>
                <w:lang w:val="en-US" w:eastAsia="zh-CN" w:bidi="ar"/>
              </w:rPr>
            </w:pPr>
          </w:p>
        </w:tc>
      </w:tr>
      <w:tr w:rsidR="00D217B9" w:rsidRPr="001828F4" w14:paraId="03E692FF" w14:textId="77777777" w:rsidTr="00925007">
        <w:trPr>
          <w:trHeight w:val="29"/>
        </w:trPr>
        <w:tc>
          <w:tcPr>
            <w:tcW w:w="3329" w:type="dxa"/>
            <w:tcBorders>
              <w:top w:val="single" w:sz="4" w:space="0" w:color="auto"/>
              <w:left w:val="single" w:sz="4" w:space="0" w:color="auto"/>
              <w:bottom w:val="nil"/>
              <w:right w:val="single" w:sz="4" w:space="0" w:color="auto"/>
            </w:tcBorders>
          </w:tcPr>
          <w:p w14:paraId="38C665CB" w14:textId="77777777" w:rsidR="00B00622" w:rsidRPr="001828F4" w:rsidRDefault="00B00622" w:rsidP="003538BC">
            <w:pPr>
              <w:pStyle w:val="TAC"/>
              <w:rPr>
                <w:rFonts w:eastAsia="SimSun"/>
                <w:lang w:val="en-US" w:eastAsia="zh-CN" w:bidi="ar"/>
              </w:rPr>
            </w:pPr>
            <w:r w:rsidRPr="001828F4">
              <w:rPr>
                <w:rFonts w:eastAsia="SimSun"/>
              </w:rPr>
              <w:t>CA_n7(2A)-n25(2A)-n66(2A)-n78A</w:t>
            </w:r>
          </w:p>
        </w:tc>
        <w:tc>
          <w:tcPr>
            <w:tcW w:w="3495" w:type="dxa"/>
            <w:tcBorders>
              <w:top w:val="single" w:sz="4" w:space="0" w:color="auto"/>
              <w:left w:val="single" w:sz="4" w:space="0" w:color="auto"/>
              <w:bottom w:val="nil"/>
              <w:right w:val="single" w:sz="4" w:space="0" w:color="auto"/>
            </w:tcBorders>
          </w:tcPr>
          <w:p w14:paraId="2E3BF1A4"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4CB1F2B3"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61B899DD"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01F38F27"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77C772CD"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398C260D"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09C89C7"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205E74F5"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2B9906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6386292" w14:textId="77777777" w:rsidTr="00925007">
        <w:trPr>
          <w:trHeight w:val="29"/>
        </w:trPr>
        <w:tc>
          <w:tcPr>
            <w:tcW w:w="3329" w:type="dxa"/>
            <w:tcBorders>
              <w:top w:val="nil"/>
              <w:left w:val="single" w:sz="4" w:space="0" w:color="auto"/>
              <w:bottom w:val="nil"/>
              <w:right w:val="single" w:sz="4" w:space="0" w:color="auto"/>
            </w:tcBorders>
          </w:tcPr>
          <w:p w14:paraId="3FA1FB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3E41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5AFDB6"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4C3FC71"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DB86647" w14:textId="77777777" w:rsidR="00B00622" w:rsidRPr="001828F4" w:rsidRDefault="00B00622" w:rsidP="003538BC">
            <w:pPr>
              <w:pStyle w:val="TAC"/>
              <w:rPr>
                <w:rFonts w:eastAsia="SimSun"/>
                <w:lang w:val="en-US" w:eastAsia="zh-CN" w:bidi="ar"/>
              </w:rPr>
            </w:pPr>
          </w:p>
        </w:tc>
      </w:tr>
      <w:tr w:rsidR="00D217B9" w:rsidRPr="001828F4" w14:paraId="28906BD0" w14:textId="77777777" w:rsidTr="00925007">
        <w:trPr>
          <w:trHeight w:val="29"/>
        </w:trPr>
        <w:tc>
          <w:tcPr>
            <w:tcW w:w="3329" w:type="dxa"/>
            <w:tcBorders>
              <w:top w:val="nil"/>
              <w:left w:val="single" w:sz="4" w:space="0" w:color="auto"/>
              <w:bottom w:val="nil"/>
              <w:right w:val="single" w:sz="4" w:space="0" w:color="auto"/>
            </w:tcBorders>
          </w:tcPr>
          <w:p w14:paraId="7C2A5E6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0741CF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188D6BA"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9A2559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3BB6EA4" w14:textId="77777777" w:rsidR="00B00622" w:rsidRPr="001828F4" w:rsidRDefault="00B00622" w:rsidP="003538BC">
            <w:pPr>
              <w:pStyle w:val="TAC"/>
              <w:rPr>
                <w:rFonts w:eastAsia="SimSun"/>
                <w:lang w:val="en-US" w:eastAsia="zh-CN" w:bidi="ar"/>
              </w:rPr>
            </w:pPr>
          </w:p>
        </w:tc>
      </w:tr>
      <w:tr w:rsidR="00D217B9" w:rsidRPr="001828F4" w14:paraId="365EBEFF" w14:textId="77777777" w:rsidTr="00925007">
        <w:trPr>
          <w:trHeight w:val="29"/>
        </w:trPr>
        <w:tc>
          <w:tcPr>
            <w:tcW w:w="3329" w:type="dxa"/>
            <w:tcBorders>
              <w:top w:val="nil"/>
              <w:left w:val="single" w:sz="4" w:space="0" w:color="auto"/>
              <w:bottom w:val="nil"/>
              <w:right w:val="single" w:sz="4" w:space="0" w:color="auto"/>
            </w:tcBorders>
          </w:tcPr>
          <w:p w14:paraId="4784C30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B3BEE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3EDB66"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773BF6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81D895" w14:textId="77777777" w:rsidR="00B00622" w:rsidRPr="001828F4" w:rsidRDefault="00B00622" w:rsidP="003538BC">
            <w:pPr>
              <w:pStyle w:val="TAC"/>
              <w:rPr>
                <w:rFonts w:eastAsia="SimSun"/>
                <w:lang w:val="en-US" w:eastAsia="zh-CN" w:bidi="ar"/>
              </w:rPr>
            </w:pPr>
          </w:p>
        </w:tc>
      </w:tr>
      <w:tr w:rsidR="00D217B9" w:rsidRPr="001828F4" w14:paraId="3A0AE2E2" w14:textId="77777777" w:rsidTr="00925007">
        <w:trPr>
          <w:trHeight w:val="29"/>
        </w:trPr>
        <w:tc>
          <w:tcPr>
            <w:tcW w:w="3329" w:type="dxa"/>
            <w:tcBorders>
              <w:top w:val="single" w:sz="4" w:space="0" w:color="auto"/>
              <w:left w:val="single" w:sz="4" w:space="0" w:color="auto"/>
              <w:bottom w:val="nil"/>
              <w:right w:val="single" w:sz="4" w:space="0" w:color="auto"/>
            </w:tcBorders>
          </w:tcPr>
          <w:p w14:paraId="6BD20192" w14:textId="77777777" w:rsidR="00B00622" w:rsidRPr="001828F4" w:rsidRDefault="00B00622" w:rsidP="003538BC">
            <w:pPr>
              <w:pStyle w:val="TAC"/>
              <w:rPr>
                <w:rFonts w:eastAsia="SimSun"/>
                <w:lang w:val="en-US" w:eastAsia="zh-CN" w:bidi="ar"/>
              </w:rPr>
            </w:pPr>
            <w:r w:rsidRPr="001828F4">
              <w:rPr>
                <w:rFonts w:eastAsia="SimSun"/>
              </w:rPr>
              <w:t>CA_n7(2A)-n25A-n66(2A)-n78(2A)</w:t>
            </w:r>
          </w:p>
        </w:tc>
        <w:tc>
          <w:tcPr>
            <w:tcW w:w="3495" w:type="dxa"/>
            <w:tcBorders>
              <w:top w:val="single" w:sz="4" w:space="0" w:color="auto"/>
              <w:left w:val="single" w:sz="4" w:space="0" w:color="auto"/>
              <w:bottom w:val="nil"/>
              <w:right w:val="single" w:sz="4" w:space="0" w:color="auto"/>
            </w:tcBorders>
          </w:tcPr>
          <w:p w14:paraId="72931C12"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10A8DD3F"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393C735C"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F22501C"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42682B26"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314C16A4"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F0D5025"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4CC8689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F6252A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3C592DF" w14:textId="77777777" w:rsidTr="00925007">
        <w:trPr>
          <w:trHeight w:val="29"/>
        </w:trPr>
        <w:tc>
          <w:tcPr>
            <w:tcW w:w="3329" w:type="dxa"/>
            <w:tcBorders>
              <w:top w:val="nil"/>
              <w:left w:val="single" w:sz="4" w:space="0" w:color="auto"/>
              <w:bottom w:val="nil"/>
              <w:right w:val="single" w:sz="4" w:space="0" w:color="auto"/>
            </w:tcBorders>
          </w:tcPr>
          <w:p w14:paraId="4EAED3B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FDD91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C7F3D7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86622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139DC4F" w14:textId="77777777" w:rsidR="00B00622" w:rsidRPr="001828F4" w:rsidRDefault="00B00622" w:rsidP="003538BC">
            <w:pPr>
              <w:pStyle w:val="TAC"/>
              <w:rPr>
                <w:rFonts w:eastAsia="SimSun"/>
                <w:lang w:val="en-US" w:eastAsia="zh-CN" w:bidi="ar"/>
              </w:rPr>
            </w:pPr>
          </w:p>
        </w:tc>
      </w:tr>
      <w:tr w:rsidR="00D217B9" w:rsidRPr="001828F4" w14:paraId="1F8C9DCD" w14:textId="77777777" w:rsidTr="00925007">
        <w:trPr>
          <w:trHeight w:val="29"/>
        </w:trPr>
        <w:tc>
          <w:tcPr>
            <w:tcW w:w="3329" w:type="dxa"/>
            <w:tcBorders>
              <w:top w:val="nil"/>
              <w:left w:val="single" w:sz="4" w:space="0" w:color="auto"/>
              <w:bottom w:val="nil"/>
              <w:right w:val="single" w:sz="4" w:space="0" w:color="auto"/>
            </w:tcBorders>
          </w:tcPr>
          <w:p w14:paraId="0DA05C7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08FB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9EB023"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D81AC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2E8781D5" w14:textId="77777777" w:rsidR="00B00622" w:rsidRPr="001828F4" w:rsidRDefault="00B00622" w:rsidP="003538BC">
            <w:pPr>
              <w:pStyle w:val="TAC"/>
              <w:rPr>
                <w:rFonts w:eastAsia="SimSun"/>
                <w:lang w:val="en-US" w:eastAsia="zh-CN" w:bidi="ar"/>
              </w:rPr>
            </w:pPr>
          </w:p>
        </w:tc>
      </w:tr>
      <w:tr w:rsidR="00D217B9" w:rsidRPr="001828F4" w14:paraId="1444B703" w14:textId="77777777" w:rsidTr="00925007">
        <w:trPr>
          <w:trHeight w:val="29"/>
        </w:trPr>
        <w:tc>
          <w:tcPr>
            <w:tcW w:w="3329" w:type="dxa"/>
            <w:tcBorders>
              <w:top w:val="nil"/>
              <w:left w:val="single" w:sz="4" w:space="0" w:color="auto"/>
              <w:bottom w:val="nil"/>
              <w:right w:val="single" w:sz="4" w:space="0" w:color="auto"/>
            </w:tcBorders>
          </w:tcPr>
          <w:p w14:paraId="708E77A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490DB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39AAE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5D636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00BAAB27" w14:textId="77777777" w:rsidR="00B00622" w:rsidRPr="001828F4" w:rsidRDefault="00B00622" w:rsidP="003538BC">
            <w:pPr>
              <w:pStyle w:val="TAC"/>
              <w:rPr>
                <w:rFonts w:eastAsia="SimSun"/>
                <w:lang w:val="en-US" w:eastAsia="zh-CN" w:bidi="ar"/>
              </w:rPr>
            </w:pPr>
          </w:p>
        </w:tc>
      </w:tr>
      <w:tr w:rsidR="00D217B9" w:rsidRPr="001828F4" w14:paraId="7DB0D071" w14:textId="77777777" w:rsidTr="00925007">
        <w:trPr>
          <w:trHeight w:val="29"/>
        </w:trPr>
        <w:tc>
          <w:tcPr>
            <w:tcW w:w="3329" w:type="dxa"/>
            <w:tcBorders>
              <w:top w:val="single" w:sz="4" w:space="0" w:color="auto"/>
              <w:left w:val="single" w:sz="4" w:space="0" w:color="auto"/>
              <w:bottom w:val="nil"/>
              <w:right w:val="single" w:sz="4" w:space="0" w:color="auto"/>
            </w:tcBorders>
          </w:tcPr>
          <w:p w14:paraId="2B2D9847" w14:textId="77777777" w:rsidR="00B00622" w:rsidRPr="001828F4" w:rsidRDefault="00B00622" w:rsidP="003538BC">
            <w:pPr>
              <w:pStyle w:val="TAC"/>
              <w:rPr>
                <w:rFonts w:eastAsia="SimSun"/>
                <w:lang w:val="en-US" w:eastAsia="zh-CN" w:bidi="ar"/>
              </w:rPr>
            </w:pPr>
            <w:r w:rsidRPr="001828F4">
              <w:rPr>
                <w:rFonts w:eastAsia="SimSun"/>
              </w:rPr>
              <w:t>CA_n7(2A)-n25(2A)-n66(2A)-n78(2A)</w:t>
            </w:r>
          </w:p>
        </w:tc>
        <w:tc>
          <w:tcPr>
            <w:tcW w:w="3495" w:type="dxa"/>
            <w:tcBorders>
              <w:top w:val="single" w:sz="4" w:space="0" w:color="auto"/>
              <w:left w:val="single" w:sz="4" w:space="0" w:color="auto"/>
              <w:bottom w:val="nil"/>
              <w:right w:val="single" w:sz="4" w:space="0" w:color="auto"/>
            </w:tcBorders>
          </w:tcPr>
          <w:p w14:paraId="0F37A4E4"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64BD666D"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510F5081"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3905268"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62B64F0C"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07037573"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ABD7A72"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420F2DB2"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B58EE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5A630DF" w14:textId="77777777" w:rsidTr="00925007">
        <w:trPr>
          <w:trHeight w:val="29"/>
        </w:trPr>
        <w:tc>
          <w:tcPr>
            <w:tcW w:w="3329" w:type="dxa"/>
            <w:tcBorders>
              <w:top w:val="nil"/>
              <w:left w:val="single" w:sz="4" w:space="0" w:color="auto"/>
              <w:bottom w:val="nil"/>
              <w:right w:val="single" w:sz="4" w:space="0" w:color="auto"/>
            </w:tcBorders>
          </w:tcPr>
          <w:p w14:paraId="033984F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AE28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55C37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2938D02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3971250" w14:textId="77777777" w:rsidR="00B00622" w:rsidRPr="001828F4" w:rsidRDefault="00B00622" w:rsidP="003538BC">
            <w:pPr>
              <w:pStyle w:val="TAC"/>
              <w:rPr>
                <w:rFonts w:eastAsia="SimSun"/>
                <w:lang w:val="en-US" w:eastAsia="zh-CN" w:bidi="ar"/>
              </w:rPr>
            </w:pPr>
          </w:p>
        </w:tc>
      </w:tr>
      <w:tr w:rsidR="00D217B9" w:rsidRPr="001828F4" w14:paraId="74E1CB89" w14:textId="77777777" w:rsidTr="00925007">
        <w:trPr>
          <w:trHeight w:val="29"/>
        </w:trPr>
        <w:tc>
          <w:tcPr>
            <w:tcW w:w="3329" w:type="dxa"/>
            <w:tcBorders>
              <w:top w:val="nil"/>
              <w:left w:val="single" w:sz="4" w:space="0" w:color="auto"/>
              <w:bottom w:val="nil"/>
              <w:right w:val="single" w:sz="4" w:space="0" w:color="auto"/>
            </w:tcBorders>
          </w:tcPr>
          <w:p w14:paraId="63ADC27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0B095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71C623"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DCB18C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381C7FC" w14:textId="77777777" w:rsidR="00B00622" w:rsidRPr="001828F4" w:rsidRDefault="00B00622" w:rsidP="003538BC">
            <w:pPr>
              <w:pStyle w:val="TAC"/>
              <w:rPr>
                <w:rFonts w:eastAsia="SimSun"/>
                <w:lang w:val="en-US" w:eastAsia="zh-CN" w:bidi="ar"/>
              </w:rPr>
            </w:pPr>
          </w:p>
        </w:tc>
      </w:tr>
      <w:tr w:rsidR="00D217B9" w:rsidRPr="001828F4" w14:paraId="2E8E05F8" w14:textId="77777777" w:rsidTr="00925007">
        <w:trPr>
          <w:trHeight w:val="29"/>
        </w:trPr>
        <w:tc>
          <w:tcPr>
            <w:tcW w:w="3329" w:type="dxa"/>
            <w:tcBorders>
              <w:top w:val="nil"/>
              <w:left w:val="single" w:sz="4" w:space="0" w:color="auto"/>
              <w:bottom w:val="nil"/>
              <w:right w:val="single" w:sz="4" w:space="0" w:color="auto"/>
            </w:tcBorders>
          </w:tcPr>
          <w:p w14:paraId="154A41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BCD9C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FB5F5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D856159"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0F47DE2" w14:textId="77777777" w:rsidR="00B00622" w:rsidRPr="001828F4" w:rsidRDefault="00B00622" w:rsidP="003538BC">
            <w:pPr>
              <w:pStyle w:val="TAC"/>
              <w:rPr>
                <w:rFonts w:eastAsia="SimSun"/>
                <w:lang w:val="en-US" w:eastAsia="zh-CN" w:bidi="ar"/>
              </w:rPr>
            </w:pPr>
          </w:p>
        </w:tc>
      </w:tr>
      <w:tr w:rsidR="00D217B9" w:rsidRPr="001828F4" w14:paraId="467ED82D" w14:textId="77777777" w:rsidTr="00925007">
        <w:trPr>
          <w:trHeight w:val="29"/>
        </w:trPr>
        <w:tc>
          <w:tcPr>
            <w:tcW w:w="3329" w:type="dxa"/>
            <w:tcBorders>
              <w:top w:val="single" w:sz="4" w:space="0" w:color="auto"/>
              <w:left w:val="single" w:sz="4" w:space="0" w:color="auto"/>
              <w:bottom w:val="nil"/>
              <w:right w:val="single" w:sz="4" w:space="0" w:color="auto"/>
            </w:tcBorders>
          </w:tcPr>
          <w:p w14:paraId="1987BDC8" w14:textId="77777777" w:rsidR="00B00622" w:rsidRPr="001828F4" w:rsidRDefault="00B00622" w:rsidP="003538BC">
            <w:pPr>
              <w:pStyle w:val="TAC"/>
              <w:rPr>
                <w:rFonts w:eastAsia="SimSun"/>
                <w:kern w:val="2"/>
                <w:szCs w:val="22"/>
                <w:lang w:val="en-US"/>
              </w:rPr>
            </w:pPr>
            <w:r w:rsidRPr="001828F4">
              <w:rPr>
                <w:rFonts w:eastAsia="SimSun"/>
              </w:rPr>
              <w:t>CA_n7A-n28A-n38A-n78A</w:t>
            </w:r>
            <w:r w:rsidRPr="001828F4">
              <w:rPr>
                <w:rFonts w:eastAsia="SimSun"/>
                <w:vertAlign w:val="superscript"/>
              </w:rPr>
              <w:t>7</w:t>
            </w:r>
          </w:p>
        </w:tc>
        <w:tc>
          <w:tcPr>
            <w:tcW w:w="3495" w:type="dxa"/>
            <w:tcBorders>
              <w:top w:val="single" w:sz="4" w:space="0" w:color="auto"/>
              <w:left w:val="single" w:sz="4" w:space="0" w:color="auto"/>
              <w:bottom w:val="nil"/>
              <w:right w:val="single" w:sz="4" w:space="0" w:color="auto"/>
            </w:tcBorders>
          </w:tcPr>
          <w:p w14:paraId="07886E76" w14:textId="77777777" w:rsidR="00B00622" w:rsidRPr="001828F4" w:rsidRDefault="00B00622" w:rsidP="003538BC">
            <w:pPr>
              <w:pStyle w:val="TAC"/>
              <w:rPr>
                <w:rFonts w:eastAsiaTheme="minorEastAsia"/>
                <w:lang w:eastAsia="zh-CN"/>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18025F50" w14:textId="77777777" w:rsidR="00B00622" w:rsidRPr="001828F4" w:rsidRDefault="00B00622" w:rsidP="003538BC">
            <w:pPr>
              <w:pStyle w:val="TAC"/>
              <w:rPr>
                <w:rFonts w:eastAsia="SimSun"/>
                <w:kern w:val="2"/>
                <w:szCs w:val="18"/>
                <w:lang w:val="en-US" w:eastAsia="zh-CN"/>
              </w:rPr>
            </w:pPr>
            <w:r w:rsidRPr="001828F4">
              <w:rPr>
                <w:rFonts w:eastAsia="SimSun"/>
                <w:lang w:eastAsia="zh-CN"/>
              </w:rPr>
              <w:t>n7</w:t>
            </w:r>
          </w:p>
        </w:tc>
        <w:tc>
          <w:tcPr>
            <w:tcW w:w="4951" w:type="dxa"/>
            <w:tcBorders>
              <w:top w:val="single" w:sz="4" w:space="0" w:color="auto"/>
              <w:left w:val="single" w:sz="4" w:space="0" w:color="auto"/>
              <w:bottom w:val="single" w:sz="4" w:space="0" w:color="auto"/>
              <w:right w:val="single" w:sz="4" w:space="0" w:color="auto"/>
            </w:tcBorders>
          </w:tcPr>
          <w:p w14:paraId="2E0F4D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C2159CD"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7A123C01" w14:textId="77777777" w:rsidTr="00925007">
        <w:trPr>
          <w:trHeight w:val="29"/>
        </w:trPr>
        <w:tc>
          <w:tcPr>
            <w:tcW w:w="3329" w:type="dxa"/>
            <w:tcBorders>
              <w:top w:val="nil"/>
              <w:left w:val="single" w:sz="4" w:space="0" w:color="auto"/>
              <w:bottom w:val="nil"/>
              <w:right w:val="single" w:sz="4" w:space="0" w:color="auto"/>
            </w:tcBorders>
          </w:tcPr>
          <w:p w14:paraId="0B3813D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15EACC7"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816F735"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n28</w:t>
            </w:r>
          </w:p>
        </w:tc>
        <w:tc>
          <w:tcPr>
            <w:tcW w:w="4951" w:type="dxa"/>
            <w:tcBorders>
              <w:top w:val="single" w:sz="4" w:space="0" w:color="auto"/>
              <w:left w:val="single" w:sz="4" w:space="0" w:color="auto"/>
              <w:bottom w:val="single" w:sz="4" w:space="0" w:color="auto"/>
              <w:right w:val="single" w:sz="4" w:space="0" w:color="auto"/>
            </w:tcBorders>
          </w:tcPr>
          <w:p w14:paraId="141666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w:t>
            </w:r>
          </w:p>
        </w:tc>
        <w:tc>
          <w:tcPr>
            <w:tcW w:w="3115" w:type="dxa"/>
            <w:tcBorders>
              <w:top w:val="nil"/>
              <w:left w:val="single" w:sz="4" w:space="0" w:color="auto"/>
              <w:bottom w:val="nil"/>
              <w:right w:val="single" w:sz="4" w:space="0" w:color="auto"/>
            </w:tcBorders>
          </w:tcPr>
          <w:p w14:paraId="3A661A78" w14:textId="77777777" w:rsidR="00B00622" w:rsidRPr="001828F4" w:rsidRDefault="00B00622" w:rsidP="003538BC">
            <w:pPr>
              <w:pStyle w:val="TAC"/>
              <w:rPr>
                <w:rFonts w:eastAsia="SimSun"/>
                <w:kern w:val="2"/>
                <w:szCs w:val="22"/>
                <w:lang w:val="en-US"/>
              </w:rPr>
            </w:pPr>
          </w:p>
        </w:tc>
      </w:tr>
      <w:tr w:rsidR="00D217B9" w:rsidRPr="001828F4" w14:paraId="3134AFC5" w14:textId="77777777" w:rsidTr="00925007">
        <w:trPr>
          <w:trHeight w:val="29"/>
        </w:trPr>
        <w:tc>
          <w:tcPr>
            <w:tcW w:w="3329" w:type="dxa"/>
            <w:tcBorders>
              <w:top w:val="nil"/>
              <w:left w:val="single" w:sz="4" w:space="0" w:color="auto"/>
              <w:bottom w:val="nil"/>
              <w:right w:val="single" w:sz="4" w:space="0" w:color="auto"/>
            </w:tcBorders>
          </w:tcPr>
          <w:p w14:paraId="2894E2C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2CBF1A2"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1501C6CB"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n38</w:t>
            </w:r>
          </w:p>
        </w:tc>
        <w:tc>
          <w:tcPr>
            <w:tcW w:w="4951" w:type="dxa"/>
            <w:tcBorders>
              <w:top w:val="single" w:sz="4" w:space="0" w:color="auto"/>
              <w:left w:val="single" w:sz="4" w:space="0" w:color="auto"/>
              <w:bottom w:val="single" w:sz="4" w:space="0" w:color="auto"/>
              <w:right w:val="single" w:sz="4" w:space="0" w:color="auto"/>
            </w:tcBorders>
          </w:tcPr>
          <w:p w14:paraId="003425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B9AEAF5" w14:textId="77777777" w:rsidR="00B00622" w:rsidRPr="001828F4" w:rsidRDefault="00B00622" w:rsidP="003538BC">
            <w:pPr>
              <w:pStyle w:val="TAC"/>
              <w:rPr>
                <w:rFonts w:eastAsia="SimSun"/>
                <w:kern w:val="2"/>
                <w:szCs w:val="22"/>
                <w:lang w:val="en-US"/>
              </w:rPr>
            </w:pPr>
          </w:p>
        </w:tc>
      </w:tr>
      <w:tr w:rsidR="00D217B9" w:rsidRPr="001828F4" w14:paraId="45DF0BFA" w14:textId="77777777" w:rsidTr="00925007">
        <w:trPr>
          <w:trHeight w:val="29"/>
        </w:trPr>
        <w:tc>
          <w:tcPr>
            <w:tcW w:w="3329" w:type="dxa"/>
            <w:tcBorders>
              <w:top w:val="nil"/>
              <w:left w:val="single" w:sz="4" w:space="0" w:color="auto"/>
              <w:bottom w:val="single" w:sz="4" w:space="0" w:color="auto"/>
              <w:right w:val="single" w:sz="4" w:space="0" w:color="auto"/>
            </w:tcBorders>
          </w:tcPr>
          <w:p w14:paraId="4D47D6A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803C14D"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31B9CFD"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5624C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721C713" w14:textId="77777777" w:rsidR="00B00622" w:rsidRPr="001828F4" w:rsidRDefault="00B00622" w:rsidP="003538BC">
            <w:pPr>
              <w:pStyle w:val="TAC"/>
              <w:rPr>
                <w:rFonts w:eastAsia="SimSun"/>
                <w:kern w:val="2"/>
                <w:szCs w:val="22"/>
                <w:lang w:val="en-US"/>
              </w:rPr>
            </w:pPr>
          </w:p>
        </w:tc>
      </w:tr>
      <w:tr w:rsidR="00D217B9" w:rsidRPr="001828F4" w14:paraId="443C9418" w14:textId="77777777" w:rsidTr="00925007">
        <w:trPr>
          <w:trHeight w:val="29"/>
        </w:trPr>
        <w:tc>
          <w:tcPr>
            <w:tcW w:w="3329" w:type="dxa"/>
            <w:tcBorders>
              <w:top w:val="single" w:sz="4" w:space="0" w:color="auto"/>
              <w:left w:val="single" w:sz="4" w:space="0" w:color="auto"/>
              <w:bottom w:val="nil"/>
              <w:right w:val="single" w:sz="4" w:space="0" w:color="auto"/>
            </w:tcBorders>
          </w:tcPr>
          <w:p w14:paraId="18DB5B20" w14:textId="77777777" w:rsidR="00B00622" w:rsidRPr="001828F4" w:rsidRDefault="00B00622" w:rsidP="003538BC">
            <w:pPr>
              <w:pStyle w:val="TAC"/>
              <w:rPr>
                <w:rFonts w:eastAsia="SimSun"/>
                <w:kern w:val="2"/>
                <w:szCs w:val="22"/>
                <w:lang w:val="en-US"/>
              </w:rPr>
            </w:pPr>
            <w:r w:rsidRPr="001828F4">
              <w:rPr>
                <w:rFonts w:eastAsiaTheme="minorEastAsia"/>
              </w:rPr>
              <w:t>CA_n7A-n40A-n78A-n105A</w:t>
            </w:r>
          </w:p>
        </w:tc>
        <w:tc>
          <w:tcPr>
            <w:tcW w:w="3495" w:type="dxa"/>
            <w:tcBorders>
              <w:top w:val="single" w:sz="4" w:space="0" w:color="auto"/>
              <w:left w:val="single" w:sz="4" w:space="0" w:color="auto"/>
              <w:bottom w:val="nil"/>
              <w:right w:val="single" w:sz="4" w:space="0" w:color="auto"/>
            </w:tcBorders>
          </w:tcPr>
          <w:p w14:paraId="3243A44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CA_n7A-n40A</w:t>
            </w:r>
          </w:p>
          <w:p w14:paraId="680226D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CA_n7A-n78A</w:t>
            </w:r>
          </w:p>
          <w:p w14:paraId="3598C0ED"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CA_n7A-n105A</w:t>
            </w:r>
          </w:p>
          <w:p w14:paraId="402E0E2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CA_n40A-n78A</w:t>
            </w:r>
          </w:p>
          <w:p w14:paraId="41E0CD2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CA_n40A-n105A</w:t>
            </w:r>
          </w:p>
          <w:p w14:paraId="682AF761" w14:textId="77777777" w:rsidR="00B00622" w:rsidRPr="001828F4" w:rsidRDefault="00B00622" w:rsidP="003538BC">
            <w:pPr>
              <w:pStyle w:val="TAC"/>
              <w:rPr>
                <w:rFonts w:eastAsiaTheme="minorEastAsia"/>
                <w:lang w:eastAsia="zh-CN"/>
              </w:rPr>
            </w:pPr>
            <w:r w:rsidRPr="001828F4">
              <w:rPr>
                <w:rFonts w:eastAsiaTheme="minorEastAsia"/>
                <w:lang w:val="en-US" w:eastAsia="zh-CN"/>
              </w:rPr>
              <w:t>CA_n78A-n105A</w:t>
            </w:r>
          </w:p>
        </w:tc>
        <w:tc>
          <w:tcPr>
            <w:tcW w:w="1610" w:type="dxa"/>
            <w:tcBorders>
              <w:top w:val="single" w:sz="4" w:space="0" w:color="auto"/>
              <w:left w:val="single" w:sz="4" w:space="0" w:color="auto"/>
              <w:bottom w:val="single" w:sz="4" w:space="0" w:color="auto"/>
              <w:right w:val="single" w:sz="4" w:space="0" w:color="auto"/>
            </w:tcBorders>
          </w:tcPr>
          <w:p w14:paraId="53613681" w14:textId="77777777" w:rsidR="00B00622" w:rsidRPr="001828F4" w:rsidRDefault="00B00622" w:rsidP="003538BC">
            <w:pPr>
              <w:pStyle w:val="TAC"/>
              <w:rPr>
                <w:rFonts w:eastAsia="SimSun"/>
                <w:lang w:val="en-US" w:eastAsia="zh-CN"/>
              </w:rPr>
            </w:pPr>
            <w:r w:rsidRPr="001828F4">
              <w:rPr>
                <w:rFonts w:eastAsiaTheme="minorEastAsia"/>
                <w:lang w:eastAsia="zh-CN"/>
              </w:rPr>
              <w:t>n7</w:t>
            </w:r>
          </w:p>
        </w:tc>
        <w:tc>
          <w:tcPr>
            <w:tcW w:w="4951" w:type="dxa"/>
            <w:tcBorders>
              <w:top w:val="single" w:sz="4" w:space="0" w:color="auto"/>
              <w:left w:val="single" w:sz="4" w:space="0" w:color="auto"/>
              <w:bottom w:val="single" w:sz="4" w:space="0" w:color="auto"/>
              <w:right w:val="single" w:sz="4" w:space="0" w:color="auto"/>
            </w:tcBorders>
          </w:tcPr>
          <w:p w14:paraId="5374CCC7"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42E0C6EF" w14:textId="77777777" w:rsidR="00B00622" w:rsidRPr="001828F4" w:rsidRDefault="00B00622" w:rsidP="003538BC">
            <w:pPr>
              <w:pStyle w:val="TAC"/>
              <w:rPr>
                <w:rFonts w:eastAsia="SimSun"/>
                <w:kern w:val="2"/>
                <w:szCs w:val="22"/>
                <w:lang w:val="en-US"/>
              </w:rPr>
            </w:pPr>
            <w:r w:rsidRPr="001828F4">
              <w:rPr>
                <w:rFonts w:eastAsiaTheme="minorEastAsia"/>
                <w:kern w:val="2"/>
                <w:szCs w:val="22"/>
                <w:lang w:val="en-US" w:eastAsia="zh-CN"/>
              </w:rPr>
              <w:t>0</w:t>
            </w:r>
          </w:p>
        </w:tc>
      </w:tr>
      <w:tr w:rsidR="00D217B9" w:rsidRPr="001828F4" w14:paraId="06284781" w14:textId="77777777" w:rsidTr="00925007">
        <w:trPr>
          <w:trHeight w:val="29"/>
        </w:trPr>
        <w:tc>
          <w:tcPr>
            <w:tcW w:w="3329" w:type="dxa"/>
            <w:tcBorders>
              <w:top w:val="nil"/>
              <w:left w:val="single" w:sz="4" w:space="0" w:color="auto"/>
              <w:bottom w:val="nil"/>
              <w:right w:val="single" w:sz="4" w:space="0" w:color="auto"/>
            </w:tcBorders>
          </w:tcPr>
          <w:p w14:paraId="630A2B5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82CB10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58FEA8E" w14:textId="77777777" w:rsidR="00B00622" w:rsidRPr="001828F4" w:rsidRDefault="00B00622" w:rsidP="003538BC">
            <w:pPr>
              <w:pStyle w:val="TAC"/>
              <w:rPr>
                <w:rFonts w:eastAsia="SimSun"/>
                <w:lang w:val="en-US" w:eastAsia="zh-CN"/>
              </w:rPr>
            </w:pPr>
            <w:r w:rsidRPr="001828F4">
              <w:rPr>
                <w:rFonts w:eastAsiaTheme="minorEastAsia"/>
                <w:lang w:eastAsia="zh-CN"/>
              </w:rPr>
              <w:t>n40</w:t>
            </w:r>
          </w:p>
        </w:tc>
        <w:tc>
          <w:tcPr>
            <w:tcW w:w="4951" w:type="dxa"/>
            <w:tcBorders>
              <w:top w:val="single" w:sz="4" w:space="0" w:color="auto"/>
              <w:left w:val="single" w:sz="4" w:space="0" w:color="auto"/>
              <w:bottom w:val="single" w:sz="4" w:space="0" w:color="auto"/>
              <w:right w:val="single" w:sz="4" w:space="0" w:color="auto"/>
            </w:tcBorders>
          </w:tcPr>
          <w:p w14:paraId="7D2605F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5, 10, 15, 20, 25, 30, 40, 50, 60, 80</w:t>
            </w:r>
          </w:p>
        </w:tc>
        <w:tc>
          <w:tcPr>
            <w:tcW w:w="3115" w:type="dxa"/>
            <w:tcBorders>
              <w:top w:val="nil"/>
              <w:left w:val="single" w:sz="4" w:space="0" w:color="auto"/>
              <w:bottom w:val="nil"/>
              <w:right w:val="single" w:sz="4" w:space="0" w:color="auto"/>
            </w:tcBorders>
          </w:tcPr>
          <w:p w14:paraId="36C03118" w14:textId="77777777" w:rsidR="00B00622" w:rsidRPr="001828F4" w:rsidRDefault="00B00622" w:rsidP="003538BC">
            <w:pPr>
              <w:pStyle w:val="TAC"/>
              <w:rPr>
                <w:rFonts w:eastAsia="SimSun"/>
                <w:kern w:val="2"/>
                <w:szCs w:val="22"/>
                <w:lang w:val="en-US"/>
              </w:rPr>
            </w:pPr>
          </w:p>
        </w:tc>
      </w:tr>
      <w:tr w:rsidR="00D217B9" w:rsidRPr="001828F4" w14:paraId="6947FD95" w14:textId="77777777" w:rsidTr="00925007">
        <w:trPr>
          <w:trHeight w:val="29"/>
        </w:trPr>
        <w:tc>
          <w:tcPr>
            <w:tcW w:w="3329" w:type="dxa"/>
            <w:tcBorders>
              <w:top w:val="nil"/>
              <w:left w:val="single" w:sz="4" w:space="0" w:color="auto"/>
              <w:bottom w:val="nil"/>
              <w:right w:val="single" w:sz="4" w:space="0" w:color="auto"/>
            </w:tcBorders>
          </w:tcPr>
          <w:p w14:paraId="524BD4E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233DF90"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5B1466E3" w14:textId="77777777" w:rsidR="00B00622" w:rsidRPr="001828F4" w:rsidRDefault="00B00622" w:rsidP="003538BC">
            <w:pPr>
              <w:pStyle w:val="TAC"/>
              <w:rPr>
                <w:rFonts w:eastAsia="SimSun"/>
                <w:lang w:val="en-US" w:eastAsia="zh-CN"/>
              </w:rPr>
            </w:pPr>
            <w:r w:rsidRPr="001828F4">
              <w:rPr>
                <w:rFonts w:eastAsiaTheme="minorEastAsia" w:cs="Arial"/>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38BBE88F" w14:textId="77777777" w:rsidR="00B00622" w:rsidRPr="001828F4" w:rsidRDefault="00B00622" w:rsidP="003538BC">
            <w:pPr>
              <w:pStyle w:val="TAC"/>
              <w:rPr>
                <w:rFonts w:eastAsia="SimSun"/>
                <w:lang w:val="en-US" w:eastAsia="zh-CN" w:bidi="ar"/>
              </w:rPr>
            </w:pPr>
            <w:r w:rsidRPr="001828F4">
              <w:rPr>
                <w:rFonts w:eastAsiaTheme="minorEastAsia" w:cs="Arial"/>
                <w:szCs w:val="18"/>
              </w:rPr>
              <w:t>10, 20, 25, 30, 40, 50, 60, 70, 80, 90, 100</w:t>
            </w:r>
          </w:p>
        </w:tc>
        <w:tc>
          <w:tcPr>
            <w:tcW w:w="3115" w:type="dxa"/>
            <w:tcBorders>
              <w:top w:val="nil"/>
              <w:left w:val="single" w:sz="4" w:space="0" w:color="auto"/>
              <w:bottom w:val="nil"/>
              <w:right w:val="single" w:sz="4" w:space="0" w:color="auto"/>
            </w:tcBorders>
          </w:tcPr>
          <w:p w14:paraId="1BD5847A" w14:textId="77777777" w:rsidR="00B00622" w:rsidRPr="001828F4" w:rsidRDefault="00B00622" w:rsidP="003538BC">
            <w:pPr>
              <w:pStyle w:val="TAC"/>
              <w:rPr>
                <w:rFonts w:eastAsia="SimSun"/>
                <w:kern w:val="2"/>
                <w:szCs w:val="22"/>
                <w:lang w:val="en-US"/>
              </w:rPr>
            </w:pPr>
          </w:p>
        </w:tc>
      </w:tr>
      <w:tr w:rsidR="00D217B9" w:rsidRPr="001828F4" w14:paraId="02954F97" w14:textId="77777777" w:rsidTr="00925007">
        <w:trPr>
          <w:trHeight w:val="29"/>
        </w:trPr>
        <w:tc>
          <w:tcPr>
            <w:tcW w:w="3329" w:type="dxa"/>
            <w:tcBorders>
              <w:top w:val="nil"/>
              <w:left w:val="single" w:sz="4" w:space="0" w:color="auto"/>
              <w:bottom w:val="single" w:sz="4" w:space="0" w:color="auto"/>
              <w:right w:val="single" w:sz="4" w:space="0" w:color="auto"/>
            </w:tcBorders>
          </w:tcPr>
          <w:p w14:paraId="09D81EF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43298BEE"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BE9EFE5" w14:textId="77777777" w:rsidR="00B00622" w:rsidRPr="001828F4" w:rsidRDefault="00B00622" w:rsidP="003538BC">
            <w:pPr>
              <w:pStyle w:val="TAC"/>
              <w:rPr>
                <w:rFonts w:eastAsia="SimSun"/>
                <w:lang w:val="en-US" w:eastAsia="zh-CN"/>
              </w:rPr>
            </w:pPr>
            <w:r w:rsidRPr="001828F4">
              <w:rPr>
                <w:rFonts w:eastAsiaTheme="minorEastAsia"/>
                <w:lang w:eastAsia="zh-CN"/>
              </w:rPr>
              <w:t>n105</w:t>
            </w:r>
          </w:p>
        </w:tc>
        <w:tc>
          <w:tcPr>
            <w:tcW w:w="4951" w:type="dxa"/>
            <w:tcBorders>
              <w:top w:val="single" w:sz="4" w:space="0" w:color="auto"/>
              <w:left w:val="single" w:sz="4" w:space="0" w:color="auto"/>
              <w:bottom w:val="single" w:sz="4" w:space="0" w:color="auto"/>
              <w:right w:val="single" w:sz="4" w:space="0" w:color="auto"/>
            </w:tcBorders>
          </w:tcPr>
          <w:p w14:paraId="48A4F424"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5, 10, 15, 20, 25, 30, 35</w:t>
            </w:r>
          </w:p>
        </w:tc>
        <w:tc>
          <w:tcPr>
            <w:tcW w:w="3115" w:type="dxa"/>
            <w:tcBorders>
              <w:top w:val="nil"/>
              <w:left w:val="single" w:sz="4" w:space="0" w:color="auto"/>
              <w:bottom w:val="single" w:sz="4" w:space="0" w:color="auto"/>
              <w:right w:val="single" w:sz="4" w:space="0" w:color="auto"/>
            </w:tcBorders>
          </w:tcPr>
          <w:p w14:paraId="7B36DBA5" w14:textId="77777777" w:rsidR="00B00622" w:rsidRPr="001828F4" w:rsidRDefault="00B00622" w:rsidP="003538BC">
            <w:pPr>
              <w:pStyle w:val="TAC"/>
              <w:rPr>
                <w:rFonts w:eastAsia="SimSun"/>
                <w:kern w:val="2"/>
                <w:szCs w:val="22"/>
                <w:lang w:val="en-US"/>
              </w:rPr>
            </w:pPr>
          </w:p>
        </w:tc>
      </w:tr>
      <w:tr w:rsidR="00D217B9" w:rsidRPr="001828F4" w14:paraId="267E0F15" w14:textId="77777777" w:rsidTr="00925007">
        <w:trPr>
          <w:trHeight w:val="29"/>
        </w:trPr>
        <w:tc>
          <w:tcPr>
            <w:tcW w:w="3329" w:type="dxa"/>
            <w:tcBorders>
              <w:top w:val="single" w:sz="4" w:space="0" w:color="auto"/>
              <w:left w:val="single" w:sz="4" w:space="0" w:color="auto"/>
              <w:bottom w:val="nil"/>
              <w:right w:val="single" w:sz="4" w:space="0" w:color="auto"/>
            </w:tcBorders>
          </w:tcPr>
          <w:p w14:paraId="351B1711" w14:textId="77777777" w:rsidR="00B00622" w:rsidRPr="001828F4" w:rsidRDefault="00B00622" w:rsidP="003538BC">
            <w:pPr>
              <w:pStyle w:val="TAC"/>
              <w:rPr>
                <w:rFonts w:eastAsia="SimSun"/>
                <w:kern w:val="2"/>
                <w:szCs w:val="22"/>
                <w:lang w:val="en-US"/>
              </w:rPr>
            </w:pPr>
            <w:r w:rsidRPr="001828F4">
              <w:rPr>
                <w:rFonts w:eastAsiaTheme="minorEastAsia"/>
              </w:rPr>
              <w:t>CA_n8A-n20A-n28A-n75A</w:t>
            </w:r>
          </w:p>
        </w:tc>
        <w:tc>
          <w:tcPr>
            <w:tcW w:w="3495" w:type="dxa"/>
            <w:tcBorders>
              <w:top w:val="single" w:sz="4" w:space="0" w:color="auto"/>
              <w:left w:val="single" w:sz="4" w:space="0" w:color="auto"/>
              <w:bottom w:val="nil"/>
              <w:right w:val="single" w:sz="4" w:space="0" w:color="auto"/>
            </w:tcBorders>
          </w:tcPr>
          <w:p w14:paraId="6B50BE64" w14:textId="77777777" w:rsidR="00B00622" w:rsidRPr="001828F4" w:rsidRDefault="00B00622" w:rsidP="003538BC">
            <w:pPr>
              <w:pStyle w:val="TAC"/>
              <w:rPr>
                <w:rFonts w:eastAsiaTheme="minorEastAsia"/>
                <w:lang w:eastAsia="zh-CN"/>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13A503A8" w14:textId="77777777" w:rsidR="00B00622" w:rsidRPr="001828F4" w:rsidRDefault="00B00622" w:rsidP="003538BC">
            <w:pPr>
              <w:pStyle w:val="TAC"/>
              <w:rPr>
                <w:rFonts w:eastAsia="SimSun"/>
                <w:lang w:val="en-US" w:eastAsia="zh-CN"/>
              </w:rPr>
            </w:pPr>
            <w:r w:rsidRPr="001828F4">
              <w:rPr>
                <w:rFonts w:eastAsiaTheme="minorEastAsia"/>
                <w:lang w:eastAsia="zh-CN"/>
              </w:rPr>
              <w:t>n8</w:t>
            </w:r>
          </w:p>
        </w:tc>
        <w:tc>
          <w:tcPr>
            <w:tcW w:w="4951" w:type="dxa"/>
            <w:tcBorders>
              <w:top w:val="single" w:sz="4" w:space="0" w:color="auto"/>
              <w:left w:val="single" w:sz="4" w:space="0" w:color="auto"/>
              <w:bottom w:val="single" w:sz="4" w:space="0" w:color="auto"/>
              <w:right w:val="single" w:sz="4" w:space="0" w:color="auto"/>
            </w:tcBorders>
          </w:tcPr>
          <w:p w14:paraId="3C8A0B4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single" w:sz="4" w:space="0" w:color="auto"/>
              <w:left w:val="single" w:sz="4" w:space="0" w:color="auto"/>
              <w:bottom w:val="nil"/>
              <w:right w:val="single" w:sz="4" w:space="0" w:color="auto"/>
            </w:tcBorders>
          </w:tcPr>
          <w:p w14:paraId="16DFE5C2" w14:textId="77777777" w:rsidR="00B00622" w:rsidRPr="001828F4" w:rsidRDefault="00B00622" w:rsidP="003538BC">
            <w:pPr>
              <w:pStyle w:val="TAC"/>
              <w:rPr>
                <w:rFonts w:eastAsia="SimSun"/>
                <w:kern w:val="2"/>
                <w:szCs w:val="22"/>
                <w:lang w:val="en-US"/>
              </w:rPr>
            </w:pPr>
            <w:r w:rsidRPr="001828F4">
              <w:rPr>
                <w:rFonts w:eastAsiaTheme="minorEastAsia" w:hint="eastAsia"/>
                <w:kern w:val="2"/>
                <w:szCs w:val="22"/>
                <w:lang w:val="en-US" w:eastAsia="zh-CN"/>
              </w:rPr>
              <w:t>0</w:t>
            </w:r>
          </w:p>
        </w:tc>
      </w:tr>
      <w:tr w:rsidR="00D217B9" w:rsidRPr="001828F4" w14:paraId="53A417CF" w14:textId="77777777" w:rsidTr="00925007">
        <w:trPr>
          <w:trHeight w:val="29"/>
        </w:trPr>
        <w:tc>
          <w:tcPr>
            <w:tcW w:w="3329" w:type="dxa"/>
            <w:tcBorders>
              <w:top w:val="nil"/>
              <w:left w:val="single" w:sz="4" w:space="0" w:color="auto"/>
              <w:bottom w:val="nil"/>
              <w:right w:val="single" w:sz="4" w:space="0" w:color="auto"/>
            </w:tcBorders>
          </w:tcPr>
          <w:p w14:paraId="4D1556A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6AAC73F"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0AA8FA9" w14:textId="77777777" w:rsidR="00B00622" w:rsidRPr="001828F4" w:rsidRDefault="00B00622" w:rsidP="003538BC">
            <w:pPr>
              <w:pStyle w:val="TAC"/>
              <w:rPr>
                <w:rFonts w:eastAsia="SimSun"/>
                <w:lang w:val="en-US" w:eastAsia="zh-CN"/>
              </w:rPr>
            </w:pPr>
            <w:r w:rsidRPr="001828F4">
              <w:rPr>
                <w:rFonts w:eastAsiaTheme="minorEastAsia"/>
                <w:lang w:val="en-US" w:eastAsia="zh-CN"/>
              </w:rPr>
              <w:t>n20</w:t>
            </w:r>
          </w:p>
        </w:tc>
        <w:tc>
          <w:tcPr>
            <w:tcW w:w="4951" w:type="dxa"/>
            <w:tcBorders>
              <w:top w:val="single" w:sz="4" w:space="0" w:color="auto"/>
              <w:left w:val="single" w:sz="4" w:space="0" w:color="auto"/>
              <w:bottom w:val="single" w:sz="4" w:space="0" w:color="auto"/>
              <w:right w:val="single" w:sz="4" w:space="0" w:color="auto"/>
            </w:tcBorders>
          </w:tcPr>
          <w:p w14:paraId="4A55FCB8"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5FCCECC4" w14:textId="77777777" w:rsidR="00B00622" w:rsidRPr="001828F4" w:rsidRDefault="00B00622" w:rsidP="003538BC">
            <w:pPr>
              <w:pStyle w:val="TAC"/>
              <w:rPr>
                <w:rFonts w:eastAsia="SimSun"/>
                <w:kern w:val="2"/>
                <w:szCs w:val="22"/>
                <w:lang w:val="en-US"/>
              </w:rPr>
            </w:pPr>
          </w:p>
        </w:tc>
      </w:tr>
      <w:tr w:rsidR="00D217B9" w:rsidRPr="001828F4" w14:paraId="36422DFD" w14:textId="77777777" w:rsidTr="00925007">
        <w:trPr>
          <w:trHeight w:val="29"/>
        </w:trPr>
        <w:tc>
          <w:tcPr>
            <w:tcW w:w="3329" w:type="dxa"/>
            <w:tcBorders>
              <w:top w:val="nil"/>
              <w:left w:val="single" w:sz="4" w:space="0" w:color="auto"/>
              <w:bottom w:val="nil"/>
              <w:right w:val="single" w:sz="4" w:space="0" w:color="auto"/>
            </w:tcBorders>
          </w:tcPr>
          <w:p w14:paraId="59323CA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74DFEC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633FAE7" w14:textId="77777777" w:rsidR="00B00622" w:rsidRPr="001828F4" w:rsidRDefault="00B00622" w:rsidP="003538BC">
            <w:pPr>
              <w:pStyle w:val="TAC"/>
              <w:rPr>
                <w:rFonts w:eastAsia="SimSun"/>
                <w:lang w:val="en-US" w:eastAsia="zh-CN"/>
              </w:rPr>
            </w:pPr>
            <w:r w:rsidRPr="001828F4">
              <w:rPr>
                <w:rFonts w:eastAsiaTheme="minorEastAsia"/>
                <w:lang w:val="en-US" w:eastAsia="zh-CN"/>
              </w:rPr>
              <w:t>n28</w:t>
            </w:r>
          </w:p>
        </w:tc>
        <w:tc>
          <w:tcPr>
            <w:tcW w:w="4951" w:type="dxa"/>
            <w:tcBorders>
              <w:top w:val="single" w:sz="4" w:space="0" w:color="auto"/>
              <w:left w:val="single" w:sz="4" w:space="0" w:color="auto"/>
              <w:bottom w:val="single" w:sz="4" w:space="0" w:color="auto"/>
              <w:right w:val="single" w:sz="4" w:space="0" w:color="auto"/>
            </w:tcBorders>
          </w:tcPr>
          <w:p w14:paraId="132D24E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45ED28C7" w14:textId="77777777" w:rsidR="00B00622" w:rsidRPr="001828F4" w:rsidRDefault="00B00622" w:rsidP="003538BC">
            <w:pPr>
              <w:pStyle w:val="TAC"/>
              <w:rPr>
                <w:rFonts w:eastAsia="SimSun"/>
                <w:kern w:val="2"/>
                <w:szCs w:val="22"/>
                <w:lang w:val="en-US"/>
              </w:rPr>
            </w:pPr>
          </w:p>
        </w:tc>
      </w:tr>
      <w:tr w:rsidR="00D217B9" w:rsidRPr="001828F4" w14:paraId="03AA32E8" w14:textId="77777777" w:rsidTr="00925007">
        <w:trPr>
          <w:trHeight w:val="29"/>
        </w:trPr>
        <w:tc>
          <w:tcPr>
            <w:tcW w:w="3329" w:type="dxa"/>
            <w:tcBorders>
              <w:top w:val="nil"/>
              <w:left w:val="single" w:sz="4" w:space="0" w:color="auto"/>
              <w:bottom w:val="single" w:sz="4" w:space="0" w:color="auto"/>
              <w:right w:val="single" w:sz="4" w:space="0" w:color="auto"/>
            </w:tcBorders>
          </w:tcPr>
          <w:p w14:paraId="23EB18A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D1CAA8A"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1FC71FA4" w14:textId="77777777" w:rsidR="00B00622" w:rsidRPr="001828F4" w:rsidRDefault="00B00622" w:rsidP="003538BC">
            <w:pPr>
              <w:pStyle w:val="TAC"/>
              <w:rPr>
                <w:rFonts w:eastAsia="SimSun"/>
                <w:lang w:val="en-US" w:eastAsia="zh-CN"/>
              </w:rPr>
            </w:pPr>
            <w:r w:rsidRPr="001828F4">
              <w:rPr>
                <w:rFonts w:eastAsiaTheme="minorEastAsia"/>
                <w:lang w:val="en-US" w:eastAsia="zh-CN"/>
              </w:rPr>
              <w:t>n75</w:t>
            </w:r>
          </w:p>
        </w:tc>
        <w:tc>
          <w:tcPr>
            <w:tcW w:w="4951" w:type="dxa"/>
            <w:tcBorders>
              <w:top w:val="single" w:sz="4" w:space="0" w:color="auto"/>
              <w:left w:val="single" w:sz="4" w:space="0" w:color="auto"/>
              <w:bottom w:val="single" w:sz="4" w:space="0" w:color="auto"/>
              <w:right w:val="single" w:sz="4" w:space="0" w:color="auto"/>
            </w:tcBorders>
          </w:tcPr>
          <w:p w14:paraId="35159033"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w:t>
            </w:r>
          </w:p>
        </w:tc>
        <w:tc>
          <w:tcPr>
            <w:tcW w:w="3115" w:type="dxa"/>
            <w:tcBorders>
              <w:top w:val="nil"/>
              <w:left w:val="single" w:sz="4" w:space="0" w:color="auto"/>
              <w:bottom w:val="single" w:sz="4" w:space="0" w:color="auto"/>
              <w:right w:val="single" w:sz="4" w:space="0" w:color="auto"/>
            </w:tcBorders>
          </w:tcPr>
          <w:p w14:paraId="1749C228" w14:textId="77777777" w:rsidR="00B00622" w:rsidRPr="001828F4" w:rsidRDefault="00B00622" w:rsidP="003538BC">
            <w:pPr>
              <w:pStyle w:val="TAC"/>
              <w:rPr>
                <w:rFonts w:eastAsia="SimSun"/>
                <w:kern w:val="2"/>
                <w:szCs w:val="22"/>
                <w:lang w:val="en-US"/>
              </w:rPr>
            </w:pPr>
          </w:p>
        </w:tc>
      </w:tr>
      <w:tr w:rsidR="00D217B9" w:rsidRPr="001828F4" w14:paraId="4B43E80E" w14:textId="77777777" w:rsidTr="00925007">
        <w:trPr>
          <w:trHeight w:val="29"/>
        </w:trPr>
        <w:tc>
          <w:tcPr>
            <w:tcW w:w="3329" w:type="dxa"/>
            <w:tcBorders>
              <w:top w:val="single" w:sz="4" w:space="0" w:color="auto"/>
              <w:left w:val="single" w:sz="4" w:space="0" w:color="auto"/>
              <w:bottom w:val="nil"/>
              <w:right w:val="single" w:sz="4" w:space="0" w:color="auto"/>
            </w:tcBorders>
          </w:tcPr>
          <w:p w14:paraId="336F8E80"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CA_n12A-n30A-n66A-n77A</w:t>
            </w:r>
          </w:p>
        </w:tc>
        <w:tc>
          <w:tcPr>
            <w:tcW w:w="3495" w:type="dxa"/>
            <w:tcBorders>
              <w:top w:val="single" w:sz="4" w:space="0" w:color="auto"/>
              <w:left w:val="single" w:sz="4" w:space="0" w:color="auto"/>
              <w:bottom w:val="nil"/>
              <w:right w:val="single" w:sz="4" w:space="0" w:color="auto"/>
            </w:tcBorders>
          </w:tcPr>
          <w:p w14:paraId="59BAA262"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7F47A4B"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CA_n12A-n30A</w:t>
            </w:r>
          </w:p>
          <w:p w14:paraId="29047048"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CA_n12A-n66A</w:t>
            </w:r>
          </w:p>
          <w:p w14:paraId="2A543640"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BB202A6"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CA_n30A-n66A</w:t>
            </w:r>
          </w:p>
          <w:p w14:paraId="771C8C7E"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D46B716" w14:textId="77777777" w:rsidR="00B00622" w:rsidRPr="001828F4" w:rsidRDefault="00B00622" w:rsidP="003538BC">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3CEA7D77"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0ADC1A1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8E1D8B8"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0</w:t>
            </w:r>
          </w:p>
        </w:tc>
      </w:tr>
      <w:tr w:rsidR="00D217B9" w:rsidRPr="001828F4" w14:paraId="0319BE2E" w14:textId="77777777" w:rsidTr="00925007">
        <w:trPr>
          <w:trHeight w:val="29"/>
        </w:trPr>
        <w:tc>
          <w:tcPr>
            <w:tcW w:w="3329" w:type="dxa"/>
            <w:tcBorders>
              <w:top w:val="nil"/>
              <w:left w:val="single" w:sz="4" w:space="0" w:color="auto"/>
              <w:bottom w:val="nil"/>
              <w:right w:val="single" w:sz="4" w:space="0" w:color="auto"/>
            </w:tcBorders>
          </w:tcPr>
          <w:p w14:paraId="072A39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9E9EA5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DD08425"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36A463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F15D1AC" w14:textId="77777777" w:rsidR="00B00622" w:rsidRPr="001828F4" w:rsidRDefault="00B00622" w:rsidP="003538BC">
            <w:pPr>
              <w:pStyle w:val="TAC"/>
              <w:rPr>
                <w:rFonts w:eastAsia="SimSun"/>
                <w:lang w:val="en-US" w:eastAsia="zh-CN" w:bidi="ar"/>
              </w:rPr>
            </w:pPr>
          </w:p>
        </w:tc>
      </w:tr>
      <w:tr w:rsidR="00D217B9" w:rsidRPr="001828F4" w14:paraId="02081B5E" w14:textId="77777777" w:rsidTr="00925007">
        <w:trPr>
          <w:trHeight w:val="29"/>
        </w:trPr>
        <w:tc>
          <w:tcPr>
            <w:tcW w:w="3329" w:type="dxa"/>
            <w:tcBorders>
              <w:top w:val="nil"/>
              <w:left w:val="single" w:sz="4" w:space="0" w:color="auto"/>
              <w:bottom w:val="nil"/>
              <w:right w:val="single" w:sz="4" w:space="0" w:color="auto"/>
            </w:tcBorders>
          </w:tcPr>
          <w:p w14:paraId="0DA1A69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D805A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219B52"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450618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ABAF9A5" w14:textId="77777777" w:rsidR="00B00622" w:rsidRPr="001828F4" w:rsidRDefault="00B00622" w:rsidP="003538BC">
            <w:pPr>
              <w:pStyle w:val="TAC"/>
              <w:rPr>
                <w:rFonts w:eastAsia="SimSun"/>
                <w:lang w:val="en-US" w:eastAsia="zh-CN" w:bidi="ar"/>
              </w:rPr>
            </w:pPr>
          </w:p>
        </w:tc>
      </w:tr>
      <w:tr w:rsidR="00D217B9" w:rsidRPr="001828F4" w14:paraId="43A84B59" w14:textId="77777777" w:rsidTr="00925007">
        <w:trPr>
          <w:trHeight w:val="29"/>
        </w:trPr>
        <w:tc>
          <w:tcPr>
            <w:tcW w:w="3329" w:type="dxa"/>
            <w:tcBorders>
              <w:top w:val="nil"/>
              <w:left w:val="single" w:sz="4" w:space="0" w:color="auto"/>
              <w:bottom w:val="single" w:sz="4" w:space="0" w:color="auto"/>
              <w:right w:val="single" w:sz="4" w:space="0" w:color="auto"/>
            </w:tcBorders>
          </w:tcPr>
          <w:p w14:paraId="0C0E92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60DAE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F770C8"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30AEB1D0"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3115" w:type="dxa"/>
            <w:tcBorders>
              <w:top w:val="nil"/>
              <w:left w:val="single" w:sz="4" w:space="0" w:color="auto"/>
              <w:bottom w:val="single" w:sz="4" w:space="0" w:color="auto"/>
              <w:right w:val="single" w:sz="4" w:space="0" w:color="auto"/>
            </w:tcBorders>
          </w:tcPr>
          <w:p w14:paraId="38E85241" w14:textId="77777777" w:rsidR="00B00622" w:rsidRPr="001828F4" w:rsidRDefault="00B00622" w:rsidP="003538BC">
            <w:pPr>
              <w:pStyle w:val="TAC"/>
              <w:rPr>
                <w:rFonts w:eastAsia="SimSun"/>
                <w:lang w:val="en-US" w:eastAsia="zh-CN" w:bidi="ar"/>
              </w:rPr>
            </w:pPr>
          </w:p>
        </w:tc>
      </w:tr>
      <w:tr w:rsidR="00D217B9" w:rsidRPr="001828F4" w14:paraId="5CFAF784" w14:textId="77777777" w:rsidTr="00925007">
        <w:trPr>
          <w:trHeight w:val="29"/>
        </w:trPr>
        <w:tc>
          <w:tcPr>
            <w:tcW w:w="3329" w:type="dxa"/>
            <w:tcBorders>
              <w:top w:val="single" w:sz="4" w:space="0" w:color="auto"/>
              <w:left w:val="single" w:sz="4" w:space="0" w:color="auto"/>
              <w:bottom w:val="nil"/>
              <w:right w:val="single" w:sz="4" w:space="0" w:color="auto"/>
            </w:tcBorders>
          </w:tcPr>
          <w:p w14:paraId="2A5F76F7" w14:textId="77777777" w:rsidR="00B00622" w:rsidRPr="001828F4" w:rsidRDefault="00B00622" w:rsidP="003538BC">
            <w:pPr>
              <w:pStyle w:val="TAC"/>
              <w:rPr>
                <w:rFonts w:eastAsia="SimSun"/>
                <w:lang w:val="en-US" w:eastAsia="zh-CN" w:bidi="ar"/>
              </w:rPr>
            </w:pPr>
            <w:r w:rsidRPr="001828F4">
              <w:rPr>
                <w:rFonts w:eastAsia="SimSun"/>
                <w:lang w:eastAsia="en-GB"/>
              </w:rPr>
              <w:t>CA_n12A-n30A-n66(2A)-n77A</w:t>
            </w:r>
          </w:p>
        </w:tc>
        <w:tc>
          <w:tcPr>
            <w:tcW w:w="3495" w:type="dxa"/>
            <w:tcBorders>
              <w:top w:val="nil"/>
              <w:left w:val="single" w:sz="4" w:space="0" w:color="auto"/>
              <w:bottom w:val="nil"/>
              <w:right w:val="single" w:sz="4" w:space="0" w:color="auto"/>
            </w:tcBorders>
          </w:tcPr>
          <w:p w14:paraId="2B63AF35"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A45570D"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1295C8C"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AD043FE"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2CD5F0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BC2B3C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6776DFC2" w14:textId="77777777" w:rsidR="00B00622" w:rsidRPr="001828F4" w:rsidRDefault="00B00622" w:rsidP="003538BC">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672FDDA"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14816F03"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448C7F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D213B89" w14:textId="77777777" w:rsidTr="00925007">
        <w:trPr>
          <w:trHeight w:val="29"/>
        </w:trPr>
        <w:tc>
          <w:tcPr>
            <w:tcW w:w="3329" w:type="dxa"/>
            <w:tcBorders>
              <w:top w:val="nil"/>
              <w:left w:val="single" w:sz="4" w:space="0" w:color="auto"/>
              <w:bottom w:val="nil"/>
              <w:right w:val="single" w:sz="4" w:space="0" w:color="auto"/>
            </w:tcBorders>
          </w:tcPr>
          <w:p w14:paraId="22F67C6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0FB2D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4CD51F"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C98D921"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3ECEC325" w14:textId="77777777" w:rsidR="00B00622" w:rsidRPr="001828F4" w:rsidRDefault="00B00622" w:rsidP="003538BC">
            <w:pPr>
              <w:pStyle w:val="TAC"/>
              <w:rPr>
                <w:rFonts w:eastAsia="SimSun"/>
                <w:lang w:val="en-US" w:eastAsia="zh-CN" w:bidi="ar"/>
              </w:rPr>
            </w:pPr>
          </w:p>
        </w:tc>
      </w:tr>
      <w:tr w:rsidR="00D217B9" w:rsidRPr="001828F4" w14:paraId="67A4E9BB" w14:textId="77777777" w:rsidTr="00925007">
        <w:trPr>
          <w:trHeight w:val="29"/>
        </w:trPr>
        <w:tc>
          <w:tcPr>
            <w:tcW w:w="3329" w:type="dxa"/>
            <w:tcBorders>
              <w:top w:val="nil"/>
              <w:left w:val="single" w:sz="4" w:space="0" w:color="auto"/>
              <w:bottom w:val="nil"/>
              <w:right w:val="single" w:sz="4" w:space="0" w:color="auto"/>
            </w:tcBorders>
          </w:tcPr>
          <w:p w14:paraId="1EF5A9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165E67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4886FA"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26F13C9"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2A570699" w14:textId="77777777" w:rsidR="00B00622" w:rsidRPr="001828F4" w:rsidRDefault="00B00622" w:rsidP="003538BC">
            <w:pPr>
              <w:pStyle w:val="TAC"/>
              <w:rPr>
                <w:rFonts w:eastAsia="SimSun"/>
                <w:lang w:val="en-US" w:eastAsia="zh-CN" w:bidi="ar"/>
              </w:rPr>
            </w:pPr>
          </w:p>
        </w:tc>
      </w:tr>
      <w:tr w:rsidR="00D217B9" w:rsidRPr="001828F4" w14:paraId="62CDA7B2" w14:textId="77777777" w:rsidTr="00925007">
        <w:trPr>
          <w:trHeight w:val="29"/>
        </w:trPr>
        <w:tc>
          <w:tcPr>
            <w:tcW w:w="3329" w:type="dxa"/>
            <w:tcBorders>
              <w:top w:val="nil"/>
              <w:left w:val="single" w:sz="4" w:space="0" w:color="auto"/>
              <w:bottom w:val="single" w:sz="4" w:space="0" w:color="auto"/>
              <w:right w:val="single" w:sz="4" w:space="0" w:color="auto"/>
            </w:tcBorders>
          </w:tcPr>
          <w:p w14:paraId="3CA7961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3573B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A58715"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163BE24F"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265B496" w14:textId="77777777" w:rsidR="00B00622" w:rsidRPr="001828F4" w:rsidRDefault="00B00622" w:rsidP="003538BC">
            <w:pPr>
              <w:pStyle w:val="TAC"/>
              <w:rPr>
                <w:rFonts w:eastAsia="SimSun"/>
                <w:lang w:val="en-US" w:eastAsia="zh-CN" w:bidi="ar"/>
              </w:rPr>
            </w:pPr>
          </w:p>
        </w:tc>
      </w:tr>
      <w:tr w:rsidR="00D217B9" w:rsidRPr="001828F4" w14:paraId="7E7156BA" w14:textId="77777777" w:rsidTr="00925007">
        <w:trPr>
          <w:trHeight w:val="29"/>
        </w:trPr>
        <w:tc>
          <w:tcPr>
            <w:tcW w:w="3329" w:type="dxa"/>
            <w:tcBorders>
              <w:top w:val="single" w:sz="4" w:space="0" w:color="auto"/>
              <w:left w:val="single" w:sz="4" w:space="0" w:color="auto"/>
              <w:bottom w:val="nil"/>
              <w:right w:val="single" w:sz="4" w:space="0" w:color="auto"/>
            </w:tcBorders>
          </w:tcPr>
          <w:p w14:paraId="06A74344" w14:textId="77777777" w:rsidR="00B00622" w:rsidRPr="001828F4" w:rsidRDefault="00B00622" w:rsidP="003538BC">
            <w:pPr>
              <w:pStyle w:val="TAC"/>
              <w:rPr>
                <w:rFonts w:eastAsia="SimSun"/>
                <w:lang w:val="en-US" w:eastAsia="zh-CN" w:bidi="ar"/>
              </w:rPr>
            </w:pPr>
            <w:r w:rsidRPr="001828F4">
              <w:rPr>
                <w:rFonts w:eastAsia="SimSun"/>
                <w:lang w:eastAsia="en-GB"/>
              </w:rPr>
              <w:t>CA_n12A-n30A-n66A-n77(2A)</w:t>
            </w:r>
          </w:p>
        </w:tc>
        <w:tc>
          <w:tcPr>
            <w:tcW w:w="3495" w:type="dxa"/>
            <w:tcBorders>
              <w:top w:val="nil"/>
              <w:left w:val="single" w:sz="4" w:space="0" w:color="auto"/>
              <w:bottom w:val="nil"/>
              <w:right w:val="single" w:sz="4" w:space="0" w:color="auto"/>
            </w:tcBorders>
          </w:tcPr>
          <w:p w14:paraId="59CC34E2"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0A15B040"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D173B2C"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F460276"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BD9764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09A9287"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64F402A2" w14:textId="77777777" w:rsidR="00B00622" w:rsidRPr="001828F4" w:rsidRDefault="00B00622" w:rsidP="003538BC">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0015E689"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6339B58A"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7F649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07DBB3" w14:textId="77777777" w:rsidTr="00925007">
        <w:trPr>
          <w:trHeight w:val="29"/>
        </w:trPr>
        <w:tc>
          <w:tcPr>
            <w:tcW w:w="3329" w:type="dxa"/>
            <w:tcBorders>
              <w:top w:val="nil"/>
              <w:left w:val="single" w:sz="4" w:space="0" w:color="auto"/>
              <w:bottom w:val="nil"/>
              <w:right w:val="single" w:sz="4" w:space="0" w:color="auto"/>
            </w:tcBorders>
          </w:tcPr>
          <w:p w14:paraId="5D1924F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ABFA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ACB0B5"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403FDD3"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682D5AF8" w14:textId="77777777" w:rsidR="00B00622" w:rsidRPr="001828F4" w:rsidRDefault="00B00622" w:rsidP="003538BC">
            <w:pPr>
              <w:pStyle w:val="TAC"/>
              <w:rPr>
                <w:rFonts w:eastAsia="SimSun"/>
                <w:lang w:val="en-US" w:eastAsia="zh-CN" w:bidi="ar"/>
              </w:rPr>
            </w:pPr>
          </w:p>
        </w:tc>
      </w:tr>
      <w:tr w:rsidR="00D217B9" w:rsidRPr="001828F4" w14:paraId="516E2A4D" w14:textId="77777777" w:rsidTr="00925007">
        <w:trPr>
          <w:trHeight w:val="29"/>
        </w:trPr>
        <w:tc>
          <w:tcPr>
            <w:tcW w:w="3329" w:type="dxa"/>
            <w:tcBorders>
              <w:top w:val="nil"/>
              <w:left w:val="single" w:sz="4" w:space="0" w:color="auto"/>
              <w:bottom w:val="nil"/>
              <w:right w:val="single" w:sz="4" w:space="0" w:color="auto"/>
            </w:tcBorders>
          </w:tcPr>
          <w:p w14:paraId="5B84225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25516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B16776"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9DB01CB"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1E0A02F" w14:textId="77777777" w:rsidR="00B00622" w:rsidRPr="001828F4" w:rsidRDefault="00B00622" w:rsidP="003538BC">
            <w:pPr>
              <w:pStyle w:val="TAC"/>
              <w:rPr>
                <w:rFonts w:eastAsia="SimSun"/>
                <w:lang w:val="en-US" w:eastAsia="zh-CN" w:bidi="ar"/>
              </w:rPr>
            </w:pPr>
          </w:p>
        </w:tc>
      </w:tr>
      <w:tr w:rsidR="00D217B9" w:rsidRPr="001828F4" w14:paraId="0360B5FD" w14:textId="77777777" w:rsidTr="00925007">
        <w:trPr>
          <w:trHeight w:val="29"/>
        </w:trPr>
        <w:tc>
          <w:tcPr>
            <w:tcW w:w="3329" w:type="dxa"/>
            <w:tcBorders>
              <w:top w:val="nil"/>
              <w:left w:val="single" w:sz="4" w:space="0" w:color="auto"/>
              <w:bottom w:val="single" w:sz="4" w:space="0" w:color="auto"/>
              <w:right w:val="single" w:sz="4" w:space="0" w:color="auto"/>
            </w:tcBorders>
          </w:tcPr>
          <w:p w14:paraId="0A59B6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EB351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0554D22"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537CE545"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797472B0" w14:textId="77777777" w:rsidR="00B00622" w:rsidRPr="001828F4" w:rsidRDefault="00B00622" w:rsidP="003538BC">
            <w:pPr>
              <w:pStyle w:val="TAC"/>
              <w:rPr>
                <w:rFonts w:eastAsia="SimSun"/>
                <w:lang w:val="en-US" w:eastAsia="zh-CN" w:bidi="ar"/>
              </w:rPr>
            </w:pPr>
          </w:p>
        </w:tc>
      </w:tr>
      <w:tr w:rsidR="00D217B9" w:rsidRPr="001828F4" w14:paraId="118B3151" w14:textId="77777777" w:rsidTr="00925007">
        <w:trPr>
          <w:trHeight w:val="29"/>
        </w:trPr>
        <w:tc>
          <w:tcPr>
            <w:tcW w:w="3329" w:type="dxa"/>
            <w:tcBorders>
              <w:top w:val="single" w:sz="4" w:space="0" w:color="auto"/>
              <w:left w:val="single" w:sz="4" w:space="0" w:color="auto"/>
              <w:bottom w:val="nil"/>
              <w:right w:val="single" w:sz="4" w:space="0" w:color="auto"/>
            </w:tcBorders>
          </w:tcPr>
          <w:p w14:paraId="30325BB1" w14:textId="77777777" w:rsidR="00B00622" w:rsidRPr="001828F4" w:rsidRDefault="00B00622" w:rsidP="003538BC">
            <w:pPr>
              <w:pStyle w:val="TAC"/>
              <w:rPr>
                <w:rFonts w:eastAsia="SimSun"/>
              </w:rPr>
            </w:pPr>
            <w:r w:rsidRPr="001828F4">
              <w:rPr>
                <w:rFonts w:eastAsia="SimSun"/>
                <w:lang w:val="en-US" w:eastAsia="zh-CN" w:bidi="ar"/>
              </w:rPr>
              <w:t>CA_n12A-n30A-n66(2A)-n77(2A)</w:t>
            </w:r>
          </w:p>
        </w:tc>
        <w:tc>
          <w:tcPr>
            <w:tcW w:w="3495" w:type="dxa"/>
            <w:tcBorders>
              <w:top w:val="single" w:sz="4" w:space="0" w:color="auto"/>
              <w:left w:val="single" w:sz="4" w:space="0" w:color="auto"/>
              <w:bottom w:val="nil"/>
              <w:right w:val="single" w:sz="4" w:space="0" w:color="auto"/>
            </w:tcBorders>
          </w:tcPr>
          <w:p w14:paraId="16F4524C"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3605DB8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CA_n12A-n30A</w:t>
            </w:r>
          </w:p>
          <w:p w14:paraId="19C4243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CA_n12A-n66A</w:t>
            </w:r>
          </w:p>
          <w:p w14:paraId="14AEE9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CA_n12A-n77A</w:t>
            </w:r>
            <w:r w:rsidRPr="001828F4">
              <w:rPr>
                <w:rFonts w:eastAsiaTheme="minorEastAsia"/>
                <w:vertAlign w:val="superscript"/>
                <w:lang w:eastAsia="zh-CN"/>
              </w:rPr>
              <w:t>5</w:t>
            </w:r>
          </w:p>
          <w:p w14:paraId="1536A20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6BF2AA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77E274B"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DB657F7" w14:textId="77777777" w:rsidR="00B00622" w:rsidRPr="001828F4" w:rsidRDefault="00B00622" w:rsidP="003538BC">
            <w:pPr>
              <w:pStyle w:val="TAC"/>
              <w:rPr>
                <w:rFonts w:eastAsia="SimSu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775971E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D73763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6988444" w14:textId="77777777" w:rsidTr="00925007">
        <w:trPr>
          <w:trHeight w:val="29"/>
        </w:trPr>
        <w:tc>
          <w:tcPr>
            <w:tcW w:w="3329" w:type="dxa"/>
            <w:tcBorders>
              <w:top w:val="nil"/>
              <w:left w:val="single" w:sz="4" w:space="0" w:color="auto"/>
              <w:bottom w:val="nil"/>
              <w:right w:val="single" w:sz="4" w:space="0" w:color="auto"/>
            </w:tcBorders>
          </w:tcPr>
          <w:p w14:paraId="23EFA44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B7E05F2"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CB6D9B2" w14:textId="77777777" w:rsidR="00B00622" w:rsidRPr="001828F4" w:rsidRDefault="00B00622" w:rsidP="003538BC">
            <w:pPr>
              <w:pStyle w:val="TAC"/>
              <w:rPr>
                <w:rFonts w:eastAsia="SimSu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3DCA782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1B6F4436" w14:textId="77777777" w:rsidR="00B00622" w:rsidRPr="001828F4" w:rsidRDefault="00B00622" w:rsidP="003538BC">
            <w:pPr>
              <w:pStyle w:val="TAC"/>
              <w:rPr>
                <w:rFonts w:eastAsia="SimSun"/>
                <w:lang w:val="en-US" w:eastAsia="zh-CN" w:bidi="ar"/>
              </w:rPr>
            </w:pPr>
          </w:p>
        </w:tc>
      </w:tr>
      <w:tr w:rsidR="00D217B9" w:rsidRPr="001828F4" w14:paraId="22A35CA8" w14:textId="77777777" w:rsidTr="00925007">
        <w:trPr>
          <w:trHeight w:val="29"/>
        </w:trPr>
        <w:tc>
          <w:tcPr>
            <w:tcW w:w="3329" w:type="dxa"/>
            <w:tcBorders>
              <w:top w:val="nil"/>
              <w:left w:val="single" w:sz="4" w:space="0" w:color="auto"/>
              <w:bottom w:val="nil"/>
              <w:right w:val="single" w:sz="4" w:space="0" w:color="auto"/>
            </w:tcBorders>
          </w:tcPr>
          <w:p w14:paraId="7416E47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D47992D"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CC1536" w14:textId="77777777" w:rsidR="00B00622" w:rsidRPr="001828F4" w:rsidRDefault="00B00622" w:rsidP="003538BC">
            <w:pPr>
              <w:pStyle w:val="TAC"/>
              <w:rPr>
                <w:rFonts w:eastAsia="SimSu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6656857E" w14:textId="77777777" w:rsidR="00B00622" w:rsidRPr="001828F4" w:rsidRDefault="00B00622" w:rsidP="003538BC">
            <w:pPr>
              <w:pStyle w:val="TAC"/>
              <w:rPr>
                <w:rFonts w:eastAsia="SimSun"/>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204C1A8D" w14:textId="77777777" w:rsidR="00B00622" w:rsidRPr="001828F4" w:rsidRDefault="00B00622" w:rsidP="003538BC">
            <w:pPr>
              <w:pStyle w:val="TAC"/>
              <w:rPr>
                <w:rFonts w:eastAsia="SimSun"/>
                <w:lang w:val="en-US" w:eastAsia="zh-CN" w:bidi="ar"/>
              </w:rPr>
            </w:pPr>
          </w:p>
        </w:tc>
      </w:tr>
      <w:tr w:rsidR="00D217B9" w:rsidRPr="001828F4" w14:paraId="7B8E0463" w14:textId="77777777" w:rsidTr="00925007">
        <w:trPr>
          <w:trHeight w:val="29"/>
        </w:trPr>
        <w:tc>
          <w:tcPr>
            <w:tcW w:w="3329" w:type="dxa"/>
            <w:tcBorders>
              <w:top w:val="nil"/>
              <w:left w:val="single" w:sz="4" w:space="0" w:color="auto"/>
              <w:bottom w:val="single" w:sz="4" w:space="0" w:color="auto"/>
              <w:right w:val="single" w:sz="4" w:space="0" w:color="auto"/>
            </w:tcBorders>
          </w:tcPr>
          <w:p w14:paraId="70264CCE"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85D686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27A40A9" w14:textId="77777777" w:rsidR="00B00622" w:rsidRPr="001828F4" w:rsidRDefault="00B00622" w:rsidP="003538BC">
            <w:pPr>
              <w:pStyle w:val="TAC"/>
              <w:rPr>
                <w:rFonts w:eastAsia="SimSu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270F4AB2"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10B14418" w14:textId="77777777" w:rsidR="00B00622" w:rsidRPr="001828F4" w:rsidRDefault="00B00622" w:rsidP="003538BC">
            <w:pPr>
              <w:pStyle w:val="TAC"/>
              <w:rPr>
                <w:rFonts w:eastAsia="SimSun"/>
                <w:lang w:val="en-US" w:eastAsia="zh-CN" w:bidi="ar"/>
              </w:rPr>
            </w:pPr>
          </w:p>
        </w:tc>
      </w:tr>
      <w:tr w:rsidR="00D217B9" w:rsidRPr="001828F4" w14:paraId="305A9709" w14:textId="77777777" w:rsidTr="00925007">
        <w:trPr>
          <w:trHeight w:val="29"/>
        </w:trPr>
        <w:tc>
          <w:tcPr>
            <w:tcW w:w="3329" w:type="dxa"/>
            <w:tcBorders>
              <w:top w:val="single" w:sz="4" w:space="0" w:color="auto"/>
              <w:left w:val="single" w:sz="4" w:space="0" w:color="auto"/>
              <w:bottom w:val="nil"/>
              <w:right w:val="single" w:sz="4" w:space="0" w:color="auto"/>
            </w:tcBorders>
          </w:tcPr>
          <w:p w14:paraId="124B4899" w14:textId="77777777" w:rsidR="00B00622" w:rsidRPr="001828F4" w:rsidRDefault="00B00622" w:rsidP="003538BC">
            <w:pPr>
              <w:pStyle w:val="TAC"/>
              <w:rPr>
                <w:rFonts w:eastAsia="SimSun"/>
                <w:lang w:val="en-US" w:eastAsia="zh-CN" w:bidi="ar"/>
              </w:rPr>
            </w:pPr>
            <w:r w:rsidRPr="001828F4">
              <w:rPr>
                <w:rFonts w:eastAsia="SimSun"/>
              </w:rPr>
              <w:t>CA_n13A-n25A-n66A-n77A</w:t>
            </w:r>
          </w:p>
        </w:tc>
        <w:tc>
          <w:tcPr>
            <w:tcW w:w="3495" w:type="dxa"/>
            <w:tcBorders>
              <w:top w:val="single" w:sz="4" w:space="0" w:color="auto"/>
              <w:left w:val="single" w:sz="4" w:space="0" w:color="auto"/>
              <w:bottom w:val="nil"/>
              <w:right w:val="single" w:sz="4" w:space="0" w:color="auto"/>
            </w:tcBorders>
          </w:tcPr>
          <w:p w14:paraId="6D2CC828"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CA_n13A-n25A</w:t>
            </w:r>
          </w:p>
          <w:p w14:paraId="6A0797AC"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CA_n13A-n66A</w:t>
            </w:r>
          </w:p>
          <w:p w14:paraId="4052861D"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CA_n13A-n77A</w:t>
            </w:r>
          </w:p>
          <w:p w14:paraId="38EFDE34"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CA_n25A-n66A</w:t>
            </w:r>
          </w:p>
          <w:p w14:paraId="652C384C"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CA_n25A-n77A</w:t>
            </w:r>
          </w:p>
          <w:p w14:paraId="6C78996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69A28798" w14:textId="77777777" w:rsidR="00B00622" w:rsidRPr="001828F4" w:rsidRDefault="00B00622" w:rsidP="003538BC">
            <w:pPr>
              <w:pStyle w:val="TAC"/>
              <w:rPr>
                <w:rFonts w:eastAsia="SimSun"/>
                <w:lang w:val="en-US" w:eastAsia="zh-CN" w:bidi="ar"/>
              </w:rPr>
            </w:pPr>
            <w:r w:rsidRPr="001828F4">
              <w:rPr>
                <w:rFonts w:eastAsia="SimSun"/>
              </w:rPr>
              <w:t>n13</w:t>
            </w:r>
          </w:p>
        </w:tc>
        <w:tc>
          <w:tcPr>
            <w:tcW w:w="4951" w:type="dxa"/>
            <w:tcBorders>
              <w:top w:val="single" w:sz="4" w:space="0" w:color="auto"/>
              <w:left w:val="single" w:sz="4" w:space="0" w:color="auto"/>
              <w:bottom w:val="single" w:sz="4" w:space="0" w:color="auto"/>
              <w:right w:val="single" w:sz="4" w:space="0" w:color="auto"/>
            </w:tcBorders>
          </w:tcPr>
          <w:p w14:paraId="1B38B77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9E279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3DF2FF" w14:textId="77777777" w:rsidTr="00925007">
        <w:trPr>
          <w:trHeight w:val="29"/>
        </w:trPr>
        <w:tc>
          <w:tcPr>
            <w:tcW w:w="3329" w:type="dxa"/>
            <w:tcBorders>
              <w:top w:val="nil"/>
              <w:left w:val="single" w:sz="4" w:space="0" w:color="auto"/>
              <w:bottom w:val="nil"/>
              <w:right w:val="single" w:sz="4" w:space="0" w:color="auto"/>
            </w:tcBorders>
          </w:tcPr>
          <w:p w14:paraId="1E60EEB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B2B00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17FCA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4C451D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27D9807" w14:textId="77777777" w:rsidR="00B00622" w:rsidRPr="001828F4" w:rsidRDefault="00B00622" w:rsidP="003538BC">
            <w:pPr>
              <w:pStyle w:val="TAC"/>
              <w:rPr>
                <w:rFonts w:eastAsia="SimSun"/>
                <w:lang w:val="en-US" w:eastAsia="zh-CN" w:bidi="ar"/>
              </w:rPr>
            </w:pPr>
          </w:p>
        </w:tc>
      </w:tr>
      <w:tr w:rsidR="00D217B9" w:rsidRPr="001828F4" w14:paraId="2DBCB189" w14:textId="77777777" w:rsidTr="00925007">
        <w:trPr>
          <w:trHeight w:val="29"/>
        </w:trPr>
        <w:tc>
          <w:tcPr>
            <w:tcW w:w="3329" w:type="dxa"/>
            <w:tcBorders>
              <w:top w:val="nil"/>
              <w:left w:val="single" w:sz="4" w:space="0" w:color="auto"/>
              <w:bottom w:val="nil"/>
              <w:right w:val="single" w:sz="4" w:space="0" w:color="auto"/>
            </w:tcBorders>
          </w:tcPr>
          <w:p w14:paraId="1EA0122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E543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4FDDF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603DA1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CD2CAD9" w14:textId="77777777" w:rsidR="00B00622" w:rsidRPr="001828F4" w:rsidRDefault="00B00622" w:rsidP="003538BC">
            <w:pPr>
              <w:pStyle w:val="TAC"/>
              <w:rPr>
                <w:rFonts w:eastAsia="SimSun"/>
                <w:lang w:val="en-US" w:eastAsia="zh-CN" w:bidi="ar"/>
              </w:rPr>
            </w:pPr>
          </w:p>
        </w:tc>
      </w:tr>
      <w:tr w:rsidR="00D217B9" w:rsidRPr="001828F4" w14:paraId="0ACCD9B7" w14:textId="77777777" w:rsidTr="00925007">
        <w:trPr>
          <w:trHeight w:val="29"/>
        </w:trPr>
        <w:tc>
          <w:tcPr>
            <w:tcW w:w="3329" w:type="dxa"/>
            <w:tcBorders>
              <w:top w:val="nil"/>
              <w:left w:val="single" w:sz="4" w:space="0" w:color="auto"/>
              <w:bottom w:val="single" w:sz="4" w:space="0" w:color="auto"/>
              <w:right w:val="single" w:sz="4" w:space="0" w:color="auto"/>
            </w:tcBorders>
          </w:tcPr>
          <w:p w14:paraId="3AF3B2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20B420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F015FF"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3988DE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2CFD936" w14:textId="77777777" w:rsidR="00B00622" w:rsidRPr="001828F4" w:rsidRDefault="00B00622" w:rsidP="003538BC">
            <w:pPr>
              <w:pStyle w:val="TAC"/>
              <w:rPr>
                <w:rFonts w:eastAsia="SimSun"/>
                <w:lang w:val="en-US" w:eastAsia="zh-CN" w:bidi="ar"/>
              </w:rPr>
            </w:pPr>
          </w:p>
        </w:tc>
      </w:tr>
      <w:tr w:rsidR="00D217B9" w:rsidRPr="001828F4" w14:paraId="45468EE2" w14:textId="77777777" w:rsidTr="00925007">
        <w:trPr>
          <w:trHeight w:val="29"/>
        </w:trPr>
        <w:tc>
          <w:tcPr>
            <w:tcW w:w="3329" w:type="dxa"/>
            <w:tcBorders>
              <w:top w:val="single" w:sz="4" w:space="0" w:color="auto"/>
              <w:left w:val="single" w:sz="4" w:space="0" w:color="auto"/>
              <w:bottom w:val="nil"/>
              <w:right w:val="single" w:sz="4" w:space="0" w:color="auto"/>
            </w:tcBorders>
          </w:tcPr>
          <w:p w14:paraId="6FC906F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CA_n13A-n25A-n66A-n77(2A)</w:t>
            </w:r>
          </w:p>
        </w:tc>
        <w:tc>
          <w:tcPr>
            <w:tcW w:w="3495" w:type="dxa"/>
            <w:tcBorders>
              <w:top w:val="single" w:sz="4" w:space="0" w:color="auto"/>
              <w:left w:val="single" w:sz="4" w:space="0" w:color="auto"/>
              <w:bottom w:val="nil"/>
              <w:right w:val="single" w:sz="4" w:space="0" w:color="auto"/>
            </w:tcBorders>
          </w:tcPr>
          <w:p w14:paraId="0E1C0D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w:t>
            </w:r>
          </w:p>
          <w:p w14:paraId="6544082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CA_n13A-n25A</w:t>
            </w:r>
          </w:p>
          <w:p w14:paraId="7DF95C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CA_n13A-n66A</w:t>
            </w:r>
          </w:p>
          <w:p w14:paraId="62699A0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CA_n13A-n77A</w:t>
            </w:r>
          </w:p>
          <w:p w14:paraId="084801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4D7BB7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p>
          <w:p w14:paraId="1E48EDC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p>
        </w:tc>
        <w:tc>
          <w:tcPr>
            <w:tcW w:w="1610" w:type="dxa"/>
            <w:tcBorders>
              <w:top w:val="single" w:sz="4" w:space="0" w:color="auto"/>
              <w:left w:val="single" w:sz="4" w:space="0" w:color="auto"/>
              <w:bottom w:val="single" w:sz="4" w:space="0" w:color="auto"/>
              <w:right w:val="single" w:sz="4" w:space="0" w:color="auto"/>
            </w:tcBorders>
          </w:tcPr>
          <w:p w14:paraId="6ED5CA7F" w14:textId="77777777" w:rsidR="00B00622" w:rsidRPr="001828F4" w:rsidRDefault="00B00622" w:rsidP="003538BC">
            <w:pPr>
              <w:pStyle w:val="TAC"/>
              <w:rPr>
                <w:rFonts w:eastAsia="SimSun"/>
              </w:rPr>
            </w:pPr>
            <w:r w:rsidRPr="001828F4">
              <w:rPr>
                <w:rFonts w:eastAsia="DengXian"/>
              </w:rPr>
              <w:t>n13</w:t>
            </w:r>
          </w:p>
        </w:tc>
        <w:tc>
          <w:tcPr>
            <w:tcW w:w="4951" w:type="dxa"/>
            <w:tcBorders>
              <w:top w:val="single" w:sz="4" w:space="0" w:color="auto"/>
              <w:left w:val="single" w:sz="4" w:space="0" w:color="auto"/>
              <w:bottom w:val="single" w:sz="4" w:space="0" w:color="auto"/>
              <w:right w:val="single" w:sz="4" w:space="0" w:color="auto"/>
            </w:tcBorders>
          </w:tcPr>
          <w:p w14:paraId="1AC64B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444FD2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613B0F3" w14:textId="77777777" w:rsidTr="00925007">
        <w:trPr>
          <w:trHeight w:val="29"/>
        </w:trPr>
        <w:tc>
          <w:tcPr>
            <w:tcW w:w="3329" w:type="dxa"/>
            <w:tcBorders>
              <w:top w:val="nil"/>
              <w:left w:val="single" w:sz="4" w:space="0" w:color="auto"/>
              <w:bottom w:val="nil"/>
              <w:right w:val="single" w:sz="4" w:space="0" w:color="auto"/>
            </w:tcBorders>
          </w:tcPr>
          <w:p w14:paraId="3EE43E0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2D83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1FFB46" w14:textId="77777777" w:rsidR="00B00622" w:rsidRPr="001828F4" w:rsidRDefault="00B00622" w:rsidP="003538BC">
            <w:pPr>
              <w:pStyle w:val="TAC"/>
              <w:rPr>
                <w:rFonts w:eastAsia="SimSun"/>
              </w:rPr>
            </w:pPr>
            <w:r w:rsidRPr="001828F4">
              <w:rPr>
                <w:rFonts w:eastAsia="DengXian"/>
              </w:rPr>
              <w:t>n25</w:t>
            </w:r>
          </w:p>
        </w:tc>
        <w:tc>
          <w:tcPr>
            <w:tcW w:w="4951" w:type="dxa"/>
            <w:tcBorders>
              <w:top w:val="single" w:sz="4" w:space="0" w:color="auto"/>
              <w:left w:val="single" w:sz="4" w:space="0" w:color="auto"/>
              <w:bottom w:val="single" w:sz="4" w:space="0" w:color="auto"/>
              <w:right w:val="single" w:sz="4" w:space="0" w:color="auto"/>
            </w:tcBorders>
          </w:tcPr>
          <w:p w14:paraId="3BF79E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5818D3A" w14:textId="77777777" w:rsidR="00B00622" w:rsidRPr="001828F4" w:rsidRDefault="00B00622" w:rsidP="003538BC">
            <w:pPr>
              <w:pStyle w:val="TAC"/>
              <w:rPr>
                <w:rFonts w:eastAsia="SimSun"/>
                <w:lang w:val="en-US" w:eastAsia="zh-CN" w:bidi="ar"/>
              </w:rPr>
            </w:pPr>
          </w:p>
        </w:tc>
      </w:tr>
      <w:tr w:rsidR="00D217B9" w:rsidRPr="001828F4" w14:paraId="1D66BA7F" w14:textId="77777777" w:rsidTr="00925007">
        <w:trPr>
          <w:trHeight w:val="29"/>
        </w:trPr>
        <w:tc>
          <w:tcPr>
            <w:tcW w:w="3329" w:type="dxa"/>
            <w:tcBorders>
              <w:top w:val="nil"/>
              <w:left w:val="single" w:sz="4" w:space="0" w:color="auto"/>
              <w:bottom w:val="nil"/>
              <w:right w:val="single" w:sz="4" w:space="0" w:color="auto"/>
            </w:tcBorders>
          </w:tcPr>
          <w:p w14:paraId="6C78540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3CBD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40B3CC" w14:textId="77777777" w:rsidR="00B00622" w:rsidRPr="001828F4" w:rsidRDefault="00B00622" w:rsidP="003538BC">
            <w:pPr>
              <w:pStyle w:val="TAC"/>
              <w:rPr>
                <w:rFonts w:eastAsia="SimSun"/>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253E70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w:t>
            </w:r>
          </w:p>
        </w:tc>
        <w:tc>
          <w:tcPr>
            <w:tcW w:w="3115" w:type="dxa"/>
            <w:tcBorders>
              <w:top w:val="nil"/>
              <w:left w:val="single" w:sz="4" w:space="0" w:color="auto"/>
              <w:bottom w:val="nil"/>
              <w:right w:val="single" w:sz="4" w:space="0" w:color="auto"/>
            </w:tcBorders>
          </w:tcPr>
          <w:p w14:paraId="67680A79" w14:textId="77777777" w:rsidR="00B00622" w:rsidRPr="001828F4" w:rsidRDefault="00B00622" w:rsidP="003538BC">
            <w:pPr>
              <w:pStyle w:val="TAC"/>
              <w:rPr>
                <w:rFonts w:eastAsia="SimSun"/>
                <w:lang w:val="en-US" w:eastAsia="zh-CN" w:bidi="ar"/>
              </w:rPr>
            </w:pPr>
          </w:p>
        </w:tc>
      </w:tr>
      <w:tr w:rsidR="00D217B9" w:rsidRPr="001828F4" w14:paraId="1A15AC54" w14:textId="77777777" w:rsidTr="00925007">
        <w:trPr>
          <w:trHeight w:val="29"/>
        </w:trPr>
        <w:tc>
          <w:tcPr>
            <w:tcW w:w="3329" w:type="dxa"/>
            <w:tcBorders>
              <w:top w:val="nil"/>
              <w:left w:val="single" w:sz="4" w:space="0" w:color="auto"/>
              <w:bottom w:val="single" w:sz="4" w:space="0" w:color="auto"/>
              <w:right w:val="single" w:sz="4" w:space="0" w:color="auto"/>
            </w:tcBorders>
          </w:tcPr>
          <w:p w14:paraId="090D5B4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0727A2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C5AE3F" w14:textId="77777777" w:rsidR="00B00622" w:rsidRPr="001828F4" w:rsidRDefault="00B00622" w:rsidP="003538BC">
            <w:pPr>
              <w:pStyle w:val="TAC"/>
              <w:rPr>
                <w:rFonts w:eastAsia="SimSun"/>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14BA6C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CA_n77(2A)_BCS1</w:t>
            </w:r>
          </w:p>
        </w:tc>
        <w:tc>
          <w:tcPr>
            <w:tcW w:w="3115" w:type="dxa"/>
            <w:tcBorders>
              <w:top w:val="nil"/>
              <w:left w:val="single" w:sz="4" w:space="0" w:color="auto"/>
              <w:bottom w:val="single" w:sz="4" w:space="0" w:color="auto"/>
              <w:right w:val="single" w:sz="4" w:space="0" w:color="auto"/>
            </w:tcBorders>
          </w:tcPr>
          <w:p w14:paraId="4EE3F408" w14:textId="77777777" w:rsidR="00B00622" w:rsidRPr="001828F4" w:rsidRDefault="00B00622" w:rsidP="003538BC">
            <w:pPr>
              <w:pStyle w:val="TAC"/>
              <w:rPr>
                <w:rFonts w:eastAsia="SimSun"/>
                <w:lang w:val="en-US" w:eastAsia="zh-CN" w:bidi="ar"/>
              </w:rPr>
            </w:pPr>
          </w:p>
        </w:tc>
      </w:tr>
      <w:tr w:rsidR="00D217B9" w:rsidRPr="001828F4" w14:paraId="71DE89A9" w14:textId="77777777" w:rsidTr="00925007">
        <w:trPr>
          <w:trHeight w:val="29"/>
        </w:trPr>
        <w:tc>
          <w:tcPr>
            <w:tcW w:w="3329" w:type="dxa"/>
            <w:tcBorders>
              <w:top w:val="single" w:sz="4" w:space="0" w:color="auto"/>
              <w:left w:val="single" w:sz="4" w:space="0" w:color="auto"/>
              <w:bottom w:val="nil"/>
              <w:right w:val="single" w:sz="4" w:space="0" w:color="auto"/>
            </w:tcBorders>
          </w:tcPr>
          <w:p w14:paraId="4C80C8B0" w14:textId="77777777" w:rsidR="00B00622" w:rsidRPr="001828F4" w:rsidRDefault="00B00622" w:rsidP="003538BC">
            <w:pPr>
              <w:pStyle w:val="TAC"/>
              <w:rPr>
                <w:rFonts w:eastAsia="SimSun"/>
                <w:lang w:val="en-US" w:eastAsia="zh-CN" w:bidi="ar"/>
              </w:rPr>
            </w:pPr>
            <w:r w:rsidRPr="001828F4">
              <w:rPr>
                <w:rFonts w:eastAsia="SimSun"/>
                <w:lang w:eastAsia="zh-CN"/>
              </w:rPr>
              <w:t>CA_n14A-n30A-</w:t>
            </w:r>
            <w:r w:rsidRPr="001828F4">
              <w:rPr>
                <w:rFonts w:eastAsia="SimSun"/>
                <w:lang w:val="en-US" w:eastAsia="zh-CN"/>
              </w:rPr>
              <w:t>n</w:t>
            </w:r>
            <w:r w:rsidRPr="001828F4">
              <w:rPr>
                <w:rFonts w:eastAsia="SimSun"/>
                <w:lang w:eastAsia="zh-CN"/>
              </w:rPr>
              <w:t>66A-n77A</w:t>
            </w:r>
          </w:p>
        </w:tc>
        <w:tc>
          <w:tcPr>
            <w:tcW w:w="3495" w:type="dxa"/>
            <w:tcBorders>
              <w:top w:val="single" w:sz="4" w:space="0" w:color="auto"/>
              <w:left w:val="single" w:sz="4" w:space="0" w:color="auto"/>
              <w:bottom w:val="nil"/>
              <w:right w:val="single" w:sz="4" w:space="0" w:color="auto"/>
            </w:tcBorders>
          </w:tcPr>
          <w:p w14:paraId="039FEE4B"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Pr>
                <w:rFonts w:eastAsia="SimSun"/>
                <w:vertAlign w:val="superscript"/>
                <w:lang w:eastAsia="zh-CN"/>
              </w:rPr>
              <w:t>,6</w:t>
            </w:r>
          </w:p>
          <w:p w14:paraId="29856B5E" w14:textId="77777777" w:rsidR="00B00622" w:rsidRPr="001828F4" w:rsidRDefault="00B00622" w:rsidP="003538BC">
            <w:pPr>
              <w:pStyle w:val="TAC"/>
              <w:rPr>
                <w:rFonts w:eastAsia="SimSun"/>
                <w:lang w:eastAsia="zh-CN"/>
              </w:rPr>
            </w:pPr>
            <w:r w:rsidRPr="001828F4">
              <w:rPr>
                <w:rFonts w:eastAsia="SimSun"/>
                <w:lang w:eastAsia="zh-CN"/>
              </w:rPr>
              <w:t>CA_n14A-n30A</w:t>
            </w:r>
          </w:p>
          <w:p w14:paraId="7E74D0DB" w14:textId="77777777" w:rsidR="00B00622" w:rsidRPr="001828F4" w:rsidRDefault="00B00622" w:rsidP="003538BC">
            <w:pPr>
              <w:pStyle w:val="TAC"/>
              <w:rPr>
                <w:rFonts w:eastAsia="SimSun"/>
                <w:lang w:eastAsia="zh-CN"/>
              </w:rPr>
            </w:pPr>
            <w:r w:rsidRPr="001828F4">
              <w:rPr>
                <w:rFonts w:eastAsia="SimSun"/>
                <w:lang w:eastAsia="zh-CN"/>
              </w:rPr>
              <w:t>CA_n14A-n66A</w:t>
            </w:r>
          </w:p>
          <w:p w14:paraId="627D6E59" w14:textId="77777777" w:rsidR="00B00622" w:rsidRPr="001828F4" w:rsidRDefault="00B00622" w:rsidP="003538BC">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00FF31DD" w14:textId="77777777" w:rsidR="00B00622" w:rsidRPr="001828F4" w:rsidRDefault="00B00622" w:rsidP="003538BC">
            <w:pPr>
              <w:pStyle w:val="TAC"/>
              <w:rPr>
                <w:rFonts w:eastAsia="SimSun"/>
                <w:lang w:eastAsia="zh-CN"/>
              </w:rPr>
            </w:pPr>
            <w:r w:rsidRPr="001828F4">
              <w:rPr>
                <w:rFonts w:eastAsia="SimSun"/>
                <w:lang w:eastAsia="zh-CN"/>
              </w:rPr>
              <w:t>CA_n30A-n66A</w:t>
            </w:r>
          </w:p>
          <w:p w14:paraId="5928A37B" w14:textId="77777777" w:rsidR="00B00622" w:rsidRPr="001828F4" w:rsidRDefault="00B00622" w:rsidP="003538BC">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0714885E"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39C0458E"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203936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4DE8AA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0895BCF" w14:textId="77777777" w:rsidTr="00925007">
        <w:trPr>
          <w:trHeight w:val="29"/>
        </w:trPr>
        <w:tc>
          <w:tcPr>
            <w:tcW w:w="3329" w:type="dxa"/>
            <w:tcBorders>
              <w:top w:val="nil"/>
              <w:left w:val="single" w:sz="4" w:space="0" w:color="auto"/>
              <w:bottom w:val="nil"/>
              <w:right w:val="single" w:sz="4" w:space="0" w:color="auto"/>
            </w:tcBorders>
          </w:tcPr>
          <w:p w14:paraId="0153FA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DBCEB5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9C69D4"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4294C27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FF54C9F" w14:textId="77777777" w:rsidR="00B00622" w:rsidRPr="001828F4" w:rsidRDefault="00B00622" w:rsidP="003538BC">
            <w:pPr>
              <w:pStyle w:val="TAC"/>
              <w:rPr>
                <w:rFonts w:eastAsia="SimSun"/>
                <w:lang w:val="en-US" w:eastAsia="zh-CN" w:bidi="ar"/>
              </w:rPr>
            </w:pPr>
          </w:p>
        </w:tc>
      </w:tr>
      <w:tr w:rsidR="00D217B9" w:rsidRPr="001828F4" w14:paraId="6EC27D8E" w14:textId="77777777" w:rsidTr="00925007">
        <w:trPr>
          <w:trHeight w:val="29"/>
        </w:trPr>
        <w:tc>
          <w:tcPr>
            <w:tcW w:w="3329" w:type="dxa"/>
            <w:tcBorders>
              <w:top w:val="nil"/>
              <w:left w:val="single" w:sz="4" w:space="0" w:color="auto"/>
              <w:bottom w:val="nil"/>
              <w:right w:val="single" w:sz="4" w:space="0" w:color="auto"/>
            </w:tcBorders>
          </w:tcPr>
          <w:p w14:paraId="1093EB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5B28C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BA1CE0"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7F2CA1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83FB2FD" w14:textId="77777777" w:rsidR="00B00622" w:rsidRPr="001828F4" w:rsidRDefault="00B00622" w:rsidP="003538BC">
            <w:pPr>
              <w:pStyle w:val="TAC"/>
              <w:rPr>
                <w:rFonts w:eastAsia="SimSun"/>
                <w:lang w:val="en-US" w:eastAsia="zh-CN" w:bidi="ar"/>
              </w:rPr>
            </w:pPr>
          </w:p>
        </w:tc>
      </w:tr>
      <w:tr w:rsidR="00D217B9" w:rsidRPr="001828F4" w14:paraId="7376F7F4" w14:textId="77777777" w:rsidTr="00925007">
        <w:trPr>
          <w:trHeight w:val="29"/>
        </w:trPr>
        <w:tc>
          <w:tcPr>
            <w:tcW w:w="3329" w:type="dxa"/>
            <w:tcBorders>
              <w:top w:val="nil"/>
              <w:left w:val="single" w:sz="4" w:space="0" w:color="auto"/>
              <w:bottom w:val="single" w:sz="4" w:space="0" w:color="auto"/>
              <w:right w:val="single" w:sz="4" w:space="0" w:color="auto"/>
            </w:tcBorders>
          </w:tcPr>
          <w:p w14:paraId="3657B5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DCCBF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E05B02"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41015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80A0538" w14:textId="77777777" w:rsidR="00B00622" w:rsidRPr="001828F4" w:rsidRDefault="00B00622" w:rsidP="003538BC">
            <w:pPr>
              <w:pStyle w:val="TAC"/>
              <w:rPr>
                <w:rFonts w:eastAsia="SimSun"/>
                <w:lang w:val="en-US" w:eastAsia="zh-CN" w:bidi="ar"/>
              </w:rPr>
            </w:pPr>
          </w:p>
        </w:tc>
      </w:tr>
      <w:tr w:rsidR="00D217B9" w:rsidRPr="001828F4" w14:paraId="65104460" w14:textId="77777777" w:rsidTr="00925007">
        <w:trPr>
          <w:trHeight w:val="29"/>
        </w:trPr>
        <w:tc>
          <w:tcPr>
            <w:tcW w:w="3329" w:type="dxa"/>
            <w:tcBorders>
              <w:top w:val="single" w:sz="4" w:space="0" w:color="auto"/>
              <w:left w:val="single" w:sz="4" w:space="0" w:color="auto"/>
              <w:bottom w:val="nil"/>
              <w:right w:val="single" w:sz="4" w:space="0" w:color="auto"/>
            </w:tcBorders>
          </w:tcPr>
          <w:p w14:paraId="361337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CA_n14A-n30A-n66(2A)-n77A</w:t>
            </w:r>
          </w:p>
        </w:tc>
        <w:tc>
          <w:tcPr>
            <w:tcW w:w="3495" w:type="dxa"/>
            <w:tcBorders>
              <w:top w:val="single" w:sz="4" w:space="0" w:color="auto"/>
              <w:left w:val="single" w:sz="4" w:space="0" w:color="auto"/>
              <w:bottom w:val="nil"/>
              <w:right w:val="single" w:sz="4" w:space="0" w:color="auto"/>
            </w:tcBorders>
          </w:tcPr>
          <w:p w14:paraId="1A51F1AC"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4B120A9" w14:textId="77777777" w:rsidR="00B00622" w:rsidRPr="001828F4" w:rsidRDefault="00B00622" w:rsidP="003538BC">
            <w:pPr>
              <w:pStyle w:val="TAC"/>
              <w:rPr>
                <w:rFonts w:eastAsiaTheme="minorEastAsia"/>
                <w:lang w:eastAsia="zh-CN"/>
              </w:rPr>
            </w:pPr>
            <w:r w:rsidRPr="001828F4">
              <w:rPr>
                <w:rFonts w:eastAsiaTheme="minorEastAsia"/>
                <w:lang w:eastAsia="zh-CN"/>
              </w:rPr>
              <w:t>CA_n14A-n30A</w:t>
            </w:r>
          </w:p>
          <w:p w14:paraId="2A3ED0AF" w14:textId="77777777" w:rsidR="00B00622" w:rsidRPr="001828F4" w:rsidRDefault="00B00622" w:rsidP="003538BC">
            <w:pPr>
              <w:pStyle w:val="TAC"/>
              <w:rPr>
                <w:rFonts w:eastAsiaTheme="minorEastAsia"/>
                <w:lang w:eastAsia="zh-CN"/>
              </w:rPr>
            </w:pPr>
            <w:r w:rsidRPr="001828F4">
              <w:rPr>
                <w:rFonts w:eastAsiaTheme="minorEastAsia"/>
                <w:lang w:eastAsia="zh-CN"/>
              </w:rPr>
              <w:t>CA_n14A-n66A</w:t>
            </w:r>
          </w:p>
          <w:p w14:paraId="46D88285" w14:textId="77777777" w:rsidR="00B00622" w:rsidRPr="001828F4" w:rsidRDefault="00B00622" w:rsidP="003538B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7B1403F3" w14:textId="77777777" w:rsidR="00B00622" w:rsidRPr="001828F4" w:rsidRDefault="00B00622" w:rsidP="003538BC">
            <w:pPr>
              <w:pStyle w:val="TAC"/>
              <w:rPr>
                <w:rFonts w:eastAsiaTheme="minorEastAsia"/>
                <w:lang w:eastAsia="zh-CN"/>
              </w:rPr>
            </w:pPr>
            <w:r w:rsidRPr="001828F4">
              <w:rPr>
                <w:rFonts w:eastAsiaTheme="minorEastAsia"/>
                <w:lang w:eastAsia="zh-CN"/>
              </w:rPr>
              <w:t>CA_n30A-n66A</w:t>
            </w:r>
          </w:p>
          <w:p w14:paraId="49E88719" w14:textId="77777777" w:rsidR="00B00622" w:rsidRPr="001828F4" w:rsidRDefault="00B00622" w:rsidP="003538B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7893B3CD" w14:textId="77777777" w:rsidR="00B00622" w:rsidRPr="001828F4" w:rsidRDefault="00B00622" w:rsidP="003538BC">
            <w:pPr>
              <w:pStyle w:val="TAC"/>
              <w:rPr>
                <w:rFonts w:eastAsia="SimSun"/>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565CAFD"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3D292E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FDBF9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D904E6F" w14:textId="77777777" w:rsidTr="00925007">
        <w:trPr>
          <w:trHeight w:val="29"/>
        </w:trPr>
        <w:tc>
          <w:tcPr>
            <w:tcW w:w="3329" w:type="dxa"/>
            <w:tcBorders>
              <w:top w:val="nil"/>
              <w:left w:val="single" w:sz="4" w:space="0" w:color="auto"/>
              <w:bottom w:val="nil"/>
              <w:right w:val="single" w:sz="4" w:space="0" w:color="auto"/>
            </w:tcBorders>
          </w:tcPr>
          <w:p w14:paraId="3C1C0F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7D79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B0972B"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CA4198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0E7304EA" w14:textId="77777777" w:rsidR="00B00622" w:rsidRPr="001828F4" w:rsidRDefault="00B00622" w:rsidP="003538BC">
            <w:pPr>
              <w:pStyle w:val="TAC"/>
              <w:rPr>
                <w:rFonts w:eastAsia="SimSun"/>
                <w:lang w:val="en-US" w:eastAsia="zh-CN" w:bidi="ar"/>
              </w:rPr>
            </w:pPr>
          </w:p>
        </w:tc>
      </w:tr>
      <w:tr w:rsidR="00D217B9" w:rsidRPr="001828F4" w14:paraId="1A9A10FC" w14:textId="77777777" w:rsidTr="00925007">
        <w:trPr>
          <w:trHeight w:val="29"/>
        </w:trPr>
        <w:tc>
          <w:tcPr>
            <w:tcW w:w="3329" w:type="dxa"/>
            <w:tcBorders>
              <w:top w:val="nil"/>
              <w:left w:val="single" w:sz="4" w:space="0" w:color="auto"/>
              <w:bottom w:val="nil"/>
              <w:right w:val="single" w:sz="4" w:space="0" w:color="auto"/>
            </w:tcBorders>
          </w:tcPr>
          <w:p w14:paraId="541DF8D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DFA4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ADE14E"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BA938F1" w14:textId="77777777" w:rsidR="00B00622" w:rsidRPr="001828F4" w:rsidRDefault="00B00622" w:rsidP="003538BC">
            <w:pPr>
              <w:pStyle w:val="TAC"/>
              <w:rPr>
                <w:rFonts w:eastAsia="SimSun"/>
                <w:lang w:val="en-US" w:eastAsia="zh-CN" w:bidi="ar"/>
              </w:rPr>
            </w:pPr>
            <w:r w:rsidRPr="001828F4">
              <w:rPr>
                <w:rFonts w:eastAsia="SimSun"/>
                <w:lang w:eastAsia="en-GB"/>
              </w:rPr>
              <w:t>CA_n66(2A)_BCS1</w:t>
            </w:r>
          </w:p>
        </w:tc>
        <w:tc>
          <w:tcPr>
            <w:tcW w:w="3115" w:type="dxa"/>
            <w:tcBorders>
              <w:top w:val="nil"/>
              <w:left w:val="single" w:sz="4" w:space="0" w:color="auto"/>
              <w:bottom w:val="nil"/>
              <w:right w:val="single" w:sz="4" w:space="0" w:color="auto"/>
            </w:tcBorders>
          </w:tcPr>
          <w:p w14:paraId="75FA3397" w14:textId="77777777" w:rsidR="00B00622" w:rsidRPr="001828F4" w:rsidRDefault="00B00622" w:rsidP="003538BC">
            <w:pPr>
              <w:pStyle w:val="TAC"/>
              <w:rPr>
                <w:rFonts w:eastAsia="SimSun"/>
                <w:lang w:val="en-US" w:eastAsia="zh-CN" w:bidi="ar"/>
              </w:rPr>
            </w:pPr>
          </w:p>
        </w:tc>
      </w:tr>
      <w:tr w:rsidR="00D217B9" w:rsidRPr="001828F4" w14:paraId="7CA7350A" w14:textId="77777777" w:rsidTr="00925007">
        <w:trPr>
          <w:trHeight w:val="29"/>
        </w:trPr>
        <w:tc>
          <w:tcPr>
            <w:tcW w:w="3329" w:type="dxa"/>
            <w:tcBorders>
              <w:top w:val="nil"/>
              <w:left w:val="single" w:sz="4" w:space="0" w:color="auto"/>
              <w:bottom w:val="single" w:sz="4" w:space="0" w:color="auto"/>
              <w:right w:val="single" w:sz="4" w:space="0" w:color="auto"/>
            </w:tcBorders>
          </w:tcPr>
          <w:p w14:paraId="238A41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ED8D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4EA754"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9763E7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8486714" w14:textId="77777777" w:rsidR="00B00622" w:rsidRPr="001828F4" w:rsidRDefault="00B00622" w:rsidP="003538BC">
            <w:pPr>
              <w:pStyle w:val="TAC"/>
              <w:rPr>
                <w:rFonts w:eastAsia="SimSun"/>
                <w:lang w:val="en-US" w:eastAsia="zh-CN" w:bidi="ar"/>
              </w:rPr>
            </w:pPr>
          </w:p>
        </w:tc>
      </w:tr>
      <w:tr w:rsidR="00D217B9" w:rsidRPr="001828F4" w14:paraId="479D788B" w14:textId="77777777" w:rsidTr="00925007">
        <w:trPr>
          <w:trHeight w:val="29"/>
        </w:trPr>
        <w:tc>
          <w:tcPr>
            <w:tcW w:w="3329" w:type="dxa"/>
            <w:tcBorders>
              <w:top w:val="single" w:sz="4" w:space="0" w:color="auto"/>
              <w:left w:val="single" w:sz="4" w:space="0" w:color="auto"/>
              <w:bottom w:val="nil"/>
              <w:right w:val="single" w:sz="4" w:space="0" w:color="auto"/>
            </w:tcBorders>
          </w:tcPr>
          <w:p w14:paraId="35AACB7A" w14:textId="77777777" w:rsidR="00B00622" w:rsidRPr="001828F4" w:rsidRDefault="00B00622" w:rsidP="003538BC">
            <w:pPr>
              <w:pStyle w:val="TAC"/>
              <w:rPr>
                <w:rFonts w:eastAsia="SimSun"/>
                <w:lang w:val="en-US" w:eastAsia="zh-CN" w:bidi="ar"/>
              </w:rPr>
            </w:pPr>
            <w:r w:rsidRPr="001828F4">
              <w:rPr>
                <w:rFonts w:eastAsia="SimSun"/>
                <w:lang w:eastAsia="zh-CN"/>
              </w:rPr>
              <w:t>CA_n</w:t>
            </w:r>
            <w:r w:rsidRPr="001828F4">
              <w:rPr>
                <w:rFonts w:eastAsia="SimSun"/>
                <w:lang w:val="en-US" w:eastAsia="zh-CN"/>
              </w:rPr>
              <w:t>14</w:t>
            </w:r>
            <w:r w:rsidRPr="001828F4">
              <w:rPr>
                <w:rFonts w:eastAsia="SimSun"/>
                <w:lang w:eastAsia="zh-CN"/>
              </w:rPr>
              <w:t>A-n30A-</w:t>
            </w:r>
            <w:r w:rsidRPr="001828F4">
              <w:rPr>
                <w:rFonts w:eastAsia="SimSun"/>
                <w:lang w:val="en-US" w:eastAsia="zh-CN"/>
              </w:rPr>
              <w:t>n</w:t>
            </w:r>
            <w:r w:rsidRPr="001828F4">
              <w:rPr>
                <w:rFonts w:eastAsia="SimSun"/>
                <w:lang w:eastAsia="zh-CN"/>
              </w:rPr>
              <w:t>66A-n77(2A)</w:t>
            </w:r>
          </w:p>
        </w:tc>
        <w:tc>
          <w:tcPr>
            <w:tcW w:w="3495" w:type="dxa"/>
            <w:tcBorders>
              <w:top w:val="single" w:sz="4" w:space="0" w:color="auto"/>
              <w:left w:val="single" w:sz="4" w:space="0" w:color="auto"/>
              <w:bottom w:val="nil"/>
              <w:right w:val="single" w:sz="4" w:space="0" w:color="auto"/>
            </w:tcBorders>
          </w:tcPr>
          <w:p w14:paraId="744CD11F"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41FF8F3E" w14:textId="77777777" w:rsidR="00B00622" w:rsidRPr="001828F4" w:rsidRDefault="00B00622" w:rsidP="003538BC">
            <w:pPr>
              <w:pStyle w:val="TAC"/>
              <w:rPr>
                <w:rFonts w:eastAsia="SimSun"/>
                <w:lang w:eastAsia="zh-CN"/>
              </w:rPr>
            </w:pPr>
            <w:r w:rsidRPr="001828F4">
              <w:rPr>
                <w:rFonts w:eastAsia="SimSun"/>
                <w:lang w:eastAsia="zh-CN"/>
              </w:rPr>
              <w:t>CA_n14A-n30A</w:t>
            </w:r>
          </w:p>
          <w:p w14:paraId="04271678" w14:textId="77777777" w:rsidR="00B00622" w:rsidRPr="001828F4" w:rsidRDefault="00B00622" w:rsidP="003538BC">
            <w:pPr>
              <w:pStyle w:val="TAC"/>
              <w:rPr>
                <w:rFonts w:eastAsia="SimSun"/>
                <w:lang w:eastAsia="zh-CN"/>
              </w:rPr>
            </w:pPr>
            <w:r w:rsidRPr="001828F4">
              <w:rPr>
                <w:rFonts w:eastAsia="SimSun"/>
                <w:lang w:eastAsia="zh-CN"/>
              </w:rPr>
              <w:t>CA_n14A-n66A</w:t>
            </w:r>
          </w:p>
          <w:p w14:paraId="6A959E02" w14:textId="77777777" w:rsidR="00B00622" w:rsidRPr="001828F4" w:rsidRDefault="00B00622" w:rsidP="003538BC">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08DB9736" w14:textId="77777777" w:rsidR="00B00622" w:rsidRPr="001828F4" w:rsidRDefault="00B00622" w:rsidP="003538BC">
            <w:pPr>
              <w:pStyle w:val="TAC"/>
              <w:rPr>
                <w:rFonts w:eastAsia="SimSun"/>
                <w:lang w:eastAsia="zh-CN"/>
              </w:rPr>
            </w:pPr>
            <w:r w:rsidRPr="001828F4">
              <w:rPr>
                <w:rFonts w:eastAsia="SimSun"/>
                <w:lang w:eastAsia="zh-CN"/>
              </w:rPr>
              <w:t>CA_n30A-n66A</w:t>
            </w:r>
          </w:p>
          <w:p w14:paraId="6B4495FB" w14:textId="77777777" w:rsidR="00B00622" w:rsidRPr="001828F4" w:rsidRDefault="00B00622" w:rsidP="003538BC">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413AB432"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041FBF4E"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50FABE5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3E6519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5B1C83F" w14:textId="77777777" w:rsidTr="00925007">
        <w:trPr>
          <w:trHeight w:val="29"/>
        </w:trPr>
        <w:tc>
          <w:tcPr>
            <w:tcW w:w="3329" w:type="dxa"/>
            <w:tcBorders>
              <w:top w:val="nil"/>
              <w:left w:val="single" w:sz="4" w:space="0" w:color="auto"/>
              <w:bottom w:val="nil"/>
              <w:right w:val="single" w:sz="4" w:space="0" w:color="auto"/>
            </w:tcBorders>
          </w:tcPr>
          <w:p w14:paraId="7F2636B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0F3D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C33B49"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BC660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4810BE2" w14:textId="77777777" w:rsidR="00B00622" w:rsidRPr="001828F4" w:rsidRDefault="00B00622" w:rsidP="003538BC">
            <w:pPr>
              <w:pStyle w:val="TAC"/>
              <w:rPr>
                <w:rFonts w:eastAsia="SimSun"/>
                <w:lang w:val="en-US" w:eastAsia="zh-CN" w:bidi="ar"/>
              </w:rPr>
            </w:pPr>
          </w:p>
        </w:tc>
      </w:tr>
      <w:tr w:rsidR="00D217B9" w:rsidRPr="001828F4" w14:paraId="3C60F0D4" w14:textId="77777777" w:rsidTr="00925007">
        <w:trPr>
          <w:trHeight w:val="29"/>
        </w:trPr>
        <w:tc>
          <w:tcPr>
            <w:tcW w:w="3329" w:type="dxa"/>
            <w:tcBorders>
              <w:top w:val="nil"/>
              <w:left w:val="single" w:sz="4" w:space="0" w:color="auto"/>
              <w:bottom w:val="nil"/>
              <w:right w:val="single" w:sz="4" w:space="0" w:color="auto"/>
            </w:tcBorders>
          </w:tcPr>
          <w:p w14:paraId="405C0F5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6C5A9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145505"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F0E60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59BFDB6" w14:textId="77777777" w:rsidR="00B00622" w:rsidRPr="001828F4" w:rsidRDefault="00B00622" w:rsidP="003538BC">
            <w:pPr>
              <w:pStyle w:val="TAC"/>
              <w:rPr>
                <w:rFonts w:eastAsia="SimSun"/>
                <w:lang w:val="en-US" w:eastAsia="zh-CN" w:bidi="ar"/>
              </w:rPr>
            </w:pPr>
          </w:p>
        </w:tc>
      </w:tr>
      <w:tr w:rsidR="00D217B9" w:rsidRPr="001828F4" w14:paraId="7F0F96A3" w14:textId="77777777" w:rsidTr="00925007">
        <w:trPr>
          <w:trHeight w:val="29"/>
        </w:trPr>
        <w:tc>
          <w:tcPr>
            <w:tcW w:w="3329" w:type="dxa"/>
            <w:tcBorders>
              <w:top w:val="nil"/>
              <w:left w:val="single" w:sz="4" w:space="0" w:color="auto"/>
              <w:bottom w:val="nil"/>
              <w:right w:val="single" w:sz="4" w:space="0" w:color="auto"/>
            </w:tcBorders>
          </w:tcPr>
          <w:p w14:paraId="6E03DA5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4DB45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03EF2C"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30FB2CC6"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2EF16DD7" w14:textId="77777777" w:rsidR="00B00622" w:rsidRPr="001828F4" w:rsidRDefault="00B00622" w:rsidP="003538BC">
            <w:pPr>
              <w:pStyle w:val="TAC"/>
              <w:rPr>
                <w:rFonts w:eastAsia="SimSun"/>
                <w:lang w:val="en-US" w:eastAsia="zh-CN" w:bidi="ar"/>
              </w:rPr>
            </w:pPr>
          </w:p>
        </w:tc>
      </w:tr>
      <w:tr w:rsidR="00D217B9" w:rsidRPr="001828F4" w14:paraId="37DBFCED" w14:textId="77777777" w:rsidTr="00925007">
        <w:trPr>
          <w:trHeight w:val="29"/>
        </w:trPr>
        <w:tc>
          <w:tcPr>
            <w:tcW w:w="3329" w:type="dxa"/>
            <w:tcBorders>
              <w:top w:val="single" w:sz="4" w:space="0" w:color="auto"/>
              <w:left w:val="single" w:sz="4" w:space="0" w:color="auto"/>
              <w:bottom w:val="nil"/>
              <w:right w:val="single" w:sz="4" w:space="0" w:color="auto"/>
            </w:tcBorders>
          </w:tcPr>
          <w:p w14:paraId="1412DAA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CA_n14A-n30A-n66(2A)-n77(2A)</w:t>
            </w:r>
          </w:p>
        </w:tc>
        <w:tc>
          <w:tcPr>
            <w:tcW w:w="3495" w:type="dxa"/>
            <w:tcBorders>
              <w:top w:val="single" w:sz="4" w:space="0" w:color="auto"/>
              <w:left w:val="single" w:sz="4" w:space="0" w:color="auto"/>
              <w:bottom w:val="nil"/>
              <w:right w:val="single" w:sz="4" w:space="0" w:color="auto"/>
            </w:tcBorders>
          </w:tcPr>
          <w:p w14:paraId="325A5697"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4EB89B3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w:t>
            </w:r>
          </w:p>
          <w:p w14:paraId="1B28A92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CA_n14A-n66A</w:t>
            </w:r>
          </w:p>
          <w:p w14:paraId="01EE6B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CA_n14A-n77A</w:t>
            </w:r>
            <w:r w:rsidRPr="001828F4">
              <w:rPr>
                <w:rFonts w:eastAsiaTheme="minorEastAsia"/>
                <w:vertAlign w:val="superscript"/>
                <w:lang w:eastAsia="zh-CN"/>
              </w:rPr>
              <w:t>5</w:t>
            </w:r>
          </w:p>
          <w:p w14:paraId="32A2C76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29C81602" w14:textId="77777777" w:rsidR="00B00622" w:rsidRPr="001828F4" w:rsidRDefault="00B00622" w:rsidP="003538BC">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7C010A9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EFF2D39"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n14</w:t>
            </w:r>
          </w:p>
        </w:tc>
        <w:tc>
          <w:tcPr>
            <w:tcW w:w="4951" w:type="dxa"/>
            <w:tcBorders>
              <w:top w:val="single" w:sz="4" w:space="0" w:color="auto"/>
              <w:left w:val="single" w:sz="4" w:space="0" w:color="auto"/>
              <w:bottom w:val="single" w:sz="4" w:space="0" w:color="auto"/>
              <w:right w:val="single" w:sz="4" w:space="0" w:color="auto"/>
            </w:tcBorders>
          </w:tcPr>
          <w:p w14:paraId="2E76C7B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1DD963F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E3BE1A0" w14:textId="77777777" w:rsidTr="00925007">
        <w:trPr>
          <w:trHeight w:val="29"/>
        </w:trPr>
        <w:tc>
          <w:tcPr>
            <w:tcW w:w="3329" w:type="dxa"/>
            <w:tcBorders>
              <w:top w:val="nil"/>
              <w:left w:val="single" w:sz="4" w:space="0" w:color="auto"/>
              <w:bottom w:val="nil"/>
              <w:right w:val="single" w:sz="4" w:space="0" w:color="auto"/>
            </w:tcBorders>
          </w:tcPr>
          <w:p w14:paraId="0D82EAE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27ACC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BF7CAE3"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1C2F601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60858B3F" w14:textId="77777777" w:rsidR="00B00622" w:rsidRPr="001828F4" w:rsidRDefault="00B00622" w:rsidP="003538BC">
            <w:pPr>
              <w:pStyle w:val="TAC"/>
              <w:rPr>
                <w:rFonts w:eastAsia="SimSun"/>
                <w:lang w:val="en-US" w:eastAsia="zh-CN" w:bidi="ar"/>
              </w:rPr>
            </w:pPr>
          </w:p>
        </w:tc>
      </w:tr>
      <w:tr w:rsidR="00D217B9" w:rsidRPr="001828F4" w14:paraId="7EAF2432" w14:textId="77777777" w:rsidTr="00925007">
        <w:trPr>
          <w:trHeight w:val="29"/>
        </w:trPr>
        <w:tc>
          <w:tcPr>
            <w:tcW w:w="3329" w:type="dxa"/>
            <w:tcBorders>
              <w:top w:val="nil"/>
              <w:left w:val="single" w:sz="4" w:space="0" w:color="auto"/>
              <w:bottom w:val="nil"/>
              <w:right w:val="single" w:sz="4" w:space="0" w:color="auto"/>
            </w:tcBorders>
          </w:tcPr>
          <w:p w14:paraId="5A4BAC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38351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5A4CCA"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2409E26" w14:textId="77777777" w:rsidR="00B00622" w:rsidRPr="001828F4" w:rsidRDefault="00B00622" w:rsidP="003538BC">
            <w:pPr>
              <w:pStyle w:val="TAC"/>
              <w:rPr>
                <w:rFonts w:eastAsia="SimSun"/>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33FFFD8F" w14:textId="77777777" w:rsidR="00B00622" w:rsidRPr="001828F4" w:rsidRDefault="00B00622" w:rsidP="003538BC">
            <w:pPr>
              <w:pStyle w:val="TAC"/>
              <w:rPr>
                <w:rFonts w:eastAsia="SimSun"/>
                <w:lang w:val="en-US" w:eastAsia="zh-CN" w:bidi="ar"/>
              </w:rPr>
            </w:pPr>
          </w:p>
        </w:tc>
      </w:tr>
      <w:tr w:rsidR="00D217B9" w:rsidRPr="001828F4" w14:paraId="7B2880C2" w14:textId="77777777" w:rsidTr="00925007">
        <w:trPr>
          <w:trHeight w:val="29"/>
        </w:trPr>
        <w:tc>
          <w:tcPr>
            <w:tcW w:w="3329" w:type="dxa"/>
            <w:tcBorders>
              <w:top w:val="nil"/>
              <w:left w:val="single" w:sz="4" w:space="0" w:color="auto"/>
              <w:bottom w:val="single" w:sz="4" w:space="0" w:color="auto"/>
              <w:right w:val="single" w:sz="4" w:space="0" w:color="auto"/>
            </w:tcBorders>
          </w:tcPr>
          <w:p w14:paraId="200C9CC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EE77FF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261D39"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7B3BE766"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44293023" w14:textId="77777777" w:rsidR="00B00622" w:rsidRPr="001828F4" w:rsidRDefault="00B00622" w:rsidP="003538BC">
            <w:pPr>
              <w:pStyle w:val="TAC"/>
              <w:rPr>
                <w:rFonts w:eastAsia="SimSun"/>
                <w:lang w:val="en-US" w:eastAsia="zh-CN" w:bidi="ar"/>
              </w:rPr>
            </w:pPr>
          </w:p>
        </w:tc>
      </w:tr>
      <w:tr w:rsidR="00D217B9" w:rsidRPr="001828F4" w14:paraId="5A60C9D4" w14:textId="77777777" w:rsidTr="00925007">
        <w:trPr>
          <w:trHeight w:val="29"/>
        </w:trPr>
        <w:tc>
          <w:tcPr>
            <w:tcW w:w="3329" w:type="dxa"/>
            <w:tcBorders>
              <w:top w:val="single" w:sz="4" w:space="0" w:color="auto"/>
              <w:left w:val="single" w:sz="4" w:space="0" w:color="auto"/>
              <w:bottom w:val="nil"/>
              <w:right w:val="single" w:sz="4" w:space="0" w:color="auto"/>
            </w:tcBorders>
          </w:tcPr>
          <w:p w14:paraId="5BE08EB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CA_n18A-n28A-n41A-n77A</w:t>
            </w:r>
          </w:p>
        </w:tc>
        <w:tc>
          <w:tcPr>
            <w:tcW w:w="3495" w:type="dxa"/>
            <w:tcBorders>
              <w:top w:val="single" w:sz="4" w:space="0" w:color="auto"/>
              <w:left w:val="single" w:sz="4" w:space="0" w:color="auto"/>
              <w:bottom w:val="nil"/>
              <w:right w:val="single" w:sz="4" w:space="0" w:color="auto"/>
            </w:tcBorders>
          </w:tcPr>
          <w:p w14:paraId="50CF95E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CA_n18A-n28A</w:t>
            </w:r>
          </w:p>
          <w:p w14:paraId="46B6010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CA_n18A-n41A</w:t>
            </w:r>
          </w:p>
          <w:p w14:paraId="4F5242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CA_n18A-n77A</w:t>
            </w:r>
          </w:p>
          <w:p w14:paraId="21BC1A9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CA_n28A-n41A</w:t>
            </w:r>
          </w:p>
          <w:p w14:paraId="48555C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CA_n28A-n77A</w:t>
            </w:r>
          </w:p>
          <w:p w14:paraId="0DD578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p>
        </w:tc>
        <w:tc>
          <w:tcPr>
            <w:tcW w:w="1610" w:type="dxa"/>
            <w:tcBorders>
              <w:top w:val="single" w:sz="4" w:space="0" w:color="auto"/>
              <w:left w:val="single" w:sz="4" w:space="0" w:color="auto"/>
              <w:bottom w:val="single" w:sz="4" w:space="0" w:color="auto"/>
              <w:right w:val="single" w:sz="4" w:space="0" w:color="auto"/>
            </w:tcBorders>
          </w:tcPr>
          <w:p w14:paraId="518A9B10"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n18</w:t>
            </w:r>
          </w:p>
        </w:tc>
        <w:tc>
          <w:tcPr>
            <w:tcW w:w="4951" w:type="dxa"/>
            <w:tcBorders>
              <w:top w:val="single" w:sz="4" w:space="0" w:color="auto"/>
              <w:left w:val="single" w:sz="4" w:space="0" w:color="auto"/>
              <w:bottom w:val="single" w:sz="4" w:space="0" w:color="auto"/>
              <w:right w:val="single" w:sz="4" w:space="0" w:color="auto"/>
            </w:tcBorders>
          </w:tcPr>
          <w:p w14:paraId="4D6B9A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w:t>
            </w:r>
          </w:p>
        </w:tc>
        <w:tc>
          <w:tcPr>
            <w:tcW w:w="3115" w:type="dxa"/>
            <w:tcBorders>
              <w:top w:val="single" w:sz="4" w:space="0" w:color="auto"/>
              <w:left w:val="single" w:sz="4" w:space="0" w:color="auto"/>
              <w:bottom w:val="nil"/>
              <w:right w:val="single" w:sz="4" w:space="0" w:color="auto"/>
            </w:tcBorders>
          </w:tcPr>
          <w:p w14:paraId="340FBA09" w14:textId="77777777" w:rsidR="00B00622" w:rsidRPr="001828F4" w:rsidRDefault="00B00622" w:rsidP="003538BC">
            <w:pPr>
              <w:pStyle w:val="TAC"/>
              <w:rPr>
                <w:rFonts w:eastAsia="SimSun"/>
                <w:lang w:val="en-US" w:eastAsia="zh-CN" w:bidi="ar"/>
              </w:rPr>
            </w:pPr>
            <w:r w:rsidRPr="001828F4">
              <w:rPr>
                <w:rFonts w:eastAsia="SimSun" w:hint="eastAsia"/>
                <w:lang w:val="en-US" w:eastAsia="zh-CN" w:bidi="ar"/>
              </w:rPr>
              <w:t>0</w:t>
            </w:r>
          </w:p>
        </w:tc>
      </w:tr>
      <w:tr w:rsidR="00D217B9" w:rsidRPr="001828F4" w14:paraId="0F5ABB9B" w14:textId="77777777" w:rsidTr="00925007">
        <w:trPr>
          <w:trHeight w:val="29"/>
        </w:trPr>
        <w:tc>
          <w:tcPr>
            <w:tcW w:w="3329" w:type="dxa"/>
            <w:tcBorders>
              <w:top w:val="nil"/>
              <w:left w:val="single" w:sz="4" w:space="0" w:color="auto"/>
              <w:bottom w:val="nil"/>
              <w:right w:val="single" w:sz="4" w:space="0" w:color="auto"/>
            </w:tcBorders>
            <w:vAlign w:val="center"/>
          </w:tcPr>
          <w:p w14:paraId="4E2BAC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C8D0A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EAB1EC"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n28</w:t>
            </w:r>
          </w:p>
        </w:tc>
        <w:tc>
          <w:tcPr>
            <w:tcW w:w="4951" w:type="dxa"/>
            <w:tcBorders>
              <w:top w:val="single" w:sz="4" w:space="0" w:color="auto"/>
              <w:left w:val="single" w:sz="4" w:space="0" w:color="auto"/>
              <w:bottom w:val="single" w:sz="4" w:space="0" w:color="auto"/>
              <w:right w:val="single" w:sz="4" w:space="0" w:color="auto"/>
            </w:tcBorders>
          </w:tcPr>
          <w:p w14:paraId="4BB87E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FE856E6" w14:textId="77777777" w:rsidR="00B00622" w:rsidRPr="001828F4" w:rsidRDefault="00B00622" w:rsidP="003538BC">
            <w:pPr>
              <w:pStyle w:val="TAC"/>
              <w:rPr>
                <w:rFonts w:eastAsia="SimSun"/>
                <w:lang w:val="en-US" w:eastAsia="zh-CN" w:bidi="ar"/>
              </w:rPr>
            </w:pPr>
          </w:p>
        </w:tc>
      </w:tr>
      <w:tr w:rsidR="00D217B9" w:rsidRPr="001828F4" w14:paraId="2DDF3739" w14:textId="77777777" w:rsidTr="00925007">
        <w:trPr>
          <w:trHeight w:val="29"/>
        </w:trPr>
        <w:tc>
          <w:tcPr>
            <w:tcW w:w="3329" w:type="dxa"/>
            <w:tcBorders>
              <w:top w:val="nil"/>
              <w:left w:val="single" w:sz="4" w:space="0" w:color="auto"/>
              <w:bottom w:val="nil"/>
              <w:right w:val="single" w:sz="4" w:space="0" w:color="auto"/>
            </w:tcBorders>
            <w:vAlign w:val="center"/>
          </w:tcPr>
          <w:p w14:paraId="26DBDB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5B729F8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75F3218"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7A11AF1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10, 15, 20, 30, 40, 50, 60, 80, 90, 100</w:t>
            </w:r>
          </w:p>
        </w:tc>
        <w:tc>
          <w:tcPr>
            <w:tcW w:w="3115" w:type="dxa"/>
            <w:tcBorders>
              <w:top w:val="nil"/>
              <w:left w:val="single" w:sz="4" w:space="0" w:color="auto"/>
              <w:bottom w:val="nil"/>
              <w:right w:val="single" w:sz="4" w:space="0" w:color="auto"/>
            </w:tcBorders>
          </w:tcPr>
          <w:p w14:paraId="1375EBAE" w14:textId="77777777" w:rsidR="00B00622" w:rsidRPr="001828F4" w:rsidRDefault="00B00622" w:rsidP="003538BC">
            <w:pPr>
              <w:pStyle w:val="TAC"/>
              <w:rPr>
                <w:rFonts w:eastAsia="SimSun"/>
                <w:lang w:val="en-US" w:eastAsia="zh-CN" w:bidi="ar"/>
              </w:rPr>
            </w:pPr>
          </w:p>
        </w:tc>
      </w:tr>
      <w:tr w:rsidR="00D217B9" w:rsidRPr="001828F4" w14:paraId="27312E82" w14:textId="77777777" w:rsidTr="00925007">
        <w:trPr>
          <w:trHeight w:val="29"/>
        </w:trPr>
        <w:tc>
          <w:tcPr>
            <w:tcW w:w="3329" w:type="dxa"/>
            <w:tcBorders>
              <w:top w:val="nil"/>
              <w:left w:val="single" w:sz="4" w:space="0" w:color="auto"/>
              <w:bottom w:val="nil"/>
              <w:right w:val="single" w:sz="4" w:space="0" w:color="auto"/>
            </w:tcBorders>
            <w:vAlign w:val="center"/>
          </w:tcPr>
          <w:p w14:paraId="6756445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7388DE7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CBC77C"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78B0BF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FBE00CB" w14:textId="77777777" w:rsidR="00B00622" w:rsidRPr="001828F4" w:rsidRDefault="00B00622" w:rsidP="003538BC">
            <w:pPr>
              <w:pStyle w:val="TAC"/>
              <w:rPr>
                <w:rFonts w:eastAsia="SimSun"/>
                <w:lang w:val="en-US" w:eastAsia="zh-CN" w:bidi="ar"/>
              </w:rPr>
            </w:pPr>
          </w:p>
        </w:tc>
      </w:tr>
      <w:tr w:rsidR="00D217B9" w:rsidRPr="001828F4" w14:paraId="6AB09217" w14:textId="77777777" w:rsidTr="00925007">
        <w:trPr>
          <w:trHeight w:val="29"/>
        </w:trPr>
        <w:tc>
          <w:tcPr>
            <w:tcW w:w="3329" w:type="dxa"/>
            <w:tcBorders>
              <w:top w:val="single" w:sz="4" w:space="0" w:color="auto"/>
              <w:left w:val="single" w:sz="4" w:space="0" w:color="auto"/>
              <w:bottom w:val="nil"/>
              <w:right w:val="single" w:sz="4" w:space="0" w:color="auto"/>
            </w:tcBorders>
          </w:tcPr>
          <w:p w14:paraId="24D20500" w14:textId="77777777" w:rsidR="00B00622" w:rsidRPr="001828F4" w:rsidRDefault="00B00622" w:rsidP="003538BC">
            <w:pPr>
              <w:pStyle w:val="TAC"/>
              <w:rPr>
                <w:rFonts w:eastAsia="SimSun"/>
                <w:lang w:val="en-US" w:eastAsia="zh-CN" w:bidi="ar"/>
              </w:rPr>
            </w:pPr>
            <w:r w:rsidRPr="001828F4">
              <w:rPr>
                <w:rFonts w:eastAsia="SimSun"/>
              </w:rPr>
              <w:t>CA_n25A-n38A-n66A-n78A</w:t>
            </w:r>
          </w:p>
        </w:tc>
        <w:tc>
          <w:tcPr>
            <w:tcW w:w="3495" w:type="dxa"/>
            <w:tcBorders>
              <w:top w:val="single" w:sz="4" w:space="0" w:color="auto"/>
              <w:left w:val="single" w:sz="4" w:space="0" w:color="auto"/>
              <w:bottom w:val="nil"/>
              <w:right w:val="single" w:sz="4" w:space="0" w:color="auto"/>
            </w:tcBorders>
          </w:tcPr>
          <w:p w14:paraId="28168753" w14:textId="77777777" w:rsidR="00B00622" w:rsidRPr="001828F4" w:rsidRDefault="00B00622" w:rsidP="003538BC">
            <w:pPr>
              <w:pStyle w:val="TAC"/>
              <w:rPr>
                <w:rFonts w:eastAsia="SimSun"/>
                <w:b/>
                <w:lang w:eastAsia="zh-CN"/>
              </w:rPr>
            </w:pPr>
            <w:r w:rsidRPr="001828F4">
              <w:rPr>
                <w:rFonts w:eastAsia="SimSun"/>
                <w:lang w:eastAsia="zh-CN"/>
              </w:rPr>
              <w:t>CA_n25A-n38A</w:t>
            </w:r>
          </w:p>
          <w:p w14:paraId="03524915" w14:textId="77777777" w:rsidR="00B00622" w:rsidRPr="001828F4" w:rsidRDefault="00B00622" w:rsidP="003538BC">
            <w:pPr>
              <w:pStyle w:val="TAC"/>
              <w:rPr>
                <w:rFonts w:eastAsia="SimSun"/>
                <w:b/>
                <w:lang w:eastAsia="zh-CN"/>
              </w:rPr>
            </w:pPr>
            <w:r w:rsidRPr="001828F4">
              <w:rPr>
                <w:rFonts w:eastAsia="SimSun"/>
                <w:lang w:eastAsia="zh-CN"/>
              </w:rPr>
              <w:t>CA_n25A-n66A</w:t>
            </w:r>
          </w:p>
          <w:p w14:paraId="06CA5A83"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BFF09B1" w14:textId="77777777" w:rsidR="00B00622" w:rsidRPr="001828F4" w:rsidRDefault="00B00622" w:rsidP="003538BC">
            <w:pPr>
              <w:pStyle w:val="TAC"/>
              <w:rPr>
                <w:rFonts w:eastAsia="SimSun"/>
                <w:b/>
                <w:lang w:eastAsia="zh-CN"/>
              </w:rPr>
            </w:pPr>
            <w:r w:rsidRPr="001828F4">
              <w:rPr>
                <w:rFonts w:eastAsia="SimSun"/>
                <w:lang w:eastAsia="zh-CN"/>
              </w:rPr>
              <w:t>CA_n38A-n66A</w:t>
            </w:r>
          </w:p>
          <w:p w14:paraId="22239B51" w14:textId="77777777" w:rsidR="00B00622" w:rsidRPr="001828F4" w:rsidRDefault="00B00622" w:rsidP="003538BC">
            <w:pPr>
              <w:pStyle w:val="TAC"/>
              <w:rPr>
                <w:rFonts w:eastAsia="SimSun"/>
                <w:b/>
                <w:lang w:eastAsia="zh-CN"/>
              </w:rPr>
            </w:pPr>
            <w:r w:rsidRPr="001828F4">
              <w:rPr>
                <w:rFonts w:eastAsia="SimSun"/>
                <w:lang w:eastAsia="zh-CN"/>
              </w:rPr>
              <w:t>CA_n38A-n78A</w:t>
            </w:r>
          </w:p>
          <w:p w14:paraId="4B0A3CB8"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2C82935"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3E1CDF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8A846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2F756BF" w14:textId="77777777" w:rsidTr="00925007">
        <w:trPr>
          <w:trHeight w:val="29"/>
        </w:trPr>
        <w:tc>
          <w:tcPr>
            <w:tcW w:w="3329" w:type="dxa"/>
            <w:tcBorders>
              <w:top w:val="nil"/>
              <w:left w:val="single" w:sz="4" w:space="0" w:color="auto"/>
              <w:bottom w:val="nil"/>
              <w:right w:val="single" w:sz="4" w:space="0" w:color="auto"/>
            </w:tcBorders>
            <w:vAlign w:val="center"/>
          </w:tcPr>
          <w:p w14:paraId="12E16C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D1E668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4FE2E5"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DC0384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23C6B91" w14:textId="77777777" w:rsidR="00B00622" w:rsidRPr="001828F4" w:rsidRDefault="00B00622" w:rsidP="003538BC">
            <w:pPr>
              <w:pStyle w:val="TAC"/>
              <w:rPr>
                <w:rFonts w:eastAsia="SimSun"/>
                <w:lang w:val="en-US" w:eastAsia="zh-CN" w:bidi="ar"/>
              </w:rPr>
            </w:pPr>
          </w:p>
        </w:tc>
      </w:tr>
      <w:tr w:rsidR="00D217B9" w:rsidRPr="001828F4" w14:paraId="0CD08314" w14:textId="77777777" w:rsidTr="00925007">
        <w:trPr>
          <w:trHeight w:val="29"/>
        </w:trPr>
        <w:tc>
          <w:tcPr>
            <w:tcW w:w="3329" w:type="dxa"/>
            <w:tcBorders>
              <w:top w:val="nil"/>
              <w:left w:val="single" w:sz="4" w:space="0" w:color="auto"/>
              <w:bottom w:val="nil"/>
              <w:right w:val="single" w:sz="4" w:space="0" w:color="auto"/>
            </w:tcBorders>
            <w:vAlign w:val="center"/>
          </w:tcPr>
          <w:p w14:paraId="65C792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443DD8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956652"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083241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20B7692" w14:textId="77777777" w:rsidR="00B00622" w:rsidRPr="001828F4" w:rsidRDefault="00B00622" w:rsidP="003538BC">
            <w:pPr>
              <w:pStyle w:val="TAC"/>
              <w:rPr>
                <w:rFonts w:eastAsia="SimSun"/>
                <w:lang w:val="en-US" w:eastAsia="zh-CN" w:bidi="ar"/>
              </w:rPr>
            </w:pPr>
          </w:p>
        </w:tc>
      </w:tr>
      <w:tr w:rsidR="00D217B9" w:rsidRPr="001828F4" w14:paraId="5B40B2C4" w14:textId="77777777" w:rsidTr="00925007">
        <w:trPr>
          <w:trHeight w:val="29"/>
        </w:trPr>
        <w:tc>
          <w:tcPr>
            <w:tcW w:w="3329" w:type="dxa"/>
            <w:tcBorders>
              <w:top w:val="nil"/>
              <w:left w:val="single" w:sz="4" w:space="0" w:color="auto"/>
              <w:bottom w:val="nil"/>
              <w:right w:val="single" w:sz="4" w:space="0" w:color="auto"/>
            </w:tcBorders>
            <w:vAlign w:val="center"/>
          </w:tcPr>
          <w:p w14:paraId="364147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014F6B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ED5F146"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095F04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32EF383" w14:textId="77777777" w:rsidR="00B00622" w:rsidRPr="001828F4" w:rsidRDefault="00B00622" w:rsidP="003538BC">
            <w:pPr>
              <w:pStyle w:val="TAC"/>
              <w:rPr>
                <w:rFonts w:eastAsia="SimSun"/>
                <w:lang w:val="en-US" w:eastAsia="zh-CN" w:bidi="ar"/>
              </w:rPr>
            </w:pPr>
          </w:p>
        </w:tc>
      </w:tr>
      <w:tr w:rsidR="00D217B9" w:rsidRPr="001828F4" w14:paraId="6BDB0104" w14:textId="77777777" w:rsidTr="00925007">
        <w:trPr>
          <w:trHeight w:val="29"/>
        </w:trPr>
        <w:tc>
          <w:tcPr>
            <w:tcW w:w="3329" w:type="dxa"/>
            <w:tcBorders>
              <w:top w:val="single" w:sz="4" w:space="0" w:color="auto"/>
              <w:left w:val="single" w:sz="4" w:space="0" w:color="auto"/>
              <w:bottom w:val="nil"/>
              <w:right w:val="single" w:sz="4" w:space="0" w:color="auto"/>
            </w:tcBorders>
          </w:tcPr>
          <w:p w14:paraId="5C1702A9" w14:textId="77777777" w:rsidR="00B00622" w:rsidRPr="001828F4" w:rsidRDefault="00B00622" w:rsidP="003538BC">
            <w:pPr>
              <w:pStyle w:val="TAC"/>
              <w:rPr>
                <w:rFonts w:eastAsia="SimSun"/>
                <w:lang w:val="en-US" w:eastAsia="zh-CN" w:bidi="ar"/>
              </w:rPr>
            </w:pPr>
            <w:r w:rsidRPr="001828F4">
              <w:rPr>
                <w:rFonts w:eastAsia="SimSun"/>
              </w:rPr>
              <w:t>CA_n25(2A)-n38A-n66A-n78A</w:t>
            </w:r>
          </w:p>
        </w:tc>
        <w:tc>
          <w:tcPr>
            <w:tcW w:w="3495" w:type="dxa"/>
            <w:tcBorders>
              <w:top w:val="single" w:sz="4" w:space="0" w:color="auto"/>
              <w:left w:val="single" w:sz="4" w:space="0" w:color="auto"/>
              <w:bottom w:val="nil"/>
              <w:right w:val="single" w:sz="4" w:space="0" w:color="auto"/>
            </w:tcBorders>
          </w:tcPr>
          <w:p w14:paraId="79CDF817" w14:textId="77777777" w:rsidR="00B00622" w:rsidRPr="001828F4" w:rsidRDefault="00B00622" w:rsidP="003538BC">
            <w:pPr>
              <w:pStyle w:val="TAC"/>
              <w:rPr>
                <w:rFonts w:eastAsia="SimSun"/>
                <w:b/>
                <w:lang w:eastAsia="zh-CN"/>
              </w:rPr>
            </w:pPr>
            <w:r w:rsidRPr="001828F4">
              <w:rPr>
                <w:rFonts w:eastAsia="SimSun"/>
                <w:lang w:eastAsia="zh-CN"/>
              </w:rPr>
              <w:t>CA_n25A-n38A</w:t>
            </w:r>
          </w:p>
          <w:p w14:paraId="6DB37D5E" w14:textId="77777777" w:rsidR="00B00622" w:rsidRPr="001828F4" w:rsidRDefault="00B00622" w:rsidP="003538BC">
            <w:pPr>
              <w:pStyle w:val="TAC"/>
              <w:rPr>
                <w:rFonts w:eastAsia="SimSun"/>
                <w:b/>
                <w:lang w:eastAsia="zh-CN"/>
              </w:rPr>
            </w:pPr>
            <w:r w:rsidRPr="001828F4">
              <w:rPr>
                <w:rFonts w:eastAsia="SimSun"/>
                <w:lang w:eastAsia="zh-CN"/>
              </w:rPr>
              <w:t>CA_n25A-n66A</w:t>
            </w:r>
          </w:p>
          <w:p w14:paraId="19DD7876" w14:textId="77777777" w:rsidR="00B00622" w:rsidRPr="001828F4" w:rsidRDefault="00B00622" w:rsidP="003538BC">
            <w:pPr>
              <w:pStyle w:val="TAC"/>
              <w:rPr>
                <w:rFonts w:eastAsia="SimSun"/>
                <w:b/>
                <w:lang w:eastAsia="zh-CN"/>
              </w:rPr>
            </w:pPr>
            <w:r w:rsidRPr="001828F4">
              <w:rPr>
                <w:rFonts w:eastAsia="SimSun"/>
                <w:lang w:eastAsia="zh-CN"/>
              </w:rPr>
              <w:t>CA_n25A-n78A</w:t>
            </w:r>
          </w:p>
          <w:p w14:paraId="6062FD57" w14:textId="77777777" w:rsidR="00B00622" w:rsidRPr="001828F4" w:rsidRDefault="00B00622" w:rsidP="003538BC">
            <w:pPr>
              <w:pStyle w:val="TAC"/>
              <w:rPr>
                <w:rFonts w:eastAsia="SimSun"/>
                <w:b/>
                <w:lang w:eastAsia="zh-CN"/>
              </w:rPr>
            </w:pPr>
            <w:r w:rsidRPr="001828F4">
              <w:rPr>
                <w:rFonts w:eastAsia="SimSun"/>
                <w:lang w:eastAsia="zh-CN"/>
              </w:rPr>
              <w:t>CA_n38A-n66A</w:t>
            </w:r>
          </w:p>
          <w:p w14:paraId="509DCE78" w14:textId="77777777" w:rsidR="00B00622" w:rsidRPr="001828F4" w:rsidRDefault="00B00622" w:rsidP="003538BC">
            <w:pPr>
              <w:pStyle w:val="TAC"/>
              <w:rPr>
                <w:rFonts w:eastAsia="SimSun"/>
                <w:b/>
                <w:lang w:eastAsia="zh-CN"/>
              </w:rPr>
            </w:pPr>
            <w:r w:rsidRPr="001828F4">
              <w:rPr>
                <w:rFonts w:eastAsia="SimSun"/>
                <w:lang w:eastAsia="zh-CN"/>
              </w:rPr>
              <w:t>CA_n38A-n78A</w:t>
            </w:r>
          </w:p>
          <w:p w14:paraId="51069F98"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625676F"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3FDBF4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18A0CC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E510964" w14:textId="77777777" w:rsidTr="00925007">
        <w:trPr>
          <w:trHeight w:val="29"/>
        </w:trPr>
        <w:tc>
          <w:tcPr>
            <w:tcW w:w="3329" w:type="dxa"/>
            <w:tcBorders>
              <w:top w:val="nil"/>
              <w:left w:val="single" w:sz="4" w:space="0" w:color="auto"/>
              <w:bottom w:val="nil"/>
              <w:right w:val="single" w:sz="4" w:space="0" w:color="auto"/>
            </w:tcBorders>
          </w:tcPr>
          <w:p w14:paraId="4BC2E3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EA05DA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36C4A9"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52369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86BEC3" w14:textId="77777777" w:rsidR="00B00622" w:rsidRPr="001828F4" w:rsidRDefault="00B00622" w:rsidP="003538BC">
            <w:pPr>
              <w:pStyle w:val="TAC"/>
              <w:rPr>
                <w:rFonts w:eastAsia="SimSun"/>
                <w:lang w:val="en-US" w:eastAsia="zh-CN" w:bidi="ar"/>
              </w:rPr>
            </w:pPr>
          </w:p>
        </w:tc>
      </w:tr>
      <w:tr w:rsidR="00D217B9" w:rsidRPr="001828F4" w14:paraId="2BA8B1BB" w14:textId="77777777" w:rsidTr="00925007">
        <w:trPr>
          <w:trHeight w:val="29"/>
        </w:trPr>
        <w:tc>
          <w:tcPr>
            <w:tcW w:w="3329" w:type="dxa"/>
            <w:tcBorders>
              <w:top w:val="nil"/>
              <w:left w:val="single" w:sz="4" w:space="0" w:color="auto"/>
              <w:bottom w:val="nil"/>
              <w:right w:val="single" w:sz="4" w:space="0" w:color="auto"/>
            </w:tcBorders>
            <w:vAlign w:val="center"/>
          </w:tcPr>
          <w:p w14:paraId="65E2374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26F01C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A4BDA2"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60BD7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F56452C" w14:textId="77777777" w:rsidR="00B00622" w:rsidRPr="001828F4" w:rsidRDefault="00B00622" w:rsidP="003538BC">
            <w:pPr>
              <w:pStyle w:val="TAC"/>
              <w:rPr>
                <w:rFonts w:eastAsia="SimSun"/>
                <w:lang w:val="en-US" w:eastAsia="zh-CN" w:bidi="ar"/>
              </w:rPr>
            </w:pPr>
          </w:p>
        </w:tc>
      </w:tr>
      <w:tr w:rsidR="00D217B9" w:rsidRPr="001828F4" w14:paraId="74C75EE1" w14:textId="77777777" w:rsidTr="00925007">
        <w:trPr>
          <w:trHeight w:val="29"/>
        </w:trPr>
        <w:tc>
          <w:tcPr>
            <w:tcW w:w="3329" w:type="dxa"/>
            <w:tcBorders>
              <w:top w:val="nil"/>
              <w:left w:val="single" w:sz="4" w:space="0" w:color="auto"/>
              <w:bottom w:val="nil"/>
              <w:right w:val="single" w:sz="4" w:space="0" w:color="auto"/>
            </w:tcBorders>
            <w:vAlign w:val="center"/>
          </w:tcPr>
          <w:p w14:paraId="01B719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6857DA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782A8D"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6050E28"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AFCF172" w14:textId="77777777" w:rsidR="00B00622" w:rsidRPr="001828F4" w:rsidRDefault="00B00622" w:rsidP="003538BC">
            <w:pPr>
              <w:pStyle w:val="TAC"/>
              <w:rPr>
                <w:rFonts w:eastAsia="SimSun"/>
                <w:lang w:val="en-US" w:eastAsia="zh-CN" w:bidi="ar"/>
              </w:rPr>
            </w:pPr>
          </w:p>
        </w:tc>
      </w:tr>
      <w:tr w:rsidR="00D217B9" w:rsidRPr="001828F4" w14:paraId="2C8CB9EA" w14:textId="77777777" w:rsidTr="00925007">
        <w:trPr>
          <w:trHeight w:val="29"/>
        </w:trPr>
        <w:tc>
          <w:tcPr>
            <w:tcW w:w="3329" w:type="dxa"/>
            <w:tcBorders>
              <w:top w:val="single" w:sz="4" w:space="0" w:color="auto"/>
              <w:left w:val="single" w:sz="4" w:space="0" w:color="auto"/>
              <w:bottom w:val="nil"/>
              <w:right w:val="single" w:sz="4" w:space="0" w:color="auto"/>
            </w:tcBorders>
          </w:tcPr>
          <w:p w14:paraId="1F8FCDFC" w14:textId="77777777" w:rsidR="00B00622" w:rsidRPr="001828F4" w:rsidRDefault="00B00622" w:rsidP="003538BC">
            <w:pPr>
              <w:pStyle w:val="TAC"/>
              <w:rPr>
                <w:rFonts w:eastAsia="SimSun"/>
                <w:lang w:val="en-US" w:eastAsia="zh-CN" w:bidi="ar"/>
              </w:rPr>
            </w:pPr>
            <w:r w:rsidRPr="001828F4">
              <w:rPr>
                <w:rFonts w:eastAsia="SimSun"/>
              </w:rPr>
              <w:t>CA_n25A-n38A-n66(2A)-n78A</w:t>
            </w:r>
          </w:p>
        </w:tc>
        <w:tc>
          <w:tcPr>
            <w:tcW w:w="3495" w:type="dxa"/>
            <w:tcBorders>
              <w:top w:val="single" w:sz="4" w:space="0" w:color="auto"/>
              <w:left w:val="single" w:sz="4" w:space="0" w:color="auto"/>
              <w:bottom w:val="nil"/>
              <w:right w:val="single" w:sz="4" w:space="0" w:color="auto"/>
            </w:tcBorders>
          </w:tcPr>
          <w:p w14:paraId="6ADDF3EB" w14:textId="77777777" w:rsidR="00B00622" w:rsidRPr="001828F4" w:rsidRDefault="00B00622" w:rsidP="003538BC">
            <w:pPr>
              <w:pStyle w:val="TAC"/>
              <w:rPr>
                <w:rFonts w:eastAsia="SimSun"/>
                <w:b/>
                <w:lang w:eastAsia="zh-CN"/>
              </w:rPr>
            </w:pPr>
            <w:r w:rsidRPr="001828F4">
              <w:rPr>
                <w:rFonts w:eastAsia="SimSun"/>
                <w:lang w:eastAsia="zh-CN"/>
              </w:rPr>
              <w:t>CA_n25A-n38A</w:t>
            </w:r>
          </w:p>
          <w:p w14:paraId="5FE36120" w14:textId="77777777" w:rsidR="00B00622" w:rsidRPr="001828F4" w:rsidRDefault="00B00622" w:rsidP="003538BC">
            <w:pPr>
              <w:pStyle w:val="TAC"/>
              <w:rPr>
                <w:rFonts w:eastAsia="SimSun"/>
                <w:b/>
                <w:lang w:eastAsia="zh-CN"/>
              </w:rPr>
            </w:pPr>
            <w:r w:rsidRPr="001828F4">
              <w:rPr>
                <w:rFonts w:eastAsia="SimSun"/>
                <w:lang w:eastAsia="zh-CN"/>
              </w:rPr>
              <w:t>CA_n25A-n66A</w:t>
            </w:r>
          </w:p>
          <w:p w14:paraId="3111F20D"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87FA601" w14:textId="77777777" w:rsidR="00B00622" w:rsidRPr="001828F4" w:rsidRDefault="00B00622" w:rsidP="003538BC">
            <w:pPr>
              <w:pStyle w:val="TAC"/>
              <w:rPr>
                <w:rFonts w:eastAsia="SimSun"/>
                <w:b/>
                <w:lang w:eastAsia="zh-CN"/>
              </w:rPr>
            </w:pPr>
            <w:r w:rsidRPr="001828F4">
              <w:rPr>
                <w:rFonts w:eastAsia="SimSun"/>
                <w:lang w:eastAsia="zh-CN"/>
              </w:rPr>
              <w:t>CA_n38A-n66A</w:t>
            </w:r>
          </w:p>
          <w:p w14:paraId="74104090" w14:textId="77777777" w:rsidR="00B00622" w:rsidRPr="001828F4" w:rsidRDefault="00B00622" w:rsidP="003538BC">
            <w:pPr>
              <w:pStyle w:val="TAC"/>
              <w:rPr>
                <w:rFonts w:eastAsia="SimSun"/>
                <w:b/>
                <w:lang w:eastAsia="zh-CN"/>
              </w:rPr>
            </w:pPr>
            <w:r w:rsidRPr="001828F4">
              <w:rPr>
                <w:rFonts w:eastAsia="SimSun"/>
                <w:lang w:eastAsia="zh-CN"/>
              </w:rPr>
              <w:t>CA_n38A-n78A</w:t>
            </w:r>
          </w:p>
          <w:p w14:paraId="2E89CA1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71B0F9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4325DB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B41F6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E95B6AD" w14:textId="77777777" w:rsidTr="00925007">
        <w:trPr>
          <w:trHeight w:val="29"/>
        </w:trPr>
        <w:tc>
          <w:tcPr>
            <w:tcW w:w="3329" w:type="dxa"/>
            <w:tcBorders>
              <w:top w:val="nil"/>
              <w:left w:val="single" w:sz="4" w:space="0" w:color="auto"/>
              <w:bottom w:val="nil"/>
              <w:right w:val="single" w:sz="4" w:space="0" w:color="auto"/>
            </w:tcBorders>
            <w:vAlign w:val="center"/>
          </w:tcPr>
          <w:p w14:paraId="2DC5232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EE213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1EF671"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38E12BD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15B81F7" w14:textId="77777777" w:rsidR="00B00622" w:rsidRPr="001828F4" w:rsidRDefault="00B00622" w:rsidP="003538BC">
            <w:pPr>
              <w:pStyle w:val="TAC"/>
              <w:rPr>
                <w:rFonts w:eastAsia="SimSun"/>
                <w:lang w:val="en-US" w:eastAsia="zh-CN" w:bidi="ar"/>
              </w:rPr>
            </w:pPr>
          </w:p>
        </w:tc>
      </w:tr>
      <w:tr w:rsidR="00D217B9" w:rsidRPr="001828F4" w14:paraId="18F828AD" w14:textId="77777777" w:rsidTr="00925007">
        <w:trPr>
          <w:trHeight w:val="29"/>
        </w:trPr>
        <w:tc>
          <w:tcPr>
            <w:tcW w:w="3329" w:type="dxa"/>
            <w:tcBorders>
              <w:top w:val="nil"/>
              <w:left w:val="single" w:sz="4" w:space="0" w:color="auto"/>
              <w:bottom w:val="nil"/>
              <w:right w:val="single" w:sz="4" w:space="0" w:color="auto"/>
            </w:tcBorders>
            <w:vAlign w:val="center"/>
          </w:tcPr>
          <w:p w14:paraId="708DCB6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AC251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B1A5F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9397E9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DB9B8ED" w14:textId="77777777" w:rsidR="00B00622" w:rsidRPr="001828F4" w:rsidRDefault="00B00622" w:rsidP="003538BC">
            <w:pPr>
              <w:pStyle w:val="TAC"/>
              <w:rPr>
                <w:rFonts w:eastAsia="SimSun"/>
                <w:lang w:val="en-US" w:eastAsia="zh-CN" w:bidi="ar"/>
              </w:rPr>
            </w:pPr>
          </w:p>
        </w:tc>
      </w:tr>
      <w:tr w:rsidR="00D217B9" w:rsidRPr="001828F4" w14:paraId="32AB6DC8" w14:textId="77777777" w:rsidTr="00925007">
        <w:trPr>
          <w:trHeight w:val="29"/>
        </w:trPr>
        <w:tc>
          <w:tcPr>
            <w:tcW w:w="3329" w:type="dxa"/>
            <w:tcBorders>
              <w:top w:val="nil"/>
              <w:left w:val="single" w:sz="4" w:space="0" w:color="auto"/>
              <w:bottom w:val="nil"/>
              <w:right w:val="single" w:sz="4" w:space="0" w:color="auto"/>
            </w:tcBorders>
            <w:vAlign w:val="center"/>
          </w:tcPr>
          <w:p w14:paraId="033D40C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FE9DF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36556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177165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0A05A0C" w14:textId="77777777" w:rsidR="00B00622" w:rsidRPr="001828F4" w:rsidRDefault="00B00622" w:rsidP="003538BC">
            <w:pPr>
              <w:pStyle w:val="TAC"/>
              <w:rPr>
                <w:rFonts w:eastAsia="SimSun"/>
                <w:lang w:val="en-US" w:eastAsia="zh-CN" w:bidi="ar"/>
              </w:rPr>
            </w:pPr>
          </w:p>
        </w:tc>
      </w:tr>
      <w:tr w:rsidR="00D217B9" w:rsidRPr="001828F4" w14:paraId="5C7A518D" w14:textId="77777777" w:rsidTr="00925007">
        <w:trPr>
          <w:trHeight w:val="29"/>
        </w:trPr>
        <w:tc>
          <w:tcPr>
            <w:tcW w:w="3329" w:type="dxa"/>
            <w:tcBorders>
              <w:top w:val="single" w:sz="4" w:space="0" w:color="auto"/>
              <w:left w:val="single" w:sz="4" w:space="0" w:color="auto"/>
              <w:bottom w:val="nil"/>
              <w:right w:val="single" w:sz="4" w:space="0" w:color="auto"/>
            </w:tcBorders>
          </w:tcPr>
          <w:p w14:paraId="759F546A" w14:textId="77777777" w:rsidR="00B00622" w:rsidRPr="001828F4" w:rsidRDefault="00B00622" w:rsidP="003538BC">
            <w:pPr>
              <w:pStyle w:val="TAC"/>
              <w:rPr>
                <w:rFonts w:eastAsia="SimSun"/>
                <w:lang w:val="en-US" w:eastAsia="zh-CN" w:bidi="ar"/>
              </w:rPr>
            </w:pPr>
            <w:r w:rsidRPr="001828F4">
              <w:rPr>
                <w:rFonts w:eastAsia="SimSun"/>
              </w:rPr>
              <w:t>CA_n25A-n38A-n66A-n78(2A)</w:t>
            </w:r>
          </w:p>
        </w:tc>
        <w:tc>
          <w:tcPr>
            <w:tcW w:w="3495" w:type="dxa"/>
            <w:tcBorders>
              <w:top w:val="single" w:sz="4" w:space="0" w:color="auto"/>
              <w:left w:val="single" w:sz="4" w:space="0" w:color="auto"/>
              <w:bottom w:val="nil"/>
              <w:right w:val="single" w:sz="4" w:space="0" w:color="auto"/>
            </w:tcBorders>
          </w:tcPr>
          <w:p w14:paraId="7C7660A3" w14:textId="77777777" w:rsidR="00B00622" w:rsidRPr="001828F4" w:rsidRDefault="00B00622" w:rsidP="003538BC">
            <w:pPr>
              <w:pStyle w:val="TAC"/>
              <w:rPr>
                <w:rFonts w:eastAsia="SimSun"/>
                <w:b/>
                <w:lang w:eastAsia="zh-CN"/>
              </w:rPr>
            </w:pPr>
            <w:r w:rsidRPr="001828F4">
              <w:rPr>
                <w:rFonts w:eastAsia="SimSun"/>
                <w:lang w:eastAsia="zh-CN"/>
              </w:rPr>
              <w:t>CA_n25A-n38A</w:t>
            </w:r>
          </w:p>
          <w:p w14:paraId="6466506A"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427CE72"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627C06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7E0C48B0" w14:textId="77777777" w:rsidR="00B00622" w:rsidRPr="001828F4" w:rsidRDefault="00B00622" w:rsidP="003538BC">
            <w:pPr>
              <w:pStyle w:val="TAC"/>
              <w:rPr>
                <w:rFonts w:eastAsia="SimSun"/>
                <w:b/>
                <w:lang w:eastAsia="zh-CN"/>
              </w:rPr>
            </w:pPr>
            <w:r w:rsidRPr="001828F4">
              <w:rPr>
                <w:rFonts w:eastAsia="SimSun"/>
                <w:lang w:eastAsia="zh-CN"/>
              </w:rPr>
              <w:t>CA_n38A-n78A</w:t>
            </w:r>
          </w:p>
          <w:p w14:paraId="384D8704"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14180B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8F2D0C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364051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2081682" w14:textId="77777777" w:rsidTr="00925007">
        <w:trPr>
          <w:trHeight w:val="29"/>
        </w:trPr>
        <w:tc>
          <w:tcPr>
            <w:tcW w:w="3329" w:type="dxa"/>
            <w:tcBorders>
              <w:top w:val="nil"/>
              <w:left w:val="single" w:sz="4" w:space="0" w:color="auto"/>
              <w:bottom w:val="nil"/>
              <w:right w:val="single" w:sz="4" w:space="0" w:color="auto"/>
            </w:tcBorders>
            <w:vAlign w:val="center"/>
          </w:tcPr>
          <w:p w14:paraId="5B9782B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5E7F517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645283"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4BE4C1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7A3320" w14:textId="77777777" w:rsidR="00B00622" w:rsidRPr="001828F4" w:rsidRDefault="00B00622" w:rsidP="003538BC">
            <w:pPr>
              <w:pStyle w:val="TAC"/>
              <w:rPr>
                <w:rFonts w:eastAsia="SimSun"/>
                <w:lang w:val="en-US" w:eastAsia="zh-CN" w:bidi="ar"/>
              </w:rPr>
            </w:pPr>
          </w:p>
        </w:tc>
      </w:tr>
      <w:tr w:rsidR="00D217B9" w:rsidRPr="001828F4" w14:paraId="61D3229C" w14:textId="77777777" w:rsidTr="00925007">
        <w:trPr>
          <w:trHeight w:val="29"/>
        </w:trPr>
        <w:tc>
          <w:tcPr>
            <w:tcW w:w="3329" w:type="dxa"/>
            <w:tcBorders>
              <w:top w:val="nil"/>
              <w:left w:val="single" w:sz="4" w:space="0" w:color="auto"/>
              <w:bottom w:val="nil"/>
              <w:right w:val="single" w:sz="4" w:space="0" w:color="auto"/>
            </w:tcBorders>
            <w:vAlign w:val="center"/>
          </w:tcPr>
          <w:p w14:paraId="1B5468C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0451F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D0468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F2DFD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26BEF95" w14:textId="77777777" w:rsidR="00B00622" w:rsidRPr="001828F4" w:rsidRDefault="00B00622" w:rsidP="003538BC">
            <w:pPr>
              <w:pStyle w:val="TAC"/>
              <w:rPr>
                <w:rFonts w:eastAsia="SimSun"/>
                <w:lang w:val="en-US" w:eastAsia="zh-CN" w:bidi="ar"/>
              </w:rPr>
            </w:pPr>
          </w:p>
        </w:tc>
      </w:tr>
      <w:tr w:rsidR="00D217B9" w:rsidRPr="001828F4" w14:paraId="310D4639" w14:textId="77777777" w:rsidTr="00925007">
        <w:trPr>
          <w:trHeight w:val="29"/>
        </w:trPr>
        <w:tc>
          <w:tcPr>
            <w:tcW w:w="3329" w:type="dxa"/>
            <w:tcBorders>
              <w:top w:val="nil"/>
              <w:left w:val="single" w:sz="4" w:space="0" w:color="auto"/>
              <w:bottom w:val="nil"/>
              <w:right w:val="single" w:sz="4" w:space="0" w:color="auto"/>
            </w:tcBorders>
            <w:vAlign w:val="center"/>
          </w:tcPr>
          <w:p w14:paraId="7BE3A1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66BF20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4EABA3"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E1B5D96"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AE2275F" w14:textId="77777777" w:rsidR="00B00622" w:rsidRPr="001828F4" w:rsidRDefault="00B00622" w:rsidP="003538BC">
            <w:pPr>
              <w:pStyle w:val="TAC"/>
              <w:rPr>
                <w:rFonts w:eastAsia="SimSun"/>
                <w:lang w:val="en-US" w:eastAsia="zh-CN" w:bidi="ar"/>
              </w:rPr>
            </w:pPr>
          </w:p>
        </w:tc>
      </w:tr>
      <w:tr w:rsidR="00D217B9" w:rsidRPr="001828F4" w14:paraId="67657BF6" w14:textId="77777777" w:rsidTr="00925007">
        <w:trPr>
          <w:trHeight w:val="29"/>
        </w:trPr>
        <w:tc>
          <w:tcPr>
            <w:tcW w:w="3329" w:type="dxa"/>
            <w:tcBorders>
              <w:top w:val="single" w:sz="4" w:space="0" w:color="auto"/>
              <w:left w:val="single" w:sz="4" w:space="0" w:color="auto"/>
              <w:bottom w:val="nil"/>
              <w:right w:val="single" w:sz="4" w:space="0" w:color="auto"/>
            </w:tcBorders>
          </w:tcPr>
          <w:p w14:paraId="654BC2F6" w14:textId="77777777" w:rsidR="00B00622" w:rsidRPr="001828F4" w:rsidRDefault="00B00622" w:rsidP="003538BC">
            <w:pPr>
              <w:pStyle w:val="TAC"/>
              <w:rPr>
                <w:rFonts w:eastAsia="SimSun"/>
                <w:lang w:val="en-US" w:eastAsia="zh-CN" w:bidi="ar"/>
              </w:rPr>
            </w:pPr>
            <w:r w:rsidRPr="001828F4">
              <w:rPr>
                <w:rFonts w:eastAsia="SimSun"/>
              </w:rPr>
              <w:t>CA_n25(2A)-n38A-n66(2A)-n78A</w:t>
            </w:r>
          </w:p>
        </w:tc>
        <w:tc>
          <w:tcPr>
            <w:tcW w:w="3495" w:type="dxa"/>
            <w:tcBorders>
              <w:top w:val="single" w:sz="4" w:space="0" w:color="auto"/>
              <w:left w:val="single" w:sz="4" w:space="0" w:color="auto"/>
              <w:bottom w:val="nil"/>
              <w:right w:val="single" w:sz="4" w:space="0" w:color="auto"/>
            </w:tcBorders>
          </w:tcPr>
          <w:p w14:paraId="2683316F" w14:textId="77777777" w:rsidR="00B00622" w:rsidRPr="001828F4" w:rsidRDefault="00B00622" w:rsidP="003538BC">
            <w:pPr>
              <w:pStyle w:val="TAC"/>
              <w:rPr>
                <w:rFonts w:eastAsia="SimSun"/>
                <w:b/>
                <w:lang w:eastAsia="zh-CN"/>
              </w:rPr>
            </w:pPr>
            <w:r w:rsidRPr="001828F4">
              <w:rPr>
                <w:rFonts w:eastAsia="SimSun"/>
                <w:lang w:eastAsia="zh-CN"/>
              </w:rPr>
              <w:t>CA_n25A-n38A</w:t>
            </w:r>
          </w:p>
          <w:p w14:paraId="120C2F8A" w14:textId="77777777" w:rsidR="00B00622" w:rsidRPr="001828F4" w:rsidRDefault="00B00622" w:rsidP="003538BC">
            <w:pPr>
              <w:pStyle w:val="TAC"/>
              <w:rPr>
                <w:rFonts w:eastAsia="SimSun"/>
                <w:b/>
                <w:lang w:eastAsia="zh-CN"/>
              </w:rPr>
            </w:pPr>
            <w:r w:rsidRPr="001828F4">
              <w:rPr>
                <w:rFonts w:eastAsia="SimSun"/>
                <w:lang w:eastAsia="zh-CN"/>
              </w:rPr>
              <w:t>CA_n25A-n66A</w:t>
            </w:r>
          </w:p>
          <w:p w14:paraId="78888E28" w14:textId="77777777" w:rsidR="00B00622" w:rsidRPr="001828F4" w:rsidRDefault="00B00622" w:rsidP="003538BC">
            <w:pPr>
              <w:pStyle w:val="TAC"/>
              <w:rPr>
                <w:rFonts w:eastAsia="SimSun"/>
                <w:b/>
                <w:lang w:eastAsia="zh-CN"/>
              </w:rPr>
            </w:pPr>
            <w:r w:rsidRPr="001828F4">
              <w:rPr>
                <w:rFonts w:eastAsia="SimSun"/>
                <w:lang w:eastAsia="zh-CN"/>
              </w:rPr>
              <w:t>CA_n25A-n78A</w:t>
            </w:r>
          </w:p>
          <w:p w14:paraId="29C28A3F" w14:textId="77777777" w:rsidR="00B00622" w:rsidRPr="001828F4" w:rsidRDefault="00B00622" w:rsidP="003538BC">
            <w:pPr>
              <w:pStyle w:val="TAC"/>
              <w:rPr>
                <w:rFonts w:eastAsia="SimSun"/>
                <w:b/>
                <w:lang w:eastAsia="zh-CN"/>
              </w:rPr>
            </w:pPr>
            <w:r w:rsidRPr="001828F4">
              <w:rPr>
                <w:rFonts w:eastAsia="SimSun"/>
                <w:lang w:eastAsia="zh-CN"/>
              </w:rPr>
              <w:t>CA_n38A-n66A</w:t>
            </w:r>
          </w:p>
          <w:p w14:paraId="273E5427" w14:textId="77777777" w:rsidR="00B00622" w:rsidRPr="001828F4" w:rsidRDefault="00B00622" w:rsidP="003538BC">
            <w:pPr>
              <w:pStyle w:val="TAC"/>
              <w:rPr>
                <w:rFonts w:eastAsia="SimSun"/>
                <w:b/>
                <w:lang w:eastAsia="zh-CN"/>
              </w:rPr>
            </w:pPr>
            <w:r w:rsidRPr="001828F4">
              <w:rPr>
                <w:rFonts w:eastAsia="SimSun"/>
                <w:lang w:eastAsia="zh-CN"/>
              </w:rPr>
              <w:t>CA_n38A-n78A</w:t>
            </w:r>
          </w:p>
          <w:p w14:paraId="1D2F17A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32AB90C7"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ADDE8B9"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2E35F7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B4D4854" w14:textId="77777777" w:rsidTr="00925007">
        <w:trPr>
          <w:trHeight w:val="29"/>
        </w:trPr>
        <w:tc>
          <w:tcPr>
            <w:tcW w:w="3329" w:type="dxa"/>
            <w:tcBorders>
              <w:top w:val="nil"/>
              <w:left w:val="single" w:sz="4" w:space="0" w:color="auto"/>
              <w:bottom w:val="nil"/>
              <w:right w:val="single" w:sz="4" w:space="0" w:color="auto"/>
            </w:tcBorders>
          </w:tcPr>
          <w:p w14:paraId="3B5173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ECD59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F9F7EA"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1EA8B6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97EAA04" w14:textId="77777777" w:rsidR="00B00622" w:rsidRPr="001828F4" w:rsidRDefault="00B00622" w:rsidP="003538BC">
            <w:pPr>
              <w:pStyle w:val="TAC"/>
              <w:rPr>
                <w:rFonts w:eastAsia="SimSun"/>
                <w:lang w:val="en-US" w:eastAsia="zh-CN" w:bidi="ar"/>
              </w:rPr>
            </w:pPr>
          </w:p>
        </w:tc>
      </w:tr>
      <w:tr w:rsidR="00D217B9" w:rsidRPr="001828F4" w14:paraId="27842402" w14:textId="77777777" w:rsidTr="00925007">
        <w:trPr>
          <w:trHeight w:val="29"/>
        </w:trPr>
        <w:tc>
          <w:tcPr>
            <w:tcW w:w="3329" w:type="dxa"/>
            <w:tcBorders>
              <w:top w:val="nil"/>
              <w:left w:val="single" w:sz="4" w:space="0" w:color="auto"/>
              <w:bottom w:val="nil"/>
              <w:right w:val="single" w:sz="4" w:space="0" w:color="auto"/>
            </w:tcBorders>
            <w:vAlign w:val="center"/>
          </w:tcPr>
          <w:p w14:paraId="7EDC6F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99DD3F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DA71A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468D8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EB02B90" w14:textId="77777777" w:rsidR="00B00622" w:rsidRPr="001828F4" w:rsidRDefault="00B00622" w:rsidP="003538BC">
            <w:pPr>
              <w:pStyle w:val="TAC"/>
              <w:rPr>
                <w:rFonts w:eastAsia="SimSun"/>
                <w:lang w:val="en-US" w:eastAsia="zh-CN" w:bidi="ar"/>
              </w:rPr>
            </w:pPr>
          </w:p>
        </w:tc>
      </w:tr>
      <w:tr w:rsidR="00D217B9" w:rsidRPr="001828F4" w14:paraId="5F63F029" w14:textId="77777777" w:rsidTr="00925007">
        <w:trPr>
          <w:trHeight w:val="29"/>
        </w:trPr>
        <w:tc>
          <w:tcPr>
            <w:tcW w:w="3329" w:type="dxa"/>
            <w:tcBorders>
              <w:top w:val="nil"/>
              <w:left w:val="single" w:sz="4" w:space="0" w:color="auto"/>
              <w:bottom w:val="nil"/>
              <w:right w:val="single" w:sz="4" w:space="0" w:color="auto"/>
            </w:tcBorders>
            <w:vAlign w:val="center"/>
          </w:tcPr>
          <w:p w14:paraId="13661B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F35D42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188334"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A6E54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59C7C94" w14:textId="77777777" w:rsidR="00B00622" w:rsidRPr="001828F4" w:rsidRDefault="00B00622" w:rsidP="003538BC">
            <w:pPr>
              <w:pStyle w:val="TAC"/>
              <w:rPr>
                <w:rFonts w:eastAsia="SimSun"/>
                <w:lang w:val="en-US" w:eastAsia="zh-CN" w:bidi="ar"/>
              </w:rPr>
            </w:pPr>
          </w:p>
        </w:tc>
      </w:tr>
      <w:tr w:rsidR="00D217B9" w:rsidRPr="001828F4" w14:paraId="2020AE6A" w14:textId="77777777" w:rsidTr="00925007">
        <w:trPr>
          <w:trHeight w:val="29"/>
        </w:trPr>
        <w:tc>
          <w:tcPr>
            <w:tcW w:w="3329" w:type="dxa"/>
            <w:tcBorders>
              <w:top w:val="single" w:sz="4" w:space="0" w:color="auto"/>
              <w:left w:val="single" w:sz="4" w:space="0" w:color="auto"/>
              <w:bottom w:val="nil"/>
              <w:right w:val="single" w:sz="4" w:space="0" w:color="auto"/>
            </w:tcBorders>
          </w:tcPr>
          <w:p w14:paraId="18015028" w14:textId="77777777" w:rsidR="00B00622" w:rsidRPr="001828F4" w:rsidRDefault="00B00622" w:rsidP="003538BC">
            <w:pPr>
              <w:pStyle w:val="TAC"/>
              <w:rPr>
                <w:rFonts w:eastAsia="SimSun"/>
                <w:lang w:val="en-US" w:eastAsia="zh-CN" w:bidi="ar"/>
              </w:rPr>
            </w:pPr>
            <w:r w:rsidRPr="001828F4">
              <w:rPr>
                <w:rFonts w:eastAsia="SimSun"/>
              </w:rPr>
              <w:t>CA_n25(2A)-n38A-n66A-n78(2A)</w:t>
            </w:r>
          </w:p>
        </w:tc>
        <w:tc>
          <w:tcPr>
            <w:tcW w:w="3495" w:type="dxa"/>
            <w:tcBorders>
              <w:top w:val="single" w:sz="4" w:space="0" w:color="auto"/>
              <w:left w:val="single" w:sz="4" w:space="0" w:color="auto"/>
              <w:bottom w:val="nil"/>
              <w:right w:val="single" w:sz="4" w:space="0" w:color="auto"/>
            </w:tcBorders>
          </w:tcPr>
          <w:p w14:paraId="056CBA4B" w14:textId="77777777" w:rsidR="00B00622" w:rsidRPr="001828F4" w:rsidRDefault="00B00622" w:rsidP="003538BC">
            <w:pPr>
              <w:pStyle w:val="TAC"/>
              <w:rPr>
                <w:rFonts w:eastAsia="SimSun"/>
                <w:b/>
                <w:lang w:eastAsia="zh-CN"/>
              </w:rPr>
            </w:pPr>
            <w:r w:rsidRPr="001828F4">
              <w:rPr>
                <w:rFonts w:eastAsia="SimSun"/>
                <w:lang w:eastAsia="zh-CN"/>
              </w:rPr>
              <w:t>CA_n25A-n38A</w:t>
            </w:r>
          </w:p>
          <w:p w14:paraId="373385B8"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E9DBFB5"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4D050C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16B6D954" w14:textId="77777777" w:rsidR="00B00622" w:rsidRPr="001828F4" w:rsidRDefault="00B00622" w:rsidP="003538BC">
            <w:pPr>
              <w:pStyle w:val="TAC"/>
              <w:rPr>
                <w:rFonts w:eastAsia="SimSun"/>
                <w:b/>
                <w:lang w:eastAsia="zh-CN"/>
              </w:rPr>
            </w:pPr>
            <w:r w:rsidRPr="001828F4">
              <w:rPr>
                <w:rFonts w:eastAsia="SimSun"/>
                <w:lang w:eastAsia="zh-CN"/>
              </w:rPr>
              <w:t>CA_n38A-n78A</w:t>
            </w:r>
          </w:p>
          <w:p w14:paraId="7FBC1D7D"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EC44A87"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7B6C22A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7E79C2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A48A278" w14:textId="77777777" w:rsidTr="00925007">
        <w:trPr>
          <w:trHeight w:val="29"/>
        </w:trPr>
        <w:tc>
          <w:tcPr>
            <w:tcW w:w="3329" w:type="dxa"/>
            <w:tcBorders>
              <w:top w:val="nil"/>
              <w:left w:val="single" w:sz="4" w:space="0" w:color="auto"/>
              <w:bottom w:val="nil"/>
              <w:right w:val="single" w:sz="4" w:space="0" w:color="auto"/>
            </w:tcBorders>
          </w:tcPr>
          <w:p w14:paraId="20CFDE4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8EB4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B5AF0E"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670988F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3D98177" w14:textId="77777777" w:rsidR="00B00622" w:rsidRPr="001828F4" w:rsidRDefault="00B00622" w:rsidP="003538BC">
            <w:pPr>
              <w:pStyle w:val="TAC"/>
              <w:rPr>
                <w:rFonts w:eastAsia="SimSun"/>
                <w:lang w:val="en-US" w:eastAsia="zh-CN" w:bidi="ar"/>
              </w:rPr>
            </w:pPr>
          </w:p>
        </w:tc>
      </w:tr>
      <w:tr w:rsidR="00D217B9" w:rsidRPr="001828F4" w14:paraId="04BB215F" w14:textId="77777777" w:rsidTr="00925007">
        <w:trPr>
          <w:trHeight w:val="29"/>
        </w:trPr>
        <w:tc>
          <w:tcPr>
            <w:tcW w:w="3329" w:type="dxa"/>
            <w:tcBorders>
              <w:top w:val="nil"/>
              <w:left w:val="single" w:sz="4" w:space="0" w:color="auto"/>
              <w:bottom w:val="nil"/>
              <w:right w:val="single" w:sz="4" w:space="0" w:color="auto"/>
            </w:tcBorders>
            <w:vAlign w:val="center"/>
          </w:tcPr>
          <w:p w14:paraId="4F8DD9B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FE53E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8D683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3E47D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9CFDA3" w14:textId="77777777" w:rsidR="00B00622" w:rsidRPr="001828F4" w:rsidRDefault="00B00622" w:rsidP="003538BC">
            <w:pPr>
              <w:pStyle w:val="TAC"/>
              <w:rPr>
                <w:rFonts w:eastAsia="SimSun"/>
                <w:lang w:val="en-US" w:eastAsia="zh-CN" w:bidi="ar"/>
              </w:rPr>
            </w:pPr>
          </w:p>
        </w:tc>
      </w:tr>
      <w:tr w:rsidR="00D217B9" w:rsidRPr="001828F4" w14:paraId="1C88FB57" w14:textId="77777777" w:rsidTr="00925007">
        <w:trPr>
          <w:trHeight w:val="29"/>
        </w:trPr>
        <w:tc>
          <w:tcPr>
            <w:tcW w:w="3329" w:type="dxa"/>
            <w:tcBorders>
              <w:top w:val="nil"/>
              <w:left w:val="single" w:sz="4" w:space="0" w:color="auto"/>
              <w:bottom w:val="nil"/>
              <w:right w:val="single" w:sz="4" w:space="0" w:color="auto"/>
            </w:tcBorders>
            <w:vAlign w:val="center"/>
          </w:tcPr>
          <w:p w14:paraId="19FBF41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71D08B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7CB42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1747CF"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F2A804D" w14:textId="77777777" w:rsidR="00B00622" w:rsidRPr="001828F4" w:rsidRDefault="00B00622" w:rsidP="003538BC">
            <w:pPr>
              <w:pStyle w:val="TAC"/>
              <w:rPr>
                <w:rFonts w:eastAsia="SimSun"/>
                <w:lang w:val="en-US" w:eastAsia="zh-CN" w:bidi="ar"/>
              </w:rPr>
            </w:pPr>
          </w:p>
        </w:tc>
      </w:tr>
      <w:tr w:rsidR="00D217B9" w:rsidRPr="001828F4" w14:paraId="0F89A6FE" w14:textId="77777777" w:rsidTr="00925007">
        <w:trPr>
          <w:trHeight w:val="29"/>
        </w:trPr>
        <w:tc>
          <w:tcPr>
            <w:tcW w:w="3329" w:type="dxa"/>
            <w:tcBorders>
              <w:top w:val="single" w:sz="4" w:space="0" w:color="auto"/>
              <w:left w:val="single" w:sz="4" w:space="0" w:color="auto"/>
              <w:bottom w:val="nil"/>
              <w:right w:val="single" w:sz="4" w:space="0" w:color="auto"/>
            </w:tcBorders>
          </w:tcPr>
          <w:p w14:paraId="4E1F0BB3" w14:textId="77777777" w:rsidR="00B00622" w:rsidRPr="001828F4" w:rsidRDefault="00B00622" w:rsidP="003538BC">
            <w:pPr>
              <w:pStyle w:val="TAC"/>
              <w:rPr>
                <w:rFonts w:eastAsia="SimSun"/>
                <w:lang w:val="en-US" w:eastAsia="zh-CN" w:bidi="ar"/>
              </w:rPr>
            </w:pPr>
            <w:r w:rsidRPr="001828F4">
              <w:rPr>
                <w:rFonts w:eastAsia="SimSun"/>
              </w:rPr>
              <w:t>CA_n25A-n38A-n66(2A)-n78(2A)</w:t>
            </w:r>
          </w:p>
        </w:tc>
        <w:tc>
          <w:tcPr>
            <w:tcW w:w="3495" w:type="dxa"/>
            <w:tcBorders>
              <w:top w:val="single" w:sz="4" w:space="0" w:color="auto"/>
              <w:left w:val="single" w:sz="4" w:space="0" w:color="auto"/>
              <w:bottom w:val="nil"/>
              <w:right w:val="single" w:sz="4" w:space="0" w:color="auto"/>
            </w:tcBorders>
          </w:tcPr>
          <w:p w14:paraId="1810BCBA" w14:textId="77777777" w:rsidR="00B00622" w:rsidRPr="001828F4" w:rsidRDefault="00B00622" w:rsidP="003538BC">
            <w:pPr>
              <w:pStyle w:val="TAC"/>
              <w:rPr>
                <w:rFonts w:eastAsia="SimSun"/>
                <w:b/>
                <w:lang w:eastAsia="zh-CN"/>
              </w:rPr>
            </w:pPr>
            <w:r w:rsidRPr="001828F4">
              <w:rPr>
                <w:rFonts w:eastAsia="SimSun"/>
                <w:lang w:eastAsia="zh-CN"/>
              </w:rPr>
              <w:t>CA_n25A-n38A</w:t>
            </w:r>
          </w:p>
          <w:p w14:paraId="5524F839" w14:textId="77777777" w:rsidR="00B00622" w:rsidRPr="001828F4" w:rsidRDefault="00B00622" w:rsidP="003538BC">
            <w:pPr>
              <w:pStyle w:val="TAC"/>
              <w:rPr>
                <w:rFonts w:eastAsia="SimSun"/>
                <w:b/>
                <w:lang w:eastAsia="zh-CN"/>
              </w:rPr>
            </w:pPr>
            <w:r w:rsidRPr="001828F4">
              <w:rPr>
                <w:rFonts w:eastAsia="SimSun"/>
                <w:lang w:eastAsia="zh-CN"/>
              </w:rPr>
              <w:t>CA_n25A-n66A</w:t>
            </w:r>
          </w:p>
          <w:p w14:paraId="06537595"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AD2848F" w14:textId="77777777" w:rsidR="00B00622" w:rsidRPr="001828F4" w:rsidRDefault="00B00622" w:rsidP="003538BC">
            <w:pPr>
              <w:pStyle w:val="TAC"/>
              <w:rPr>
                <w:rFonts w:eastAsia="SimSun"/>
                <w:b/>
                <w:lang w:eastAsia="zh-CN"/>
              </w:rPr>
            </w:pPr>
            <w:r w:rsidRPr="001828F4">
              <w:rPr>
                <w:rFonts w:eastAsia="SimSun"/>
                <w:lang w:eastAsia="zh-CN"/>
              </w:rPr>
              <w:t>CA_n38A-n66A</w:t>
            </w:r>
          </w:p>
          <w:p w14:paraId="09343AF8" w14:textId="77777777" w:rsidR="00B00622" w:rsidRPr="001828F4" w:rsidRDefault="00B00622" w:rsidP="003538BC">
            <w:pPr>
              <w:pStyle w:val="TAC"/>
              <w:rPr>
                <w:rFonts w:eastAsia="SimSun"/>
                <w:b/>
                <w:lang w:eastAsia="zh-CN"/>
              </w:rPr>
            </w:pPr>
            <w:r w:rsidRPr="001828F4">
              <w:rPr>
                <w:rFonts w:eastAsia="SimSun"/>
                <w:lang w:eastAsia="zh-CN"/>
              </w:rPr>
              <w:t>CA_n38A-n78A</w:t>
            </w:r>
          </w:p>
          <w:p w14:paraId="33C6E77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0AB13AD"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6E1EC4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D5E23A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7CE0422" w14:textId="77777777" w:rsidTr="00925007">
        <w:trPr>
          <w:trHeight w:val="29"/>
        </w:trPr>
        <w:tc>
          <w:tcPr>
            <w:tcW w:w="3329" w:type="dxa"/>
            <w:tcBorders>
              <w:top w:val="nil"/>
              <w:left w:val="single" w:sz="4" w:space="0" w:color="auto"/>
              <w:bottom w:val="nil"/>
              <w:right w:val="single" w:sz="4" w:space="0" w:color="auto"/>
            </w:tcBorders>
            <w:vAlign w:val="center"/>
          </w:tcPr>
          <w:p w14:paraId="2ED8070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092B6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7801643"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57E2C7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206BEAF" w14:textId="77777777" w:rsidR="00B00622" w:rsidRPr="001828F4" w:rsidRDefault="00B00622" w:rsidP="003538BC">
            <w:pPr>
              <w:pStyle w:val="TAC"/>
              <w:rPr>
                <w:rFonts w:eastAsia="SimSun"/>
                <w:lang w:val="en-US" w:eastAsia="zh-CN" w:bidi="ar"/>
              </w:rPr>
            </w:pPr>
          </w:p>
        </w:tc>
      </w:tr>
      <w:tr w:rsidR="00D217B9" w:rsidRPr="001828F4" w14:paraId="44A68EBC" w14:textId="77777777" w:rsidTr="00925007">
        <w:trPr>
          <w:trHeight w:val="29"/>
        </w:trPr>
        <w:tc>
          <w:tcPr>
            <w:tcW w:w="3329" w:type="dxa"/>
            <w:tcBorders>
              <w:top w:val="nil"/>
              <w:left w:val="single" w:sz="4" w:space="0" w:color="auto"/>
              <w:bottom w:val="nil"/>
              <w:right w:val="single" w:sz="4" w:space="0" w:color="auto"/>
            </w:tcBorders>
            <w:vAlign w:val="center"/>
          </w:tcPr>
          <w:p w14:paraId="45816D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1624A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C39117"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3A1C77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06D1AB7" w14:textId="77777777" w:rsidR="00B00622" w:rsidRPr="001828F4" w:rsidRDefault="00B00622" w:rsidP="003538BC">
            <w:pPr>
              <w:pStyle w:val="TAC"/>
              <w:rPr>
                <w:rFonts w:eastAsia="SimSun"/>
                <w:lang w:val="en-US" w:eastAsia="zh-CN" w:bidi="ar"/>
              </w:rPr>
            </w:pPr>
          </w:p>
        </w:tc>
      </w:tr>
      <w:tr w:rsidR="00D217B9" w:rsidRPr="001828F4" w14:paraId="1A7B1288" w14:textId="77777777" w:rsidTr="00925007">
        <w:trPr>
          <w:trHeight w:val="29"/>
        </w:trPr>
        <w:tc>
          <w:tcPr>
            <w:tcW w:w="3329" w:type="dxa"/>
            <w:tcBorders>
              <w:top w:val="nil"/>
              <w:left w:val="single" w:sz="4" w:space="0" w:color="auto"/>
              <w:bottom w:val="nil"/>
              <w:right w:val="single" w:sz="4" w:space="0" w:color="auto"/>
            </w:tcBorders>
            <w:vAlign w:val="center"/>
          </w:tcPr>
          <w:p w14:paraId="44BE9B3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F563D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9304A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526DDDA"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F19C3D7" w14:textId="77777777" w:rsidR="00B00622" w:rsidRPr="001828F4" w:rsidRDefault="00B00622" w:rsidP="003538BC">
            <w:pPr>
              <w:pStyle w:val="TAC"/>
              <w:rPr>
                <w:rFonts w:eastAsia="SimSun"/>
                <w:lang w:val="en-US" w:eastAsia="zh-CN" w:bidi="ar"/>
              </w:rPr>
            </w:pPr>
          </w:p>
        </w:tc>
      </w:tr>
      <w:tr w:rsidR="00D217B9" w:rsidRPr="001828F4" w14:paraId="350DF3D5" w14:textId="77777777" w:rsidTr="00925007">
        <w:trPr>
          <w:trHeight w:val="29"/>
        </w:trPr>
        <w:tc>
          <w:tcPr>
            <w:tcW w:w="3329" w:type="dxa"/>
            <w:tcBorders>
              <w:top w:val="single" w:sz="4" w:space="0" w:color="auto"/>
              <w:left w:val="single" w:sz="4" w:space="0" w:color="auto"/>
              <w:bottom w:val="nil"/>
              <w:right w:val="single" w:sz="4" w:space="0" w:color="auto"/>
            </w:tcBorders>
          </w:tcPr>
          <w:p w14:paraId="7E82B5F5" w14:textId="77777777" w:rsidR="00B00622" w:rsidRPr="001828F4" w:rsidRDefault="00B00622" w:rsidP="003538BC">
            <w:pPr>
              <w:pStyle w:val="TAC"/>
              <w:rPr>
                <w:rFonts w:eastAsia="SimSun"/>
                <w:lang w:val="en-US" w:eastAsia="zh-CN" w:bidi="ar"/>
              </w:rPr>
            </w:pPr>
            <w:r w:rsidRPr="001828F4">
              <w:rPr>
                <w:rFonts w:eastAsia="SimSun"/>
              </w:rPr>
              <w:t>CA_n25(2A)-n38A-n66(2A)-n78(2A)</w:t>
            </w:r>
          </w:p>
        </w:tc>
        <w:tc>
          <w:tcPr>
            <w:tcW w:w="3495" w:type="dxa"/>
            <w:tcBorders>
              <w:top w:val="single" w:sz="4" w:space="0" w:color="auto"/>
              <w:left w:val="single" w:sz="4" w:space="0" w:color="auto"/>
              <w:bottom w:val="nil"/>
              <w:right w:val="single" w:sz="4" w:space="0" w:color="auto"/>
            </w:tcBorders>
          </w:tcPr>
          <w:p w14:paraId="778B6DF0" w14:textId="77777777" w:rsidR="00B00622" w:rsidRPr="001828F4" w:rsidRDefault="00B00622" w:rsidP="003538BC">
            <w:pPr>
              <w:pStyle w:val="TAC"/>
              <w:rPr>
                <w:rFonts w:eastAsia="SimSun"/>
                <w:b/>
                <w:lang w:eastAsia="zh-CN"/>
              </w:rPr>
            </w:pPr>
            <w:r w:rsidRPr="001828F4">
              <w:rPr>
                <w:rFonts w:eastAsia="SimSun"/>
                <w:lang w:eastAsia="zh-CN"/>
              </w:rPr>
              <w:t>CA_n25A-n38A</w:t>
            </w:r>
          </w:p>
          <w:p w14:paraId="3B058CCB" w14:textId="77777777" w:rsidR="00B00622" w:rsidRPr="001828F4" w:rsidRDefault="00B00622" w:rsidP="003538BC">
            <w:pPr>
              <w:pStyle w:val="TAC"/>
              <w:rPr>
                <w:rFonts w:eastAsia="SimSun"/>
                <w:b/>
                <w:lang w:eastAsia="zh-CN"/>
              </w:rPr>
            </w:pPr>
            <w:r w:rsidRPr="001828F4">
              <w:rPr>
                <w:rFonts w:eastAsia="SimSun"/>
                <w:lang w:eastAsia="zh-CN"/>
              </w:rPr>
              <w:t>CA_n25A-n66A</w:t>
            </w:r>
          </w:p>
          <w:p w14:paraId="5EF72448"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A37C48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587A8DB6" w14:textId="77777777" w:rsidR="00B00622" w:rsidRPr="001828F4" w:rsidRDefault="00B00622" w:rsidP="003538BC">
            <w:pPr>
              <w:pStyle w:val="TAC"/>
              <w:rPr>
                <w:rFonts w:eastAsia="SimSun"/>
                <w:b/>
                <w:lang w:eastAsia="zh-CN"/>
              </w:rPr>
            </w:pPr>
            <w:r w:rsidRPr="001828F4">
              <w:rPr>
                <w:rFonts w:eastAsia="SimSun"/>
                <w:lang w:eastAsia="zh-CN"/>
              </w:rPr>
              <w:t>CA_n38A-n78A</w:t>
            </w:r>
          </w:p>
          <w:p w14:paraId="709B5AD4"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2F85D72"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5D259D94"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071B15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5F03D7A" w14:textId="77777777" w:rsidTr="00925007">
        <w:trPr>
          <w:trHeight w:val="29"/>
        </w:trPr>
        <w:tc>
          <w:tcPr>
            <w:tcW w:w="3329" w:type="dxa"/>
            <w:tcBorders>
              <w:top w:val="nil"/>
              <w:left w:val="single" w:sz="4" w:space="0" w:color="auto"/>
              <w:bottom w:val="nil"/>
              <w:right w:val="single" w:sz="4" w:space="0" w:color="auto"/>
            </w:tcBorders>
          </w:tcPr>
          <w:p w14:paraId="735014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3663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903A90"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47237F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7DE4B01" w14:textId="77777777" w:rsidR="00B00622" w:rsidRPr="001828F4" w:rsidRDefault="00B00622" w:rsidP="003538BC">
            <w:pPr>
              <w:pStyle w:val="TAC"/>
              <w:rPr>
                <w:rFonts w:eastAsia="SimSun"/>
                <w:lang w:val="en-US" w:eastAsia="zh-CN" w:bidi="ar"/>
              </w:rPr>
            </w:pPr>
          </w:p>
        </w:tc>
      </w:tr>
      <w:tr w:rsidR="00D217B9" w:rsidRPr="001828F4" w14:paraId="0C81FCFD" w14:textId="77777777" w:rsidTr="00925007">
        <w:trPr>
          <w:trHeight w:val="29"/>
        </w:trPr>
        <w:tc>
          <w:tcPr>
            <w:tcW w:w="3329" w:type="dxa"/>
            <w:tcBorders>
              <w:top w:val="nil"/>
              <w:left w:val="single" w:sz="4" w:space="0" w:color="auto"/>
              <w:bottom w:val="nil"/>
              <w:right w:val="single" w:sz="4" w:space="0" w:color="auto"/>
            </w:tcBorders>
            <w:vAlign w:val="center"/>
          </w:tcPr>
          <w:p w14:paraId="4C73628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1980D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3FE2F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AF27AAA"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358B0C3" w14:textId="77777777" w:rsidR="00B00622" w:rsidRPr="001828F4" w:rsidRDefault="00B00622" w:rsidP="003538BC">
            <w:pPr>
              <w:pStyle w:val="TAC"/>
              <w:rPr>
                <w:rFonts w:eastAsia="SimSun"/>
                <w:lang w:val="en-US" w:eastAsia="zh-CN" w:bidi="ar"/>
              </w:rPr>
            </w:pPr>
          </w:p>
        </w:tc>
      </w:tr>
      <w:tr w:rsidR="00D217B9" w:rsidRPr="001828F4" w14:paraId="0C3BEFB5" w14:textId="77777777" w:rsidTr="00925007">
        <w:trPr>
          <w:trHeight w:val="29"/>
        </w:trPr>
        <w:tc>
          <w:tcPr>
            <w:tcW w:w="3329" w:type="dxa"/>
            <w:tcBorders>
              <w:top w:val="nil"/>
              <w:left w:val="single" w:sz="4" w:space="0" w:color="auto"/>
              <w:bottom w:val="nil"/>
              <w:right w:val="single" w:sz="4" w:space="0" w:color="auto"/>
            </w:tcBorders>
            <w:vAlign w:val="center"/>
          </w:tcPr>
          <w:p w14:paraId="71D328B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CCDADC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9169AB"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2A8F7095"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BDEC517" w14:textId="77777777" w:rsidR="00B00622" w:rsidRPr="001828F4" w:rsidRDefault="00B00622" w:rsidP="003538BC">
            <w:pPr>
              <w:pStyle w:val="TAC"/>
              <w:rPr>
                <w:rFonts w:eastAsia="SimSun"/>
                <w:lang w:val="en-US" w:eastAsia="zh-CN" w:bidi="ar"/>
              </w:rPr>
            </w:pPr>
          </w:p>
        </w:tc>
      </w:tr>
      <w:tr w:rsidR="00D217B9" w:rsidRPr="001828F4" w14:paraId="0563A848" w14:textId="77777777" w:rsidTr="00925007">
        <w:trPr>
          <w:trHeight w:val="29"/>
        </w:trPr>
        <w:tc>
          <w:tcPr>
            <w:tcW w:w="3329" w:type="dxa"/>
            <w:tcBorders>
              <w:top w:val="single" w:sz="4" w:space="0" w:color="auto"/>
              <w:left w:val="single" w:sz="4" w:space="0" w:color="auto"/>
              <w:bottom w:val="nil"/>
              <w:right w:val="single" w:sz="4" w:space="0" w:color="auto"/>
            </w:tcBorders>
          </w:tcPr>
          <w:p w14:paraId="726798E4" w14:textId="77777777" w:rsidR="00B00622" w:rsidRPr="001828F4" w:rsidRDefault="00B00622" w:rsidP="003538BC">
            <w:pPr>
              <w:pStyle w:val="TAC"/>
              <w:rPr>
                <w:rFonts w:eastAsia="SimSun"/>
                <w:lang w:val="en-US" w:eastAsia="zh-CN" w:bidi="ar"/>
              </w:rPr>
            </w:pPr>
            <w:r w:rsidRPr="001828F4">
              <w:rPr>
                <w:rFonts w:eastAsia="SimSun"/>
                <w:lang w:eastAsia="zh-CN"/>
              </w:rPr>
              <w:t>CA_n25A-n41A-n66A-n71A</w:t>
            </w:r>
          </w:p>
        </w:tc>
        <w:tc>
          <w:tcPr>
            <w:tcW w:w="3495" w:type="dxa"/>
            <w:tcBorders>
              <w:top w:val="single" w:sz="4" w:space="0" w:color="auto"/>
              <w:left w:val="single" w:sz="4" w:space="0" w:color="auto"/>
              <w:bottom w:val="nil"/>
              <w:right w:val="single" w:sz="4" w:space="0" w:color="auto"/>
            </w:tcBorders>
          </w:tcPr>
          <w:p w14:paraId="0B614E21"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2EFEFFA9"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07A2CEA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BDF02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5F8068" w14:textId="77777777" w:rsidTr="00925007">
        <w:trPr>
          <w:trHeight w:val="29"/>
        </w:trPr>
        <w:tc>
          <w:tcPr>
            <w:tcW w:w="3329" w:type="dxa"/>
            <w:tcBorders>
              <w:top w:val="nil"/>
              <w:left w:val="single" w:sz="4" w:space="0" w:color="auto"/>
              <w:bottom w:val="nil"/>
              <w:right w:val="single" w:sz="4" w:space="0" w:color="auto"/>
            </w:tcBorders>
          </w:tcPr>
          <w:p w14:paraId="5B3B98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856C8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4674F84"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1A625A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10, 15, 20, 30, 40, 50, 60, 80, 90, 100</w:t>
            </w:r>
          </w:p>
        </w:tc>
        <w:tc>
          <w:tcPr>
            <w:tcW w:w="3115" w:type="dxa"/>
            <w:tcBorders>
              <w:top w:val="nil"/>
              <w:left w:val="single" w:sz="4" w:space="0" w:color="auto"/>
              <w:bottom w:val="nil"/>
              <w:right w:val="single" w:sz="4" w:space="0" w:color="auto"/>
            </w:tcBorders>
          </w:tcPr>
          <w:p w14:paraId="4A4496F1" w14:textId="77777777" w:rsidR="00B00622" w:rsidRPr="001828F4" w:rsidRDefault="00B00622" w:rsidP="003538BC">
            <w:pPr>
              <w:pStyle w:val="TAC"/>
              <w:rPr>
                <w:rFonts w:eastAsia="SimSun"/>
                <w:lang w:val="en-US" w:eastAsia="zh-CN" w:bidi="ar"/>
              </w:rPr>
            </w:pPr>
          </w:p>
        </w:tc>
      </w:tr>
      <w:tr w:rsidR="00D217B9" w:rsidRPr="001828F4" w14:paraId="426515B7" w14:textId="77777777" w:rsidTr="00925007">
        <w:trPr>
          <w:trHeight w:val="29"/>
        </w:trPr>
        <w:tc>
          <w:tcPr>
            <w:tcW w:w="3329" w:type="dxa"/>
            <w:tcBorders>
              <w:top w:val="nil"/>
              <w:left w:val="single" w:sz="4" w:space="0" w:color="auto"/>
              <w:bottom w:val="nil"/>
              <w:right w:val="single" w:sz="4" w:space="0" w:color="auto"/>
            </w:tcBorders>
          </w:tcPr>
          <w:p w14:paraId="1ECDDB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A7D5A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FEB45D"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75A0C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5, 10, 15, 20, 40</w:t>
            </w:r>
          </w:p>
        </w:tc>
        <w:tc>
          <w:tcPr>
            <w:tcW w:w="3115" w:type="dxa"/>
            <w:tcBorders>
              <w:top w:val="nil"/>
              <w:left w:val="single" w:sz="4" w:space="0" w:color="auto"/>
              <w:bottom w:val="nil"/>
              <w:right w:val="single" w:sz="4" w:space="0" w:color="auto"/>
            </w:tcBorders>
          </w:tcPr>
          <w:p w14:paraId="04A17DD5" w14:textId="77777777" w:rsidR="00B00622" w:rsidRPr="001828F4" w:rsidRDefault="00B00622" w:rsidP="003538BC">
            <w:pPr>
              <w:pStyle w:val="TAC"/>
              <w:rPr>
                <w:rFonts w:eastAsia="SimSun"/>
                <w:lang w:val="en-US" w:eastAsia="zh-CN" w:bidi="ar"/>
              </w:rPr>
            </w:pPr>
          </w:p>
        </w:tc>
      </w:tr>
      <w:tr w:rsidR="00D217B9" w:rsidRPr="001828F4" w14:paraId="48D89935" w14:textId="77777777" w:rsidTr="00925007">
        <w:trPr>
          <w:trHeight w:val="29"/>
        </w:trPr>
        <w:tc>
          <w:tcPr>
            <w:tcW w:w="3329" w:type="dxa"/>
            <w:tcBorders>
              <w:top w:val="nil"/>
              <w:left w:val="single" w:sz="4" w:space="0" w:color="auto"/>
              <w:bottom w:val="nil"/>
              <w:right w:val="single" w:sz="4" w:space="0" w:color="auto"/>
            </w:tcBorders>
          </w:tcPr>
          <w:p w14:paraId="3AFEF64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23BEC9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F07064"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361478C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4A696871" w14:textId="77777777" w:rsidR="00B00622" w:rsidRPr="001828F4" w:rsidRDefault="00B00622" w:rsidP="003538BC">
            <w:pPr>
              <w:pStyle w:val="TAC"/>
              <w:rPr>
                <w:rFonts w:eastAsia="SimSun"/>
                <w:lang w:val="en-US" w:eastAsia="zh-CN" w:bidi="ar"/>
              </w:rPr>
            </w:pPr>
          </w:p>
        </w:tc>
      </w:tr>
      <w:tr w:rsidR="00D217B9" w:rsidRPr="001828F4" w14:paraId="2099966B" w14:textId="77777777" w:rsidTr="00925007">
        <w:trPr>
          <w:trHeight w:val="29"/>
        </w:trPr>
        <w:tc>
          <w:tcPr>
            <w:tcW w:w="3329" w:type="dxa"/>
            <w:tcBorders>
              <w:top w:val="nil"/>
              <w:left w:val="single" w:sz="4" w:space="0" w:color="auto"/>
              <w:bottom w:val="nil"/>
              <w:right w:val="single" w:sz="4" w:space="0" w:color="auto"/>
            </w:tcBorders>
          </w:tcPr>
          <w:p w14:paraId="387A5E25"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497A8DC1" w14:textId="77777777" w:rsidR="00B00622" w:rsidRPr="001828F4" w:rsidRDefault="00B00622" w:rsidP="003538BC">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D9CF68F" w14:textId="77777777" w:rsidR="00B00622" w:rsidRPr="001828F4" w:rsidRDefault="00B00622" w:rsidP="003538BC">
            <w:pPr>
              <w:pStyle w:val="TAC"/>
              <w:rPr>
                <w:rFonts w:eastAsiaTheme="minorEastAsia"/>
              </w:rPr>
            </w:pPr>
            <w:r w:rsidRPr="001828F4">
              <w:rPr>
                <w:rFonts w:eastAsiaTheme="minorEastAsia"/>
              </w:rPr>
              <w:t>CA_n25A-n41A</w:t>
            </w:r>
          </w:p>
          <w:p w14:paraId="09ABB6CD" w14:textId="77777777" w:rsidR="00B00622" w:rsidRPr="001828F4" w:rsidRDefault="00B00622" w:rsidP="003538BC">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1B908ADA" w14:textId="77777777" w:rsidR="00B00622" w:rsidRPr="001828F4" w:rsidRDefault="00B00622" w:rsidP="003538BC">
            <w:pPr>
              <w:pStyle w:val="TAC"/>
              <w:rPr>
                <w:rFonts w:eastAsiaTheme="minorEastAsia"/>
              </w:rPr>
            </w:pPr>
            <w:r w:rsidRPr="001828F4">
              <w:rPr>
                <w:rFonts w:eastAsiaTheme="minorEastAsia"/>
              </w:rPr>
              <w:t>CA_n25A-n71A</w:t>
            </w:r>
          </w:p>
          <w:p w14:paraId="132B7F66"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06C33A5C"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AA287C8" w14:textId="77777777" w:rsidR="00B00622" w:rsidRPr="001828F4" w:rsidRDefault="00B00622" w:rsidP="003538BC">
            <w:pPr>
              <w:pStyle w:val="TAC"/>
              <w:rPr>
                <w:rFonts w:eastAsia="SimSun"/>
              </w:rPr>
            </w:pPr>
            <w:r w:rsidRPr="001828F4">
              <w:rPr>
                <w:rFonts w:eastAsia="SimSun"/>
              </w:rPr>
              <w:t>CA_n66A-n71A</w:t>
            </w:r>
          </w:p>
        </w:tc>
        <w:tc>
          <w:tcPr>
            <w:tcW w:w="1610" w:type="dxa"/>
            <w:tcBorders>
              <w:top w:val="single" w:sz="4" w:space="0" w:color="auto"/>
              <w:left w:val="single" w:sz="4" w:space="0" w:color="auto"/>
              <w:bottom w:val="single" w:sz="4" w:space="0" w:color="auto"/>
              <w:right w:val="single" w:sz="4" w:space="0" w:color="auto"/>
            </w:tcBorders>
          </w:tcPr>
          <w:p w14:paraId="183FCB84"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26F41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13DF2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3D763197" w14:textId="77777777" w:rsidTr="00925007">
        <w:trPr>
          <w:trHeight w:val="29"/>
        </w:trPr>
        <w:tc>
          <w:tcPr>
            <w:tcW w:w="3329" w:type="dxa"/>
            <w:tcBorders>
              <w:top w:val="nil"/>
              <w:left w:val="single" w:sz="4" w:space="0" w:color="auto"/>
              <w:bottom w:val="nil"/>
              <w:right w:val="single" w:sz="4" w:space="0" w:color="auto"/>
            </w:tcBorders>
          </w:tcPr>
          <w:p w14:paraId="3F2C53D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988E0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8DB494"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44556C4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1C27C9D2" w14:textId="77777777" w:rsidR="00B00622" w:rsidRPr="001828F4" w:rsidRDefault="00B00622" w:rsidP="003538BC">
            <w:pPr>
              <w:pStyle w:val="TAC"/>
              <w:rPr>
                <w:rFonts w:eastAsia="SimSun"/>
                <w:lang w:val="en-US" w:eastAsia="zh-CN" w:bidi="ar"/>
              </w:rPr>
            </w:pPr>
          </w:p>
        </w:tc>
      </w:tr>
      <w:tr w:rsidR="00D217B9" w:rsidRPr="001828F4" w14:paraId="03B54D2A" w14:textId="77777777" w:rsidTr="00925007">
        <w:trPr>
          <w:trHeight w:val="29"/>
        </w:trPr>
        <w:tc>
          <w:tcPr>
            <w:tcW w:w="3329" w:type="dxa"/>
            <w:tcBorders>
              <w:top w:val="nil"/>
              <w:left w:val="single" w:sz="4" w:space="0" w:color="auto"/>
              <w:bottom w:val="nil"/>
              <w:right w:val="single" w:sz="4" w:space="0" w:color="auto"/>
            </w:tcBorders>
          </w:tcPr>
          <w:p w14:paraId="7A593F7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CE4179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568C1A8"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EDA3BC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533EA6E" w14:textId="77777777" w:rsidR="00B00622" w:rsidRPr="001828F4" w:rsidRDefault="00B00622" w:rsidP="003538BC">
            <w:pPr>
              <w:pStyle w:val="TAC"/>
              <w:rPr>
                <w:rFonts w:eastAsia="SimSun"/>
                <w:lang w:val="en-US" w:eastAsia="zh-CN" w:bidi="ar"/>
              </w:rPr>
            </w:pPr>
          </w:p>
        </w:tc>
      </w:tr>
      <w:tr w:rsidR="00D217B9" w:rsidRPr="001828F4" w14:paraId="706A691C" w14:textId="77777777" w:rsidTr="00925007">
        <w:trPr>
          <w:trHeight w:val="29"/>
        </w:trPr>
        <w:tc>
          <w:tcPr>
            <w:tcW w:w="3329" w:type="dxa"/>
            <w:tcBorders>
              <w:top w:val="nil"/>
              <w:left w:val="single" w:sz="4" w:space="0" w:color="auto"/>
              <w:bottom w:val="nil"/>
              <w:right w:val="single" w:sz="4" w:space="0" w:color="auto"/>
            </w:tcBorders>
          </w:tcPr>
          <w:p w14:paraId="5D5DF7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ED195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F29DD0"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089D01D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0A5B6CD2" w14:textId="77777777" w:rsidR="00B00622" w:rsidRPr="001828F4" w:rsidRDefault="00B00622" w:rsidP="003538BC">
            <w:pPr>
              <w:pStyle w:val="TAC"/>
              <w:rPr>
                <w:rFonts w:eastAsia="SimSun"/>
                <w:lang w:val="en-US" w:eastAsia="zh-CN" w:bidi="ar"/>
              </w:rPr>
            </w:pPr>
          </w:p>
        </w:tc>
      </w:tr>
      <w:tr w:rsidR="00D217B9" w:rsidRPr="001828F4" w14:paraId="5ACFED2A" w14:textId="77777777" w:rsidTr="00925007">
        <w:trPr>
          <w:trHeight w:val="29"/>
        </w:trPr>
        <w:tc>
          <w:tcPr>
            <w:tcW w:w="3329" w:type="dxa"/>
            <w:tcBorders>
              <w:top w:val="nil"/>
              <w:left w:val="single" w:sz="4" w:space="0" w:color="auto"/>
              <w:bottom w:val="nil"/>
              <w:right w:val="single" w:sz="4" w:space="0" w:color="auto"/>
            </w:tcBorders>
          </w:tcPr>
          <w:p w14:paraId="3D4F59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2B2BC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3C0615"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68C2065A"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nil"/>
              <w:right w:val="single" w:sz="4" w:space="0" w:color="auto"/>
            </w:tcBorders>
            <w:vAlign w:val="center"/>
          </w:tcPr>
          <w:p w14:paraId="767AA9C5"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D1757C8" w14:textId="77777777" w:rsidTr="00925007">
        <w:trPr>
          <w:trHeight w:val="29"/>
        </w:trPr>
        <w:tc>
          <w:tcPr>
            <w:tcW w:w="3329" w:type="dxa"/>
            <w:tcBorders>
              <w:top w:val="nil"/>
              <w:left w:val="single" w:sz="4" w:space="0" w:color="auto"/>
              <w:bottom w:val="nil"/>
              <w:right w:val="single" w:sz="4" w:space="0" w:color="auto"/>
            </w:tcBorders>
          </w:tcPr>
          <w:p w14:paraId="75CA55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326E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D629FB"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615385B" w14:textId="77777777" w:rsidR="00B00622" w:rsidRPr="001828F4" w:rsidRDefault="00B00622" w:rsidP="003538BC">
            <w:pPr>
              <w:pStyle w:val="TAC"/>
              <w:rPr>
                <w:rFonts w:eastAsia="SimSun"/>
                <w:lang w:val="en-US" w:eastAsia="zh-CN" w:bidi="ar"/>
              </w:rPr>
            </w:pPr>
            <w:r w:rsidRPr="001828F4">
              <w:rPr>
                <w:rFonts w:eastAsia="SimSun" w:cs="Arial"/>
                <w:color w:val="000000"/>
              </w:rPr>
              <w:t>n41 channel bandwidths in Table 5.3.5-1</w:t>
            </w:r>
          </w:p>
        </w:tc>
        <w:tc>
          <w:tcPr>
            <w:tcW w:w="3115" w:type="dxa"/>
            <w:tcBorders>
              <w:top w:val="nil"/>
              <w:left w:val="single" w:sz="4" w:space="0" w:color="auto"/>
              <w:bottom w:val="nil"/>
              <w:right w:val="single" w:sz="4" w:space="0" w:color="auto"/>
            </w:tcBorders>
            <w:vAlign w:val="center"/>
          </w:tcPr>
          <w:p w14:paraId="271FE16A" w14:textId="77777777" w:rsidR="00B00622" w:rsidRPr="001828F4" w:rsidRDefault="00B00622" w:rsidP="003538BC">
            <w:pPr>
              <w:pStyle w:val="TAC"/>
              <w:rPr>
                <w:rFonts w:eastAsia="SimSun"/>
                <w:lang w:val="en-US" w:eastAsia="zh-CN" w:bidi="ar"/>
              </w:rPr>
            </w:pPr>
          </w:p>
        </w:tc>
      </w:tr>
      <w:tr w:rsidR="00D217B9" w:rsidRPr="001828F4" w14:paraId="18A2ECBE" w14:textId="77777777" w:rsidTr="00925007">
        <w:trPr>
          <w:trHeight w:val="29"/>
        </w:trPr>
        <w:tc>
          <w:tcPr>
            <w:tcW w:w="3329" w:type="dxa"/>
            <w:tcBorders>
              <w:top w:val="nil"/>
              <w:left w:val="single" w:sz="4" w:space="0" w:color="auto"/>
              <w:bottom w:val="nil"/>
              <w:right w:val="single" w:sz="4" w:space="0" w:color="auto"/>
            </w:tcBorders>
          </w:tcPr>
          <w:p w14:paraId="538F56F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0739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3EC77F"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58784A0C"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19BD9251" w14:textId="77777777" w:rsidR="00B00622" w:rsidRPr="001828F4" w:rsidRDefault="00B00622" w:rsidP="003538BC">
            <w:pPr>
              <w:pStyle w:val="TAC"/>
              <w:rPr>
                <w:rFonts w:eastAsia="SimSun"/>
                <w:lang w:val="en-US" w:eastAsia="zh-CN" w:bidi="ar"/>
              </w:rPr>
            </w:pPr>
          </w:p>
        </w:tc>
      </w:tr>
      <w:tr w:rsidR="00D217B9" w:rsidRPr="001828F4" w14:paraId="4D484735" w14:textId="77777777" w:rsidTr="00925007">
        <w:trPr>
          <w:trHeight w:val="29"/>
        </w:trPr>
        <w:tc>
          <w:tcPr>
            <w:tcW w:w="3329" w:type="dxa"/>
            <w:tcBorders>
              <w:top w:val="nil"/>
              <w:left w:val="single" w:sz="4" w:space="0" w:color="auto"/>
              <w:bottom w:val="single" w:sz="4" w:space="0" w:color="auto"/>
              <w:right w:val="single" w:sz="4" w:space="0" w:color="auto"/>
            </w:tcBorders>
          </w:tcPr>
          <w:p w14:paraId="3D60FB2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9007F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8E9826"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56FC898"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vAlign w:val="center"/>
          </w:tcPr>
          <w:p w14:paraId="7C6F1A13" w14:textId="77777777" w:rsidR="00B00622" w:rsidRPr="001828F4" w:rsidRDefault="00B00622" w:rsidP="003538BC">
            <w:pPr>
              <w:pStyle w:val="TAC"/>
              <w:rPr>
                <w:rFonts w:eastAsia="SimSun"/>
                <w:lang w:val="en-US" w:eastAsia="zh-CN" w:bidi="ar"/>
              </w:rPr>
            </w:pPr>
          </w:p>
        </w:tc>
      </w:tr>
      <w:tr w:rsidR="00D217B9" w:rsidRPr="001828F4" w14:paraId="461E88D5"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68E0A347" w14:textId="77777777" w:rsidR="00B00622" w:rsidRPr="001828F4" w:rsidRDefault="00B00622" w:rsidP="003538BC">
            <w:pPr>
              <w:pStyle w:val="TAC"/>
              <w:rPr>
                <w:rFonts w:eastAsia="SimSun"/>
                <w:lang w:val="en-US" w:eastAsia="zh-CN" w:bidi="ar"/>
              </w:rPr>
            </w:pPr>
            <w:r w:rsidRPr="001828F4">
              <w:rPr>
                <w:rFonts w:eastAsiaTheme="minorEastAsia"/>
              </w:rPr>
              <w:t>CA_n25A-n41(A-C)-n66A-n71A</w:t>
            </w:r>
          </w:p>
        </w:tc>
        <w:tc>
          <w:tcPr>
            <w:tcW w:w="3495" w:type="dxa"/>
            <w:tcBorders>
              <w:top w:val="single" w:sz="4" w:space="0" w:color="auto"/>
              <w:left w:val="single" w:sz="4" w:space="0" w:color="auto"/>
              <w:bottom w:val="nil"/>
              <w:right w:val="single" w:sz="4" w:space="0" w:color="auto"/>
            </w:tcBorders>
            <w:vAlign w:val="center"/>
          </w:tcPr>
          <w:p w14:paraId="0CE4D1A2"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1610" w:type="dxa"/>
            <w:tcBorders>
              <w:top w:val="single" w:sz="4" w:space="0" w:color="auto"/>
              <w:left w:val="single" w:sz="4" w:space="0" w:color="auto"/>
              <w:bottom w:val="single" w:sz="4" w:space="0" w:color="auto"/>
              <w:right w:val="single" w:sz="4" w:space="0" w:color="auto"/>
            </w:tcBorders>
          </w:tcPr>
          <w:p w14:paraId="414AEA79"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2120DC1"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9A6913C"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9CB74D1" w14:textId="77777777" w:rsidTr="00925007">
        <w:trPr>
          <w:trHeight w:val="29"/>
        </w:trPr>
        <w:tc>
          <w:tcPr>
            <w:tcW w:w="3329" w:type="dxa"/>
            <w:tcBorders>
              <w:top w:val="nil"/>
              <w:left w:val="single" w:sz="4" w:space="0" w:color="auto"/>
              <w:bottom w:val="nil"/>
              <w:right w:val="single" w:sz="4" w:space="0" w:color="auto"/>
            </w:tcBorders>
          </w:tcPr>
          <w:p w14:paraId="1C742BA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BB31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6FB624"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7AB4970" w14:textId="77777777" w:rsidR="00B00622" w:rsidRPr="001828F4" w:rsidRDefault="00B00622" w:rsidP="003538BC">
            <w:pPr>
              <w:pStyle w:val="TAC"/>
              <w:rPr>
                <w:rFonts w:eastAsiaTheme="minorEastAsia"/>
              </w:rPr>
            </w:pPr>
            <w:r w:rsidRPr="001828F4">
              <w:rPr>
                <w:rFonts w:eastAsiaTheme="minorEastAsia"/>
              </w:rPr>
              <w:t>CA_n41(A-C)_BCS 4 and 5</w:t>
            </w:r>
          </w:p>
        </w:tc>
        <w:tc>
          <w:tcPr>
            <w:tcW w:w="3115" w:type="dxa"/>
            <w:tcBorders>
              <w:top w:val="nil"/>
              <w:left w:val="single" w:sz="4" w:space="0" w:color="auto"/>
              <w:bottom w:val="nil"/>
              <w:right w:val="single" w:sz="4" w:space="0" w:color="auto"/>
            </w:tcBorders>
          </w:tcPr>
          <w:p w14:paraId="112D16AC" w14:textId="77777777" w:rsidR="00B00622" w:rsidRPr="001828F4" w:rsidRDefault="00B00622" w:rsidP="003538BC">
            <w:pPr>
              <w:pStyle w:val="TAC"/>
              <w:rPr>
                <w:rFonts w:eastAsia="SimSun"/>
                <w:lang w:val="en-US" w:eastAsia="zh-CN" w:bidi="ar"/>
              </w:rPr>
            </w:pPr>
          </w:p>
        </w:tc>
      </w:tr>
      <w:tr w:rsidR="00D217B9" w:rsidRPr="001828F4" w14:paraId="781CECB6" w14:textId="77777777" w:rsidTr="00925007">
        <w:trPr>
          <w:trHeight w:val="29"/>
        </w:trPr>
        <w:tc>
          <w:tcPr>
            <w:tcW w:w="3329" w:type="dxa"/>
            <w:tcBorders>
              <w:top w:val="nil"/>
              <w:left w:val="single" w:sz="4" w:space="0" w:color="auto"/>
              <w:bottom w:val="nil"/>
              <w:right w:val="single" w:sz="4" w:space="0" w:color="auto"/>
            </w:tcBorders>
          </w:tcPr>
          <w:p w14:paraId="5D4D2F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522FB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1B9AE3"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011E32F" w14:textId="77777777" w:rsidR="00B00622" w:rsidRPr="001828F4" w:rsidRDefault="00B00622" w:rsidP="003538BC">
            <w:pPr>
              <w:pStyle w:val="TAC"/>
              <w:rPr>
                <w:rFonts w:eastAsiaTheme="minorEastAsia"/>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945716A" w14:textId="77777777" w:rsidR="00B00622" w:rsidRPr="001828F4" w:rsidRDefault="00B00622" w:rsidP="003538BC">
            <w:pPr>
              <w:pStyle w:val="TAC"/>
              <w:rPr>
                <w:rFonts w:eastAsia="SimSun"/>
                <w:lang w:val="en-US" w:eastAsia="zh-CN" w:bidi="ar"/>
              </w:rPr>
            </w:pPr>
          </w:p>
        </w:tc>
      </w:tr>
      <w:tr w:rsidR="00D217B9" w:rsidRPr="001828F4" w14:paraId="0EC1651F" w14:textId="77777777" w:rsidTr="00925007">
        <w:trPr>
          <w:trHeight w:val="29"/>
        </w:trPr>
        <w:tc>
          <w:tcPr>
            <w:tcW w:w="3329" w:type="dxa"/>
            <w:tcBorders>
              <w:top w:val="nil"/>
              <w:left w:val="single" w:sz="4" w:space="0" w:color="auto"/>
              <w:bottom w:val="single" w:sz="4" w:space="0" w:color="auto"/>
              <w:right w:val="single" w:sz="4" w:space="0" w:color="auto"/>
            </w:tcBorders>
          </w:tcPr>
          <w:p w14:paraId="08B1F0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D52751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62DBC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E974F9F"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2DD63BD0" w14:textId="77777777" w:rsidR="00B00622" w:rsidRPr="001828F4" w:rsidRDefault="00B00622" w:rsidP="003538BC">
            <w:pPr>
              <w:pStyle w:val="TAC"/>
              <w:rPr>
                <w:rFonts w:eastAsia="SimSun"/>
                <w:lang w:val="en-US" w:eastAsia="zh-CN" w:bidi="ar"/>
              </w:rPr>
            </w:pPr>
          </w:p>
        </w:tc>
      </w:tr>
      <w:tr w:rsidR="00D217B9" w:rsidRPr="001828F4" w14:paraId="17B281FC" w14:textId="77777777" w:rsidTr="00925007">
        <w:trPr>
          <w:trHeight w:val="29"/>
        </w:trPr>
        <w:tc>
          <w:tcPr>
            <w:tcW w:w="3329" w:type="dxa"/>
            <w:tcBorders>
              <w:top w:val="single" w:sz="4" w:space="0" w:color="auto"/>
              <w:left w:val="single" w:sz="4" w:space="0" w:color="auto"/>
              <w:bottom w:val="nil"/>
              <w:right w:val="single" w:sz="4" w:space="0" w:color="auto"/>
            </w:tcBorders>
          </w:tcPr>
          <w:p w14:paraId="2C50FF79"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CA_n25A-n41A-n66(2A)-n71A</w:t>
            </w:r>
          </w:p>
        </w:tc>
        <w:tc>
          <w:tcPr>
            <w:tcW w:w="3495" w:type="dxa"/>
            <w:tcBorders>
              <w:top w:val="single" w:sz="4" w:space="0" w:color="auto"/>
              <w:left w:val="single" w:sz="4" w:space="0" w:color="auto"/>
              <w:bottom w:val="nil"/>
              <w:right w:val="single" w:sz="4" w:space="0" w:color="auto"/>
            </w:tcBorders>
          </w:tcPr>
          <w:p w14:paraId="3A659B0D" w14:textId="77777777" w:rsidR="00B00622" w:rsidRDefault="00B00622" w:rsidP="003538BC">
            <w:pPr>
              <w:pStyle w:val="TAC"/>
              <w:rPr>
                <w:vertAlign w:val="superscript"/>
                <w:lang w:val="en-US"/>
              </w:rPr>
            </w:pPr>
            <w:r w:rsidRPr="00AE7509">
              <w:rPr>
                <w:lang w:val="en-US"/>
              </w:rPr>
              <w:t>n41</w:t>
            </w:r>
            <w:r w:rsidRPr="00AE7509">
              <w:rPr>
                <w:vertAlign w:val="superscript"/>
                <w:lang w:val="en-US"/>
              </w:rPr>
              <w:t>5,6</w:t>
            </w:r>
          </w:p>
          <w:p w14:paraId="66FA103F"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24E2884" w14:textId="77777777" w:rsidR="00B00622" w:rsidRPr="005A3FC7" w:rsidRDefault="00B00622" w:rsidP="003538BC">
            <w:pPr>
              <w:pStyle w:val="TAC"/>
              <w:rPr>
                <w:rFonts w:eastAsiaTheme="minorEastAsia"/>
              </w:rPr>
            </w:pPr>
            <w:r w:rsidRPr="005A3FC7">
              <w:rPr>
                <w:rFonts w:eastAsiaTheme="minorEastAsia"/>
              </w:rPr>
              <w:t>CA_n25A-n66A</w:t>
            </w:r>
          </w:p>
          <w:p w14:paraId="2B750B73" w14:textId="77777777" w:rsidR="00B00622" w:rsidRPr="005A3FC7" w:rsidRDefault="00B00622" w:rsidP="003538BC">
            <w:pPr>
              <w:pStyle w:val="TAC"/>
              <w:rPr>
                <w:rFonts w:eastAsiaTheme="minorEastAsia"/>
              </w:rPr>
            </w:pPr>
            <w:r w:rsidRPr="005A3FC7">
              <w:rPr>
                <w:rFonts w:eastAsiaTheme="minorEastAsia"/>
              </w:rPr>
              <w:t>CA_n25A-n71A</w:t>
            </w:r>
          </w:p>
          <w:p w14:paraId="4444F6CC"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4BCB68B"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6B3C271"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693761FC"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0CB6E0FC"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n25 channel bandwidths in Table 5.3.5-1</w:t>
            </w:r>
          </w:p>
        </w:tc>
        <w:tc>
          <w:tcPr>
            <w:tcW w:w="3115" w:type="dxa"/>
            <w:tcBorders>
              <w:top w:val="single" w:sz="4" w:space="0" w:color="auto"/>
              <w:left w:val="single" w:sz="4" w:space="0" w:color="auto"/>
              <w:bottom w:val="nil"/>
              <w:right w:val="single" w:sz="4" w:space="0" w:color="auto"/>
            </w:tcBorders>
          </w:tcPr>
          <w:p w14:paraId="5EE1CE4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EA7A2E4" w14:textId="77777777" w:rsidTr="00925007">
        <w:trPr>
          <w:trHeight w:val="29"/>
        </w:trPr>
        <w:tc>
          <w:tcPr>
            <w:tcW w:w="3329" w:type="dxa"/>
            <w:tcBorders>
              <w:top w:val="nil"/>
              <w:left w:val="single" w:sz="4" w:space="0" w:color="auto"/>
              <w:bottom w:val="nil"/>
              <w:right w:val="single" w:sz="4" w:space="0" w:color="auto"/>
            </w:tcBorders>
          </w:tcPr>
          <w:p w14:paraId="36316961"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20A476F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075D66C"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23AFD982"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2C3815C3" w14:textId="77777777" w:rsidR="00B00622" w:rsidRPr="001828F4" w:rsidRDefault="00B00622" w:rsidP="003538BC">
            <w:pPr>
              <w:pStyle w:val="TAC"/>
              <w:rPr>
                <w:rFonts w:eastAsia="SimSun"/>
                <w:lang w:val="en-US" w:eastAsia="zh-CN" w:bidi="ar"/>
              </w:rPr>
            </w:pPr>
          </w:p>
        </w:tc>
      </w:tr>
      <w:tr w:rsidR="00D217B9" w:rsidRPr="001828F4" w14:paraId="41EF08E1" w14:textId="77777777" w:rsidTr="00925007">
        <w:trPr>
          <w:trHeight w:val="29"/>
        </w:trPr>
        <w:tc>
          <w:tcPr>
            <w:tcW w:w="3329" w:type="dxa"/>
            <w:tcBorders>
              <w:top w:val="nil"/>
              <w:left w:val="single" w:sz="4" w:space="0" w:color="auto"/>
              <w:bottom w:val="nil"/>
              <w:right w:val="single" w:sz="4" w:space="0" w:color="auto"/>
            </w:tcBorders>
          </w:tcPr>
          <w:p w14:paraId="002108D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E5D6F2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17D4053"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D19713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441A59AD" w14:textId="77777777" w:rsidR="00B00622" w:rsidRPr="001828F4" w:rsidRDefault="00B00622" w:rsidP="003538BC">
            <w:pPr>
              <w:pStyle w:val="TAC"/>
              <w:rPr>
                <w:rFonts w:eastAsia="SimSun"/>
                <w:lang w:val="en-US" w:eastAsia="zh-CN" w:bidi="ar"/>
              </w:rPr>
            </w:pPr>
          </w:p>
        </w:tc>
      </w:tr>
      <w:tr w:rsidR="00D217B9" w:rsidRPr="001828F4" w14:paraId="57C355BD" w14:textId="77777777" w:rsidTr="00925007">
        <w:trPr>
          <w:trHeight w:val="29"/>
        </w:trPr>
        <w:tc>
          <w:tcPr>
            <w:tcW w:w="3329" w:type="dxa"/>
            <w:tcBorders>
              <w:top w:val="nil"/>
              <w:left w:val="single" w:sz="4" w:space="0" w:color="auto"/>
              <w:bottom w:val="single" w:sz="4" w:space="0" w:color="auto"/>
              <w:right w:val="single" w:sz="4" w:space="0" w:color="auto"/>
            </w:tcBorders>
          </w:tcPr>
          <w:p w14:paraId="0A34811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1B48678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3B7A325"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6FA8FC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056A3D6E" w14:textId="77777777" w:rsidR="00B00622" w:rsidRPr="001828F4" w:rsidRDefault="00B00622" w:rsidP="003538BC">
            <w:pPr>
              <w:pStyle w:val="TAC"/>
              <w:rPr>
                <w:rFonts w:eastAsia="SimSun"/>
                <w:lang w:val="en-US" w:eastAsia="zh-CN" w:bidi="ar"/>
              </w:rPr>
            </w:pPr>
          </w:p>
        </w:tc>
      </w:tr>
      <w:tr w:rsidR="00D217B9" w:rsidRPr="001828F4" w14:paraId="31BD2A9F" w14:textId="77777777" w:rsidTr="00925007">
        <w:trPr>
          <w:trHeight w:val="29"/>
        </w:trPr>
        <w:tc>
          <w:tcPr>
            <w:tcW w:w="3329" w:type="dxa"/>
            <w:tcBorders>
              <w:top w:val="single" w:sz="4" w:space="0" w:color="auto"/>
              <w:left w:val="single" w:sz="4" w:space="0" w:color="auto"/>
              <w:bottom w:val="nil"/>
              <w:right w:val="single" w:sz="4" w:space="0" w:color="auto"/>
            </w:tcBorders>
          </w:tcPr>
          <w:p w14:paraId="7BBD170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CA_n25A-n41A-n66A-n71(2A)</w:t>
            </w:r>
          </w:p>
        </w:tc>
        <w:tc>
          <w:tcPr>
            <w:tcW w:w="3495" w:type="dxa"/>
            <w:tcBorders>
              <w:top w:val="single" w:sz="4" w:space="0" w:color="auto"/>
              <w:left w:val="single" w:sz="4" w:space="0" w:color="auto"/>
              <w:bottom w:val="nil"/>
              <w:right w:val="single" w:sz="4" w:space="0" w:color="auto"/>
            </w:tcBorders>
          </w:tcPr>
          <w:p w14:paraId="2028C8C0" w14:textId="77777777" w:rsidR="00B00622" w:rsidRDefault="00B00622" w:rsidP="003538BC">
            <w:pPr>
              <w:pStyle w:val="TAC"/>
              <w:rPr>
                <w:vertAlign w:val="superscript"/>
                <w:lang w:val="en-US"/>
              </w:rPr>
            </w:pPr>
            <w:r w:rsidRPr="00AE7509">
              <w:rPr>
                <w:lang w:val="en-US"/>
              </w:rPr>
              <w:t>n41</w:t>
            </w:r>
            <w:r w:rsidRPr="00AE7509">
              <w:rPr>
                <w:vertAlign w:val="superscript"/>
                <w:lang w:val="en-US"/>
              </w:rPr>
              <w:t>5,6</w:t>
            </w:r>
          </w:p>
          <w:p w14:paraId="57AA2E90"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6C928B9" w14:textId="77777777" w:rsidR="00B00622" w:rsidRPr="005A3FC7" w:rsidRDefault="00B00622" w:rsidP="003538BC">
            <w:pPr>
              <w:pStyle w:val="TAC"/>
              <w:rPr>
                <w:rFonts w:eastAsiaTheme="minorEastAsia"/>
              </w:rPr>
            </w:pPr>
            <w:r w:rsidRPr="005A3FC7">
              <w:rPr>
                <w:rFonts w:eastAsiaTheme="minorEastAsia"/>
              </w:rPr>
              <w:t>CA_n25A-n66A</w:t>
            </w:r>
          </w:p>
          <w:p w14:paraId="5E2C15F3" w14:textId="77777777" w:rsidR="00B00622" w:rsidRPr="005A3FC7" w:rsidRDefault="00B00622" w:rsidP="003538BC">
            <w:pPr>
              <w:pStyle w:val="TAC"/>
              <w:rPr>
                <w:rFonts w:eastAsiaTheme="minorEastAsia"/>
              </w:rPr>
            </w:pPr>
            <w:r w:rsidRPr="005A3FC7">
              <w:rPr>
                <w:rFonts w:eastAsiaTheme="minorEastAsia"/>
              </w:rPr>
              <w:t>CA_n25A-n71A</w:t>
            </w:r>
          </w:p>
          <w:p w14:paraId="5C52F5D3"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5AD84BA"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CC9D50D"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5FF0268"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30C097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n25 channel bandwidths in Table 5.3.5-1</w:t>
            </w:r>
          </w:p>
        </w:tc>
        <w:tc>
          <w:tcPr>
            <w:tcW w:w="3115" w:type="dxa"/>
            <w:tcBorders>
              <w:top w:val="single" w:sz="4" w:space="0" w:color="auto"/>
              <w:left w:val="single" w:sz="4" w:space="0" w:color="auto"/>
              <w:bottom w:val="nil"/>
              <w:right w:val="single" w:sz="4" w:space="0" w:color="auto"/>
            </w:tcBorders>
          </w:tcPr>
          <w:p w14:paraId="1FD461E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FAF6C0C" w14:textId="77777777" w:rsidTr="00925007">
        <w:trPr>
          <w:trHeight w:val="29"/>
        </w:trPr>
        <w:tc>
          <w:tcPr>
            <w:tcW w:w="3329" w:type="dxa"/>
            <w:tcBorders>
              <w:top w:val="nil"/>
              <w:left w:val="single" w:sz="4" w:space="0" w:color="auto"/>
              <w:bottom w:val="nil"/>
              <w:right w:val="single" w:sz="4" w:space="0" w:color="auto"/>
            </w:tcBorders>
          </w:tcPr>
          <w:p w14:paraId="4118DCB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1D85934"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3E32258"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0BA9469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7805C04E" w14:textId="77777777" w:rsidR="00B00622" w:rsidRPr="001828F4" w:rsidRDefault="00B00622" w:rsidP="003538BC">
            <w:pPr>
              <w:pStyle w:val="TAC"/>
              <w:rPr>
                <w:rFonts w:eastAsia="SimSun"/>
                <w:lang w:val="en-US" w:eastAsia="zh-CN" w:bidi="ar"/>
              </w:rPr>
            </w:pPr>
          </w:p>
        </w:tc>
      </w:tr>
      <w:tr w:rsidR="00D217B9" w:rsidRPr="001828F4" w14:paraId="0CE6C941" w14:textId="77777777" w:rsidTr="00925007">
        <w:trPr>
          <w:trHeight w:val="29"/>
        </w:trPr>
        <w:tc>
          <w:tcPr>
            <w:tcW w:w="3329" w:type="dxa"/>
            <w:tcBorders>
              <w:top w:val="nil"/>
              <w:left w:val="single" w:sz="4" w:space="0" w:color="auto"/>
              <w:bottom w:val="nil"/>
              <w:right w:val="single" w:sz="4" w:space="0" w:color="auto"/>
            </w:tcBorders>
          </w:tcPr>
          <w:p w14:paraId="57D0B7A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D21D9A7"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6A7DC06"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0B08B80"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FE4859D" w14:textId="77777777" w:rsidR="00B00622" w:rsidRPr="001828F4" w:rsidRDefault="00B00622" w:rsidP="003538BC">
            <w:pPr>
              <w:pStyle w:val="TAC"/>
              <w:rPr>
                <w:rFonts w:eastAsia="SimSun"/>
                <w:lang w:val="en-US" w:eastAsia="zh-CN" w:bidi="ar"/>
              </w:rPr>
            </w:pPr>
          </w:p>
        </w:tc>
      </w:tr>
      <w:tr w:rsidR="00D217B9" w:rsidRPr="001828F4" w14:paraId="498D772E" w14:textId="77777777" w:rsidTr="00925007">
        <w:trPr>
          <w:trHeight w:val="29"/>
        </w:trPr>
        <w:tc>
          <w:tcPr>
            <w:tcW w:w="3329" w:type="dxa"/>
            <w:tcBorders>
              <w:top w:val="nil"/>
              <w:left w:val="single" w:sz="4" w:space="0" w:color="auto"/>
              <w:bottom w:val="single" w:sz="4" w:space="0" w:color="auto"/>
              <w:right w:val="single" w:sz="4" w:space="0" w:color="auto"/>
            </w:tcBorders>
          </w:tcPr>
          <w:p w14:paraId="0CC387B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4439A3A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247743C"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A4321B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CA_n71(2A)_BCS 4 and 5 </w:t>
            </w:r>
          </w:p>
        </w:tc>
        <w:tc>
          <w:tcPr>
            <w:tcW w:w="3115" w:type="dxa"/>
            <w:tcBorders>
              <w:top w:val="nil"/>
              <w:left w:val="single" w:sz="4" w:space="0" w:color="auto"/>
              <w:bottom w:val="single" w:sz="4" w:space="0" w:color="auto"/>
              <w:right w:val="single" w:sz="4" w:space="0" w:color="auto"/>
            </w:tcBorders>
          </w:tcPr>
          <w:p w14:paraId="3C70AC44" w14:textId="77777777" w:rsidR="00B00622" w:rsidRPr="001828F4" w:rsidRDefault="00B00622" w:rsidP="003538BC">
            <w:pPr>
              <w:pStyle w:val="TAC"/>
              <w:rPr>
                <w:rFonts w:eastAsia="SimSun"/>
                <w:lang w:val="en-US" w:eastAsia="zh-CN" w:bidi="ar"/>
              </w:rPr>
            </w:pPr>
          </w:p>
        </w:tc>
      </w:tr>
      <w:tr w:rsidR="00D217B9" w:rsidRPr="001828F4" w14:paraId="65CDAF8E" w14:textId="77777777" w:rsidTr="00925007">
        <w:trPr>
          <w:trHeight w:val="29"/>
        </w:trPr>
        <w:tc>
          <w:tcPr>
            <w:tcW w:w="3329" w:type="dxa"/>
            <w:tcBorders>
              <w:top w:val="single" w:sz="4" w:space="0" w:color="auto"/>
              <w:left w:val="single" w:sz="4" w:space="0" w:color="auto"/>
              <w:bottom w:val="nil"/>
              <w:right w:val="single" w:sz="4" w:space="0" w:color="auto"/>
            </w:tcBorders>
          </w:tcPr>
          <w:p w14:paraId="53220EAE"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CA_n25A-n41A-n66A-n71B</w:t>
            </w:r>
          </w:p>
        </w:tc>
        <w:tc>
          <w:tcPr>
            <w:tcW w:w="3495" w:type="dxa"/>
            <w:tcBorders>
              <w:top w:val="single" w:sz="4" w:space="0" w:color="auto"/>
              <w:left w:val="single" w:sz="4" w:space="0" w:color="auto"/>
              <w:bottom w:val="nil"/>
              <w:right w:val="single" w:sz="4" w:space="0" w:color="auto"/>
            </w:tcBorders>
          </w:tcPr>
          <w:p w14:paraId="5C9A036C" w14:textId="77777777" w:rsidR="00B00622" w:rsidRPr="005A3FC7" w:rsidRDefault="00B00622" w:rsidP="003538BC">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1B823AC0"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149C88" w14:textId="77777777" w:rsidR="00B00622" w:rsidRPr="005A3FC7" w:rsidRDefault="00B00622" w:rsidP="003538BC">
            <w:pPr>
              <w:pStyle w:val="TAC"/>
              <w:rPr>
                <w:rFonts w:eastAsiaTheme="minorEastAsia"/>
              </w:rPr>
            </w:pPr>
            <w:r w:rsidRPr="005A3FC7">
              <w:rPr>
                <w:rFonts w:eastAsiaTheme="minorEastAsia"/>
              </w:rPr>
              <w:t>CA_n25A-n66A</w:t>
            </w:r>
          </w:p>
          <w:p w14:paraId="27C603DF" w14:textId="77777777" w:rsidR="00B00622" w:rsidRPr="005A3FC7" w:rsidRDefault="00B00622" w:rsidP="003538BC">
            <w:pPr>
              <w:pStyle w:val="TAC"/>
              <w:rPr>
                <w:rFonts w:eastAsiaTheme="minorEastAsia"/>
              </w:rPr>
            </w:pPr>
            <w:r w:rsidRPr="005A3FC7">
              <w:rPr>
                <w:rFonts w:eastAsiaTheme="minorEastAsia"/>
              </w:rPr>
              <w:t>CA_n25A-n71A</w:t>
            </w:r>
          </w:p>
          <w:p w14:paraId="728F3C3A"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C068270"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0C70F2E"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F9E215E"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4072DBD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1168353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A22B7E9" w14:textId="77777777" w:rsidTr="00925007">
        <w:trPr>
          <w:trHeight w:val="29"/>
        </w:trPr>
        <w:tc>
          <w:tcPr>
            <w:tcW w:w="3329" w:type="dxa"/>
            <w:tcBorders>
              <w:top w:val="nil"/>
              <w:left w:val="single" w:sz="4" w:space="0" w:color="auto"/>
              <w:bottom w:val="nil"/>
              <w:right w:val="single" w:sz="4" w:space="0" w:color="auto"/>
            </w:tcBorders>
          </w:tcPr>
          <w:p w14:paraId="1ED4C61C"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63C0ECB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B474DA6"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97AD99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78FA01C4" w14:textId="77777777" w:rsidR="00B00622" w:rsidRPr="001828F4" w:rsidRDefault="00B00622" w:rsidP="003538BC">
            <w:pPr>
              <w:pStyle w:val="TAC"/>
              <w:rPr>
                <w:rFonts w:eastAsia="SimSun"/>
                <w:lang w:val="en-US" w:eastAsia="zh-CN" w:bidi="ar"/>
              </w:rPr>
            </w:pPr>
          </w:p>
        </w:tc>
      </w:tr>
      <w:tr w:rsidR="00D217B9" w:rsidRPr="001828F4" w14:paraId="33DD281E" w14:textId="77777777" w:rsidTr="00925007">
        <w:trPr>
          <w:trHeight w:val="29"/>
        </w:trPr>
        <w:tc>
          <w:tcPr>
            <w:tcW w:w="3329" w:type="dxa"/>
            <w:tcBorders>
              <w:top w:val="nil"/>
              <w:left w:val="single" w:sz="4" w:space="0" w:color="auto"/>
              <w:bottom w:val="nil"/>
              <w:right w:val="single" w:sz="4" w:space="0" w:color="auto"/>
            </w:tcBorders>
          </w:tcPr>
          <w:p w14:paraId="10F63B4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14D50F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27C75C"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717CDAA"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6739EA44" w14:textId="77777777" w:rsidR="00B00622" w:rsidRPr="001828F4" w:rsidRDefault="00B00622" w:rsidP="003538BC">
            <w:pPr>
              <w:pStyle w:val="TAC"/>
              <w:rPr>
                <w:rFonts w:eastAsia="SimSun"/>
                <w:lang w:val="en-US" w:eastAsia="zh-CN" w:bidi="ar"/>
              </w:rPr>
            </w:pPr>
          </w:p>
        </w:tc>
      </w:tr>
      <w:tr w:rsidR="00D217B9" w:rsidRPr="001828F4" w14:paraId="0CA56AAA" w14:textId="77777777" w:rsidTr="00925007">
        <w:trPr>
          <w:trHeight w:val="29"/>
        </w:trPr>
        <w:tc>
          <w:tcPr>
            <w:tcW w:w="3329" w:type="dxa"/>
            <w:tcBorders>
              <w:top w:val="nil"/>
              <w:left w:val="single" w:sz="4" w:space="0" w:color="auto"/>
              <w:bottom w:val="nil"/>
              <w:right w:val="single" w:sz="4" w:space="0" w:color="auto"/>
            </w:tcBorders>
          </w:tcPr>
          <w:p w14:paraId="4658D29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8933C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38F5CEF"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DED10F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tcPr>
          <w:p w14:paraId="1AB0D343" w14:textId="77777777" w:rsidR="00B00622" w:rsidRPr="001828F4" w:rsidRDefault="00B00622" w:rsidP="003538BC">
            <w:pPr>
              <w:pStyle w:val="TAC"/>
              <w:rPr>
                <w:rFonts w:eastAsia="SimSun"/>
                <w:lang w:val="en-US" w:eastAsia="zh-CN" w:bidi="ar"/>
              </w:rPr>
            </w:pPr>
          </w:p>
        </w:tc>
      </w:tr>
      <w:tr w:rsidR="00D217B9" w:rsidRPr="001828F4" w14:paraId="36CB3CB4" w14:textId="77777777" w:rsidTr="00925007">
        <w:trPr>
          <w:trHeight w:val="29"/>
        </w:trPr>
        <w:tc>
          <w:tcPr>
            <w:tcW w:w="3329" w:type="dxa"/>
            <w:tcBorders>
              <w:top w:val="single" w:sz="4" w:space="0" w:color="auto"/>
              <w:left w:val="single" w:sz="4" w:space="0" w:color="auto"/>
              <w:bottom w:val="nil"/>
              <w:right w:val="single" w:sz="4" w:space="0" w:color="auto"/>
            </w:tcBorders>
          </w:tcPr>
          <w:p w14:paraId="40F9AD83" w14:textId="77777777" w:rsidR="00B00622" w:rsidRPr="001828F4" w:rsidRDefault="00B00622" w:rsidP="003538BC">
            <w:pPr>
              <w:pStyle w:val="TAC"/>
              <w:rPr>
                <w:rFonts w:eastAsia="SimSun"/>
                <w:lang w:val="en-US" w:eastAsia="zh-CN" w:bidi="ar"/>
              </w:rPr>
            </w:pPr>
            <w:r w:rsidRPr="001828F4">
              <w:rPr>
                <w:rFonts w:eastAsia="SimSun"/>
                <w:lang w:eastAsia="zh-CN"/>
              </w:rPr>
              <w:t>CA_n25A-n41(2A)-n66A-n71A</w:t>
            </w:r>
          </w:p>
        </w:tc>
        <w:tc>
          <w:tcPr>
            <w:tcW w:w="3495" w:type="dxa"/>
            <w:tcBorders>
              <w:top w:val="single" w:sz="4" w:space="0" w:color="auto"/>
              <w:left w:val="single" w:sz="4" w:space="0" w:color="auto"/>
              <w:bottom w:val="nil"/>
              <w:right w:val="single" w:sz="4" w:space="0" w:color="auto"/>
            </w:tcBorders>
          </w:tcPr>
          <w:p w14:paraId="45824571"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31AEEB80"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E8D531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EBA29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871AC99" w14:textId="77777777" w:rsidTr="00925007">
        <w:trPr>
          <w:trHeight w:val="29"/>
        </w:trPr>
        <w:tc>
          <w:tcPr>
            <w:tcW w:w="3329" w:type="dxa"/>
            <w:tcBorders>
              <w:top w:val="nil"/>
              <w:left w:val="single" w:sz="4" w:space="0" w:color="auto"/>
              <w:bottom w:val="nil"/>
              <w:right w:val="single" w:sz="4" w:space="0" w:color="auto"/>
            </w:tcBorders>
          </w:tcPr>
          <w:p w14:paraId="2DE4A18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16881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6FF3CE"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3FE9260A"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CA_n41(2A)_BCS0</w:t>
            </w:r>
          </w:p>
        </w:tc>
        <w:tc>
          <w:tcPr>
            <w:tcW w:w="3115" w:type="dxa"/>
            <w:tcBorders>
              <w:top w:val="nil"/>
              <w:left w:val="single" w:sz="4" w:space="0" w:color="auto"/>
              <w:bottom w:val="nil"/>
              <w:right w:val="single" w:sz="4" w:space="0" w:color="auto"/>
            </w:tcBorders>
          </w:tcPr>
          <w:p w14:paraId="6E651F61" w14:textId="77777777" w:rsidR="00B00622" w:rsidRPr="001828F4" w:rsidRDefault="00B00622" w:rsidP="003538BC">
            <w:pPr>
              <w:pStyle w:val="TAC"/>
              <w:rPr>
                <w:rFonts w:eastAsia="SimSun"/>
                <w:lang w:val="en-US" w:eastAsia="zh-CN" w:bidi="ar"/>
              </w:rPr>
            </w:pPr>
          </w:p>
        </w:tc>
      </w:tr>
      <w:tr w:rsidR="00D217B9" w:rsidRPr="001828F4" w14:paraId="29B2F3DB" w14:textId="77777777" w:rsidTr="00925007">
        <w:trPr>
          <w:trHeight w:val="29"/>
        </w:trPr>
        <w:tc>
          <w:tcPr>
            <w:tcW w:w="3329" w:type="dxa"/>
            <w:tcBorders>
              <w:top w:val="nil"/>
              <w:left w:val="single" w:sz="4" w:space="0" w:color="auto"/>
              <w:bottom w:val="nil"/>
              <w:right w:val="single" w:sz="4" w:space="0" w:color="auto"/>
            </w:tcBorders>
          </w:tcPr>
          <w:p w14:paraId="7BF733D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8C72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1D2F91"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2B6824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0EB0A4E7" w14:textId="77777777" w:rsidR="00B00622" w:rsidRPr="001828F4" w:rsidRDefault="00B00622" w:rsidP="003538BC">
            <w:pPr>
              <w:pStyle w:val="TAC"/>
              <w:rPr>
                <w:rFonts w:eastAsia="SimSun"/>
                <w:lang w:val="en-US" w:eastAsia="zh-CN" w:bidi="ar"/>
              </w:rPr>
            </w:pPr>
          </w:p>
        </w:tc>
      </w:tr>
      <w:tr w:rsidR="00D217B9" w:rsidRPr="001828F4" w14:paraId="0CCB5CFF" w14:textId="77777777" w:rsidTr="00925007">
        <w:trPr>
          <w:trHeight w:val="29"/>
        </w:trPr>
        <w:tc>
          <w:tcPr>
            <w:tcW w:w="3329" w:type="dxa"/>
            <w:tcBorders>
              <w:top w:val="nil"/>
              <w:left w:val="single" w:sz="4" w:space="0" w:color="auto"/>
              <w:bottom w:val="nil"/>
              <w:right w:val="single" w:sz="4" w:space="0" w:color="auto"/>
            </w:tcBorders>
          </w:tcPr>
          <w:p w14:paraId="5141EC6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170F1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AA15B5"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7C0F97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7D2EF073" w14:textId="77777777" w:rsidR="00B00622" w:rsidRPr="001828F4" w:rsidRDefault="00B00622" w:rsidP="003538BC">
            <w:pPr>
              <w:pStyle w:val="TAC"/>
              <w:rPr>
                <w:rFonts w:eastAsia="SimSun"/>
                <w:lang w:val="en-US" w:eastAsia="zh-CN" w:bidi="ar"/>
              </w:rPr>
            </w:pPr>
          </w:p>
        </w:tc>
      </w:tr>
      <w:tr w:rsidR="00D217B9" w:rsidRPr="001828F4" w14:paraId="140988E4" w14:textId="77777777" w:rsidTr="00925007">
        <w:trPr>
          <w:trHeight w:val="29"/>
        </w:trPr>
        <w:tc>
          <w:tcPr>
            <w:tcW w:w="3329" w:type="dxa"/>
            <w:tcBorders>
              <w:top w:val="nil"/>
              <w:left w:val="single" w:sz="4" w:space="0" w:color="auto"/>
              <w:bottom w:val="nil"/>
              <w:right w:val="single" w:sz="4" w:space="0" w:color="auto"/>
            </w:tcBorders>
          </w:tcPr>
          <w:p w14:paraId="70BB67CB"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6089C9A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10B30FE" w14:textId="77777777" w:rsidR="00B00622" w:rsidRPr="001828F4" w:rsidRDefault="00B00622" w:rsidP="003538BC">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456341C3" w14:textId="77777777" w:rsidR="00B00622" w:rsidRPr="001828F4" w:rsidRDefault="00B00622" w:rsidP="003538BC">
            <w:pPr>
              <w:pStyle w:val="TAC"/>
              <w:rPr>
                <w:rFonts w:eastAsia="SimSun"/>
              </w:rPr>
            </w:pPr>
            <w:r w:rsidRPr="001828F4">
              <w:rPr>
                <w:rFonts w:eastAsia="SimSun"/>
              </w:rPr>
              <w:t>CA_n25A-n66A</w:t>
            </w:r>
          </w:p>
          <w:p w14:paraId="0BDEA63E" w14:textId="77777777" w:rsidR="00B00622" w:rsidRPr="001828F4" w:rsidRDefault="00B00622" w:rsidP="003538BC">
            <w:pPr>
              <w:pStyle w:val="TAC"/>
              <w:rPr>
                <w:rFonts w:eastAsia="SimSun"/>
              </w:rPr>
            </w:pPr>
            <w:r w:rsidRPr="001828F4">
              <w:rPr>
                <w:rFonts w:eastAsia="SimSun"/>
              </w:rPr>
              <w:t>CA_n25A-n71A</w:t>
            </w:r>
          </w:p>
          <w:p w14:paraId="779C482D" w14:textId="77777777" w:rsidR="00B00622" w:rsidRPr="001828F4" w:rsidRDefault="00B00622" w:rsidP="003538BC">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189D445"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r w:rsidRPr="001828F4">
              <w:rPr>
                <w:rFonts w:eastAsiaTheme="minorEastAsia"/>
                <w:vertAlign w:val="superscript"/>
                <w:lang w:val="en-US" w:eastAsia="zh-CN"/>
              </w:rPr>
              <w:t>5</w:t>
            </w:r>
          </w:p>
          <w:p w14:paraId="5FA12086" w14:textId="77777777" w:rsidR="00B00622" w:rsidRPr="001828F4" w:rsidRDefault="00B00622" w:rsidP="003538BC">
            <w:pPr>
              <w:pStyle w:val="TAC"/>
              <w:rPr>
                <w:rFonts w:eastAsia="SimSun"/>
              </w:rPr>
            </w:pPr>
            <w:r w:rsidRPr="001828F4">
              <w:rPr>
                <w:rFonts w:eastAsia="SimSun"/>
              </w:rPr>
              <w:t>CA_n66A-n71A</w:t>
            </w:r>
          </w:p>
          <w:p w14:paraId="43699D21" w14:textId="77777777" w:rsidR="00B00622" w:rsidRPr="001828F4" w:rsidRDefault="00B00622" w:rsidP="003538BC">
            <w:pPr>
              <w:pStyle w:val="TAC"/>
              <w:rPr>
                <w:rFonts w:eastAsia="SimSun"/>
              </w:rPr>
            </w:pPr>
          </w:p>
          <w:p w14:paraId="45BDDCC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CB4CF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55503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97D393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4DA7AC71" w14:textId="77777777" w:rsidTr="00925007">
        <w:trPr>
          <w:trHeight w:val="29"/>
        </w:trPr>
        <w:tc>
          <w:tcPr>
            <w:tcW w:w="3329" w:type="dxa"/>
            <w:tcBorders>
              <w:top w:val="nil"/>
              <w:left w:val="single" w:sz="4" w:space="0" w:color="auto"/>
              <w:bottom w:val="nil"/>
              <w:right w:val="single" w:sz="4" w:space="0" w:color="auto"/>
            </w:tcBorders>
          </w:tcPr>
          <w:p w14:paraId="4CD5615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104A15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ADA8A6"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62BA453"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CA_n41(2A)_BCS1</w:t>
            </w:r>
          </w:p>
        </w:tc>
        <w:tc>
          <w:tcPr>
            <w:tcW w:w="3115" w:type="dxa"/>
            <w:tcBorders>
              <w:top w:val="nil"/>
              <w:left w:val="single" w:sz="4" w:space="0" w:color="auto"/>
              <w:bottom w:val="nil"/>
              <w:right w:val="single" w:sz="4" w:space="0" w:color="auto"/>
            </w:tcBorders>
          </w:tcPr>
          <w:p w14:paraId="434BCA96" w14:textId="77777777" w:rsidR="00B00622" w:rsidRPr="001828F4" w:rsidRDefault="00B00622" w:rsidP="003538BC">
            <w:pPr>
              <w:pStyle w:val="TAC"/>
              <w:rPr>
                <w:rFonts w:eastAsia="SimSun"/>
                <w:lang w:val="en-US" w:eastAsia="zh-CN" w:bidi="ar"/>
              </w:rPr>
            </w:pPr>
          </w:p>
        </w:tc>
      </w:tr>
      <w:tr w:rsidR="00D217B9" w:rsidRPr="001828F4" w14:paraId="04D1B209" w14:textId="77777777" w:rsidTr="00925007">
        <w:trPr>
          <w:trHeight w:val="29"/>
        </w:trPr>
        <w:tc>
          <w:tcPr>
            <w:tcW w:w="3329" w:type="dxa"/>
            <w:tcBorders>
              <w:top w:val="nil"/>
              <w:left w:val="single" w:sz="4" w:space="0" w:color="auto"/>
              <w:bottom w:val="nil"/>
              <w:right w:val="single" w:sz="4" w:space="0" w:color="auto"/>
            </w:tcBorders>
          </w:tcPr>
          <w:p w14:paraId="348F3D9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3BDD0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9BD87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2CD506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991AE20" w14:textId="77777777" w:rsidR="00B00622" w:rsidRPr="001828F4" w:rsidRDefault="00B00622" w:rsidP="003538BC">
            <w:pPr>
              <w:pStyle w:val="TAC"/>
              <w:rPr>
                <w:rFonts w:eastAsia="SimSun"/>
                <w:lang w:val="en-US" w:eastAsia="zh-CN" w:bidi="ar"/>
              </w:rPr>
            </w:pPr>
          </w:p>
        </w:tc>
      </w:tr>
      <w:tr w:rsidR="00D217B9" w:rsidRPr="001828F4" w14:paraId="63D9E7C4" w14:textId="77777777" w:rsidTr="00925007">
        <w:trPr>
          <w:trHeight w:val="29"/>
        </w:trPr>
        <w:tc>
          <w:tcPr>
            <w:tcW w:w="3329" w:type="dxa"/>
            <w:tcBorders>
              <w:top w:val="nil"/>
              <w:left w:val="single" w:sz="4" w:space="0" w:color="auto"/>
              <w:bottom w:val="nil"/>
              <w:right w:val="single" w:sz="4" w:space="0" w:color="auto"/>
            </w:tcBorders>
          </w:tcPr>
          <w:p w14:paraId="7BA7B46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BC1731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68394D"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46B2E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4EF68F07" w14:textId="77777777" w:rsidR="00B00622" w:rsidRPr="001828F4" w:rsidRDefault="00B00622" w:rsidP="003538BC">
            <w:pPr>
              <w:pStyle w:val="TAC"/>
              <w:rPr>
                <w:rFonts w:eastAsia="SimSun"/>
                <w:lang w:val="en-US" w:eastAsia="zh-CN" w:bidi="ar"/>
              </w:rPr>
            </w:pPr>
          </w:p>
        </w:tc>
      </w:tr>
      <w:tr w:rsidR="00D217B9" w:rsidRPr="001828F4" w14:paraId="44330079" w14:textId="77777777" w:rsidTr="00925007">
        <w:trPr>
          <w:trHeight w:val="29"/>
        </w:trPr>
        <w:tc>
          <w:tcPr>
            <w:tcW w:w="3329" w:type="dxa"/>
            <w:tcBorders>
              <w:top w:val="nil"/>
              <w:left w:val="single" w:sz="4" w:space="0" w:color="auto"/>
              <w:bottom w:val="nil"/>
              <w:right w:val="single" w:sz="4" w:space="0" w:color="auto"/>
            </w:tcBorders>
          </w:tcPr>
          <w:p w14:paraId="399D3D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04AFF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453172"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5186BC8D"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single" w:sz="4" w:space="0" w:color="FFFFFF" w:themeColor="background1"/>
              <w:right w:val="single" w:sz="4" w:space="0" w:color="auto"/>
            </w:tcBorders>
            <w:vAlign w:val="center"/>
          </w:tcPr>
          <w:p w14:paraId="38FC5AC5"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18F6E8B3" w14:textId="77777777" w:rsidTr="00925007">
        <w:trPr>
          <w:trHeight w:val="29"/>
        </w:trPr>
        <w:tc>
          <w:tcPr>
            <w:tcW w:w="3329" w:type="dxa"/>
            <w:tcBorders>
              <w:top w:val="nil"/>
              <w:left w:val="single" w:sz="4" w:space="0" w:color="auto"/>
              <w:bottom w:val="nil"/>
              <w:right w:val="single" w:sz="4" w:space="0" w:color="auto"/>
            </w:tcBorders>
          </w:tcPr>
          <w:p w14:paraId="73A5F1A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35843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01F04E1"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210B1B15"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CA_n41(2A)_BCS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1ACB52" w14:textId="77777777" w:rsidR="00B00622" w:rsidRPr="001828F4" w:rsidRDefault="00B00622" w:rsidP="003538BC">
            <w:pPr>
              <w:pStyle w:val="TAC"/>
              <w:rPr>
                <w:rFonts w:eastAsia="SimSun"/>
                <w:lang w:val="en-US" w:eastAsia="zh-CN" w:bidi="ar"/>
              </w:rPr>
            </w:pPr>
          </w:p>
        </w:tc>
      </w:tr>
      <w:tr w:rsidR="00D217B9" w:rsidRPr="001828F4" w14:paraId="2F47C67B" w14:textId="77777777" w:rsidTr="00925007">
        <w:trPr>
          <w:trHeight w:val="29"/>
        </w:trPr>
        <w:tc>
          <w:tcPr>
            <w:tcW w:w="3329" w:type="dxa"/>
            <w:tcBorders>
              <w:top w:val="nil"/>
              <w:left w:val="single" w:sz="4" w:space="0" w:color="auto"/>
              <w:bottom w:val="nil"/>
              <w:right w:val="single" w:sz="4" w:space="0" w:color="auto"/>
            </w:tcBorders>
          </w:tcPr>
          <w:p w14:paraId="5349E1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463DB6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E5D12C"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C964008"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B232B7B" w14:textId="77777777" w:rsidR="00B00622" w:rsidRPr="001828F4" w:rsidRDefault="00B00622" w:rsidP="003538BC">
            <w:pPr>
              <w:pStyle w:val="TAC"/>
              <w:rPr>
                <w:rFonts w:eastAsia="SimSun"/>
                <w:lang w:val="en-US" w:eastAsia="zh-CN" w:bidi="ar"/>
              </w:rPr>
            </w:pPr>
          </w:p>
        </w:tc>
      </w:tr>
      <w:tr w:rsidR="00D217B9" w:rsidRPr="001828F4" w14:paraId="2E1AEA1C" w14:textId="77777777" w:rsidTr="00925007">
        <w:trPr>
          <w:trHeight w:val="29"/>
        </w:trPr>
        <w:tc>
          <w:tcPr>
            <w:tcW w:w="3329" w:type="dxa"/>
            <w:tcBorders>
              <w:top w:val="nil"/>
              <w:left w:val="single" w:sz="4" w:space="0" w:color="auto"/>
              <w:bottom w:val="nil"/>
              <w:right w:val="single" w:sz="4" w:space="0" w:color="auto"/>
            </w:tcBorders>
          </w:tcPr>
          <w:p w14:paraId="6F962A6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E4D9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C7147CC"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0DC3B73" w14:textId="77777777" w:rsidR="00B00622" w:rsidRPr="001828F4" w:rsidRDefault="00B00622" w:rsidP="003538BC">
            <w:pPr>
              <w:pStyle w:val="TAC"/>
              <w:rPr>
                <w:rFonts w:eastAsia="SimSun"/>
                <w:lang w:val="en-US" w:eastAsia="zh-CN" w:bidi="ar"/>
              </w:rPr>
            </w:pPr>
            <w:r w:rsidRPr="001828F4">
              <w:rPr>
                <w:rFonts w:eastAsia="SimSun" w:cs="Arial"/>
                <w:color w:val="000000"/>
              </w:rPr>
              <w:t>n71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vAlign w:val="center"/>
          </w:tcPr>
          <w:p w14:paraId="1BE15231" w14:textId="77777777" w:rsidR="00B00622" w:rsidRPr="001828F4" w:rsidRDefault="00B00622" w:rsidP="003538BC">
            <w:pPr>
              <w:pStyle w:val="TAC"/>
              <w:rPr>
                <w:rFonts w:eastAsia="SimSun"/>
                <w:lang w:val="en-US" w:eastAsia="zh-CN" w:bidi="ar"/>
              </w:rPr>
            </w:pPr>
          </w:p>
        </w:tc>
      </w:tr>
      <w:tr w:rsidR="00D217B9" w:rsidRPr="001828F4" w14:paraId="061A20F9" w14:textId="77777777" w:rsidTr="00925007">
        <w:trPr>
          <w:trHeight w:val="29"/>
        </w:trPr>
        <w:tc>
          <w:tcPr>
            <w:tcW w:w="3329" w:type="dxa"/>
            <w:tcBorders>
              <w:top w:val="single" w:sz="4" w:space="0" w:color="auto"/>
              <w:left w:val="single" w:sz="4" w:space="0" w:color="auto"/>
              <w:bottom w:val="nil"/>
              <w:right w:val="single" w:sz="4" w:space="0" w:color="auto"/>
            </w:tcBorders>
          </w:tcPr>
          <w:p w14:paraId="5993FE0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CA_n25A-n41(2A)-n66A-n71(2A)</w:t>
            </w:r>
          </w:p>
        </w:tc>
        <w:tc>
          <w:tcPr>
            <w:tcW w:w="3495" w:type="dxa"/>
            <w:tcBorders>
              <w:top w:val="single" w:sz="4" w:space="0" w:color="auto"/>
              <w:left w:val="single" w:sz="4" w:space="0" w:color="auto"/>
              <w:bottom w:val="nil"/>
              <w:right w:val="single" w:sz="4" w:space="0" w:color="auto"/>
            </w:tcBorders>
          </w:tcPr>
          <w:p w14:paraId="1D84A660"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4EF749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7159664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0DB68BD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2F1E7D8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3FC1C0FD"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07157ECF"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EAE76F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661671D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46EF20C" w14:textId="77777777" w:rsidTr="00925007">
        <w:trPr>
          <w:trHeight w:val="29"/>
        </w:trPr>
        <w:tc>
          <w:tcPr>
            <w:tcW w:w="3329" w:type="dxa"/>
            <w:tcBorders>
              <w:top w:val="nil"/>
              <w:left w:val="single" w:sz="4" w:space="0" w:color="auto"/>
              <w:bottom w:val="nil"/>
              <w:right w:val="single" w:sz="4" w:space="0" w:color="auto"/>
            </w:tcBorders>
          </w:tcPr>
          <w:p w14:paraId="336F981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B2AADE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5F5BCE"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851A73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4F896184" w14:textId="77777777" w:rsidR="00B00622" w:rsidRPr="001828F4" w:rsidRDefault="00B00622" w:rsidP="003538BC">
            <w:pPr>
              <w:pStyle w:val="TAC"/>
              <w:rPr>
                <w:rFonts w:eastAsia="SimSun"/>
                <w:lang w:val="en-US" w:eastAsia="zh-CN" w:bidi="ar"/>
              </w:rPr>
            </w:pPr>
          </w:p>
        </w:tc>
      </w:tr>
      <w:tr w:rsidR="00D217B9" w:rsidRPr="001828F4" w14:paraId="113E0BA9" w14:textId="77777777" w:rsidTr="00925007">
        <w:trPr>
          <w:trHeight w:val="29"/>
        </w:trPr>
        <w:tc>
          <w:tcPr>
            <w:tcW w:w="3329" w:type="dxa"/>
            <w:tcBorders>
              <w:top w:val="nil"/>
              <w:left w:val="single" w:sz="4" w:space="0" w:color="auto"/>
              <w:bottom w:val="nil"/>
              <w:right w:val="single" w:sz="4" w:space="0" w:color="auto"/>
            </w:tcBorders>
          </w:tcPr>
          <w:p w14:paraId="0F48A22F"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082A72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F53B1AD"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8D4155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6B4355C3" w14:textId="77777777" w:rsidR="00B00622" w:rsidRPr="001828F4" w:rsidRDefault="00B00622" w:rsidP="003538BC">
            <w:pPr>
              <w:pStyle w:val="TAC"/>
              <w:rPr>
                <w:rFonts w:eastAsia="SimSun"/>
                <w:lang w:val="en-US" w:eastAsia="zh-CN" w:bidi="ar"/>
              </w:rPr>
            </w:pPr>
          </w:p>
        </w:tc>
      </w:tr>
      <w:tr w:rsidR="00D217B9" w:rsidRPr="001828F4" w14:paraId="1499A893" w14:textId="77777777" w:rsidTr="00925007">
        <w:trPr>
          <w:trHeight w:val="29"/>
        </w:trPr>
        <w:tc>
          <w:tcPr>
            <w:tcW w:w="3329" w:type="dxa"/>
            <w:tcBorders>
              <w:top w:val="nil"/>
              <w:left w:val="single" w:sz="4" w:space="0" w:color="auto"/>
              <w:bottom w:val="single" w:sz="4" w:space="0" w:color="auto"/>
              <w:right w:val="single" w:sz="4" w:space="0" w:color="auto"/>
            </w:tcBorders>
          </w:tcPr>
          <w:p w14:paraId="14520294"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2939936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0D798C7"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A0CC80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single" w:sz="4" w:space="0" w:color="auto"/>
              <w:right w:val="single" w:sz="4" w:space="0" w:color="auto"/>
            </w:tcBorders>
            <w:vAlign w:val="center"/>
          </w:tcPr>
          <w:p w14:paraId="2762CE86" w14:textId="77777777" w:rsidR="00B00622" w:rsidRPr="001828F4" w:rsidRDefault="00B00622" w:rsidP="003538BC">
            <w:pPr>
              <w:pStyle w:val="TAC"/>
              <w:rPr>
                <w:rFonts w:eastAsia="SimSun"/>
                <w:lang w:val="en-US" w:eastAsia="zh-CN" w:bidi="ar"/>
              </w:rPr>
            </w:pPr>
          </w:p>
        </w:tc>
      </w:tr>
      <w:tr w:rsidR="00D217B9" w:rsidRPr="001828F4" w14:paraId="631310E1" w14:textId="77777777" w:rsidTr="00925007">
        <w:trPr>
          <w:trHeight w:val="29"/>
        </w:trPr>
        <w:tc>
          <w:tcPr>
            <w:tcW w:w="3329" w:type="dxa"/>
            <w:tcBorders>
              <w:top w:val="single" w:sz="4" w:space="0" w:color="auto"/>
              <w:left w:val="single" w:sz="4" w:space="0" w:color="auto"/>
              <w:bottom w:val="nil"/>
              <w:right w:val="single" w:sz="4" w:space="0" w:color="auto"/>
            </w:tcBorders>
          </w:tcPr>
          <w:p w14:paraId="65E4C43A"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CA_n25A-n41(2A)-n66A-n71B</w:t>
            </w:r>
          </w:p>
        </w:tc>
        <w:tc>
          <w:tcPr>
            <w:tcW w:w="3495" w:type="dxa"/>
            <w:tcBorders>
              <w:top w:val="single" w:sz="4" w:space="0" w:color="auto"/>
              <w:left w:val="single" w:sz="4" w:space="0" w:color="auto"/>
              <w:bottom w:val="nil"/>
              <w:right w:val="single" w:sz="4" w:space="0" w:color="auto"/>
            </w:tcBorders>
          </w:tcPr>
          <w:p w14:paraId="1448C11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6241E9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72B575A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366F140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5E604FB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FDE42DF"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7CB82B5E"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64A47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70074C9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8D4995" w14:textId="77777777" w:rsidTr="00925007">
        <w:trPr>
          <w:trHeight w:val="29"/>
        </w:trPr>
        <w:tc>
          <w:tcPr>
            <w:tcW w:w="3329" w:type="dxa"/>
            <w:tcBorders>
              <w:top w:val="nil"/>
              <w:left w:val="single" w:sz="4" w:space="0" w:color="auto"/>
              <w:bottom w:val="nil"/>
              <w:right w:val="single" w:sz="4" w:space="0" w:color="auto"/>
            </w:tcBorders>
          </w:tcPr>
          <w:p w14:paraId="6D7B6CA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3304A94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4DFA60B"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2F1E13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345ADAEB" w14:textId="77777777" w:rsidR="00B00622" w:rsidRPr="001828F4" w:rsidRDefault="00B00622" w:rsidP="003538BC">
            <w:pPr>
              <w:pStyle w:val="TAC"/>
              <w:rPr>
                <w:rFonts w:eastAsia="SimSun"/>
                <w:lang w:val="en-US" w:eastAsia="zh-CN" w:bidi="ar"/>
              </w:rPr>
            </w:pPr>
          </w:p>
        </w:tc>
      </w:tr>
      <w:tr w:rsidR="00D217B9" w:rsidRPr="001828F4" w14:paraId="13C4E60E" w14:textId="77777777" w:rsidTr="00925007">
        <w:trPr>
          <w:trHeight w:val="29"/>
        </w:trPr>
        <w:tc>
          <w:tcPr>
            <w:tcW w:w="3329" w:type="dxa"/>
            <w:tcBorders>
              <w:top w:val="nil"/>
              <w:left w:val="single" w:sz="4" w:space="0" w:color="auto"/>
              <w:bottom w:val="nil"/>
              <w:right w:val="single" w:sz="4" w:space="0" w:color="auto"/>
            </w:tcBorders>
          </w:tcPr>
          <w:p w14:paraId="734C954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C0858F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74A5D0A"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AE029E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54B3E0D3" w14:textId="77777777" w:rsidR="00B00622" w:rsidRPr="001828F4" w:rsidRDefault="00B00622" w:rsidP="003538BC">
            <w:pPr>
              <w:pStyle w:val="TAC"/>
              <w:rPr>
                <w:rFonts w:eastAsia="SimSun"/>
                <w:lang w:val="en-US" w:eastAsia="zh-CN" w:bidi="ar"/>
              </w:rPr>
            </w:pPr>
          </w:p>
        </w:tc>
      </w:tr>
      <w:tr w:rsidR="00D217B9" w:rsidRPr="001828F4" w14:paraId="71146881" w14:textId="77777777" w:rsidTr="00925007">
        <w:trPr>
          <w:trHeight w:val="29"/>
        </w:trPr>
        <w:tc>
          <w:tcPr>
            <w:tcW w:w="3329" w:type="dxa"/>
            <w:tcBorders>
              <w:top w:val="nil"/>
              <w:left w:val="single" w:sz="4" w:space="0" w:color="auto"/>
              <w:bottom w:val="single" w:sz="4" w:space="0" w:color="auto"/>
              <w:right w:val="single" w:sz="4" w:space="0" w:color="auto"/>
            </w:tcBorders>
          </w:tcPr>
          <w:p w14:paraId="03BA740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23026C04"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F69AC3"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59C055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vAlign w:val="center"/>
          </w:tcPr>
          <w:p w14:paraId="0D8637B9" w14:textId="77777777" w:rsidR="00B00622" w:rsidRPr="001828F4" w:rsidRDefault="00B00622" w:rsidP="003538BC">
            <w:pPr>
              <w:pStyle w:val="TAC"/>
              <w:rPr>
                <w:rFonts w:eastAsia="SimSun"/>
                <w:lang w:val="en-US" w:eastAsia="zh-CN" w:bidi="ar"/>
              </w:rPr>
            </w:pPr>
          </w:p>
        </w:tc>
      </w:tr>
      <w:tr w:rsidR="00D217B9" w:rsidRPr="001828F4" w14:paraId="07B3E79D" w14:textId="77777777" w:rsidTr="00925007">
        <w:trPr>
          <w:trHeight w:val="29"/>
        </w:trPr>
        <w:tc>
          <w:tcPr>
            <w:tcW w:w="3329" w:type="dxa"/>
            <w:tcBorders>
              <w:top w:val="single" w:sz="4" w:space="0" w:color="auto"/>
              <w:left w:val="single" w:sz="4" w:space="0" w:color="auto"/>
              <w:bottom w:val="nil"/>
              <w:right w:val="single" w:sz="4" w:space="0" w:color="auto"/>
            </w:tcBorders>
          </w:tcPr>
          <w:p w14:paraId="36FA14D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CA_n25A-n41(2A)-n66(2A)-n71A</w:t>
            </w:r>
          </w:p>
        </w:tc>
        <w:tc>
          <w:tcPr>
            <w:tcW w:w="3495" w:type="dxa"/>
            <w:tcBorders>
              <w:top w:val="single" w:sz="4" w:space="0" w:color="auto"/>
              <w:left w:val="single" w:sz="4" w:space="0" w:color="auto"/>
              <w:bottom w:val="nil"/>
              <w:right w:val="single" w:sz="4" w:space="0" w:color="auto"/>
            </w:tcBorders>
          </w:tcPr>
          <w:p w14:paraId="32FDB52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A1B4C1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1444088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1107A63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6D7F716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4D2E60D2"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0745416B"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EB5348"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0CE6A77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CFD57D8" w14:textId="77777777" w:rsidTr="00925007">
        <w:trPr>
          <w:trHeight w:val="29"/>
        </w:trPr>
        <w:tc>
          <w:tcPr>
            <w:tcW w:w="3329" w:type="dxa"/>
            <w:tcBorders>
              <w:top w:val="nil"/>
              <w:left w:val="single" w:sz="4" w:space="0" w:color="auto"/>
              <w:bottom w:val="nil"/>
              <w:right w:val="single" w:sz="4" w:space="0" w:color="auto"/>
            </w:tcBorders>
          </w:tcPr>
          <w:p w14:paraId="1BC921E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E26EA7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5FDDCFB"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713456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395B41F0" w14:textId="77777777" w:rsidR="00B00622" w:rsidRPr="001828F4" w:rsidRDefault="00B00622" w:rsidP="003538BC">
            <w:pPr>
              <w:pStyle w:val="TAC"/>
              <w:rPr>
                <w:rFonts w:eastAsia="SimSun"/>
                <w:lang w:val="en-US" w:eastAsia="zh-CN" w:bidi="ar"/>
              </w:rPr>
            </w:pPr>
          </w:p>
        </w:tc>
      </w:tr>
      <w:tr w:rsidR="00D217B9" w:rsidRPr="001828F4" w14:paraId="44E1D7D2" w14:textId="77777777" w:rsidTr="00925007">
        <w:trPr>
          <w:trHeight w:val="29"/>
        </w:trPr>
        <w:tc>
          <w:tcPr>
            <w:tcW w:w="3329" w:type="dxa"/>
            <w:tcBorders>
              <w:top w:val="nil"/>
              <w:left w:val="single" w:sz="4" w:space="0" w:color="auto"/>
              <w:bottom w:val="nil"/>
              <w:right w:val="single" w:sz="4" w:space="0" w:color="auto"/>
            </w:tcBorders>
          </w:tcPr>
          <w:p w14:paraId="1E1FFA7F"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4BD9ABE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A3DD75"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173C1F9"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CA_n66(2A)_BCS 4 and 5 </w:t>
            </w:r>
          </w:p>
        </w:tc>
        <w:tc>
          <w:tcPr>
            <w:tcW w:w="3115" w:type="dxa"/>
            <w:tcBorders>
              <w:top w:val="nil"/>
              <w:left w:val="single" w:sz="4" w:space="0" w:color="auto"/>
              <w:bottom w:val="nil"/>
              <w:right w:val="single" w:sz="4" w:space="0" w:color="auto"/>
            </w:tcBorders>
            <w:vAlign w:val="center"/>
          </w:tcPr>
          <w:p w14:paraId="10E539AA" w14:textId="77777777" w:rsidR="00B00622" w:rsidRPr="001828F4" w:rsidRDefault="00B00622" w:rsidP="003538BC">
            <w:pPr>
              <w:pStyle w:val="TAC"/>
              <w:rPr>
                <w:rFonts w:eastAsia="SimSun"/>
                <w:lang w:val="en-US" w:eastAsia="zh-CN" w:bidi="ar"/>
              </w:rPr>
            </w:pPr>
          </w:p>
        </w:tc>
      </w:tr>
      <w:tr w:rsidR="00D217B9" w:rsidRPr="001828F4" w14:paraId="729A8AA2" w14:textId="77777777" w:rsidTr="00925007">
        <w:trPr>
          <w:trHeight w:val="29"/>
        </w:trPr>
        <w:tc>
          <w:tcPr>
            <w:tcW w:w="3329" w:type="dxa"/>
            <w:tcBorders>
              <w:top w:val="nil"/>
              <w:left w:val="single" w:sz="4" w:space="0" w:color="auto"/>
              <w:bottom w:val="nil"/>
              <w:right w:val="single" w:sz="4" w:space="0" w:color="auto"/>
            </w:tcBorders>
          </w:tcPr>
          <w:p w14:paraId="27215B72"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45BDFB2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459FA97"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AEF356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vAlign w:val="center"/>
          </w:tcPr>
          <w:p w14:paraId="35E0228F" w14:textId="77777777" w:rsidR="00B00622" w:rsidRPr="001828F4" w:rsidRDefault="00B00622" w:rsidP="003538BC">
            <w:pPr>
              <w:pStyle w:val="TAC"/>
              <w:rPr>
                <w:rFonts w:eastAsia="SimSun"/>
                <w:lang w:val="en-US" w:eastAsia="zh-CN" w:bidi="ar"/>
              </w:rPr>
            </w:pPr>
          </w:p>
        </w:tc>
      </w:tr>
      <w:tr w:rsidR="00D217B9" w:rsidRPr="001828F4" w14:paraId="7CE7DC9C" w14:textId="77777777" w:rsidTr="00925007">
        <w:trPr>
          <w:trHeight w:val="29"/>
        </w:trPr>
        <w:tc>
          <w:tcPr>
            <w:tcW w:w="3329" w:type="dxa"/>
            <w:tcBorders>
              <w:top w:val="single" w:sz="4" w:space="0" w:color="auto"/>
              <w:left w:val="single" w:sz="4" w:space="0" w:color="auto"/>
              <w:bottom w:val="nil"/>
              <w:right w:val="single" w:sz="4" w:space="0" w:color="auto"/>
            </w:tcBorders>
          </w:tcPr>
          <w:p w14:paraId="2DC55C05" w14:textId="77777777" w:rsidR="00B00622" w:rsidRPr="001828F4" w:rsidRDefault="00B00622" w:rsidP="003538BC">
            <w:pPr>
              <w:pStyle w:val="TAC"/>
              <w:rPr>
                <w:rFonts w:eastAsia="SimSun"/>
                <w:lang w:val="en-US" w:eastAsia="zh-CN" w:bidi="ar"/>
              </w:rPr>
            </w:pPr>
            <w:r w:rsidRPr="001828F4">
              <w:rPr>
                <w:rFonts w:eastAsia="SimSun"/>
                <w:lang w:eastAsia="zh-CN"/>
              </w:rPr>
              <w:t>CA_n25A-n41C-n66A-n71A</w:t>
            </w:r>
          </w:p>
        </w:tc>
        <w:tc>
          <w:tcPr>
            <w:tcW w:w="3495" w:type="dxa"/>
            <w:tcBorders>
              <w:top w:val="single" w:sz="4" w:space="0" w:color="auto"/>
              <w:left w:val="single" w:sz="4" w:space="0" w:color="auto"/>
              <w:bottom w:val="nil"/>
              <w:right w:val="single" w:sz="4" w:space="0" w:color="auto"/>
            </w:tcBorders>
          </w:tcPr>
          <w:p w14:paraId="0767E657"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37FC45C3"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640D1F7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667DA31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94C02E" w14:textId="77777777" w:rsidTr="00925007">
        <w:trPr>
          <w:trHeight w:val="29"/>
        </w:trPr>
        <w:tc>
          <w:tcPr>
            <w:tcW w:w="3329" w:type="dxa"/>
            <w:tcBorders>
              <w:top w:val="nil"/>
              <w:left w:val="single" w:sz="4" w:space="0" w:color="auto"/>
              <w:bottom w:val="nil"/>
              <w:right w:val="single" w:sz="4" w:space="0" w:color="auto"/>
            </w:tcBorders>
          </w:tcPr>
          <w:p w14:paraId="660752A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1FA55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9F2255"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62F4DB96"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CA_n41C_BCS0</w:t>
            </w:r>
          </w:p>
        </w:tc>
        <w:tc>
          <w:tcPr>
            <w:tcW w:w="3115" w:type="dxa"/>
            <w:tcBorders>
              <w:top w:val="nil"/>
              <w:left w:val="single" w:sz="4" w:space="0" w:color="auto"/>
              <w:bottom w:val="nil"/>
              <w:right w:val="single" w:sz="4" w:space="0" w:color="auto"/>
            </w:tcBorders>
          </w:tcPr>
          <w:p w14:paraId="6698F8FC" w14:textId="77777777" w:rsidR="00B00622" w:rsidRPr="001828F4" w:rsidRDefault="00B00622" w:rsidP="003538BC">
            <w:pPr>
              <w:pStyle w:val="TAC"/>
              <w:rPr>
                <w:rFonts w:eastAsia="SimSun"/>
                <w:lang w:val="en-US" w:eastAsia="zh-CN" w:bidi="ar"/>
              </w:rPr>
            </w:pPr>
          </w:p>
        </w:tc>
      </w:tr>
      <w:tr w:rsidR="00D217B9" w:rsidRPr="001828F4" w14:paraId="76D72519" w14:textId="77777777" w:rsidTr="00925007">
        <w:trPr>
          <w:trHeight w:val="29"/>
        </w:trPr>
        <w:tc>
          <w:tcPr>
            <w:tcW w:w="3329" w:type="dxa"/>
            <w:tcBorders>
              <w:top w:val="nil"/>
              <w:left w:val="single" w:sz="4" w:space="0" w:color="auto"/>
              <w:bottom w:val="nil"/>
              <w:right w:val="single" w:sz="4" w:space="0" w:color="auto"/>
            </w:tcBorders>
          </w:tcPr>
          <w:p w14:paraId="069D56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F99ED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503BBB"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74105EA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5, 10, 15, 20, 40</w:t>
            </w:r>
          </w:p>
        </w:tc>
        <w:tc>
          <w:tcPr>
            <w:tcW w:w="3115" w:type="dxa"/>
            <w:tcBorders>
              <w:top w:val="nil"/>
              <w:left w:val="single" w:sz="4" w:space="0" w:color="auto"/>
              <w:bottom w:val="nil"/>
              <w:right w:val="single" w:sz="4" w:space="0" w:color="auto"/>
            </w:tcBorders>
          </w:tcPr>
          <w:p w14:paraId="330C3843" w14:textId="77777777" w:rsidR="00B00622" w:rsidRPr="001828F4" w:rsidRDefault="00B00622" w:rsidP="003538BC">
            <w:pPr>
              <w:pStyle w:val="TAC"/>
              <w:rPr>
                <w:rFonts w:eastAsia="SimSun"/>
                <w:lang w:val="en-US" w:eastAsia="zh-CN" w:bidi="ar"/>
              </w:rPr>
            </w:pPr>
          </w:p>
        </w:tc>
      </w:tr>
      <w:tr w:rsidR="00D217B9" w:rsidRPr="001828F4" w14:paraId="0BEDC7E8" w14:textId="77777777" w:rsidTr="00925007">
        <w:trPr>
          <w:trHeight w:val="29"/>
        </w:trPr>
        <w:tc>
          <w:tcPr>
            <w:tcW w:w="3329" w:type="dxa"/>
            <w:tcBorders>
              <w:top w:val="nil"/>
              <w:left w:val="single" w:sz="4" w:space="0" w:color="auto"/>
              <w:bottom w:val="nil"/>
              <w:right w:val="single" w:sz="4" w:space="0" w:color="auto"/>
            </w:tcBorders>
          </w:tcPr>
          <w:p w14:paraId="36B72A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BDB5C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8499CA"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0F0CA8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73A494CF" w14:textId="77777777" w:rsidR="00B00622" w:rsidRPr="001828F4" w:rsidRDefault="00B00622" w:rsidP="003538BC">
            <w:pPr>
              <w:pStyle w:val="TAC"/>
              <w:rPr>
                <w:rFonts w:eastAsia="SimSun"/>
                <w:lang w:val="en-US" w:eastAsia="zh-CN" w:bidi="ar"/>
              </w:rPr>
            </w:pPr>
          </w:p>
        </w:tc>
      </w:tr>
      <w:tr w:rsidR="00D217B9" w:rsidRPr="001828F4" w14:paraId="69404566" w14:textId="77777777" w:rsidTr="00925007">
        <w:trPr>
          <w:trHeight w:val="29"/>
        </w:trPr>
        <w:tc>
          <w:tcPr>
            <w:tcW w:w="3329" w:type="dxa"/>
            <w:tcBorders>
              <w:top w:val="nil"/>
              <w:left w:val="single" w:sz="4" w:space="0" w:color="auto"/>
              <w:bottom w:val="nil"/>
              <w:right w:val="single" w:sz="4" w:space="0" w:color="auto"/>
            </w:tcBorders>
          </w:tcPr>
          <w:p w14:paraId="3C1AC8C0"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6A9453C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5FC872" w14:textId="77777777" w:rsidR="00B00622" w:rsidRPr="001828F4" w:rsidRDefault="00B00622" w:rsidP="003538BC">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1099A99D" w14:textId="77777777" w:rsidR="00B00622" w:rsidRPr="001828F4" w:rsidRDefault="00B00622" w:rsidP="003538BC">
            <w:pPr>
              <w:pStyle w:val="TAC"/>
              <w:rPr>
                <w:rFonts w:eastAsia="SimSun"/>
              </w:rPr>
            </w:pPr>
            <w:r w:rsidRPr="001828F4">
              <w:rPr>
                <w:rFonts w:eastAsia="SimSun"/>
              </w:rPr>
              <w:t>CA_n25A-n66A</w:t>
            </w:r>
          </w:p>
          <w:p w14:paraId="720CAA99" w14:textId="77777777" w:rsidR="00B00622" w:rsidRPr="001828F4" w:rsidRDefault="00B00622" w:rsidP="003538BC">
            <w:pPr>
              <w:pStyle w:val="TAC"/>
              <w:rPr>
                <w:rFonts w:eastAsia="SimSun"/>
              </w:rPr>
            </w:pPr>
            <w:r w:rsidRPr="001828F4">
              <w:rPr>
                <w:rFonts w:eastAsia="SimSun"/>
              </w:rPr>
              <w:t>CA_n25A-n71A</w:t>
            </w:r>
          </w:p>
          <w:p w14:paraId="6AF9A31F" w14:textId="77777777" w:rsidR="00B00622" w:rsidRPr="001828F4" w:rsidRDefault="00B00622" w:rsidP="003538BC">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05F3B9B4" w14:textId="77777777" w:rsidR="00B00622" w:rsidRPr="001828F4" w:rsidRDefault="00B00622" w:rsidP="003538BC">
            <w:pPr>
              <w:pStyle w:val="TAC"/>
              <w:rPr>
                <w:rFonts w:eastAsia="SimSun"/>
              </w:rPr>
            </w:pPr>
            <w:r w:rsidRPr="001828F4">
              <w:rPr>
                <w:rFonts w:eastAsia="SimSun"/>
                <w:lang w:val="en-US" w:eastAsia="zh-CN"/>
              </w:rPr>
              <w:t>CA_n41A-n71A</w:t>
            </w:r>
            <w:r w:rsidRPr="001828F4">
              <w:rPr>
                <w:rFonts w:eastAsiaTheme="minorEastAsia"/>
                <w:vertAlign w:val="superscript"/>
                <w:lang w:val="en-US" w:eastAsia="zh-CN"/>
              </w:rPr>
              <w:t>5</w:t>
            </w:r>
          </w:p>
          <w:p w14:paraId="7227CEFB" w14:textId="77777777" w:rsidR="00B00622" w:rsidRPr="001828F4" w:rsidRDefault="00B00622" w:rsidP="003538BC">
            <w:pPr>
              <w:pStyle w:val="TAC"/>
              <w:rPr>
                <w:rFonts w:eastAsia="SimSun"/>
                <w:lang w:val="en-US" w:eastAsia="zh-CN"/>
              </w:rPr>
            </w:pPr>
            <w:r w:rsidRPr="001828F4">
              <w:rPr>
                <w:rFonts w:eastAsia="SimSun"/>
                <w:lang w:val="en-US" w:eastAsia="zh-CN"/>
              </w:rPr>
              <w:t>CA_n41C</w:t>
            </w:r>
            <w:r w:rsidRPr="001828F4">
              <w:rPr>
                <w:rFonts w:eastAsiaTheme="minorEastAsia"/>
                <w:vertAlign w:val="superscript"/>
                <w:lang w:val="en-US" w:eastAsia="zh-CN"/>
              </w:rPr>
              <w:t>5</w:t>
            </w:r>
          </w:p>
          <w:p w14:paraId="7C3C73E8"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tc>
        <w:tc>
          <w:tcPr>
            <w:tcW w:w="1610" w:type="dxa"/>
            <w:tcBorders>
              <w:top w:val="single" w:sz="4" w:space="0" w:color="auto"/>
              <w:left w:val="single" w:sz="4" w:space="0" w:color="auto"/>
              <w:bottom w:val="single" w:sz="4" w:space="0" w:color="auto"/>
              <w:right w:val="single" w:sz="4" w:space="0" w:color="auto"/>
            </w:tcBorders>
          </w:tcPr>
          <w:p w14:paraId="36378DE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0C4AE1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FBFB9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6D39853B" w14:textId="77777777" w:rsidTr="00925007">
        <w:trPr>
          <w:trHeight w:val="29"/>
        </w:trPr>
        <w:tc>
          <w:tcPr>
            <w:tcW w:w="3329" w:type="dxa"/>
            <w:tcBorders>
              <w:top w:val="nil"/>
              <w:left w:val="single" w:sz="4" w:space="0" w:color="auto"/>
              <w:bottom w:val="nil"/>
              <w:right w:val="single" w:sz="4" w:space="0" w:color="auto"/>
            </w:tcBorders>
          </w:tcPr>
          <w:p w14:paraId="61B34EF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6E85B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FEAF35"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67944045"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CA_n41C_BCS1</w:t>
            </w:r>
          </w:p>
        </w:tc>
        <w:tc>
          <w:tcPr>
            <w:tcW w:w="3115" w:type="dxa"/>
            <w:tcBorders>
              <w:top w:val="nil"/>
              <w:left w:val="single" w:sz="4" w:space="0" w:color="auto"/>
              <w:bottom w:val="nil"/>
              <w:right w:val="single" w:sz="4" w:space="0" w:color="auto"/>
            </w:tcBorders>
          </w:tcPr>
          <w:p w14:paraId="3D7283DD" w14:textId="77777777" w:rsidR="00B00622" w:rsidRPr="001828F4" w:rsidRDefault="00B00622" w:rsidP="003538BC">
            <w:pPr>
              <w:pStyle w:val="TAC"/>
              <w:rPr>
                <w:rFonts w:eastAsia="SimSun"/>
                <w:lang w:val="en-US" w:eastAsia="zh-CN" w:bidi="ar"/>
              </w:rPr>
            </w:pPr>
          </w:p>
        </w:tc>
      </w:tr>
      <w:tr w:rsidR="00D217B9" w:rsidRPr="001828F4" w14:paraId="0CEA9CB9" w14:textId="77777777" w:rsidTr="00925007">
        <w:trPr>
          <w:trHeight w:val="29"/>
        </w:trPr>
        <w:tc>
          <w:tcPr>
            <w:tcW w:w="3329" w:type="dxa"/>
            <w:tcBorders>
              <w:top w:val="nil"/>
              <w:left w:val="single" w:sz="4" w:space="0" w:color="auto"/>
              <w:bottom w:val="nil"/>
              <w:right w:val="single" w:sz="4" w:space="0" w:color="auto"/>
            </w:tcBorders>
          </w:tcPr>
          <w:p w14:paraId="52B9215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41F39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2A6C3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A85CE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5F1662" w14:textId="77777777" w:rsidR="00B00622" w:rsidRPr="001828F4" w:rsidRDefault="00B00622" w:rsidP="003538BC">
            <w:pPr>
              <w:pStyle w:val="TAC"/>
              <w:rPr>
                <w:rFonts w:eastAsia="SimSun"/>
                <w:lang w:val="en-US" w:eastAsia="zh-CN" w:bidi="ar"/>
              </w:rPr>
            </w:pPr>
          </w:p>
        </w:tc>
      </w:tr>
      <w:tr w:rsidR="00D217B9" w:rsidRPr="001828F4" w14:paraId="71803E25" w14:textId="77777777" w:rsidTr="00925007">
        <w:trPr>
          <w:trHeight w:val="29"/>
        </w:trPr>
        <w:tc>
          <w:tcPr>
            <w:tcW w:w="3329" w:type="dxa"/>
            <w:tcBorders>
              <w:top w:val="nil"/>
              <w:left w:val="single" w:sz="4" w:space="0" w:color="auto"/>
              <w:bottom w:val="nil"/>
              <w:right w:val="single" w:sz="4" w:space="0" w:color="auto"/>
            </w:tcBorders>
          </w:tcPr>
          <w:p w14:paraId="1F8B26F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63CA8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5E2264"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215A45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1F328E0D" w14:textId="77777777" w:rsidR="00B00622" w:rsidRPr="001828F4" w:rsidRDefault="00B00622" w:rsidP="003538BC">
            <w:pPr>
              <w:pStyle w:val="TAC"/>
              <w:rPr>
                <w:rFonts w:eastAsia="SimSun"/>
                <w:lang w:val="en-US" w:eastAsia="zh-CN" w:bidi="ar"/>
              </w:rPr>
            </w:pPr>
          </w:p>
        </w:tc>
      </w:tr>
      <w:tr w:rsidR="00D217B9" w:rsidRPr="001828F4" w14:paraId="5CDCDD3E" w14:textId="77777777" w:rsidTr="00925007">
        <w:trPr>
          <w:trHeight w:val="29"/>
        </w:trPr>
        <w:tc>
          <w:tcPr>
            <w:tcW w:w="3329" w:type="dxa"/>
            <w:tcBorders>
              <w:top w:val="nil"/>
              <w:left w:val="single" w:sz="4" w:space="0" w:color="auto"/>
              <w:bottom w:val="nil"/>
              <w:right w:val="single" w:sz="4" w:space="0" w:color="auto"/>
            </w:tcBorders>
          </w:tcPr>
          <w:p w14:paraId="5FDCFED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29391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7F65DF"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7673D8ED"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5555EFC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722B46F" w14:textId="77777777" w:rsidTr="00925007">
        <w:trPr>
          <w:trHeight w:val="29"/>
        </w:trPr>
        <w:tc>
          <w:tcPr>
            <w:tcW w:w="3329" w:type="dxa"/>
            <w:tcBorders>
              <w:top w:val="nil"/>
              <w:left w:val="single" w:sz="4" w:space="0" w:color="auto"/>
              <w:bottom w:val="nil"/>
              <w:right w:val="single" w:sz="4" w:space="0" w:color="auto"/>
            </w:tcBorders>
          </w:tcPr>
          <w:p w14:paraId="20206A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A5FF3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3DC5F0"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51DF6EEA"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 CA_n41C_BCS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3AEE20D" w14:textId="77777777" w:rsidR="00B00622" w:rsidRPr="001828F4" w:rsidRDefault="00B00622" w:rsidP="003538BC">
            <w:pPr>
              <w:pStyle w:val="TAC"/>
              <w:rPr>
                <w:rFonts w:eastAsia="SimSun"/>
                <w:lang w:val="en-US" w:eastAsia="zh-CN" w:bidi="ar"/>
              </w:rPr>
            </w:pPr>
          </w:p>
        </w:tc>
      </w:tr>
      <w:tr w:rsidR="00D217B9" w:rsidRPr="001828F4" w14:paraId="7D2664F9" w14:textId="77777777" w:rsidTr="00925007">
        <w:trPr>
          <w:trHeight w:val="29"/>
        </w:trPr>
        <w:tc>
          <w:tcPr>
            <w:tcW w:w="3329" w:type="dxa"/>
            <w:tcBorders>
              <w:top w:val="nil"/>
              <w:left w:val="single" w:sz="4" w:space="0" w:color="auto"/>
              <w:bottom w:val="nil"/>
              <w:right w:val="single" w:sz="4" w:space="0" w:color="auto"/>
            </w:tcBorders>
          </w:tcPr>
          <w:p w14:paraId="3970EA8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E12B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3EA4C3"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643A867"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CA04FE9" w14:textId="77777777" w:rsidR="00B00622" w:rsidRPr="001828F4" w:rsidRDefault="00B00622" w:rsidP="003538BC">
            <w:pPr>
              <w:pStyle w:val="TAC"/>
              <w:rPr>
                <w:rFonts w:eastAsia="SimSun"/>
                <w:lang w:val="en-US" w:eastAsia="zh-CN" w:bidi="ar"/>
              </w:rPr>
            </w:pPr>
          </w:p>
        </w:tc>
      </w:tr>
      <w:tr w:rsidR="00D217B9" w:rsidRPr="001828F4" w14:paraId="4EB3C471" w14:textId="77777777" w:rsidTr="00925007">
        <w:trPr>
          <w:trHeight w:val="29"/>
        </w:trPr>
        <w:tc>
          <w:tcPr>
            <w:tcW w:w="3329" w:type="dxa"/>
            <w:tcBorders>
              <w:top w:val="nil"/>
              <w:left w:val="single" w:sz="4" w:space="0" w:color="auto"/>
              <w:bottom w:val="single" w:sz="4" w:space="0" w:color="auto"/>
              <w:right w:val="single" w:sz="4" w:space="0" w:color="auto"/>
            </w:tcBorders>
          </w:tcPr>
          <w:p w14:paraId="44FCA1A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AD2BE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DBEECF"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D655CAF" w14:textId="77777777" w:rsidR="00B00622" w:rsidRPr="001828F4" w:rsidRDefault="00B00622" w:rsidP="003538BC">
            <w:pPr>
              <w:pStyle w:val="TAC"/>
              <w:rPr>
                <w:rFonts w:eastAsia="SimSun"/>
                <w:lang w:val="en-US" w:eastAsia="zh-CN" w:bidi="ar"/>
              </w:rPr>
            </w:pPr>
            <w:r w:rsidRPr="001828F4">
              <w:rPr>
                <w:rFonts w:eastAsia="SimSun" w:cs="Arial"/>
                <w:color w:val="000000"/>
              </w:rPr>
              <w:t>n71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54A16530" w14:textId="77777777" w:rsidR="00B00622" w:rsidRPr="001828F4" w:rsidRDefault="00B00622" w:rsidP="003538BC">
            <w:pPr>
              <w:pStyle w:val="TAC"/>
              <w:rPr>
                <w:rFonts w:eastAsia="SimSun"/>
                <w:lang w:val="en-US" w:eastAsia="zh-CN" w:bidi="ar"/>
              </w:rPr>
            </w:pPr>
          </w:p>
        </w:tc>
      </w:tr>
      <w:tr w:rsidR="00D217B9" w:rsidRPr="001828F4" w14:paraId="276C93BF" w14:textId="77777777" w:rsidTr="00925007">
        <w:trPr>
          <w:trHeight w:val="29"/>
        </w:trPr>
        <w:tc>
          <w:tcPr>
            <w:tcW w:w="3329" w:type="dxa"/>
            <w:tcBorders>
              <w:top w:val="single" w:sz="4" w:space="0" w:color="auto"/>
              <w:left w:val="single" w:sz="4" w:space="0" w:color="auto"/>
              <w:bottom w:val="nil"/>
              <w:right w:val="single" w:sz="4" w:space="0" w:color="auto"/>
            </w:tcBorders>
          </w:tcPr>
          <w:p w14:paraId="6184135E"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CA_n25A-n41C-n66A-n71(2A)</w:t>
            </w:r>
          </w:p>
        </w:tc>
        <w:tc>
          <w:tcPr>
            <w:tcW w:w="3495" w:type="dxa"/>
            <w:tcBorders>
              <w:top w:val="single" w:sz="4" w:space="0" w:color="auto"/>
              <w:left w:val="single" w:sz="4" w:space="0" w:color="auto"/>
              <w:bottom w:val="nil"/>
              <w:right w:val="single" w:sz="4" w:space="0" w:color="auto"/>
            </w:tcBorders>
          </w:tcPr>
          <w:p w14:paraId="22E7E1B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34CA871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58AD48E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0AD1E38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3112EC0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3DF528D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012CED0B"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338E7B2A"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C17CEA0"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385EC9B2"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5FB508D5" w14:textId="77777777" w:rsidTr="00925007">
        <w:trPr>
          <w:trHeight w:val="29"/>
        </w:trPr>
        <w:tc>
          <w:tcPr>
            <w:tcW w:w="3329" w:type="dxa"/>
            <w:tcBorders>
              <w:top w:val="nil"/>
              <w:left w:val="single" w:sz="4" w:space="0" w:color="auto"/>
              <w:bottom w:val="nil"/>
              <w:right w:val="single" w:sz="4" w:space="0" w:color="auto"/>
            </w:tcBorders>
          </w:tcPr>
          <w:p w14:paraId="0B6CD75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8CD221"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A66336C"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DCFA49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41EA9724" w14:textId="77777777" w:rsidR="00B00622" w:rsidRPr="001828F4" w:rsidRDefault="00B00622" w:rsidP="003538BC">
            <w:pPr>
              <w:pStyle w:val="TAC"/>
              <w:rPr>
                <w:rFonts w:eastAsia="SimSun"/>
                <w:lang w:val="en-US" w:eastAsia="zh-CN"/>
              </w:rPr>
            </w:pPr>
          </w:p>
        </w:tc>
      </w:tr>
      <w:tr w:rsidR="00D217B9" w:rsidRPr="001828F4" w14:paraId="462D5D21" w14:textId="77777777" w:rsidTr="00925007">
        <w:trPr>
          <w:trHeight w:val="29"/>
        </w:trPr>
        <w:tc>
          <w:tcPr>
            <w:tcW w:w="3329" w:type="dxa"/>
            <w:tcBorders>
              <w:top w:val="nil"/>
              <w:left w:val="single" w:sz="4" w:space="0" w:color="auto"/>
              <w:bottom w:val="nil"/>
              <w:right w:val="single" w:sz="4" w:space="0" w:color="auto"/>
            </w:tcBorders>
          </w:tcPr>
          <w:p w14:paraId="3F20BB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C71650"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1AFE6F6"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43C346B"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4B3F0E5" w14:textId="77777777" w:rsidR="00B00622" w:rsidRPr="001828F4" w:rsidRDefault="00B00622" w:rsidP="003538BC">
            <w:pPr>
              <w:pStyle w:val="TAC"/>
              <w:rPr>
                <w:rFonts w:eastAsia="SimSun"/>
                <w:lang w:val="en-US" w:eastAsia="zh-CN"/>
              </w:rPr>
            </w:pPr>
          </w:p>
        </w:tc>
      </w:tr>
      <w:tr w:rsidR="00D217B9" w:rsidRPr="001828F4" w14:paraId="01A4705B" w14:textId="77777777" w:rsidTr="00925007">
        <w:trPr>
          <w:trHeight w:val="29"/>
        </w:trPr>
        <w:tc>
          <w:tcPr>
            <w:tcW w:w="3329" w:type="dxa"/>
            <w:tcBorders>
              <w:top w:val="nil"/>
              <w:left w:val="single" w:sz="4" w:space="0" w:color="auto"/>
              <w:bottom w:val="single" w:sz="4" w:space="0" w:color="auto"/>
              <w:right w:val="single" w:sz="4" w:space="0" w:color="auto"/>
            </w:tcBorders>
          </w:tcPr>
          <w:p w14:paraId="555A8FF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E51831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81F086F"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993669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single" w:sz="4" w:space="0" w:color="auto"/>
              <w:right w:val="single" w:sz="4" w:space="0" w:color="auto"/>
            </w:tcBorders>
          </w:tcPr>
          <w:p w14:paraId="76D26CCA" w14:textId="77777777" w:rsidR="00B00622" w:rsidRPr="001828F4" w:rsidRDefault="00B00622" w:rsidP="003538BC">
            <w:pPr>
              <w:pStyle w:val="TAC"/>
              <w:rPr>
                <w:rFonts w:eastAsia="SimSun"/>
                <w:lang w:val="en-US" w:eastAsia="zh-CN"/>
              </w:rPr>
            </w:pPr>
          </w:p>
        </w:tc>
      </w:tr>
      <w:tr w:rsidR="00D217B9" w:rsidRPr="001828F4" w14:paraId="517DBB67" w14:textId="77777777" w:rsidTr="00925007">
        <w:trPr>
          <w:trHeight w:val="29"/>
        </w:trPr>
        <w:tc>
          <w:tcPr>
            <w:tcW w:w="3329" w:type="dxa"/>
            <w:tcBorders>
              <w:top w:val="single" w:sz="4" w:space="0" w:color="auto"/>
              <w:left w:val="single" w:sz="4" w:space="0" w:color="auto"/>
              <w:bottom w:val="nil"/>
              <w:right w:val="single" w:sz="4" w:space="0" w:color="auto"/>
            </w:tcBorders>
          </w:tcPr>
          <w:p w14:paraId="1C7706FD"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CA_n25A-n41C-n66A-n71B</w:t>
            </w:r>
          </w:p>
        </w:tc>
        <w:tc>
          <w:tcPr>
            <w:tcW w:w="3495" w:type="dxa"/>
            <w:tcBorders>
              <w:top w:val="single" w:sz="4" w:space="0" w:color="auto"/>
              <w:left w:val="single" w:sz="4" w:space="0" w:color="auto"/>
              <w:bottom w:val="nil"/>
              <w:right w:val="single" w:sz="4" w:space="0" w:color="auto"/>
            </w:tcBorders>
          </w:tcPr>
          <w:p w14:paraId="1D53C6A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31F95A4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60981A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5BF4DF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471F4670"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15DE0FA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030A5E45"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3FCF3B2F"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C1E43CF"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001C1C7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093D95F3" w14:textId="77777777" w:rsidTr="00925007">
        <w:trPr>
          <w:trHeight w:val="29"/>
        </w:trPr>
        <w:tc>
          <w:tcPr>
            <w:tcW w:w="3329" w:type="dxa"/>
            <w:tcBorders>
              <w:top w:val="nil"/>
              <w:left w:val="single" w:sz="4" w:space="0" w:color="auto"/>
              <w:bottom w:val="nil"/>
              <w:right w:val="single" w:sz="4" w:space="0" w:color="auto"/>
            </w:tcBorders>
          </w:tcPr>
          <w:p w14:paraId="5F8B500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E89530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5437933"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88DA05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2C4C614D" w14:textId="77777777" w:rsidR="00B00622" w:rsidRPr="001828F4" w:rsidRDefault="00B00622" w:rsidP="003538BC">
            <w:pPr>
              <w:pStyle w:val="TAC"/>
              <w:rPr>
                <w:rFonts w:eastAsia="SimSun"/>
                <w:lang w:val="en-US" w:eastAsia="zh-CN"/>
              </w:rPr>
            </w:pPr>
          </w:p>
        </w:tc>
      </w:tr>
      <w:tr w:rsidR="00D217B9" w:rsidRPr="001828F4" w14:paraId="3ACFE62A" w14:textId="77777777" w:rsidTr="00925007">
        <w:trPr>
          <w:trHeight w:val="29"/>
        </w:trPr>
        <w:tc>
          <w:tcPr>
            <w:tcW w:w="3329" w:type="dxa"/>
            <w:tcBorders>
              <w:top w:val="nil"/>
              <w:left w:val="single" w:sz="4" w:space="0" w:color="auto"/>
              <w:bottom w:val="nil"/>
              <w:right w:val="single" w:sz="4" w:space="0" w:color="auto"/>
            </w:tcBorders>
          </w:tcPr>
          <w:p w14:paraId="1AAE4F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3F66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173A7244"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383E4C02"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8F6B022" w14:textId="77777777" w:rsidR="00B00622" w:rsidRPr="001828F4" w:rsidRDefault="00B00622" w:rsidP="003538BC">
            <w:pPr>
              <w:pStyle w:val="TAC"/>
              <w:rPr>
                <w:rFonts w:eastAsia="SimSun"/>
                <w:lang w:val="en-US" w:eastAsia="zh-CN"/>
              </w:rPr>
            </w:pPr>
          </w:p>
        </w:tc>
      </w:tr>
      <w:tr w:rsidR="00D217B9" w:rsidRPr="001828F4" w14:paraId="5CA8B737" w14:textId="77777777" w:rsidTr="00925007">
        <w:trPr>
          <w:trHeight w:val="29"/>
        </w:trPr>
        <w:tc>
          <w:tcPr>
            <w:tcW w:w="3329" w:type="dxa"/>
            <w:tcBorders>
              <w:top w:val="nil"/>
              <w:left w:val="single" w:sz="4" w:space="0" w:color="auto"/>
              <w:bottom w:val="single" w:sz="4" w:space="0" w:color="auto"/>
              <w:right w:val="single" w:sz="4" w:space="0" w:color="auto"/>
            </w:tcBorders>
          </w:tcPr>
          <w:p w14:paraId="54BD9C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2E3E8E"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4E22894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DFA464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tcPr>
          <w:p w14:paraId="25663269" w14:textId="77777777" w:rsidR="00B00622" w:rsidRPr="001828F4" w:rsidRDefault="00B00622" w:rsidP="003538BC">
            <w:pPr>
              <w:pStyle w:val="TAC"/>
              <w:rPr>
                <w:rFonts w:eastAsia="SimSun"/>
                <w:lang w:val="en-US" w:eastAsia="zh-CN"/>
              </w:rPr>
            </w:pPr>
          </w:p>
        </w:tc>
      </w:tr>
      <w:tr w:rsidR="00D217B9" w:rsidRPr="001828F4" w14:paraId="23023357" w14:textId="77777777" w:rsidTr="00925007">
        <w:trPr>
          <w:trHeight w:val="29"/>
        </w:trPr>
        <w:tc>
          <w:tcPr>
            <w:tcW w:w="3329" w:type="dxa"/>
            <w:tcBorders>
              <w:top w:val="single" w:sz="4" w:space="0" w:color="auto"/>
              <w:left w:val="single" w:sz="4" w:space="0" w:color="auto"/>
              <w:bottom w:val="nil"/>
              <w:right w:val="single" w:sz="4" w:space="0" w:color="auto"/>
            </w:tcBorders>
          </w:tcPr>
          <w:p w14:paraId="4F89A759"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CA_n25A-n41C-n66(2A)-n71A</w:t>
            </w:r>
          </w:p>
        </w:tc>
        <w:tc>
          <w:tcPr>
            <w:tcW w:w="3495" w:type="dxa"/>
            <w:tcBorders>
              <w:top w:val="single" w:sz="4" w:space="0" w:color="auto"/>
              <w:left w:val="single" w:sz="4" w:space="0" w:color="auto"/>
              <w:bottom w:val="nil"/>
              <w:right w:val="single" w:sz="4" w:space="0" w:color="auto"/>
            </w:tcBorders>
          </w:tcPr>
          <w:p w14:paraId="6EE5F08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64933C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155015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5210D1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10011FA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1628F95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3CF2D2CE"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4A8DEBE5"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19F9FD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23C3A0F2"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6481D462" w14:textId="77777777" w:rsidTr="00925007">
        <w:trPr>
          <w:trHeight w:val="29"/>
        </w:trPr>
        <w:tc>
          <w:tcPr>
            <w:tcW w:w="3329" w:type="dxa"/>
            <w:tcBorders>
              <w:top w:val="nil"/>
              <w:left w:val="single" w:sz="4" w:space="0" w:color="auto"/>
              <w:bottom w:val="nil"/>
              <w:right w:val="single" w:sz="4" w:space="0" w:color="auto"/>
            </w:tcBorders>
          </w:tcPr>
          <w:p w14:paraId="267858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F2079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D1AAC2F"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34C700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167368A2" w14:textId="77777777" w:rsidR="00B00622" w:rsidRPr="001828F4" w:rsidRDefault="00B00622" w:rsidP="003538BC">
            <w:pPr>
              <w:pStyle w:val="TAC"/>
              <w:rPr>
                <w:rFonts w:eastAsia="SimSun"/>
                <w:lang w:val="en-US" w:eastAsia="zh-CN"/>
              </w:rPr>
            </w:pPr>
          </w:p>
        </w:tc>
      </w:tr>
      <w:tr w:rsidR="00D217B9" w:rsidRPr="001828F4" w14:paraId="1CD69191" w14:textId="77777777" w:rsidTr="00925007">
        <w:trPr>
          <w:trHeight w:val="29"/>
        </w:trPr>
        <w:tc>
          <w:tcPr>
            <w:tcW w:w="3329" w:type="dxa"/>
            <w:tcBorders>
              <w:top w:val="nil"/>
              <w:left w:val="single" w:sz="4" w:space="0" w:color="auto"/>
              <w:bottom w:val="nil"/>
              <w:right w:val="single" w:sz="4" w:space="0" w:color="auto"/>
            </w:tcBorders>
          </w:tcPr>
          <w:p w14:paraId="63BDA3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23D47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9B281B"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55E814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45926918" w14:textId="77777777" w:rsidR="00B00622" w:rsidRPr="001828F4" w:rsidRDefault="00B00622" w:rsidP="003538BC">
            <w:pPr>
              <w:pStyle w:val="TAC"/>
              <w:rPr>
                <w:rFonts w:eastAsia="SimSun"/>
                <w:lang w:val="en-US" w:eastAsia="zh-CN"/>
              </w:rPr>
            </w:pPr>
          </w:p>
        </w:tc>
      </w:tr>
      <w:tr w:rsidR="00D217B9" w:rsidRPr="001828F4" w14:paraId="1607490F" w14:textId="77777777" w:rsidTr="00925007">
        <w:trPr>
          <w:trHeight w:val="29"/>
        </w:trPr>
        <w:tc>
          <w:tcPr>
            <w:tcW w:w="3329" w:type="dxa"/>
            <w:tcBorders>
              <w:top w:val="nil"/>
              <w:left w:val="single" w:sz="4" w:space="0" w:color="auto"/>
              <w:bottom w:val="single" w:sz="4" w:space="0" w:color="auto"/>
              <w:right w:val="single" w:sz="4" w:space="0" w:color="auto"/>
            </w:tcBorders>
          </w:tcPr>
          <w:p w14:paraId="6E9B24F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0E607E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3C9D940"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1A025C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47D6C9C4" w14:textId="77777777" w:rsidR="00B00622" w:rsidRPr="001828F4" w:rsidRDefault="00B00622" w:rsidP="003538BC">
            <w:pPr>
              <w:pStyle w:val="TAC"/>
              <w:rPr>
                <w:rFonts w:eastAsia="SimSun"/>
                <w:lang w:val="en-US" w:eastAsia="zh-CN"/>
              </w:rPr>
            </w:pPr>
          </w:p>
        </w:tc>
      </w:tr>
      <w:tr w:rsidR="00D217B9" w:rsidRPr="001828F4" w14:paraId="3A2F32C5" w14:textId="77777777" w:rsidTr="00925007">
        <w:trPr>
          <w:trHeight w:val="29"/>
        </w:trPr>
        <w:tc>
          <w:tcPr>
            <w:tcW w:w="3329" w:type="dxa"/>
            <w:tcBorders>
              <w:top w:val="single" w:sz="4" w:space="0" w:color="auto"/>
              <w:left w:val="single" w:sz="4" w:space="0" w:color="auto"/>
              <w:bottom w:val="nil"/>
              <w:right w:val="single" w:sz="4" w:space="0" w:color="auto"/>
            </w:tcBorders>
          </w:tcPr>
          <w:p w14:paraId="308A8A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CA_n25(2A)-n41A-n66A-n71A</w:t>
            </w:r>
          </w:p>
        </w:tc>
        <w:tc>
          <w:tcPr>
            <w:tcW w:w="3495" w:type="dxa"/>
            <w:tcBorders>
              <w:top w:val="single" w:sz="4" w:space="0" w:color="auto"/>
              <w:left w:val="single" w:sz="4" w:space="0" w:color="auto"/>
              <w:bottom w:val="nil"/>
              <w:right w:val="single" w:sz="4" w:space="0" w:color="auto"/>
            </w:tcBorders>
          </w:tcPr>
          <w:p w14:paraId="4DF63070" w14:textId="77777777" w:rsidR="00B00622" w:rsidRPr="00FE3F4A" w:rsidRDefault="00B00622" w:rsidP="003538BC">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78AD179E" w14:textId="77777777" w:rsidR="00B00622" w:rsidRPr="00FE3F4A" w:rsidRDefault="00B00622" w:rsidP="003538BC">
            <w:pPr>
              <w:pStyle w:val="TAC"/>
              <w:rPr>
                <w:rFonts w:eastAsia="SimSun"/>
              </w:rPr>
            </w:pPr>
            <w:r w:rsidRPr="00FE3F4A">
              <w:rPr>
                <w:rFonts w:eastAsia="SimSun"/>
              </w:rPr>
              <w:t>CA_n25A-n41A</w:t>
            </w:r>
            <w:r w:rsidRPr="00FE3F4A">
              <w:rPr>
                <w:rFonts w:eastAsiaTheme="minorEastAsia"/>
                <w:vertAlign w:val="superscript"/>
                <w:lang w:val="en-US" w:eastAsia="zh-CN"/>
              </w:rPr>
              <w:t>5</w:t>
            </w:r>
          </w:p>
          <w:p w14:paraId="23700DEC" w14:textId="77777777" w:rsidR="00B00622" w:rsidRPr="00FE3F4A" w:rsidRDefault="00B00622" w:rsidP="003538BC">
            <w:pPr>
              <w:pStyle w:val="TAC"/>
              <w:rPr>
                <w:rFonts w:eastAsia="SimSun"/>
              </w:rPr>
            </w:pPr>
            <w:r w:rsidRPr="00FE3F4A">
              <w:rPr>
                <w:rFonts w:eastAsia="SimSun"/>
              </w:rPr>
              <w:t>CA_n25A-n66A</w:t>
            </w:r>
          </w:p>
          <w:p w14:paraId="1CD2E496" w14:textId="77777777" w:rsidR="00B00622" w:rsidRPr="00FE3F4A" w:rsidRDefault="00B00622" w:rsidP="003538BC">
            <w:pPr>
              <w:pStyle w:val="TAC"/>
              <w:rPr>
                <w:rFonts w:eastAsia="SimSun"/>
              </w:rPr>
            </w:pPr>
            <w:r w:rsidRPr="00FE3F4A">
              <w:rPr>
                <w:rFonts w:eastAsia="SimSun"/>
              </w:rPr>
              <w:t>CA_n25A-n71A</w:t>
            </w:r>
          </w:p>
          <w:p w14:paraId="61981DC4" w14:textId="77777777" w:rsidR="00B00622" w:rsidRPr="00FE3F4A" w:rsidRDefault="00B00622" w:rsidP="003538BC">
            <w:pPr>
              <w:pStyle w:val="TAC"/>
              <w:rPr>
                <w:rFonts w:eastAsia="SimSun"/>
              </w:rPr>
            </w:pPr>
            <w:r w:rsidRPr="00FE3F4A">
              <w:rPr>
                <w:rFonts w:eastAsia="SimSun"/>
              </w:rPr>
              <w:t>CA_n41A-n66A</w:t>
            </w:r>
            <w:r w:rsidRPr="00FE3F4A">
              <w:rPr>
                <w:rFonts w:eastAsiaTheme="minorEastAsia"/>
                <w:vertAlign w:val="superscript"/>
                <w:lang w:val="en-US" w:eastAsia="zh-CN"/>
              </w:rPr>
              <w:t>5</w:t>
            </w:r>
          </w:p>
          <w:p w14:paraId="23BAC8CA" w14:textId="77777777" w:rsidR="00B00622" w:rsidRPr="00FE3F4A" w:rsidRDefault="00B00622" w:rsidP="003538BC">
            <w:pPr>
              <w:pStyle w:val="TAC"/>
              <w:rPr>
                <w:rFonts w:eastAsia="SimSun"/>
                <w:lang w:val="en-US" w:eastAsia="zh-CN"/>
              </w:rPr>
            </w:pPr>
            <w:r w:rsidRPr="00FE3F4A">
              <w:rPr>
                <w:rFonts w:eastAsia="SimSun"/>
                <w:lang w:val="en-US" w:eastAsia="zh-CN"/>
              </w:rPr>
              <w:t>CA_n41A-n71A</w:t>
            </w:r>
            <w:r w:rsidRPr="00FE3F4A">
              <w:rPr>
                <w:rFonts w:eastAsiaTheme="minorEastAsia"/>
                <w:vertAlign w:val="superscript"/>
                <w:lang w:val="en-US" w:eastAsia="zh-CN"/>
              </w:rPr>
              <w:t>5</w:t>
            </w:r>
          </w:p>
          <w:p w14:paraId="4FB5A607" w14:textId="77777777" w:rsidR="00B00622" w:rsidRPr="001828F4" w:rsidRDefault="00B00622" w:rsidP="003538BC">
            <w:pPr>
              <w:pStyle w:val="TAC"/>
              <w:rPr>
                <w:rFonts w:eastAsia="SimSun"/>
                <w:lang w:val="en-US" w:eastAsia="zh-CN" w:bidi="ar"/>
              </w:rPr>
            </w:pPr>
            <w:r w:rsidRPr="00FE3F4A">
              <w:rPr>
                <w:rFonts w:eastAsia="SimSun"/>
              </w:rPr>
              <w:t>CA_n66A-n71A</w:t>
            </w:r>
          </w:p>
        </w:tc>
        <w:tc>
          <w:tcPr>
            <w:tcW w:w="1610" w:type="dxa"/>
            <w:tcBorders>
              <w:top w:val="single" w:sz="4" w:space="0" w:color="auto"/>
              <w:left w:val="single" w:sz="4" w:space="0" w:color="auto"/>
              <w:bottom w:val="single" w:sz="4" w:space="0" w:color="auto"/>
              <w:right w:val="single" w:sz="4" w:space="0" w:color="auto"/>
            </w:tcBorders>
          </w:tcPr>
          <w:p w14:paraId="06AF40AD"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0C50D011" w14:textId="77777777" w:rsidR="00B00622" w:rsidRPr="001828F4" w:rsidRDefault="00B00622" w:rsidP="003538BC">
            <w:pPr>
              <w:pStyle w:val="TAC"/>
              <w:rPr>
                <w:rFonts w:eastAsia="SimSun"/>
                <w:lang w:val="en-US" w:eastAsia="zh-CN"/>
              </w:rPr>
            </w:pPr>
            <w:r w:rsidRPr="001828F4">
              <w:rPr>
                <w:rFonts w:eastAsia="SimSun"/>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134ADDE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D4A1692" w14:textId="77777777" w:rsidTr="00925007">
        <w:trPr>
          <w:trHeight w:val="29"/>
        </w:trPr>
        <w:tc>
          <w:tcPr>
            <w:tcW w:w="3329" w:type="dxa"/>
            <w:tcBorders>
              <w:top w:val="nil"/>
              <w:left w:val="single" w:sz="4" w:space="0" w:color="auto"/>
              <w:bottom w:val="nil"/>
              <w:right w:val="single" w:sz="4" w:space="0" w:color="auto"/>
            </w:tcBorders>
          </w:tcPr>
          <w:p w14:paraId="3FBB793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2648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B3DF25"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0847ED5" w14:textId="77777777" w:rsidR="00B00622" w:rsidRPr="001828F4" w:rsidRDefault="00B00622" w:rsidP="003538BC">
            <w:pPr>
              <w:pStyle w:val="TAC"/>
              <w:rPr>
                <w:rFonts w:eastAsia="SimSun"/>
                <w:lang w:val="en-US" w:eastAsia="zh-CN"/>
              </w:rPr>
            </w:pPr>
            <w:r w:rsidRPr="001828F4">
              <w:rPr>
                <w:rFonts w:eastAsia="SimSun" w:cs="Arial"/>
                <w:color w:val="000000"/>
              </w:rPr>
              <w:t>n41 channel bandwidths in Table 5.3.5-1</w:t>
            </w:r>
          </w:p>
        </w:tc>
        <w:tc>
          <w:tcPr>
            <w:tcW w:w="3115" w:type="dxa"/>
            <w:tcBorders>
              <w:top w:val="nil"/>
              <w:left w:val="single" w:sz="4" w:space="0" w:color="auto"/>
              <w:bottom w:val="nil"/>
              <w:right w:val="single" w:sz="4" w:space="0" w:color="auto"/>
            </w:tcBorders>
          </w:tcPr>
          <w:p w14:paraId="26029CE7" w14:textId="77777777" w:rsidR="00B00622" w:rsidRPr="001828F4" w:rsidRDefault="00B00622" w:rsidP="003538BC">
            <w:pPr>
              <w:pStyle w:val="TAC"/>
              <w:rPr>
                <w:rFonts w:eastAsia="SimSun"/>
                <w:lang w:val="en-US" w:eastAsia="zh-CN" w:bidi="ar"/>
              </w:rPr>
            </w:pPr>
          </w:p>
        </w:tc>
      </w:tr>
      <w:tr w:rsidR="00D217B9" w:rsidRPr="001828F4" w14:paraId="02A40B03" w14:textId="77777777" w:rsidTr="00925007">
        <w:trPr>
          <w:trHeight w:val="29"/>
        </w:trPr>
        <w:tc>
          <w:tcPr>
            <w:tcW w:w="3329" w:type="dxa"/>
            <w:tcBorders>
              <w:top w:val="nil"/>
              <w:left w:val="single" w:sz="4" w:space="0" w:color="auto"/>
              <w:bottom w:val="nil"/>
              <w:right w:val="single" w:sz="4" w:space="0" w:color="auto"/>
            </w:tcBorders>
          </w:tcPr>
          <w:p w14:paraId="2E50B1E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8C60D6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FE5AB5"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08EA7D24" w14:textId="77777777" w:rsidR="00B00622" w:rsidRPr="001828F4" w:rsidRDefault="00B00622" w:rsidP="003538BC">
            <w:pPr>
              <w:pStyle w:val="TAC"/>
              <w:rPr>
                <w:rFonts w:eastAsia="SimSun"/>
                <w:lang w:val="en-US" w:eastAsia="zh-CN"/>
              </w:rPr>
            </w:pPr>
            <w:r w:rsidRPr="001828F4">
              <w:rPr>
                <w:rFonts w:eastAsia="SimSun" w:cs="Arial"/>
                <w:color w:val="000000"/>
              </w:rPr>
              <w:t>n66 channel bandwidths in Table 5.3.5-1</w:t>
            </w:r>
          </w:p>
        </w:tc>
        <w:tc>
          <w:tcPr>
            <w:tcW w:w="3115" w:type="dxa"/>
            <w:tcBorders>
              <w:top w:val="nil"/>
              <w:left w:val="single" w:sz="4" w:space="0" w:color="auto"/>
              <w:bottom w:val="nil"/>
              <w:right w:val="single" w:sz="4" w:space="0" w:color="auto"/>
            </w:tcBorders>
          </w:tcPr>
          <w:p w14:paraId="26CF8813" w14:textId="77777777" w:rsidR="00B00622" w:rsidRPr="001828F4" w:rsidRDefault="00B00622" w:rsidP="003538BC">
            <w:pPr>
              <w:pStyle w:val="TAC"/>
              <w:rPr>
                <w:rFonts w:eastAsia="SimSun"/>
                <w:lang w:val="en-US" w:eastAsia="zh-CN" w:bidi="ar"/>
              </w:rPr>
            </w:pPr>
          </w:p>
        </w:tc>
      </w:tr>
      <w:tr w:rsidR="00D217B9" w:rsidRPr="001828F4" w14:paraId="0DC8929E" w14:textId="77777777" w:rsidTr="00925007">
        <w:trPr>
          <w:trHeight w:val="29"/>
        </w:trPr>
        <w:tc>
          <w:tcPr>
            <w:tcW w:w="3329" w:type="dxa"/>
            <w:tcBorders>
              <w:top w:val="nil"/>
              <w:left w:val="single" w:sz="4" w:space="0" w:color="auto"/>
              <w:bottom w:val="single" w:sz="4" w:space="0" w:color="auto"/>
              <w:right w:val="single" w:sz="4" w:space="0" w:color="auto"/>
            </w:tcBorders>
          </w:tcPr>
          <w:p w14:paraId="6A4717D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46AF5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6467DBB"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6952629F" w14:textId="77777777" w:rsidR="00B00622" w:rsidRPr="001828F4" w:rsidRDefault="00B00622" w:rsidP="003538BC">
            <w:pPr>
              <w:pStyle w:val="TAC"/>
              <w:rPr>
                <w:rFonts w:eastAsia="SimSun"/>
                <w:lang w:val="en-US" w:eastAsia="zh-CN"/>
              </w:rPr>
            </w:pPr>
            <w:r w:rsidRPr="001828F4">
              <w:rPr>
                <w:rFonts w:eastAsia="SimSun"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189E58FD" w14:textId="77777777" w:rsidR="00B00622" w:rsidRPr="001828F4" w:rsidRDefault="00B00622" w:rsidP="003538BC">
            <w:pPr>
              <w:pStyle w:val="TAC"/>
              <w:rPr>
                <w:rFonts w:eastAsia="SimSun"/>
                <w:lang w:val="en-US" w:eastAsia="zh-CN" w:bidi="ar"/>
              </w:rPr>
            </w:pPr>
          </w:p>
        </w:tc>
      </w:tr>
      <w:tr w:rsidR="00D217B9" w:rsidRPr="001828F4" w14:paraId="3C0892EC" w14:textId="77777777" w:rsidTr="00925007">
        <w:trPr>
          <w:trHeight w:val="29"/>
        </w:trPr>
        <w:tc>
          <w:tcPr>
            <w:tcW w:w="3329" w:type="dxa"/>
            <w:tcBorders>
              <w:top w:val="single" w:sz="4" w:space="0" w:color="auto"/>
              <w:left w:val="single" w:sz="4" w:space="0" w:color="auto"/>
              <w:bottom w:val="nil"/>
              <w:right w:val="single" w:sz="4" w:space="0" w:color="auto"/>
            </w:tcBorders>
          </w:tcPr>
          <w:p w14:paraId="62AD6D6C" w14:textId="77777777" w:rsidR="00B00622" w:rsidRPr="001828F4" w:rsidRDefault="00B00622" w:rsidP="003538BC">
            <w:pPr>
              <w:pStyle w:val="TAC"/>
              <w:rPr>
                <w:rFonts w:eastAsia="MS Mincho"/>
                <w:lang w:eastAsia="zh-CN"/>
              </w:rPr>
            </w:pPr>
            <w:r w:rsidRPr="001828F4">
              <w:rPr>
                <w:rFonts w:eastAsiaTheme="minorEastAsia"/>
                <w:lang w:val="en-US" w:eastAsia="zh-CN" w:bidi="ar"/>
              </w:rPr>
              <w:t>CA_n25(2A)-n41(2A)-n66A-n71A</w:t>
            </w:r>
          </w:p>
        </w:tc>
        <w:tc>
          <w:tcPr>
            <w:tcW w:w="3495" w:type="dxa"/>
            <w:tcBorders>
              <w:top w:val="single" w:sz="4" w:space="0" w:color="auto"/>
              <w:left w:val="single" w:sz="4" w:space="0" w:color="auto"/>
              <w:bottom w:val="nil"/>
              <w:right w:val="single" w:sz="4" w:space="0" w:color="auto"/>
            </w:tcBorders>
          </w:tcPr>
          <w:p w14:paraId="324BA0A7" w14:textId="77777777" w:rsidR="00B00622" w:rsidRPr="001828F4" w:rsidRDefault="00B00622" w:rsidP="003538BC">
            <w:pPr>
              <w:pStyle w:val="TAC"/>
              <w:rPr>
                <w:rFonts w:eastAsiaTheme="minorEastAsia"/>
              </w:rPr>
            </w:pPr>
            <w:r w:rsidRPr="001828F4">
              <w:rPr>
                <w:rFonts w:eastAsiaTheme="minorEastAsia"/>
              </w:rPr>
              <w:t>CA_n25A-n41A</w:t>
            </w:r>
          </w:p>
          <w:p w14:paraId="1A5EE709" w14:textId="77777777" w:rsidR="00B00622" w:rsidRPr="001828F4" w:rsidRDefault="00B00622" w:rsidP="003538BC">
            <w:pPr>
              <w:pStyle w:val="TAC"/>
              <w:rPr>
                <w:rFonts w:eastAsiaTheme="minorEastAsia"/>
              </w:rPr>
            </w:pPr>
            <w:r w:rsidRPr="001828F4">
              <w:rPr>
                <w:rFonts w:eastAsiaTheme="minorEastAsia"/>
              </w:rPr>
              <w:t>CA_n25A-n66A</w:t>
            </w:r>
          </w:p>
          <w:p w14:paraId="45D1F8DF" w14:textId="77777777" w:rsidR="00B00622" w:rsidRPr="001828F4" w:rsidRDefault="00B00622" w:rsidP="003538BC">
            <w:pPr>
              <w:pStyle w:val="TAC"/>
              <w:rPr>
                <w:rFonts w:eastAsiaTheme="minorEastAsia"/>
              </w:rPr>
            </w:pPr>
            <w:r w:rsidRPr="001828F4">
              <w:rPr>
                <w:rFonts w:eastAsiaTheme="minorEastAsia"/>
              </w:rPr>
              <w:t>CA_n25A-n71A</w:t>
            </w:r>
          </w:p>
          <w:p w14:paraId="23454A1F" w14:textId="77777777" w:rsidR="00B00622" w:rsidRPr="001828F4" w:rsidRDefault="00B00622" w:rsidP="003538BC">
            <w:pPr>
              <w:pStyle w:val="TAC"/>
              <w:rPr>
                <w:rFonts w:eastAsiaTheme="minorEastAsia"/>
              </w:rPr>
            </w:pPr>
            <w:r w:rsidRPr="001828F4">
              <w:rPr>
                <w:rFonts w:eastAsiaTheme="minorEastAsia"/>
              </w:rPr>
              <w:t>CA_n41A-n66A</w:t>
            </w:r>
          </w:p>
          <w:p w14:paraId="3439493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14B9FD60" w14:textId="77777777" w:rsidR="00B00622" w:rsidRPr="001828F4" w:rsidRDefault="00B00622" w:rsidP="003538BC">
            <w:pPr>
              <w:pStyle w:val="TAC"/>
              <w:rPr>
                <w:rFonts w:eastAsiaTheme="minorEastAsia"/>
                <w:lang w:val="en-US" w:eastAsia="zh-CN"/>
              </w:rPr>
            </w:pPr>
            <w:r w:rsidRPr="001828F4">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3E3A092B" w14:textId="77777777" w:rsidR="00B00622" w:rsidRPr="001828F4" w:rsidRDefault="00B00622" w:rsidP="003538BC">
            <w:pPr>
              <w:pStyle w:val="TAC"/>
              <w:rPr>
                <w:rFonts w:eastAsia="SimSun" w:cs="Arial"/>
                <w:szCs w:val="18"/>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37E806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3711AC3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FE515E6" w14:textId="77777777" w:rsidTr="00925007">
        <w:trPr>
          <w:trHeight w:val="29"/>
        </w:trPr>
        <w:tc>
          <w:tcPr>
            <w:tcW w:w="3329" w:type="dxa"/>
            <w:tcBorders>
              <w:top w:val="nil"/>
              <w:left w:val="single" w:sz="4" w:space="0" w:color="auto"/>
              <w:bottom w:val="nil"/>
              <w:right w:val="single" w:sz="4" w:space="0" w:color="auto"/>
            </w:tcBorders>
          </w:tcPr>
          <w:p w14:paraId="2FF93284"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0613B013"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C566C45" w14:textId="77777777" w:rsidR="00B00622" w:rsidRPr="001828F4" w:rsidRDefault="00B00622" w:rsidP="003538BC">
            <w:pPr>
              <w:pStyle w:val="TAC"/>
              <w:rPr>
                <w:rFonts w:eastAsia="SimSun" w:cs="Arial"/>
                <w:szCs w:val="18"/>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5A8462B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CA_n41(2A)_BCS 4 and 5</w:t>
            </w:r>
          </w:p>
        </w:tc>
        <w:tc>
          <w:tcPr>
            <w:tcW w:w="3115" w:type="dxa"/>
            <w:tcBorders>
              <w:top w:val="nil"/>
              <w:left w:val="single" w:sz="4" w:space="0" w:color="auto"/>
              <w:bottom w:val="nil"/>
              <w:right w:val="single" w:sz="4" w:space="0" w:color="auto"/>
            </w:tcBorders>
          </w:tcPr>
          <w:p w14:paraId="23CBE38B" w14:textId="77777777" w:rsidR="00B00622" w:rsidRPr="001828F4" w:rsidRDefault="00B00622" w:rsidP="003538BC">
            <w:pPr>
              <w:pStyle w:val="TAC"/>
              <w:rPr>
                <w:rFonts w:eastAsia="SimSun"/>
                <w:lang w:val="en-US" w:eastAsia="zh-CN" w:bidi="ar"/>
              </w:rPr>
            </w:pPr>
          </w:p>
        </w:tc>
      </w:tr>
      <w:tr w:rsidR="00D217B9" w:rsidRPr="001828F4" w14:paraId="1DD13E08" w14:textId="77777777" w:rsidTr="00925007">
        <w:trPr>
          <w:trHeight w:val="29"/>
        </w:trPr>
        <w:tc>
          <w:tcPr>
            <w:tcW w:w="3329" w:type="dxa"/>
            <w:tcBorders>
              <w:top w:val="nil"/>
              <w:left w:val="single" w:sz="4" w:space="0" w:color="auto"/>
              <w:bottom w:val="nil"/>
              <w:right w:val="single" w:sz="4" w:space="0" w:color="auto"/>
            </w:tcBorders>
          </w:tcPr>
          <w:p w14:paraId="7286008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9D025EC"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4B9C95" w14:textId="77777777" w:rsidR="00B00622" w:rsidRPr="001828F4" w:rsidRDefault="00B00622" w:rsidP="003538BC">
            <w:pPr>
              <w:pStyle w:val="TAC"/>
              <w:rPr>
                <w:rFonts w:eastAsia="SimSun" w:cs="Arial"/>
                <w:szCs w:val="18"/>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CC2F5C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E5B40C9" w14:textId="77777777" w:rsidR="00B00622" w:rsidRPr="001828F4" w:rsidRDefault="00B00622" w:rsidP="003538BC">
            <w:pPr>
              <w:pStyle w:val="TAC"/>
              <w:rPr>
                <w:rFonts w:eastAsia="SimSun"/>
                <w:lang w:val="en-US" w:eastAsia="zh-CN" w:bidi="ar"/>
              </w:rPr>
            </w:pPr>
          </w:p>
        </w:tc>
      </w:tr>
      <w:tr w:rsidR="00D217B9" w:rsidRPr="001828F4" w14:paraId="20F68089" w14:textId="77777777" w:rsidTr="00925007">
        <w:trPr>
          <w:trHeight w:val="29"/>
        </w:trPr>
        <w:tc>
          <w:tcPr>
            <w:tcW w:w="3329" w:type="dxa"/>
            <w:tcBorders>
              <w:top w:val="nil"/>
              <w:left w:val="single" w:sz="4" w:space="0" w:color="auto"/>
              <w:bottom w:val="single" w:sz="4" w:space="0" w:color="auto"/>
              <w:right w:val="single" w:sz="4" w:space="0" w:color="auto"/>
            </w:tcBorders>
          </w:tcPr>
          <w:p w14:paraId="7F4578AB"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27332811"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94D609" w14:textId="77777777" w:rsidR="00B00622" w:rsidRPr="001828F4" w:rsidRDefault="00B00622" w:rsidP="003538BC">
            <w:pPr>
              <w:pStyle w:val="TAC"/>
              <w:rPr>
                <w:rFonts w:eastAsia="SimSun" w:cs="Arial"/>
                <w:szCs w:val="18"/>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8E40A83"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7F740526" w14:textId="77777777" w:rsidR="00B00622" w:rsidRPr="001828F4" w:rsidRDefault="00B00622" w:rsidP="003538BC">
            <w:pPr>
              <w:pStyle w:val="TAC"/>
              <w:rPr>
                <w:rFonts w:eastAsia="SimSun"/>
                <w:lang w:val="en-US" w:eastAsia="zh-CN" w:bidi="ar"/>
              </w:rPr>
            </w:pPr>
          </w:p>
        </w:tc>
      </w:tr>
      <w:tr w:rsidR="00D217B9" w:rsidRPr="001828F4" w14:paraId="20CAFA0F" w14:textId="77777777" w:rsidTr="00925007">
        <w:trPr>
          <w:trHeight w:val="29"/>
        </w:trPr>
        <w:tc>
          <w:tcPr>
            <w:tcW w:w="3329" w:type="dxa"/>
            <w:tcBorders>
              <w:top w:val="single" w:sz="4" w:space="0" w:color="auto"/>
              <w:left w:val="single" w:sz="4" w:space="0" w:color="auto"/>
              <w:bottom w:val="nil"/>
              <w:right w:val="single" w:sz="4" w:space="0" w:color="auto"/>
            </w:tcBorders>
          </w:tcPr>
          <w:p w14:paraId="2BADD9D1" w14:textId="77777777" w:rsidR="00B00622" w:rsidRPr="001828F4" w:rsidRDefault="00B00622" w:rsidP="003538BC">
            <w:pPr>
              <w:pStyle w:val="TAC"/>
              <w:rPr>
                <w:rFonts w:eastAsia="MS Mincho"/>
                <w:lang w:eastAsia="zh-CN"/>
              </w:rPr>
            </w:pPr>
            <w:r w:rsidRPr="001828F4">
              <w:rPr>
                <w:rFonts w:eastAsiaTheme="minorEastAsia"/>
                <w:lang w:val="en-US" w:eastAsia="zh-CN" w:bidi="ar"/>
              </w:rPr>
              <w:t>CA_n25(2A)-n41C-n66A-n71A</w:t>
            </w:r>
          </w:p>
        </w:tc>
        <w:tc>
          <w:tcPr>
            <w:tcW w:w="3495" w:type="dxa"/>
            <w:tcBorders>
              <w:top w:val="single" w:sz="4" w:space="0" w:color="auto"/>
              <w:left w:val="single" w:sz="4" w:space="0" w:color="auto"/>
              <w:bottom w:val="nil"/>
              <w:right w:val="single" w:sz="4" w:space="0" w:color="auto"/>
            </w:tcBorders>
          </w:tcPr>
          <w:p w14:paraId="4789FCCB" w14:textId="77777777" w:rsidR="00B00622" w:rsidRPr="001828F4" w:rsidRDefault="00B00622" w:rsidP="003538BC">
            <w:pPr>
              <w:pStyle w:val="TAC"/>
              <w:rPr>
                <w:rFonts w:eastAsiaTheme="minorEastAsia"/>
              </w:rPr>
            </w:pPr>
            <w:r w:rsidRPr="001828F4">
              <w:rPr>
                <w:rFonts w:eastAsiaTheme="minorEastAsia"/>
              </w:rPr>
              <w:t>CA_n25A-n41A</w:t>
            </w:r>
          </w:p>
          <w:p w14:paraId="13B3D7BB" w14:textId="77777777" w:rsidR="00B00622" w:rsidRPr="001828F4" w:rsidRDefault="00B00622" w:rsidP="003538BC">
            <w:pPr>
              <w:pStyle w:val="TAC"/>
              <w:rPr>
                <w:rFonts w:eastAsiaTheme="minorEastAsia"/>
              </w:rPr>
            </w:pPr>
            <w:r w:rsidRPr="001828F4">
              <w:rPr>
                <w:rFonts w:eastAsiaTheme="minorEastAsia"/>
              </w:rPr>
              <w:t>CA_n25A-n66A</w:t>
            </w:r>
          </w:p>
          <w:p w14:paraId="7567EE8E" w14:textId="77777777" w:rsidR="00B00622" w:rsidRPr="001828F4" w:rsidRDefault="00B00622" w:rsidP="003538BC">
            <w:pPr>
              <w:pStyle w:val="TAC"/>
              <w:rPr>
                <w:rFonts w:eastAsiaTheme="minorEastAsia"/>
              </w:rPr>
            </w:pPr>
            <w:r w:rsidRPr="001828F4">
              <w:rPr>
                <w:rFonts w:eastAsiaTheme="minorEastAsia"/>
              </w:rPr>
              <w:t>CA_n25A-n71A</w:t>
            </w:r>
          </w:p>
          <w:p w14:paraId="2F37C4AF" w14:textId="77777777" w:rsidR="00B00622" w:rsidRPr="001828F4" w:rsidRDefault="00B00622" w:rsidP="003538BC">
            <w:pPr>
              <w:pStyle w:val="TAC"/>
              <w:rPr>
                <w:rFonts w:eastAsiaTheme="minorEastAsia"/>
              </w:rPr>
            </w:pPr>
            <w:r w:rsidRPr="001828F4">
              <w:rPr>
                <w:rFonts w:eastAsiaTheme="minorEastAsia"/>
              </w:rPr>
              <w:t>CA_n41A-n66A</w:t>
            </w:r>
          </w:p>
          <w:p w14:paraId="0981343C" w14:textId="77777777" w:rsidR="00B00622" w:rsidRPr="001828F4" w:rsidRDefault="00B00622" w:rsidP="003538BC">
            <w:pPr>
              <w:pStyle w:val="TAC"/>
              <w:rPr>
                <w:rFonts w:eastAsiaTheme="minorEastAsia"/>
              </w:rPr>
            </w:pPr>
            <w:r w:rsidRPr="001828F4">
              <w:rPr>
                <w:rFonts w:eastAsiaTheme="minorEastAsia"/>
              </w:rPr>
              <w:t>CA_n41A-n71A</w:t>
            </w:r>
          </w:p>
          <w:p w14:paraId="3CBDA04A" w14:textId="77777777" w:rsidR="00B00622" w:rsidRPr="001828F4" w:rsidRDefault="00B00622" w:rsidP="003538BC">
            <w:pPr>
              <w:pStyle w:val="TAC"/>
              <w:rPr>
                <w:rFonts w:eastAsiaTheme="minorEastAsia"/>
              </w:rPr>
            </w:pPr>
            <w:r w:rsidRPr="001828F4">
              <w:rPr>
                <w:rFonts w:eastAsiaTheme="minorEastAsia"/>
              </w:rPr>
              <w:t>CA_n41C</w:t>
            </w:r>
          </w:p>
          <w:p w14:paraId="51BAFD17" w14:textId="77777777" w:rsidR="00B00622" w:rsidRPr="001828F4" w:rsidRDefault="00B00622" w:rsidP="003538BC">
            <w:pPr>
              <w:pStyle w:val="TAC"/>
              <w:rPr>
                <w:rFonts w:eastAsiaTheme="minorEastAsia"/>
                <w:lang w:val="en-US" w:eastAsia="zh-CN"/>
              </w:rPr>
            </w:pPr>
            <w:r w:rsidRPr="001828F4">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D8C3CC4" w14:textId="77777777" w:rsidR="00B00622" w:rsidRPr="001828F4" w:rsidRDefault="00B00622" w:rsidP="003538BC">
            <w:pPr>
              <w:pStyle w:val="TAC"/>
              <w:rPr>
                <w:rFonts w:eastAsia="SimSun" w:cs="Arial"/>
                <w:szCs w:val="18"/>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803E3C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2846021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18A8A0E" w14:textId="77777777" w:rsidTr="00925007">
        <w:trPr>
          <w:trHeight w:val="29"/>
        </w:trPr>
        <w:tc>
          <w:tcPr>
            <w:tcW w:w="3329" w:type="dxa"/>
            <w:tcBorders>
              <w:top w:val="nil"/>
              <w:left w:val="single" w:sz="4" w:space="0" w:color="auto"/>
              <w:bottom w:val="nil"/>
              <w:right w:val="single" w:sz="4" w:space="0" w:color="auto"/>
            </w:tcBorders>
          </w:tcPr>
          <w:p w14:paraId="25E7D2CA"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98E51D8"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3E6A9BA" w14:textId="77777777" w:rsidR="00B00622" w:rsidRPr="001828F4" w:rsidRDefault="00B00622" w:rsidP="003538BC">
            <w:pPr>
              <w:pStyle w:val="TAC"/>
              <w:rPr>
                <w:rFonts w:eastAsia="SimSun" w:cs="Arial"/>
                <w:szCs w:val="18"/>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30A31B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69231286" w14:textId="77777777" w:rsidR="00B00622" w:rsidRPr="001828F4" w:rsidRDefault="00B00622" w:rsidP="003538BC">
            <w:pPr>
              <w:pStyle w:val="TAC"/>
              <w:rPr>
                <w:rFonts w:eastAsia="SimSun"/>
                <w:lang w:val="en-US" w:eastAsia="zh-CN" w:bidi="ar"/>
              </w:rPr>
            </w:pPr>
          </w:p>
        </w:tc>
      </w:tr>
      <w:tr w:rsidR="00D217B9" w:rsidRPr="001828F4" w14:paraId="66F17079" w14:textId="77777777" w:rsidTr="00925007">
        <w:trPr>
          <w:trHeight w:val="29"/>
        </w:trPr>
        <w:tc>
          <w:tcPr>
            <w:tcW w:w="3329" w:type="dxa"/>
            <w:tcBorders>
              <w:top w:val="nil"/>
              <w:left w:val="single" w:sz="4" w:space="0" w:color="auto"/>
              <w:bottom w:val="nil"/>
              <w:right w:val="single" w:sz="4" w:space="0" w:color="auto"/>
            </w:tcBorders>
          </w:tcPr>
          <w:p w14:paraId="3ADEF9BA"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71F28B8"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169D91D" w14:textId="77777777" w:rsidR="00B00622" w:rsidRPr="001828F4" w:rsidRDefault="00B00622" w:rsidP="003538BC">
            <w:pPr>
              <w:pStyle w:val="TAC"/>
              <w:rPr>
                <w:rFonts w:eastAsia="SimSun" w:cs="Arial"/>
                <w:szCs w:val="18"/>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4BADED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003A583" w14:textId="77777777" w:rsidR="00B00622" w:rsidRPr="001828F4" w:rsidRDefault="00B00622" w:rsidP="003538BC">
            <w:pPr>
              <w:pStyle w:val="TAC"/>
              <w:rPr>
                <w:rFonts w:eastAsia="SimSun"/>
                <w:lang w:val="en-US" w:eastAsia="zh-CN" w:bidi="ar"/>
              </w:rPr>
            </w:pPr>
          </w:p>
        </w:tc>
      </w:tr>
      <w:tr w:rsidR="00D217B9" w:rsidRPr="001828F4" w14:paraId="55068754" w14:textId="77777777" w:rsidTr="00925007">
        <w:trPr>
          <w:trHeight w:val="29"/>
        </w:trPr>
        <w:tc>
          <w:tcPr>
            <w:tcW w:w="3329" w:type="dxa"/>
            <w:tcBorders>
              <w:top w:val="nil"/>
              <w:left w:val="single" w:sz="4" w:space="0" w:color="auto"/>
              <w:bottom w:val="single" w:sz="4" w:space="0" w:color="auto"/>
              <w:right w:val="single" w:sz="4" w:space="0" w:color="auto"/>
            </w:tcBorders>
          </w:tcPr>
          <w:p w14:paraId="5774C2A6"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355C3B56"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5D34B3" w14:textId="77777777" w:rsidR="00B00622" w:rsidRPr="001828F4" w:rsidRDefault="00B00622" w:rsidP="003538BC">
            <w:pPr>
              <w:pStyle w:val="TAC"/>
              <w:rPr>
                <w:rFonts w:eastAsia="SimSun" w:cs="Arial"/>
                <w:szCs w:val="18"/>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8BB846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5CD43BC9" w14:textId="77777777" w:rsidR="00B00622" w:rsidRPr="001828F4" w:rsidRDefault="00B00622" w:rsidP="003538BC">
            <w:pPr>
              <w:pStyle w:val="TAC"/>
              <w:rPr>
                <w:rFonts w:eastAsia="SimSun"/>
                <w:lang w:val="en-US" w:eastAsia="zh-CN" w:bidi="ar"/>
              </w:rPr>
            </w:pPr>
          </w:p>
        </w:tc>
      </w:tr>
      <w:tr w:rsidR="00D217B9" w:rsidRPr="001828F4" w14:paraId="64797DCE"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76827E46" w14:textId="77777777" w:rsidR="00B00622" w:rsidRPr="001828F4" w:rsidRDefault="00B00622" w:rsidP="003538BC">
            <w:pPr>
              <w:pStyle w:val="TAC"/>
              <w:rPr>
                <w:rFonts w:eastAsia="MS Mincho"/>
                <w:lang w:eastAsia="zh-CN"/>
              </w:rPr>
            </w:pPr>
            <w:r w:rsidRPr="001828F4">
              <w:rPr>
                <w:rFonts w:eastAsiaTheme="minorEastAsia"/>
              </w:rPr>
              <w:t>CA_n25A-n41(3A)-n66A-n71A</w:t>
            </w:r>
          </w:p>
        </w:tc>
        <w:tc>
          <w:tcPr>
            <w:tcW w:w="3495" w:type="dxa"/>
            <w:tcBorders>
              <w:top w:val="single" w:sz="4" w:space="0" w:color="auto"/>
              <w:left w:val="single" w:sz="4" w:space="0" w:color="auto"/>
              <w:bottom w:val="nil"/>
              <w:right w:val="single" w:sz="4" w:space="0" w:color="auto"/>
            </w:tcBorders>
            <w:vAlign w:val="center"/>
          </w:tcPr>
          <w:p w14:paraId="07333EB1" w14:textId="77777777" w:rsidR="00B00622" w:rsidRPr="001828F4" w:rsidRDefault="00B00622" w:rsidP="003538BC">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1610" w:type="dxa"/>
            <w:tcBorders>
              <w:top w:val="single" w:sz="4" w:space="0" w:color="auto"/>
              <w:left w:val="single" w:sz="4" w:space="0" w:color="auto"/>
              <w:bottom w:val="single" w:sz="4" w:space="0" w:color="auto"/>
              <w:right w:val="single" w:sz="4" w:space="0" w:color="auto"/>
            </w:tcBorders>
          </w:tcPr>
          <w:p w14:paraId="53F8B822"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7BCD429"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7223DA4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9782E2B" w14:textId="77777777" w:rsidTr="00925007">
        <w:trPr>
          <w:trHeight w:val="29"/>
        </w:trPr>
        <w:tc>
          <w:tcPr>
            <w:tcW w:w="3329" w:type="dxa"/>
            <w:tcBorders>
              <w:top w:val="nil"/>
              <w:left w:val="single" w:sz="4" w:space="0" w:color="auto"/>
              <w:bottom w:val="nil"/>
              <w:right w:val="single" w:sz="4" w:space="0" w:color="auto"/>
            </w:tcBorders>
          </w:tcPr>
          <w:p w14:paraId="23DC21A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F04BB8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9AB6B6"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1600BFA" w14:textId="77777777" w:rsidR="00B00622" w:rsidRPr="001828F4" w:rsidRDefault="00B00622" w:rsidP="003538BC">
            <w:pPr>
              <w:pStyle w:val="TAC"/>
              <w:rPr>
                <w:rFonts w:eastAsiaTheme="minorEastAsia"/>
              </w:rPr>
            </w:pPr>
            <w:r w:rsidRPr="001828F4">
              <w:rPr>
                <w:rFonts w:eastAsiaTheme="minorEastAsia"/>
              </w:rPr>
              <w:t>CA_n41(3A)_BCS 4 and 5</w:t>
            </w:r>
          </w:p>
        </w:tc>
        <w:tc>
          <w:tcPr>
            <w:tcW w:w="3115" w:type="dxa"/>
            <w:tcBorders>
              <w:top w:val="nil"/>
              <w:left w:val="single" w:sz="4" w:space="0" w:color="auto"/>
              <w:bottom w:val="nil"/>
              <w:right w:val="single" w:sz="4" w:space="0" w:color="auto"/>
            </w:tcBorders>
          </w:tcPr>
          <w:p w14:paraId="3CB867F0" w14:textId="77777777" w:rsidR="00B00622" w:rsidRPr="001828F4" w:rsidRDefault="00B00622" w:rsidP="003538BC">
            <w:pPr>
              <w:pStyle w:val="TAC"/>
              <w:rPr>
                <w:rFonts w:eastAsia="SimSun"/>
                <w:lang w:val="en-US" w:eastAsia="zh-CN" w:bidi="ar"/>
              </w:rPr>
            </w:pPr>
          </w:p>
        </w:tc>
      </w:tr>
      <w:tr w:rsidR="00D217B9" w:rsidRPr="001828F4" w14:paraId="1AFAB85B" w14:textId="77777777" w:rsidTr="00925007">
        <w:trPr>
          <w:trHeight w:val="29"/>
        </w:trPr>
        <w:tc>
          <w:tcPr>
            <w:tcW w:w="3329" w:type="dxa"/>
            <w:tcBorders>
              <w:top w:val="nil"/>
              <w:left w:val="single" w:sz="4" w:space="0" w:color="auto"/>
              <w:bottom w:val="nil"/>
              <w:right w:val="single" w:sz="4" w:space="0" w:color="auto"/>
            </w:tcBorders>
          </w:tcPr>
          <w:p w14:paraId="628FE223"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4E35399"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00AEA39"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DC87E27" w14:textId="77777777" w:rsidR="00B00622" w:rsidRPr="001828F4" w:rsidRDefault="00B00622" w:rsidP="003538BC">
            <w:pPr>
              <w:pStyle w:val="TAC"/>
              <w:rPr>
                <w:rFonts w:eastAsiaTheme="minorEastAsia"/>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2F9C51CB" w14:textId="77777777" w:rsidR="00B00622" w:rsidRPr="001828F4" w:rsidRDefault="00B00622" w:rsidP="003538BC">
            <w:pPr>
              <w:pStyle w:val="TAC"/>
              <w:rPr>
                <w:rFonts w:eastAsia="SimSun"/>
                <w:lang w:val="en-US" w:eastAsia="zh-CN" w:bidi="ar"/>
              </w:rPr>
            </w:pPr>
          </w:p>
        </w:tc>
      </w:tr>
      <w:tr w:rsidR="00D217B9" w:rsidRPr="001828F4" w14:paraId="42DD6E8C" w14:textId="77777777" w:rsidTr="00925007">
        <w:trPr>
          <w:trHeight w:val="29"/>
        </w:trPr>
        <w:tc>
          <w:tcPr>
            <w:tcW w:w="3329" w:type="dxa"/>
            <w:tcBorders>
              <w:top w:val="nil"/>
              <w:left w:val="single" w:sz="4" w:space="0" w:color="auto"/>
              <w:bottom w:val="single" w:sz="4" w:space="0" w:color="auto"/>
              <w:right w:val="single" w:sz="4" w:space="0" w:color="auto"/>
            </w:tcBorders>
          </w:tcPr>
          <w:p w14:paraId="1F7F4C35"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19B5C3A"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2E0824"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0FB3CA6"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3152719D" w14:textId="77777777" w:rsidR="00B00622" w:rsidRPr="001828F4" w:rsidRDefault="00B00622" w:rsidP="003538BC">
            <w:pPr>
              <w:pStyle w:val="TAC"/>
              <w:rPr>
                <w:rFonts w:eastAsia="SimSun"/>
                <w:lang w:val="en-US" w:eastAsia="zh-CN" w:bidi="ar"/>
              </w:rPr>
            </w:pPr>
          </w:p>
        </w:tc>
      </w:tr>
      <w:tr w:rsidR="00D217B9" w:rsidRPr="001828F4" w14:paraId="4D10EF13" w14:textId="77777777" w:rsidTr="00925007">
        <w:trPr>
          <w:trHeight w:val="29"/>
        </w:trPr>
        <w:tc>
          <w:tcPr>
            <w:tcW w:w="3329" w:type="dxa"/>
            <w:tcBorders>
              <w:top w:val="single" w:sz="4" w:space="0" w:color="auto"/>
              <w:left w:val="single" w:sz="4" w:space="0" w:color="auto"/>
              <w:bottom w:val="nil"/>
              <w:right w:val="single" w:sz="4" w:space="0" w:color="auto"/>
            </w:tcBorders>
          </w:tcPr>
          <w:p w14:paraId="43E6DAE2" w14:textId="77777777" w:rsidR="00B00622" w:rsidRPr="001828F4" w:rsidRDefault="00B00622" w:rsidP="003538BC">
            <w:pPr>
              <w:pStyle w:val="TAC"/>
              <w:rPr>
                <w:rFonts w:eastAsia="SimSun"/>
                <w:lang w:val="en-US" w:eastAsia="zh-CN" w:bidi="ar"/>
              </w:rPr>
            </w:pPr>
            <w:r w:rsidRPr="001828F4">
              <w:rPr>
                <w:rFonts w:eastAsia="MS Mincho"/>
                <w:lang w:eastAsia="zh-CN"/>
              </w:rPr>
              <w:t>C</w:t>
            </w:r>
            <w:r w:rsidRPr="001828F4">
              <w:rPr>
                <w:rFonts w:eastAsia="SimSun"/>
              </w:rPr>
              <w:t>A_n25A-n41A-n66A-n77A</w:t>
            </w:r>
          </w:p>
        </w:tc>
        <w:tc>
          <w:tcPr>
            <w:tcW w:w="3495" w:type="dxa"/>
            <w:tcBorders>
              <w:top w:val="single" w:sz="4" w:space="0" w:color="auto"/>
              <w:left w:val="single" w:sz="4" w:space="0" w:color="auto"/>
              <w:bottom w:val="nil"/>
              <w:right w:val="single" w:sz="4" w:space="0" w:color="auto"/>
            </w:tcBorders>
          </w:tcPr>
          <w:p w14:paraId="0A67EAC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A632C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5F7B4E5"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AE38789"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05D3848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E8F653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E2BB23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D60FF1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D27BD3F"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893FF4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0B4A4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483944" w14:textId="77777777" w:rsidTr="00925007">
        <w:trPr>
          <w:trHeight w:val="29"/>
        </w:trPr>
        <w:tc>
          <w:tcPr>
            <w:tcW w:w="3329" w:type="dxa"/>
            <w:tcBorders>
              <w:top w:val="nil"/>
              <w:left w:val="single" w:sz="4" w:space="0" w:color="auto"/>
              <w:bottom w:val="nil"/>
              <w:right w:val="single" w:sz="4" w:space="0" w:color="auto"/>
            </w:tcBorders>
          </w:tcPr>
          <w:p w14:paraId="1DB08D7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92FAE6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416FC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A6A8D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74B797D2" w14:textId="77777777" w:rsidR="00B00622" w:rsidRPr="001828F4" w:rsidRDefault="00B00622" w:rsidP="003538BC">
            <w:pPr>
              <w:pStyle w:val="TAC"/>
              <w:rPr>
                <w:rFonts w:eastAsia="SimSun"/>
                <w:lang w:val="en-US" w:eastAsia="zh-CN" w:bidi="ar"/>
              </w:rPr>
            </w:pPr>
          </w:p>
        </w:tc>
      </w:tr>
      <w:tr w:rsidR="00D217B9" w:rsidRPr="001828F4" w14:paraId="33371C66" w14:textId="77777777" w:rsidTr="00925007">
        <w:trPr>
          <w:trHeight w:val="29"/>
        </w:trPr>
        <w:tc>
          <w:tcPr>
            <w:tcW w:w="3329" w:type="dxa"/>
            <w:tcBorders>
              <w:top w:val="nil"/>
              <w:left w:val="single" w:sz="4" w:space="0" w:color="auto"/>
              <w:bottom w:val="nil"/>
              <w:right w:val="single" w:sz="4" w:space="0" w:color="auto"/>
            </w:tcBorders>
          </w:tcPr>
          <w:p w14:paraId="67C9C7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3023AF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79C0FFC"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491E07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01726C5" w14:textId="77777777" w:rsidR="00B00622" w:rsidRPr="001828F4" w:rsidRDefault="00B00622" w:rsidP="003538BC">
            <w:pPr>
              <w:pStyle w:val="TAC"/>
              <w:rPr>
                <w:rFonts w:eastAsia="SimSun"/>
                <w:lang w:val="en-US" w:eastAsia="zh-CN" w:bidi="ar"/>
              </w:rPr>
            </w:pPr>
          </w:p>
        </w:tc>
      </w:tr>
      <w:tr w:rsidR="00D217B9" w:rsidRPr="001828F4" w14:paraId="54BC9457" w14:textId="77777777" w:rsidTr="00925007">
        <w:trPr>
          <w:trHeight w:val="29"/>
        </w:trPr>
        <w:tc>
          <w:tcPr>
            <w:tcW w:w="3329" w:type="dxa"/>
            <w:tcBorders>
              <w:top w:val="nil"/>
              <w:left w:val="single" w:sz="4" w:space="0" w:color="auto"/>
              <w:bottom w:val="nil"/>
              <w:right w:val="single" w:sz="4" w:space="0" w:color="auto"/>
            </w:tcBorders>
          </w:tcPr>
          <w:p w14:paraId="64493DC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8D516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C7409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4063F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CC0A86" w14:textId="77777777" w:rsidR="00B00622" w:rsidRPr="001828F4" w:rsidRDefault="00B00622" w:rsidP="003538BC">
            <w:pPr>
              <w:pStyle w:val="TAC"/>
              <w:rPr>
                <w:rFonts w:eastAsia="SimSun"/>
                <w:lang w:val="en-US" w:eastAsia="zh-CN" w:bidi="ar"/>
              </w:rPr>
            </w:pPr>
          </w:p>
        </w:tc>
      </w:tr>
      <w:tr w:rsidR="00D217B9" w:rsidRPr="001828F4" w14:paraId="2C2AE701" w14:textId="77777777" w:rsidTr="00925007">
        <w:trPr>
          <w:trHeight w:val="29"/>
        </w:trPr>
        <w:tc>
          <w:tcPr>
            <w:tcW w:w="3329" w:type="dxa"/>
            <w:tcBorders>
              <w:top w:val="nil"/>
              <w:left w:val="single" w:sz="4" w:space="0" w:color="auto"/>
              <w:bottom w:val="nil"/>
              <w:right w:val="single" w:sz="4" w:space="0" w:color="auto"/>
            </w:tcBorders>
          </w:tcPr>
          <w:p w14:paraId="6193A964"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8D64E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96F08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4996B62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35D7A03C"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34EA04E0" w14:textId="77777777" w:rsidTr="00925007">
        <w:trPr>
          <w:trHeight w:val="29"/>
        </w:trPr>
        <w:tc>
          <w:tcPr>
            <w:tcW w:w="3329" w:type="dxa"/>
            <w:tcBorders>
              <w:top w:val="nil"/>
              <w:left w:val="single" w:sz="4" w:space="0" w:color="auto"/>
              <w:bottom w:val="nil"/>
              <w:right w:val="single" w:sz="4" w:space="0" w:color="auto"/>
            </w:tcBorders>
          </w:tcPr>
          <w:p w14:paraId="04ECD69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CF17F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A6DCC5"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7704BD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A1AE5AE" w14:textId="77777777" w:rsidR="00B00622" w:rsidRPr="001828F4" w:rsidRDefault="00B00622" w:rsidP="003538BC">
            <w:pPr>
              <w:pStyle w:val="TAC"/>
              <w:rPr>
                <w:rFonts w:eastAsia="SimSun"/>
                <w:lang w:val="en-US" w:eastAsia="zh-CN" w:bidi="ar"/>
              </w:rPr>
            </w:pPr>
          </w:p>
        </w:tc>
      </w:tr>
      <w:tr w:rsidR="00D217B9" w:rsidRPr="001828F4" w14:paraId="7C9F539D" w14:textId="77777777" w:rsidTr="00925007">
        <w:trPr>
          <w:trHeight w:val="29"/>
        </w:trPr>
        <w:tc>
          <w:tcPr>
            <w:tcW w:w="3329" w:type="dxa"/>
            <w:tcBorders>
              <w:top w:val="nil"/>
              <w:left w:val="single" w:sz="4" w:space="0" w:color="auto"/>
              <w:bottom w:val="nil"/>
              <w:right w:val="single" w:sz="4" w:space="0" w:color="auto"/>
            </w:tcBorders>
          </w:tcPr>
          <w:p w14:paraId="10C9D5D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A1DC2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C7B5B9"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5293665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BC98279" w14:textId="77777777" w:rsidR="00B00622" w:rsidRPr="001828F4" w:rsidRDefault="00B00622" w:rsidP="003538BC">
            <w:pPr>
              <w:pStyle w:val="TAC"/>
              <w:rPr>
                <w:rFonts w:eastAsia="SimSun"/>
                <w:lang w:val="en-US" w:eastAsia="zh-CN" w:bidi="ar"/>
              </w:rPr>
            </w:pPr>
          </w:p>
        </w:tc>
      </w:tr>
      <w:tr w:rsidR="00D217B9" w:rsidRPr="001828F4" w14:paraId="5F5AE111" w14:textId="77777777" w:rsidTr="00925007">
        <w:trPr>
          <w:trHeight w:val="29"/>
        </w:trPr>
        <w:tc>
          <w:tcPr>
            <w:tcW w:w="3329" w:type="dxa"/>
            <w:tcBorders>
              <w:top w:val="nil"/>
              <w:left w:val="single" w:sz="4" w:space="0" w:color="auto"/>
              <w:bottom w:val="single" w:sz="4" w:space="0" w:color="auto"/>
              <w:right w:val="single" w:sz="4" w:space="0" w:color="auto"/>
            </w:tcBorders>
          </w:tcPr>
          <w:p w14:paraId="0757B16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A3CE6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D62A30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6C15DD3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1DD3BF34" w14:textId="77777777" w:rsidR="00B00622" w:rsidRPr="001828F4" w:rsidRDefault="00B00622" w:rsidP="003538BC">
            <w:pPr>
              <w:pStyle w:val="TAC"/>
              <w:rPr>
                <w:rFonts w:eastAsia="SimSun"/>
                <w:lang w:val="en-US" w:eastAsia="zh-CN" w:bidi="ar"/>
              </w:rPr>
            </w:pPr>
          </w:p>
        </w:tc>
      </w:tr>
      <w:tr w:rsidR="00D217B9" w:rsidRPr="001828F4" w14:paraId="0C2CFA6A" w14:textId="77777777" w:rsidTr="00925007">
        <w:trPr>
          <w:trHeight w:val="29"/>
        </w:trPr>
        <w:tc>
          <w:tcPr>
            <w:tcW w:w="3329" w:type="dxa"/>
            <w:tcBorders>
              <w:top w:val="single" w:sz="4" w:space="0" w:color="auto"/>
              <w:left w:val="single" w:sz="4" w:space="0" w:color="auto"/>
              <w:bottom w:val="nil"/>
              <w:right w:val="single" w:sz="4" w:space="0" w:color="auto"/>
            </w:tcBorders>
          </w:tcPr>
          <w:p w14:paraId="3C79255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CA_n25A-n41(A-C)-n66A-n77A</w:t>
            </w:r>
          </w:p>
        </w:tc>
        <w:tc>
          <w:tcPr>
            <w:tcW w:w="3495" w:type="dxa"/>
            <w:tcBorders>
              <w:top w:val="single" w:sz="4" w:space="0" w:color="auto"/>
              <w:left w:val="single" w:sz="4" w:space="0" w:color="auto"/>
              <w:bottom w:val="nil"/>
              <w:right w:val="single" w:sz="4" w:space="0" w:color="auto"/>
            </w:tcBorders>
          </w:tcPr>
          <w:p w14:paraId="0E9A3E1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CA_n25A-n41A </w:t>
            </w:r>
          </w:p>
          <w:p w14:paraId="4E4DD1A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CA_n25A-n66A </w:t>
            </w:r>
          </w:p>
          <w:p w14:paraId="1A6FC0F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CA_n25A-n77A </w:t>
            </w:r>
          </w:p>
          <w:p w14:paraId="4C4A956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645269C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48B1F86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6E943959"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768FDAC"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1D890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BBE3097" w14:textId="77777777" w:rsidTr="00925007">
        <w:trPr>
          <w:trHeight w:val="29"/>
        </w:trPr>
        <w:tc>
          <w:tcPr>
            <w:tcW w:w="3329" w:type="dxa"/>
            <w:tcBorders>
              <w:top w:val="nil"/>
              <w:left w:val="single" w:sz="4" w:space="0" w:color="auto"/>
              <w:bottom w:val="nil"/>
              <w:right w:val="single" w:sz="4" w:space="0" w:color="auto"/>
            </w:tcBorders>
          </w:tcPr>
          <w:p w14:paraId="348F5B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AB7D5A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8D93E1"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76F21F0" w14:textId="77777777" w:rsidR="00B00622" w:rsidRPr="001828F4" w:rsidRDefault="00B00622" w:rsidP="003538BC">
            <w:pPr>
              <w:pStyle w:val="TAC"/>
              <w:rPr>
                <w:rFonts w:eastAsia="SimSun" w:cs="Arial"/>
                <w:color w:val="000000"/>
                <w:szCs w:val="18"/>
              </w:rPr>
            </w:pPr>
            <w:r w:rsidRPr="001828F4">
              <w:rPr>
                <w:rFonts w:eastAsiaTheme="minorEastAsia"/>
                <w:szCs w:val="18"/>
              </w:rPr>
              <w:t>CA_n41(A-C)_BCS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0D75D021" w14:textId="77777777" w:rsidR="00B00622" w:rsidRPr="001828F4" w:rsidRDefault="00B00622" w:rsidP="003538BC">
            <w:pPr>
              <w:pStyle w:val="TAC"/>
              <w:rPr>
                <w:rFonts w:eastAsia="SimSun"/>
                <w:lang w:val="en-US" w:eastAsia="zh-CN" w:bidi="ar"/>
              </w:rPr>
            </w:pPr>
          </w:p>
        </w:tc>
      </w:tr>
      <w:tr w:rsidR="00D217B9" w:rsidRPr="001828F4" w14:paraId="2E05FE59" w14:textId="77777777" w:rsidTr="00925007">
        <w:trPr>
          <w:trHeight w:val="29"/>
        </w:trPr>
        <w:tc>
          <w:tcPr>
            <w:tcW w:w="3329" w:type="dxa"/>
            <w:tcBorders>
              <w:top w:val="nil"/>
              <w:left w:val="single" w:sz="4" w:space="0" w:color="auto"/>
              <w:bottom w:val="nil"/>
              <w:right w:val="single" w:sz="4" w:space="0" w:color="auto"/>
            </w:tcBorders>
          </w:tcPr>
          <w:p w14:paraId="4A5B104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8D7F7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60C19E"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7FF090C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AEE2B75" w14:textId="77777777" w:rsidR="00B00622" w:rsidRPr="001828F4" w:rsidRDefault="00B00622" w:rsidP="003538BC">
            <w:pPr>
              <w:pStyle w:val="TAC"/>
              <w:rPr>
                <w:rFonts w:eastAsia="SimSun"/>
                <w:lang w:val="en-US" w:eastAsia="zh-CN" w:bidi="ar"/>
              </w:rPr>
            </w:pPr>
          </w:p>
        </w:tc>
      </w:tr>
      <w:tr w:rsidR="00D217B9" w:rsidRPr="001828F4" w14:paraId="22FAA3AA" w14:textId="77777777" w:rsidTr="00925007">
        <w:trPr>
          <w:trHeight w:val="29"/>
        </w:trPr>
        <w:tc>
          <w:tcPr>
            <w:tcW w:w="3329" w:type="dxa"/>
            <w:tcBorders>
              <w:top w:val="nil"/>
              <w:left w:val="single" w:sz="4" w:space="0" w:color="auto"/>
              <w:bottom w:val="single" w:sz="4" w:space="0" w:color="auto"/>
              <w:right w:val="single" w:sz="4" w:space="0" w:color="auto"/>
            </w:tcBorders>
          </w:tcPr>
          <w:p w14:paraId="36FB63D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531075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F37A3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BA428C9"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53BD5F37" w14:textId="77777777" w:rsidR="00B00622" w:rsidRPr="001828F4" w:rsidRDefault="00B00622" w:rsidP="003538BC">
            <w:pPr>
              <w:pStyle w:val="TAC"/>
              <w:rPr>
                <w:rFonts w:eastAsia="SimSun"/>
                <w:lang w:val="en-US" w:eastAsia="zh-CN" w:bidi="ar"/>
              </w:rPr>
            </w:pPr>
          </w:p>
        </w:tc>
      </w:tr>
      <w:tr w:rsidR="00D217B9" w:rsidRPr="001828F4" w14:paraId="6E48C9A9" w14:textId="77777777" w:rsidTr="00925007">
        <w:trPr>
          <w:trHeight w:val="29"/>
        </w:trPr>
        <w:tc>
          <w:tcPr>
            <w:tcW w:w="3329" w:type="dxa"/>
            <w:tcBorders>
              <w:top w:val="single" w:sz="4" w:space="0" w:color="auto"/>
              <w:left w:val="single" w:sz="4" w:space="0" w:color="auto"/>
              <w:bottom w:val="nil"/>
              <w:right w:val="single" w:sz="4" w:space="0" w:color="auto"/>
            </w:tcBorders>
          </w:tcPr>
          <w:p w14:paraId="04656CB4" w14:textId="77777777" w:rsidR="00B00622" w:rsidRPr="001828F4" w:rsidRDefault="00B00622" w:rsidP="003538BC">
            <w:pPr>
              <w:pStyle w:val="TAC"/>
              <w:rPr>
                <w:rFonts w:eastAsia="SimSun"/>
                <w:lang w:val="en-US" w:eastAsia="zh-CN" w:bidi="ar"/>
              </w:rPr>
            </w:pPr>
            <w:r w:rsidRPr="001828F4">
              <w:rPr>
                <w:rFonts w:eastAsia="MS Mincho"/>
                <w:lang w:eastAsia="zh-CN"/>
              </w:rPr>
              <w:t>CA_n25A-n41C-n66A-n77A</w:t>
            </w:r>
          </w:p>
        </w:tc>
        <w:tc>
          <w:tcPr>
            <w:tcW w:w="3495" w:type="dxa"/>
            <w:tcBorders>
              <w:top w:val="single" w:sz="4" w:space="0" w:color="auto"/>
              <w:left w:val="single" w:sz="4" w:space="0" w:color="auto"/>
              <w:bottom w:val="nil"/>
              <w:right w:val="single" w:sz="4" w:space="0" w:color="auto"/>
            </w:tcBorders>
          </w:tcPr>
          <w:p w14:paraId="4207F4DB"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64949A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9A77B0" w14:textId="77777777" w:rsidR="00B00622" w:rsidRPr="001828F4" w:rsidRDefault="00B00622" w:rsidP="003538BC">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34EE5861" w14:textId="77777777" w:rsidR="00B00622" w:rsidRPr="001828F4" w:rsidRDefault="00B00622" w:rsidP="003538BC">
            <w:pPr>
              <w:pStyle w:val="TAC"/>
              <w:rPr>
                <w:rFonts w:eastAsiaTheme="minorEastAsia"/>
              </w:rPr>
            </w:pPr>
            <w:r w:rsidRPr="001828F4">
              <w:rPr>
                <w:rFonts w:eastAsiaTheme="minorEastAsia"/>
              </w:rPr>
              <w:t>CA_n25A-n66A</w:t>
            </w:r>
          </w:p>
          <w:p w14:paraId="36C158FB" w14:textId="77777777" w:rsidR="00B00622" w:rsidRPr="001828F4" w:rsidRDefault="00B00622" w:rsidP="003538BC">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27F638F"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C1B3EA3" w14:textId="77777777" w:rsidR="00B00622" w:rsidRPr="001828F4" w:rsidRDefault="00B00622" w:rsidP="003538BC">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C3EDD5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2BD27B2" w14:textId="77777777" w:rsidR="00B00622" w:rsidRPr="001828F4" w:rsidRDefault="00B00622" w:rsidP="003538BC">
            <w:pPr>
              <w:pStyle w:val="TAC"/>
              <w:rPr>
                <w:rFonts w:eastAsia="SimSun"/>
                <w:lang w:val="en-US" w:eastAsia="zh-CN"/>
              </w:rPr>
            </w:pPr>
            <w:r w:rsidRPr="001828F4">
              <w:rPr>
                <w:rFonts w:eastAsia="SimSun"/>
                <w:lang w:val="en-US"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DA8A52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9D428D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B30E83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56370E" w14:textId="77777777" w:rsidTr="00925007">
        <w:trPr>
          <w:trHeight w:val="29"/>
        </w:trPr>
        <w:tc>
          <w:tcPr>
            <w:tcW w:w="3329" w:type="dxa"/>
            <w:tcBorders>
              <w:top w:val="nil"/>
              <w:left w:val="single" w:sz="4" w:space="0" w:color="auto"/>
              <w:bottom w:val="nil"/>
              <w:right w:val="single" w:sz="4" w:space="0" w:color="auto"/>
            </w:tcBorders>
          </w:tcPr>
          <w:p w14:paraId="796D50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A7E6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30142C"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3C82CB67" w14:textId="77777777" w:rsidR="00B00622" w:rsidRPr="001828F4" w:rsidRDefault="00B00622" w:rsidP="003538BC">
            <w:pPr>
              <w:pStyle w:val="TAC"/>
              <w:rPr>
                <w:rFonts w:eastAsia="SimSun"/>
                <w:lang w:val="en-US" w:eastAsia="zh-CN" w:bidi="ar"/>
              </w:rPr>
            </w:pPr>
            <w:r w:rsidRPr="001828F4">
              <w:rPr>
                <w:rFonts w:eastAsia="SimSun"/>
                <w:szCs w:val="18"/>
              </w:rPr>
              <w:t>CA_n41C_BCS1</w:t>
            </w:r>
          </w:p>
        </w:tc>
        <w:tc>
          <w:tcPr>
            <w:tcW w:w="3115" w:type="dxa"/>
            <w:tcBorders>
              <w:top w:val="nil"/>
              <w:left w:val="single" w:sz="4" w:space="0" w:color="auto"/>
              <w:bottom w:val="nil"/>
              <w:right w:val="single" w:sz="4" w:space="0" w:color="auto"/>
            </w:tcBorders>
          </w:tcPr>
          <w:p w14:paraId="00C20C15" w14:textId="77777777" w:rsidR="00B00622" w:rsidRPr="001828F4" w:rsidRDefault="00B00622" w:rsidP="003538BC">
            <w:pPr>
              <w:pStyle w:val="TAC"/>
              <w:rPr>
                <w:rFonts w:eastAsia="SimSun"/>
                <w:lang w:val="en-US" w:eastAsia="zh-CN" w:bidi="ar"/>
              </w:rPr>
            </w:pPr>
          </w:p>
        </w:tc>
      </w:tr>
      <w:tr w:rsidR="00D217B9" w:rsidRPr="001828F4" w14:paraId="221DE3EF" w14:textId="77777777" w:rsidTr="00925007">
        <w:trPr>
          <w:trHeight w:val="29"/>
        </w:trPr>
        <w:tc>
          <w:tcPr>
            <w:tcW w:w="3329" w:type="dxa"/>
            <w:tcBorders>
              <w:top w:val="nil"/>
              <w:left w:val="single" w:sz="4" w:space="0" w:color="auto"/>
              <w:bottom w:val="nil"/>
              <w:right w:val="single" w:sz="4" w:space="0" w:color="auto"/>
            </w:tcBorders>
          </w:tcPr>
          <w:p w14:paraId="198ADB1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04FAB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13BE8B"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7981E4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72B45B5" w14:textId="77777777" w:rsidR="00B00622" w:rsidRPr="001828F4" w:rsidRDefault="00B00622" w:rsidP="003538BC">
            <w:pPr>
              <w:pStyle w:val="TAC"/>
              <w:rPr>
                <w:rFonts w:eastAsia="SimSun"/>
                <w:lang w:val="en-US" w:eastAsia="zh-CN" w:bidi="ar"/>
              </w:rPr>
            </w:pPr>
          </w:p>
        </w:tc>
      </w:tr>
      <w:tr w:rsidR="00D217B9" w:rsidRPr="001828F4" w14:paraId="77CE9197" w14:textId="77777777" w:rsidTr="00925007">
        <w:trPr>
          <w:trHeight w:val="29"/>
        </w:trPr>
        <w:tc>
          <w:tcPr>
            <w:tcW w:w="3329" w:type="dxa"/>
            <w:tcBorders>
              <w:top w:val="nil"/>
              <w:left w:val="single" w:sz="4" w:space="0" w:color="auto"/>
              <w:bottom w:val="nil"/>
              <w:right w:val="single" w:sz="4" w:space="0" w:color="auto"/>
            </w:tcBorders>
          </w:tcPr>
          <w:p w14:paraId="6FBDFD9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6B7A6A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808805"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13EEE2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E6AF1E4" w14:textId="77777777" w:rsidR="00B00622" w:rsidRPr="001828F4" w:rsidRDefault="00B00622" w:rsidP="003538BC">
            <w:pPr>
              <w:pStyle w:val="TAC"/>
              <w:rPr>
                <w:rFonts w:eastAsia="SimSun"/>
                <w:lang w:val="en-US" w:eastAsia="zh-CN" w:bidi="ar"/>
              </w:rPr>
            </w:pPr>
          </w:p>
        </w:tc>
      </w:tr>
      <w:tr w:rsidR="00D217B9" w:rsidRPr="001828F4" w14:paraId="32BD4929" w14:textId="77777777" w:rsidTr="00925007">
        <w:trPr>
          <w:trHeight w:val="29"/>
        </w:trPr>
        <w:tc>
          <w:tcPr>
            <w:tcW w:w="3329" w:type="dxa"/>
            <w:tcBorders>
              <w:top w:val="nil"/>
              <w:left w:val="single" w:sz="4" w:space="0" w:color="auto"/>
              <w:bottom w:val="nil"/>
              <w:right w:val="single" w:sz="4" w:space="0" w:color="auto"/>
            </w:tcBorders>
          </w:tcPr>
          <w:p w14:paraId="4AB43EE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DEC1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AB3B9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71A9AD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nil"/>
              <w:right w:val="single" w:sz="4" w:space="0" w:color="auto"/>
            </w:tcBorders>
          </w:tcPr>
          <w:p w14:paraId="22B2719D"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940F771" w14:textId="77777777" w:rsidTr="00925007">
        <w:trPr>
          <w:trHeight w:val="29"/>
        </w:trPr>
        <w:tc>
          <w:tcPr>
            <w:tcW w:w="3329" w:type="dxa"/>
            <w:tcBorders>
              <w:top w:val="nil"/>
              <w:left w:val="single" w:sz="4" w:space="0" w:color="auto"/>
              <w:bottom w:val="nil"/>
              <w:right w:val="single" w:sz="4" w:space="0" w:color="auto"/>
            </w:tcBorders>
          </w:tcPr>
          <w:p w14:paraId="22AC7B6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07835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45DD9F"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053E7C4" w14:textId="77777777" w:rsidR="00B00622" w:rsidRPr="001828F4" w:rsidRDefault="00B00622" w:rsidP="003538BC">
            <w:pPr>
              <w:pStyle w:val="TAC"/>
              <w:rPr>
                <w:rFonts w:eastAsia="SimSun"/>
                <w:lang w:val="en-US" w:eastAsia="zh-CN" w:bidi="ar"/>
              </w:rPr>
            </w:pPr>
            <w:r w:rsidRPr="001828F4">
              <w:rPr>
                <w:rFonts w:eastAsia="SimSun"/>
                <w:szCs w:val="18"/>
              </w:rPr>
              <w:t>CA_n41C_BCS 4</w:t>
            </w:r>
            <w:r w:rsidRPr="001828F4">
              <w:rPr>
                <w:rFonts w:eastAsia="SimSun"/>
              </w:rPr>
              <w:t xml:space="preserve"> and 5 </w:t>
            </w:r>
          </w:p>
        </w:tc>
        <w:tc>
          <w:tcPr>
            <w:tcW w:w="3115" w:type="dxa"/>
            <w:tcBorders>
              <w:top w:val="nil"/>
              <w:left w:val="single" w:sz="4" w:space="0" w:color="auto"/>
              <w:bottom w:val="nil"/>
              <w:right w:val="single" w:sz="4" w:space="0" w:color="auto"/>
            </w:tcBorders>
          </w:tcPr>
          <w:p w14:paraId="6DEF1D39" w14:textId="77777777" w:rsidR="00B00622" w:rsidRPr="001828F4" w:rsidRDefault="00B00622" w:rsidP="003538BC">
            <w:pPr>
              <w:pStyle w:val="TAC"/>
              <w:rPr>
                <w:rFonts w:eastAsia="SimSun"/>
                <w:lang w:val="en-US" w:eastAsia="zh-CN" w:bidi="ar"/>
              </w:rPr>
            </w:pPr>
          </w:p>
        </w:tc>
      </w:tr>
      <w:tr w:rsidR="00D217B9" w:rsidRPr="001828F4" w14:paraId="0D015237" w14:textId="77777777" w:rsidTr="00925007">
        <w:trPr>
          <w:trHeight w:val="29"/>
        </w:trPr>
        <w:tc>
          <w:tcPr>
            <w:tcW w:w="3329" w:type="dxa"/>
            <w:tcBorders>
              <w:top w:val="nil"/>
              <w:left w:val="single" w:sz="4" w:space="0" w:color="auto"/>
              <w:bottom w:val="nil"/>
              <w:right w:val="single" w:sz="4" w:space="0" w:color="auto"/>
            </w:tcBorders>
          </w:tcPr>
          <w:p w14:paraId="1C61548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F4E5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0B03F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53A4EEE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96E06A1" w14:textId="77777777" w:rsidR="00B00622" w:rsidRPr="001828F4" w:rsidRDefault="00B00622" w:rsidP="003538BC">
            <w:pPr>
              <w:pStyle w:val="TAC"/>
              <w:rPr>
                <w:rFonts w:eastAsia="SimSun"/>
                <w:lang w:val="en-US" w:eastAsia="zh-CN" w:bidi="ar"/>
              </w:rPr>
            </w:pPr>
          </w:p>
        </w:tc>
      </w:tr>
      <w:tr w:rsidR="00D217B9" w:rsidRPr="001828F4" w14:paraId="06BABE7F" w14:textId="77777777" w:rsidTr="00925007">
        <w:trPr>
          <w:trHeight w:val="29"/>
        </w:trPr>
        <w:tc>
          <w:tcPr>
            <w:tcW w:w="3329" w:type="dxa"/>
            <w:tcBorders>
              <w:top w:val="nil"/>
              <w:left w:val="single" w:sz="4" w:space="0" w:color="auto"/>
              <w:bottom w:val="single" w:sz="4" w:space="0" w:color="auto"/>
              <w:right w:val="single" w:sz="4" w:space="0" w:color="auto"/>
            </w:tcBorders>
          </w:tcPr>
          <w:p w14:paraId="06BBC8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CF633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209A5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9CEEF0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2B4A215" w14:textId="77777777" w:rsidR="00B00622" w:rsidRPr="001828F4" w:rsidRDefault="00B00622" w:rsidP="003538BC">
            <w:pPr>
              <w:pStyle w:val="TAC"/>
              <w:rPr>
                <w:rFonts w:eastAsia="SimSun"/>
                <w:lang w:val="en-US" w:eastAsia="zh-CN" w:bidi="ar"/>
              </w:rPr>
            </w:pPr>
          </w:p>
        </w:tc>
      </w:tr>
      <w:tr w:rsidR="00D217B9" w:rsidRPr="001828F4" w14:paraId="531631A6" w14:textId="77777777" w:rsidTr="00925007">
        <w:trPr>
          <w:trHeight w:val="29"/>
        </w:trPr>
        <w:tc>
          <w:tcPr>
            <w:tcW w:w="3329" w:type="dxa"/>
            <w:tcBorders>
              <w:top w:val="single" w:sz="4" w:space="0" w:color="auto"/>
              <w:left w:val="single" w:sz="4" w:space="0" w:color="auto"/>
              <w:bottom w:val="nil"/>
              <w:right w:val="single" w:sz="4" w:space="0" w:color="auto"/>
            </w:tcBorders>
          </w:tcPr>
          <w:p w14:paraId="452AD0D3" w14:textId="77777777" w:rsidR="00B00622" w:rsidRPr="001828F4" w:rsidRDefault="00B00622" w:rsidP="003538BC">
            <w:pPr>
              <w:pStyle w:val="TAC"/>
              <w:rPr>
                <w:rFonts w:eastAsiaTheme="minorEastAsia"/>
              </w:rPr>
            </w:pPr>
            <w:r w:rsidRPr="001828F4">
              <w:rPr>
                <w:rFonts w:eastAsiaTheme="minorEastAsia"/>
                <w:szCs w:val="18"/>
              </w:rPr>
              <w:t>CA_n25A-n41C-n66A-n77(2A)</w:t>
            </w:r>
          </w:p>
        </w:tc>
        <w:tc>
          <w:tcPr>
            <w:tcW w:w="3495" w:type="dxa"/>
            <w:tcBorders>
              <w:top w:val="single" w:sz="4" w:space="0" w:color="auto"/>
              <w:left w:val="single" w:sz="4" w:space="0" w:color="auto"/>
              <w:bottom w:val="single" w:sz="4" w:space="0" w:color="FFFFFF" w:themeColor="background1"/>
              <w:right w:val="single" w:sz="4" w:space="0" w:color="auto"/>
            </w:tcBorders>
          </w:tcPr>
          <w:p w14:paraId="1699FB7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CA_n25A-n41A </w:t>
            </w:r>
          </w:p>
          <w:p w14:paraId="2C5071F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CA_n25A-n66A </w:t>
            </w:r>
          </w:p>
          <w:p w14:paraId="253044D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CA_n25A-n77A </w:t>
            </w:r>
          </w:p>
          <w:p w14:paraId="47CD52C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2AED8D5D"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7654DFE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311FA1AD" w14:textId="77777777" w:rsidR="00B00622" w:rsidRPr="001828F4" w:rsidRDefault="00B00622" w:rsidP="003538BC">
            <w:pPr>
              <w:pStyle w:val="TAC"/>
              <w:rPr>
                <w:rFonts w:eastAsiaTheme="minorEastAsia"/>
              </w:rPr>
            </w:pPr>
            <w:r w:rsidRPr="001828F4">
              <w:rPr>
                <w:rFonts w:eastAsiaTheme="minorEastAsia"/>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258A393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2C11AB7"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052AB95F"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5B2E0F0E" w14:textId="77777777" w:rsidTr="00925007">
        <w:trPr>
          <w:trHeight w:val="29"/>
        </w:trPr>
        <w:tc>
          <w:tcPr>
            <w:tcW w:w="3329" w:type="dxa"/>
            <w:tcBorders>
              <w:top w:val="nil"/>
              <w:left w:val="single" w:sz="4" w:space="0" w:color="auto"/>
              <w:bottom w:val="nil"/>
              <w:right w:val="single" w:sz="4" w:space="0" w:color="auto"/>
            </w:tcBorders>
          </w:tcPr>
          <w:p w14:paraId="157B99BB"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1C5480A"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8698EC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1498799D" w14:textId="77777777" w:rsidR="00B00622" w:rsidRPr="001828F4" w:rsidRDefault="00B00622" w:rsidP="003538BC">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387E2A6B" w14:textId="77777777" w:rsidR="00B00622" w:rsidRPr="001828F4" w:rsidRDefault="00B00622" w:rsidP="003538BC">
            <w:pPr>
              <w:pStyle w:val="TAC"/>
              <w:rPr>
                <w:rFonts w:eastAsiaTheme="minorEastAsia"/>
              </w:rPr>
            </w:pPr>
          </w:p>
        </w:tc>
      </w:tr>
      <w:tr w:rsidR="00D217B9" w:rsidRPr="001828F4" w14:paraId="278FFB46" w14:textId="77777777" w:rsidTr="00925007">
        <w:trPr>
          <w:trHeight w:val="29"/>
        </w:trPr>
        <w:tc>
          <w:tcPr>
            <w:tcW w:w="3329" w:type="dxa"/>
            <w:tcBorders>
              <w:top w:val="nil"/>
              <w:left w:val="single" w:sz="4" w:space="0" w:color="auto"/>
              <w:bottom w:val="nil"/>
              <w:right w:val="single" w:sz="4" w:space="0" w:color="auto"/>
            </w:tcBorders>
          </w:tcPr>
          <w:p w14:paraId="1104712B"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276335E"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3B9D988E" w14:textId="77777777" w:rsidR="00B00622" w:rsidRPr="001828F4" w:rsidRDefault="00B00622" w:rsidP="003538BC">
            <w:pPr>
              <w:pStyle w:val="TAC"/>
              <w:rPr>
                <w:rFonts w:eastAsiaTheme="minorEastAsia"/>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27F25FB9"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184EF169" w14:textId="77777777" w:rsidR="00B00622" w:rsidRPr="001828F4" w:rsidRDefault="00B00622" w:rsidP="003538BC">
            <w:pPr>
              <w:pStyle w:val="TAC"/>
              <w:rPr>
                <w:rFonts w:eastAsiaTheme="minorEastAsia"/>
              </w:rPr>
            </w:pPr>
          </w:p>
        </w:tc>
      </w:tr>
      <w:tr w:rsidR="00D217B9" w:rsidRPr="001828F4" w14:paraId="514960FE" w14:textId="77777777" w:rsidTr="00925007">
        <w:trPr>
          <w:trHeight w:val="29"/>
        </w:trPr>
        <w:tc>
          <w:tcPr>
            <w:tcW w:w="3329" w:type="dxa"/>
            <w:tcBorders>
              <w:top w:val="nil"/>
              <w:left w:val="single" w:sz="4" w:space="0" w:color="auto"/>
              <w:bottom w:val="single" w:sz="4" w:space="0" w:color="auto"/>
              <w:right w:val="single" w:sz="4" w:space="0" w:color="auto"/>
            </w:tcBorders>
          </w:tcPr>
          <w:p w14:paraId="59A773C3"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0810D6AF"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908BF0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F9660DE" w14:textId="77777777" w:rsidR="00B00622" w:rsidRPr="001828F4" w:rsidRDefault="00B00622" w:rsidP="003538BC">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3115" w:type="dxa"/>
            <w:tcBorders>
              <w:top w:val="nil"/>
              <w:left w:val="single" w:sz="4" w:space="0" w:color="auto"/>
              <w:bottom w:val="single" w:sz="4" w:space="0" w:color="auto"/>
              <w:right w:val="single" w:sz="4" w:space="0" w:color="auto"/>
            </w:tcBorders>
          </w:tcPr>
          <w:p w14:paraId="370EE3E4" w14:textId="77777777" w:rsidR="00B00622" w:rsidRPr="001828F4" w:rsidRDefault="00B00622" w:rsidP="003538BC">
            <w:pPr>
              <w:pStyle w:val="TAC"/>
              <w:rPr>
                <w:rFonts w:eastAsiaTheme="minorEastAsia"/>
              </w:rPr>
            </w:pPr>
          </w:p>
        </w:tc>
      </w:tr>
      <w:tr w:rsidR="00D217B9" w:rsidRPr="001828F4" w14:paraId="2B76D4F6" w14:textId="77777777" w:rsidTr="00925007">
        <w:trPr>
          <w:trHeight w:val="29"/>
        </w:trPr>
        <w:tc>
          <w:tcPr>
            <w:tcW w:w="3329" w:type="dxa"/>
            <w:tcBorders>
              <w:top w:val="single" w:sz="4" w:space="0" w:color="auto"/>
              <w:left w:val="single" w:sz="4" w:space="0" w:color="auto"/>
              <w:bottom w:val="nil"/>
              <w:right w:val="single" w:sz="4" w:space="0" w:color="auto"/>
            </w:tcBorders>
          </w:tcPr>
          <w:p w14:paraId="071ACED6" w14:textId="77777777" w:rsidR="00B00622" w:rsidRPr="001828F4" w:rsidRDefault="00B00622" w:rsidP="003538BC">
            <w:pPr>
              <w:pStyle w:val="TAC"/>
              <w:rPr>
                <w:rFonts w:eastAsia="SimSun"/>
                <w:lang w:val="en-US" w:eastAsia="zh-CN" w:bidi="ar"/>
              </w:rPr>
            </w:pPr>
            <w:r w:rsidRPr="001828F4">
              <w:rPr>
                <w:rFonts w:eastAsiaTheme="minorEastAsia"/>
              </w:rPr>
              <w:t>CA_n25A-n41C-n66(2A)-n77A</w:t>
            </w:r>
          </w:p>
        </w:tc>
        <w:tc>
          <w:tcPr>
            <w:tcW w:w="3495" w:type="dxa"/>
            <w:tcBorders>
              <w:top w:val="single" w:sz="4" w:space="0" w:color="auto"/>
              <w:left w:val="single" w:sz="4" w:space="0" w:color="auto"/>
              <w:bottom w:val="nil"/>
              <w:right w:val="single" w:sz="4" w:space="0" w:color="auto"/>
            </w:tcBorders>
          </w:tcPr>
          <w:p w14:paraId="2A7DA41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310BB5C2"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94892F1"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039FB9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7692388" w14:textId="77777777" w:rsidTr="00925007">
        <w:trPr>
          <w:trHeight w:val="29"/>
        </w:trPr>
        <w:tc>
          <w:tcPr>
            <w:tcW w:w="3329" w:type="dxa"/>
            <w:tcBorders>
              <w:top w:val="nil"/>
              <w:left w:val="single" w:sz="4" w:space="0" w:color="auto"/>
              <w:bottom w:val="nil"/>
              <w:right w:val="single" w:sz="4" w:space="0" w:color="auto"/>
            </w:tcBorders>
          </w:tcPr>
          <w:p w14:paraId="08D49ED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DD42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5DE5ED"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B4A8ECA"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16549F1F" w14:textId="77777777" w:rsidR="00B00622" w:rsidRPr="001828F4" w:rsidRDefault="00B00622" w:rsidP="003538BC">
            <w:pPr>
              <w:pStyle w:val="TAC"/>
              <w:rPr>
                <w:rFonts w:eastAsia="SimSun"/>
                <w:lang w:val="en-US" w:eastAsia="zh-CN" w:bidi="ar"/>
              </w:rPr>
            </w:pPr>
          </w:p>
        </w:tc>
      </w:tr>
      <w:tr w:rsidR="00D217B9" w:rsidRPr="001828F4" w14:paraId="113F5DEB" w14:textId="77777777" w:rsidTr="00925007">
        <w:trPr>
          <w:trHeight w:val="29"/>
        </w:trPr>
        <w:tc>
          <w:tcPr>
            <w:tcW w:w="3329" w:type="dxa"/>
            <w:tcBorders>
              <w:top w:val="nil"/>
              <w:left w:val="single" w:sz="4" w:space="0" w:color="auto"/>
              <w:bottom w:val="nil"/>
              <w:right w:val="single" w:sz="4" w:space="0" w:color="auto"/>
            </w:tcBorders>
          </w:tcPr>
          <w:p w14:paraId="2784E5E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073E1E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AE0361"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6C47D5F" w14:textId="77777777" w:rsidR="00B00622" w:rsidRPr="001828F4" w:rsidRDefault="00B00622" w:rsidP="003538BC">
            <w:pPr>
              <w:pStyle w:val="TAC"/>
              <w:rPr>
                <w:rFonts w:eastAsia="SimSun"/>
              </w:rPr>
            </w:pPr>
            <w:r w:rsidRPr="001828F4">
              <w:rPr>
                <w:rFonts w:eastAsiaTheme="minorEastAsia"/>
              </w:rPr>
              <w:t>CA_66(2A)_BCS 4 and 5</w:t>
            </w:r>
          </w:p>
        </w:tc>
        <w:tc>
          <w:tcPr>
            <w:tcW w:w="3115" w:type="dxa"/>
            <w:tcBorders>
              <w:top w:val="nil"/>
              <w:left w:val="single" w:sz="4" w:space="0" w:color="auto"/>
              <w:bottom w:val="nil"/>
              <w:right w:val="single" w:sz="4" w:space="0" w:color="auto"/>
            </w:tcBorders>
          </w:tcPr>
          <w:p w14:paraId="6B0A9D3F" w14:textId="77777777" w:rsidR="00B00622" w:rsidRPr="001828F4" w:rsidRDefault="00B00622" w:rsidP="003538BC">
            <w:pPr>
              <w:pStyle w:val="TAC"/>
              <w:rPr>
                <w:rFonts w:eastAsia="SimSun"/>
                <w:lang w:val="en-US" w:eastAsia="zh-CN" w:bidi="ar"/>
              </w:rPr>
            </w:pPr>
          </w:p>
        </w:tc>
      </w:tr>
      <w:tr w:rsidR="00D217B9" w:rsidRPr="001828F4" w14:paraId="3217AD66" w14:textId="77777777" w:rsidTr="00925007">
        <w:trPr>
          <w:trHeight w:val="29"/>
        </w:trPr>
        <w:tc>
          <w:tcPr>
            <w:tcW w:w="3329" w:type="dxa"/>
            <w:tcBorders>
              <w:top w:val="nil"/>
              <w:left w:val="single" w:sz="4" w:space="0" w:color="auto"/>
              <w:bottom w:val="single" w:sz="4" w:space="0" w:color="auto"/>
              <w:right w:val="single" w:sz="4" w:space="0" w:color="auto"/>
            </w:tcBorders>
          </w:tcPr>
          <w:p w14:paraId="4702C6B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08EBCE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F233B4"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CB639EF"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5D972D8" w14:textId="77777777" w:rsidR="00B00622" w:rsidRPr="001828F4" w:rsidRDefault="00B00622" w:rsidP="003538BC">
            <w:pPr>
              <w:pStyle w:val="TAC"/>
              <w:rPr>
                <w:rFonts w:eastAsia="SimSun"/>
                <w:lang w:val="en-US" w:eastAsia="zh-CN" w:bidi="ar"/>
              </w:rPr>
            </w:pPr>
          </w:p>
        </w:tc>
      </w:tr>
      <w:tr w:rsidR="00D217B9" w:rsidRPr="001828F4" w14:paraId="40FF4CE3" w14:textId="77777777" w:rsidTr="00925007">
        <w:trPr>
          <w:trHeight w:val="29"/>
        </w:trPr>
        <w:tc>
          <w:tcPr>
            <w:tcW w:w="3329" w:type="dxa"/>
            <w:tcBorders>
              <w:top w:val="single" w:sz="4" w:space="0" w:color="auto"/>
              <w:left w:val="single" w:sz="4" w:space="0" w:color="auto"/>
              <w:bottom w:val="nil"/>
              <w:right w:val="single" w:sz="4" w:space="0" w:color="auto"/>
            </w:tcBorders>
          </w:tcPr>
          <w:p w14:paraId="5163EF4E" w14:textId="77777777" w:rsidR="00B00622" w:rsidRPr="001828F4" w:rsidRDefault="00B00622" w:rsidP="003538BC">
            <w:pPr>
              <w:pStyle w:val="TAC"/>
              <w:rPr>
                <w:rFonts w:eastAsia="SimSun"/>
                <w:lang w:val="en-US" w:eastAsia="zh-CN" w:bidi="ar"/>
              </w:rPr>
            </w:pPr>
            <w:r w:rsidRPr="001828F4">
              <w:rPr>
                <w:rFonts w:eastAsia="MS Mincho"/>
                <w:lang w:eastAsia="zh-CN"/>
              </w:rPr>
              <w:t>CA_n25A-n41(2A)-n66A-n77A</w:t>
            </w:r>
          </w:p>
        </w:tc>
        <w:tc>
          <w:tcPr>
            <w:tcW w:w="3495" w:type="dxa"/>
            <w:tcBorders>
              <w:top w:val="single" w:sz="4" w:space="0" w:color="auto"/>
              <w:left w:val="single" w:sz="4" w:space="0" w:color="auto"/>
              <w:bottom w:val="nil"/>
              <w:right w:val="single" w:sz="4" w:space="0" w:color="auto"/>
            </w:tcBorders>
          </w:tcPr>
          <w:p w14:paraId="01E06798"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F2E70C"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966D0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AE0D8A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7EE4E405"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E0C941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39A355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DFDDFB1" w14:textId="77777777" w:rsidR="00B00622" w:rsidRPr="001828F4" w:rsidRDefault="00B00622" w:rsidP="003538BC">
            <w:pPr>
              <w:pStyle w:val="TAC"/>
              <w:rPr>
                <w:rFonts w:eastAsia="SimSun"/>
                <w:lang w:val="en-US" w:eastAsia="zh-CN" w:bidi="ar"/>
              </w:rPr>
            </w:pPr>
            <w:r w:rsidRPr="001828F4">
              <w:rPr>
                <w:rFonts w:eastAsia="SimSun"/>
                <w:lang w:val="en-US"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F7B57E6"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9E8012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6480EC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EFD4DF1" w14:textId="77777777" w:rsidTr="00925007">
        <w:trPr>
          <w:trHeight w:val="29"/>
        </w:trPr>
        <w:tc>
          <w:tcPr>
            <w:tcW w:w="3329" w:type="dxa"/>
            <w:tcBorders>
              <w:top w:val="nil"/>
              <w:left w:val="single" w:sz="4" w:space="0" w:color="auto"/>
              <w:bottom w:val="nil"/>
              <w:right w:val="single" w:sz="4" w:space="0" w:color="auto"/>
            </w:tcBorders>
          </w:tcPr>
          <w:p w14:paraId="1D3589B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9F1F95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F85F98"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D7818E5" w14:textId="77777777" w:rsidR="00B00622" w:rsidRPr="001828F4" w:rsidRDefault="00B00622" w:rsidP="003538BC">
            <w:pPr>
              <w:pStyle w:val="TAC"/>
              <w:rPr>
                <w:rFonts w:eastAsia="SimSun"/>
                <w:lang w:val="en-US" w:eastAsia="zh-CN" w:bidi="ar"/>
              </w:rPr>
            </w:pPr>
            <w:r w:rsidRPr="001828F4">
              <w:rPr>
                <w:rFonts w:eastAsia="SimSun"/>
                <w:szCs w:val="18"/>
              </w:rPr>
              <w:t>CA_n41(2A)_BCS1</w:t>
            </w:r>
          </w:p>
        </w:tc>
        <w:tc>
          <w:tcPr>
            <w:tcW w:w="3115" w:type="dxa"/>
            <w:tcBorders>
              <w:top w:val="nil"/>
              <w:left w:val="single" w:sz="4" w:space="0" w:color="auto"/>
              <w:bottom w:val="nil"/>
              <w:right w:val="single" w:sz="4" w:space="0" w:color="auto"/>
            </w:tcBorders>
          </w:tcPr>
          <w:p w14:paraId="135FD865" w14:textId="77777777" w:rsidR="00B00622" w:rsidRPr="001828F4" w:rsidRDefault="00B00622" w:rsidP="003538BC">
            <w:pPr>
              <w:pStyle w:val="TAC"/>
              <w:rPr>
                <w:rFonts w:eastAsia="SimSun"/>
                <w:lang w:val="en-US" w:eastAsia="zh-CN" w:bidi="ar"/>
              </w:rPr>
            </w:pPr>
          </w:p>
        </w:tc>
      </w:tr>
      <w:tr w:rsidR="00D217B9" w:rsidRPr="001828F4" w14:paraId="312B59FC" w14:textId="77777777" w:rsidTr="00925007">
        <w:trPr>
          <w:trHeight w:val="29"/>
        </w:trPr>
        <w:tc>
          <w:tcPr>
            <w:tcW w:w="3329" w:type="dxa"/>
            <w:tcBorders>
              <w:top w:val="nil"/>
              <w:left w:val="single" w:sz="4" w:space="0" w:color="auto"/>
              <w:bottom w:val="nil"/>
              <w:right w:val="single" w:sz="4" w:space="0" w:color="auto"/>
            </w:tcBorders>
          </w:tcPr>
          <w:p w14:paraId="36A3F9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AE6D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BD69D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691E6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4C1E19" w14:textId="77777777" w:rsidR="00B00622" w:rsidRPr="001828F4" w:rsidRDefault="00B00622" w:rsidP="003538BC">
            <w:pPr>
              <w:pStyle w:val="TAC"/>
              <w:rPr>
                <w:rFonts w:eastAsia="SimSun"/>
                <w:lang w:val="en-US" w:eastAsia="zh-CN" w:bidi="ar"/>
              </w:rPr>
            </w:pPr>
          </w:p>
        </w:tc>
      </w:tr>
      <w:tr w:rsidR="00D217B9" w:rsidRPr="001828F4" w14:paraId="381E8B30" w14:textId="77777777" w:rsidTr="00925007">
        <w:trPr>
          <w:trHeight w:val="29"/>
        </w:trPr>
        <w:tc>
          <w:tcPr>
            <w:tcW w:w="3329" w:type="dxa"/>
            <w:tcBorders>
              <w:top w:val="nil"/>
              <w:left w:val="single" w:sz="4" w:space="0" w:color="auto"/>
              <w:bottom w:val="nil"/>
              <w:right w:val="single" w:sz="4" w:space="0" w:color="auto"/>
            </w:tcBorders>
          </w:tcPr>
          <w:p w14:paraId="6727D5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7E29841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BCA24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4A9208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751CC7D" w14:textId="77777777" w:rsidR="00B00622" w:rsidRPr="001828F4" w:rsidRDefault="00B00622" w:rsidP="003538BC">
            <w:pPr>
              <w:pStyle w:val="TAC"/>
              <w:rPr>
                <w:rFonts w:eastAsia="SimSun"/>
                <w:lang w:val="en-US" w:eastAsia="zh-CN" w:bidi="ar"/>
              </w:rPr>
            </w:pPr>
          </w:p>
        </w:tc>
      </w:tr>
      <w:tr w:rsidR="00D217B9" w:rsidRPr="001828F4" w14:paraId="6FEBE8F9" w14:textId="77777777" w:rsidTr="00925007">
        <w:trPr>
          <w:trHeight w:val="29"/>
        </w:trPr>
        <w:tc>
          <w:tcPr>
            <w:tcW w:w="3329" w:type="dxa"/>
            <w:tcBorders>
              <w:top w:val="nil"/>
              <w:left w:val="single" w:sz="4" w:space="0" w:color="auto"/>
              <w:bottom w:val="nil"/>
              <w:right w:val="single" w:sz="4" w:space="0" w:color="auto"/>
            </w:tcBorders>
          </w:tcPr>
          <w:p w14:paraId="06CE77A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39CFD7A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918AD8"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B88647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A8448DB"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638484C" w14:textId="77777777" w:rsidTr="00925007">
        <w:trPr>
          <w:trHeight w:val="29"/>
        </w:trPr>
        <w:tc>
          <w:tcPr>
            <w:tcW w:w="3329" w:type="dxa"/>
            <w:tcBorders>
              <w:top w:val="nil"/>
              <w:left w:val="single" w:sz="4" w:space="0" w:color="auto"/>
              <w:bottom w:val="nil"/>
              <w:right w:val="single" w:sz="4" w:space="0" w:color="auto"/>
            </w:tcBorders>
          </w:tcPr>
          <w:p w14:paraId="48559C7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760F6A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E206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3290D06" w14:textId="77777777" w:rsidR="00B00622" w:rsidRPr="001828F4" w:rsidRDefault="00B00622" w:rsidP="003538BC">
            <w:pPr>
              <w:pStyle w:val="TAC"/>
              <w:rPr>
                <w:rFonts w:eastAsia="SimSun"/>
                <w:lang w:val="en-US" w:eastAsia="zh-CN" w:bidi="ar"/>
              </w:rPr>
            </w:pPr>
            <w:r w:rsidRPr="001828F4">
              <w:rPr>
                <w:rFonts w:eastAsia="SimSun"/>
                <w:szCs w:val="18"/>
              </w:rPr>
              <w:t>CA_n41(2A)_BCS 4 and 5</w:t>
            </w:r>
            <w:r w:rsidRPr="001828F4">
              <w:rPr>
                <w:rFonts w:eastAsia="SimSun"/>
              </w:rPr>
              <w:t xml:space="preserve">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8E577F8" w14:textId="77777777" w:rsidR="00B00622" w:rsidRPr="001828F4" w:rsidRDefault="00B00622" w:rsidP="003538BC">
            <w:pPr>
              <w:pStyle w:val="TAC"/>
              <w:rPr>
                <w:rFonts w:eastAsia="SimSun"/>
                <w:lang w:val="en-US" w:eastAsia="zh-CN" w:bidi="ar"/>
              </w:rPr>
            </w:pPr>
          </w:p>
        </w:tc>
      </w:tr>
      <w:tr w:rsidR="00D217B9" w:rsidRPr="001828F4" w14:paraId="09C030E5" w14:textId="77777777" w:rsidTr="00925007">
        <w:trPr>
          <w:trHeight w:val="29"/>
        </w:trPr>
        <w:tc>
          <w:tcPr>
            <w:tcW w:w="3329" w:type="dxa"/>
            <w:tcBorders>
              <w:top w:val="nil"/>
              <w:left w:val="single" w:sz="4" w:space="0" w:color="auto"/>
              <w:bottom w:val="nil"/>
              <w:right w:val="single" w:sz="4" w:space="0" w:color="auto"/>
            </w:tcBorders>
          </w:tcPr>
          <w:p w14:paraId="483A785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6271DD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5B1579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1F7B01F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D066792" w14:textId="77777777" w:rsidR="00B00622" w:rsidRPr="001828F4" w:rsidRDefault="00B00622" w:rsidP="003538BC">
            <w:pPr>
              <w:pStyle w:val="TAC"/>
              <w:rPr>
                <w:rFonts w:eastAsia="SimSun"/>
                <w:lang w:val="en-US" w:eastAsia="zh-CN" w:bidi="ar"/>
              </w:rPr>
            </w:pPr>
          </w:p>
        </w:tc>
      </w:tr>
      <w:tr w:rsidR="00D217B9" w:rsidRPr="001828F4" w14:paraId="652CE1FF" w14:textId="77777777" w:rsidTr="00925007">
        <w:trPr>
          <w:trHeight w:val="29"/>
        </w:trPr>
        <w:tc>
          <w:tcPr>
            <w:tcW w:w="3329" w:type="dxa"/>
            <w:tcBorders>
              <w:top w:val="nil"/>
              <w:left w:val="single" w:sz="4" w:space="0" w:color="auto"/>
              <w:bottom w:val="single" w:sz="4" w:space="0" w:color="auto"/>
              <w:right w:val="single" w:sz="4" w:space="0" w:color="auto"/>
            </w:tcBorders>
          </w:tcPr>
          <w:p w14:paraId="2D20876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3F735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CACEC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86C6DA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72B6AD8D" w14:textId="77777777" w:rsidR="00B00622" w:rsidRPr="001828F4" w:rsidRDefault="00B00622" w:rsidP="003538BC">
            <w:pPr>
              <w:pStyle w:val="TAC"/>
              <w:rPr>
                <w:rFonts w:eastAsia="SimSun"/>
                <w:lang w:val="en-US" w:eastAsia="zh-CN" w:bidi="ar"/>
              </w:rPr>
            </w:pPr>
          </w:p>
        </w:tc>
      </w:tr>
      <w:tr w:rsidR="00D217B9" w:rsidRPr="001828F4" w14:paraId="18C097AF" w14:textId="77777777" w:rsidTr="00925007">
        <w:trPr>
          <w:trHeight w:val="29"/>
        </w:trPr>
        <w:tc>
          <w:tcPr>
            <w:tcW w:w="3329" w:type="dxa"/>
            <w:tcBorders>
              <w:top w:val="single" w:sz="4" w:space="0" w:color="auto"/>
              <w:left w:val="single" w:sz="4" w:space="0" w:color="auto"/>
              <w:bottom w:val="nil"/>
              <w:right w:val="single" w:sz="4" w:space="0" w:color="auto"/>
            </w:tcBorders>
          </w:tcPr>
          <w:p w14:paraId="05E6E382" w14:textId="77777777" w:rsidR="00B00622" w:rsidRPr="001828F4" w:rsidRDefault="00B00622" w:rsidP="003538BC">
            <w:pPr>
              <w:pStyle w:val="TAC"/>
              <w:rPr>
                <w:rFonts w:eastAsia="SimSun"/>
                <w:lang w:val="en-US" w:eastAsia="zh-CN" w:bidi="ar"/>
              </w:rPr>
            </w:pPr>
            <w:r w:rsidRPr="001828F4">
              <w:rPr>
                <w:rFonts w:eastAsiaTheme="minorEastAsia" w:cs="Arial"/>
                <w:lang w:eastAsia="zh-CN"/>
              </w:rPr>
              <w:t>CA_n25A-n41(2A)-n66A-n77(2A)</w:t>
            </w:r>
          </w:p>
        </w:tc>
        <w:tc>
          <w:tcPr>
            <w:tcW w:w="3495" w:type="dxa"/>
            <w:tcBorders>
              <w:top w:val="single" w:sz="4" w:space="0" w:color="auto"/>
              <w:left w:val="single" w:sz="4" w:space="0" w:color="auto"/>
              <w:bottom w:val="nil"/>
              <w:right w:val="single" w:sz="4" w:space="0" w:color="auto"/>
            </w:tcBorders>
          </w:tcPr>
          <w:p w14:paraId="05B2ACF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CA_n25A-n41A </w:t>
            </w:r>
          </w:p>
          <w:p w14:paraId="32A28F85"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CA_n25A-n66A </w:t>
            </w:r>
          </w:p>
          <w:p w14:paraId="2168AA9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CA_n25A-n77A </w:t>
            </w:r>
          </w:p>
          <w:p w14:paraId="47657BC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CA_n41A-n66A </w:t>
            </w:r>
          </w:p>
          <w:p w14:paraId="1B4A9D72"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CA_n41A-n77A </w:t>
            </w:r>
          </w:p>
          <w:p w14:paraId="1886E693" w14:textId="77777777" w:rsidR="00B00622" w:rsidRPr="001828F4" w:rsidRDefault="00B00622" w:rsidP="003538BC">
            <w:pPr>
              <w:pStyle w:val="TAC"/>
              <w:rPr>
                <w:rFonts w:eastAsiaTheme="minorEastAsia"/>
                <w:lang w:val="en-US" w:eastAsia="zh-CN"/>
              </w:rPr>
            </w:pPr>
            <w:r w:rsidRPr="001828F4">
              <w:rPr>
                <w:rFonts w:eastAsiaTheme="minorEastAsia" w:cs="Arial"/>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0A4845CF"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1AAD6B7"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61FBED04"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43E6C332" w14:textId="77777777" w:rsidTr="00925007">
        <w:trPr>
          <w:trHeight w:val="29"/>
        </w:trPr>
        <w:tc>
          <w:tcPr>
            <w:tcW w:w="3329" w:type="dxa"/>
            <w:tcBorders>
              <w:top w:val="nil"/>
              <w:left w:val="single" w:sz="4" w:space="0" w:color="auto"/>
              <w:bottom w:val="nil"/>
              <w:right w:val="single" w:sz="4" w:space="0" w:color="auto"/>
            </w:tcBorders>
          </w:tcPr>
          <w:p w14:paraId="2F87D74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59F22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AAB2FE2"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458E503"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156A438" w14:textId="77777777" w:rsidR="00B00622" w:rsidRPr="001828F4" w:rsidRDefault="00B00622" w:rsidP="003538BC">
            <w:pPr>
              <w:pStyle w:val="TAC"/>
              <w:rPr>
                <w:rFonts w:eastAsia="SimSun"/>
                <w:lang w:val="en-US" w:eastAsia="zh-CN"/>
              </w:rPr>
            </w:pPr>
          </w:p>
        </w:tc>
      </w:tr>
      <w:tr w:rsidR="00D217B9" w:rsidRPr="001828F4" w14:paraId="56589FF1" w14:textId="77777777" w:rsidTr="00925007">
        <w:trPr>
          <w:trHeight w:val="29"/>
        </w:trPr>
        <w:tc>
          <w:tcPr>
            <w:tcW w:w="3329" w:type="dxa"/>
            <w:tcBorders>
              <w:top w:val="nil"/>
              <w:left w:val="single" w:sz="4" w:space="0" w:color="auto"/>
              <w:bottom w:val="nil"/>
              <w:right w:val="single" w:sz="4" w:space="0" w:color="auto"/>
            </w:tcBorders>
          </w:tcPr>
          <w:p w14:paraId="06DB40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4A8CA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B0265F7"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060E8E46"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774C93A" w14:textId="77777777" w:rsidR="00B00622" w:rsidRPr="001828F4" w:rsidRDefault="00B00622" w:rsidP="003538BC">
            <w:pPr>
              <w:pStyle w:val="TAC"/>
              <w:rPr>
                <w:rFonts w:eastAsia="SimSun"/>
                <w:lang w:val="en-US" w:eastAsia="zh-CN"/>
              </w:rPr>
            </w:pPr>
          </w:p>
        </w:tc>
      </w:tr>
      <w:tr w:rsidR="00D217B9" w:rsidRPr="001828F4" w14:paraId="2B3809B4" w14:textId="77777777" w:rsidTr="00925007">
        <w:trPr>
          <w:trHeight w:val="29"/>
        </w:trPr>
        <w:tc>
          <w:tcPr>
            <w:tcW w:w="3329" w:type="dxa"/>
            <w:tcBorders>
              <w:top w:val="nil"/>
              <w:left w:val="single" w:sz="4" w:space="0" w:color="auto"/>
              <w:bottom w:val="single" w:sz="4" w:space="0" w:color="auto"/>
              <w:right w:val="single" w:sz="4" w:space="0" w:color="auto"/>
            </w:tcBorders>
          </w:tcPr>
          <w:p w14:paraId="20FCD3B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E52F44A"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72886E"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17E8E417"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5C831135" w14:textId="77777777" w:rsidR="00B00622" w:rsidRPr="001828F4" w:rsidRDefault="00B00622" w:rsidP="003538BC">
            <w:pPr>
              <w:pStyle w:val="TAC"/>
              <w:rPr>
                <w:rFonts w:eastAsia="SimSun"/>
                <w:lang w:val="en-US" w:eastAsia="zh-CN"/>
              </w:rPr>
            </w:pPr>
          </w:p>
        </w:tc>
      </w:tr>
      <w:tr w:rsidR="00D217B9" w:rsidRPr="001828F4" w14:paraId="131B302A" w14:textId="77777777" w:rsidTr="00925007">
        <w:trPr>
          <w:trHeight w:val="29"/>
        </w:trPr>
        <w:tc>
          <w:tcPr>
            <w:tcW w:w="3329" w:type="dxa"/>
            <w:tcBorders>
              <w:top w:val="single" w:sz="4" w:space="0" w:color="auto"/>
              <w:left w:val="single" w:sz="4" w:space="0" w:color="auto"/>
              <w:bottom w:val="nil"/>
              <w:right w:val="single" w:sz="4" w:space="0" w:color="auto"/>
            </w:tcBorders>
          </w:tcPr>
          <w:p w14:paraId="1FD90400" w14:textId="77777777" w:rsidR="00B00622" w:rsidRPr="001828F4" w:rsidRDefault="00B00622" w:rsidP="003538BC">
            <w:pPr>
              <w:pStyle w:val="TAC"/>
              <w:rPr>
                <w:rFonts w:eastAsia="SimSun"/>
                <w:lang w:val="en-US" w:eastAsia="zh-CN" w:bidi="ar"/>
              </w:rPr>
            </w:pPr>
            <w:r w:rsidRPr="001828F4">
              <w:rPr>
                <w:rFonts w:eastAsiaTheme="minorEastAsia" w:cs="Arial"/>
                <w:lang w:eastAsia="zh-CN"/>
              </w:rPr>
              <w:t>CA_n25A-n41(3A)-n66A-n77A</w:t>
            </w:r>
          </w:p>
        </w:tc>
        <w:tc>
          <w:tcPr>
            <w:tcW w:w="3495" w:type="dxa"/>
            <w:tcBorders>
              <w:top w:val="single" w:sz="4" w:space="0" w:color="auto"/>
              <w:left w:val="single" w:sz="4" w:space="0" w:color="auto"/>
              <w:bottom w:val="nil"/>
              <w:right w:val="single" w:sz="4" w:space="0" w:color="auto"/>
            </w:tcBorders>
          </w:tcPr>
          <w:p w14:paraId="637B4406"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CA_n25A-n41A </w:t>
            </w:r>
          </w:p>
          <w:p w14:paraId="0AED73B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CA_n25A-n66A </w:t>
            </w:r>
          </w:p>
          <w:p w14:paraId="527D3601"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CA_n25A-n77A </w:t>
            </w:r>
          </w:p>
          <w:p w14:paraId="288DAE3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CA_n41A-n66A </w:t>
            </w:r>
          </w:p>
          <w:p w14:paraId="5E6226E3"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CA_n41A-n77A </w:t>
            </w:r>
          </w:p>
          <w:p w14:paraId="767AAC4D" w14:textId="77777777" w:rsidR="00B00622" w:rsidRPr="001828F4" w:rsidRDefault="00B00622" w:rsidP="003538BC">
            <w:pPr>
              <w:pStyle w:val="TAC"/>
              <w:rPr>
                <w:rFonts w:eastAsiaTheme="minorEastAsia"/>
                <w:lang w:val="en-US" w:eastAsia="zh-CN"/>
              </w:rPr>
            </w:pPr>
            <w:r w:rsidRPr="001828F4">
              <w:rPr>
                <w:rFonts w:eastAsiaTheme="minorEastAsia" w:cs="Arial"/>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B30FE02"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18D6C45"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97F48D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10DE5AA7" w14:textId="77777777" w:rsidTr="00925007">
        <w:trPr>
          <w:trHeight w:val="29"/>
        </w:trPr>
        <w:tc>
          <w:tcPr>
            <w:tcW w:w="3329" w:type="dxa"/>
            <w:tcBorders>
              <w:top w:val="nil"/>
              <w:left w:val="single" w:sz="4" w:space="0" w:color="auto"/>
              <w:bottom w:val="nil"/>
              <w:right w:val="single" w:sz="4" w:space="0" w:color="auto"/>
            </w:tcBorders>
          </w:tcPr>
          <w:p w14:paraId="15136D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54E26C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23165D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C1C88E9"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6DBD43C9" w14:textId="77777777" w:rsidR="00B00622" w:rsidRPr="001828F4" w:rsidRDefault="00B00622" w:rsidP="003538BC">
            <w:pPr>
              <w:pStyle w:val="TAC"/>
              <w:rPr>
                <w:rFonts w:eastAsia="SimSun"/>
                <w:lang w:val="en-US" w:eastAsia="zh-CN"/>
              </w:rPr>
            </w:pPr>
          </w:p>
        </w:tc>
      </w:tr>
      <w:tr w:rsidR="00D217B9" w:rsidRPr="001828F4" w14:paraId="43C9EDE1" w14:textId="77777777" w:rsidTr="00925007">
        <w:trPr>
          <w:trHeight w:val="29"/>
        </w:trPr>
        <w:tc>
          <w:tcPr>
            <w:tcW w:w="3329" w:type="dxa"/>
            <w:tcBorders>
              <w:top w:val="nil"/>
              <w:left w:val="single" w:sz="4" w:space="0" w:color="auto"/>
              <w:bottom w:val="nil"/>
              <w:right w:val="single" w:sz="4" w:space="0" w:color="auto"/>
            </w:tcBorders>
          </w:tcPr>
          <w:p w14:paraId="3D486A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191CBD"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47031FC"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1F3A7AA6"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217FED93" w14:textId="77777777" w:rsidR="00B00622" w:rsidRPr="001828F4" w:rsidRDefault="00B00622" w:rsidP="003538BC">
            <w:pPr>
              <w:pStyle w:val="TAC"/>
              <w:rPr>
                <w:rFonts w:eastAsia="SimSun"/>
                <w:lang w:val="en-US" w:eastAsia="zh-CN"/>
              </w:rPr>
            </w:pPr>
          </w:p>
        </w:tc>
      </w:tr>
      <w:tr w:rsidR="00D217B9" w:rsidRPr="001828F4" w14:paraId="7BBABE8E" w14:textId="77777777" w:rsidTr="00925007">
        <w:trPr>
          <w:trHeight w:val="29"/>
        </w:trPr>
        <w:tc>
          <w:tcPr>
            <w:tcW w:w="3329" w:type="dxa"/>
            <w:tcBorders>
              <w:top w:val="nil"/>
              <w:left w:val="single" w:sz="4" w:space="0" w:color="auto"/>
              <w:bottom w:val="single" w:sz="4" w:space="0" w:color="auto"/>
              <w:right w:val="single" w:sz="4" w:space="0" w:color="auto"/>
            </w:tcBorders>
          </w:tcPr>
          <w:p w14:paraId="34B7A38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098D99"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D89DD5A"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CFDBD6F"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D5908FE" w14:textId="77777777" w:rsidR="00B00622" w:rsidRPr="001828F4" w:rsidRDefault="00B00622" w:rsidP="003538BC">
            <w:pPr>
              <w:pStyle w:val="TAC"/>
              <w:rPr>
                <w:rFonts w:eastAsia="SimSun"/>
                <w:lang w:val="en-US" w:eastAsia="zh-CN"/>
              </w:rPr>
            </w:pPr>
          </w:p>
        </w:tc>
      </w:tr>
      <w:tr w:rsidR="00D217B9" w:rsidRPr="001828F4" w14:paraId="325B049C" w14:textId="77777777" w:rsidTr="00925007">
        <w:trPr>
          <w:trHeight w:val="29"/>
        </w:trPr>
        <w:tc>
          <w:tcPr>
            <w:tcW w:w="3329" w:type="dxa"/>
            <w:tcBorders>
              <w:top w:val="single" w:sz="4" w:space="0" w:color="auto"/>
              <w:left w:val="single" w:sz="4" w:space="0" w:color="auto"/>
              <w:bottom w:val="nil"/>
              <w:right w:val="single" w:sz="4" w:space="0" w:color="auto"/>
            </w:tcBorders>
          </w:tcPr>
          <w:p w14:paraId="462D35F6" w14:textId="77777777" w:rsidR="00B00622" w:rsidRPr="001828F4" w:rsidRDefault="00B00622" w:rsidP="003538BC">
            <w:pPr>
              <w:pStyle w:val="TAC"/>
              <w:rPr>
                <w:rFonts w:eastAsia="SimSun"/>
                <w:lang w:eastAsia="zh-CN"/>
              </w:rPr>
            </w:pPr>
            <w:r w:rsidRPr="001828F4">
              <w:rPr>
                <w:rFonts w:eastAsia="SimSun"/>
                <w:lang w:val="en-US" w:eastAsia="zh-CN" w:bidi="ar"/>
              </w:rPr>
              <w:t>CA_n25A-n41A-n66(2A)-n77A</w:t>
            </w:r>
          </w:p>
        </w:tc>
        <w:tc>
          <w:tcPr>
            <w:tcW w:w="3495" w:type="dxa"/>
            <w:tcBorders>
              <w:top w:val="single" w:sz="4" w:space="0" w:color="auto"/>
              <w:left w:val="single" w:sz="4" w:space="0" w:color="auto"/>
              <w:bottom w:val="nil"/>
              <w:right w:val="single" w:sz="4" w:space="0" w:color="auto"/>
            </w:tcBorders>
          </w:tcPr>
          <w:p w14:paraId="4F7BF94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16191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CE59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7B5DDF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5B530C2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1C0552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1347B775"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4155C391" w14:textId="77777777" w:rsidR="00B00622" w:rsidRPr="001828F4" w:rsidRDefault="00B00622" w:rsidP="003538BC">
            <w:pPr>
              <w:pStyle w:val="TAC"/>
              <w:rPr>
                <w:rFonts w:eastAsia="SimSun" w:cs="Arial"/>
                <w:lang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23C7722"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4B30495"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2C38891"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13601D1" w14:textId="77777777" w:rsidTr="00925007">
        <w:trPr>
          <w:trHeight w:val="29"/>
        </w:trPr>
        <w:tc>
          <w:tcPr>
            <w:tcW w:w="3329" w:type="dxa"/>
            <w:tcBorders>
              <w:top w:val="nil"/>
              <w:left w:val="single" w:sz="4" w:space="0" w:color="auto"/>
              <w:bottom w:val="nil"/>
              <w:right w:val="single" w:sz="4" w:space="0" w:color="auto"/>
            </w:tcBorders>
          </w:tcPr>
          <w:p w14:paraId="68CC97A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BE2F0B6"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1C39201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6906E5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7DE4E51A" w14:textId="77777777" w:rsidR="00B00622" w:rsidRPr="001828F4" w:rsidRDefault="00B00622" w:rsidP="003538BC">
            <w:pPr>
              <w:pStyle w:val="TAC"/>
              <w:rPr>
                <w:rFonts w:eastAsia="SimSun"/>
                <w:lang w:val="en-US" w:eastAsia="zh-CN" w:bidi="ar"/>
              </w:rPr>
            </w:pPr>
          </w:p>
        </w:tc>
      </w:tr>
      <w:tr w:rsidR="00D217B9" w:rsidRPr="001828F4" w14:paraId="26E70030" w14:textId="77777777" w:rsidTr="00925007">
        <w:trPr>
          <w:trHeight w:val="29"/>
        </w:trPr>
        <w:tc>
          <w:tcPr>
            <w:tcW w:w="3329" w:type="dxa"/>
            <w:tcBorders>
              <w:top w:val="nil"/>
              <w:left w:val="single" w:sz="4" w:space="0" w:color="auto"/>
              <w:bottom w:val="nil"/>
              <w:right w:val="single" w:sz="4" w:space="0" w:color="auto"/>
            </w:tcBorders>
          </w:tcPr>
          <w:p w14:paraId="1FF09402"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6B6AC579"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7A26AE5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38FC05EB" w14:textId="77777777" w:rsidR="00B00622" w:rsidRPr="001828F4" w:rsidRDefault="00B00622" w:rsidP="003538BC">
            <w:pPr>
              <w:pStyle w:val="TAC"/>
              <w:rPr>
                <w:rFonts w:eastAsia="SimSun"/>
                <w:lang w:val="en-US" w:eastAsia="zh-CN" w:bidi="ar"/>
              </w:rPr>
            </w:pPr>
            <w:r w:rsidRPr="001828F4">
              <w:rPr>
                <w:rFonts w:eastAsia="SimSun"/>
                <w:szCs w:val="18"/>
                <w:lang w:val="en-CA"/>
              </w:rPr>
              <w:t>CA_n66(2A)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377BE402" w14:textId="77777777" w:rsidR="00B00622" w:rsidRPr="001828F4" w:rsidRDefault="00B00622" w:rsidP="003538BC">
            <w:pPr>
              <w:pStyle w:val="TAC"/>
              <w:rPr>
                <w:rFonts w:eastAsia="SimSun"/>
                <w:lang w:val="en-US" w:eastAsia="zh-CN" w:bidi="ar"/>
              </w:rPr>
            </w:pPr>
          </w:p>
        </w:tc>
      </w:tr>
      <w:tr w:rsidR="00D217B9" w:rsidRPr="001828F4" w14:paraId="5AA70607" w14:textId="77777777" w:rsidTr="00925007">
        <w:trPr>
          <w:trHeight w:val="29"/>
        </w:trPr>
        <w:tc>
          <w:tcPr>
            <w:tcW w:w="3329" w:type="dxa"/>
            <w:tcBorders>
              <w:top w:val="nil"/>
              <w:left w:val="single" w:sz="4" w:space="0" w:color="auto"/>
              <w:bottom w:val="single" w:sz="4" w:space="0" w:color="auto"/>
              <w:right w:val="single" w:sz="4" w:space="0" w:color="auto"/>
            </w:tcBorders>
          </w:tcPr>
          <w:p w14:paraId="06FEF4A7"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7DFC5B85"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554FE7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5764ED3"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56BAE318" w14:textId="77777777" w:rsidR="00B00622" w:rsidRPr="001828F4" w:rsidRDefault="00B00622" w:rsidP="003538BC">
            <w:pPr>
              <w:pStyle w:val="TAC"/>
              <w:rPr>
                <w:rFonts w:eastAsia="SimSun"/>
                <w:lang w:val="en-US" w:eastAsia="zh-CN" w:bidi="ar"/>
              </w:rPr>
            </w:pPr>
          </w:p>
        </w:tc>
      </w:tr>
      <w:tr w:rsidR="00D217B9" w:rsidRPr="001828F4" w14:paraId="0D0C5230" w14:textId="77777777" w:rsidTr="00925007">
        <w:trPr>
          <w:trHeight w:val="29"/>
        </w:trPr>
        <w:tc>
          <w:tcPr>
            <w:tcW w:w="3329" w:type="dxa"/>
            <w:tcBorders>
              <w:top w:val="single" w:sz="4" w:space="0" w:color="auto"/>
              <w:left w:val="single" w:sz="4" w:space="0" w:color="auto"/>
              <w:bottom w:val="nil"/>
              <w:right w:val="single" w:sz="4" w:space="0" w:color="auto"/>
            </w:tcBorders>
          </w:tcPr>
          <w:p w14:paraId="549F337A" w14:textId="77777777" w:rsidR="00B00622" w:rsidRPr="001828F4" w:rsidRDefault="00B00622" w:rsidP="003538BC">
            <w:pPr>
              <w:pStyle w:val="TAC"/>
              <w:rPr>
                <w:rFonts w:eastAsia="SimSun"/>
                <w:lang w:val="en-US" w:eastAsia="zh-CN" w:bidi="ar"/>
              </w:rPr>
            </w:pPr>
            <w:r w:rsidRPr="001828F4">
              <w:rPr>
                <w:rFonts w:eastAsia="SimSun"/>
                <w:lang w:eastAsia="zh-CN"/>
              </w:rPr>
              <w:t>CA_n25A-n41A-n66A-n77(2A)</w:t>
            </w:r>
          </w:p>
        </w:tc>
        <w:tc>
          <w:tcPr>
            <w:tcW w:w="3495" w:type="dxa"/>
            <w:tcBorders>
              <w:top w:val="single" w:sz="4" w:space="0" w:color="auto"/>
              <w:left w:val="single" w:sz="4" w:space="0" w:color="auto"/>
              <w:bottom w:val="nil"/>
              <w:right w:val="single" w:sz="4" w:space="0" w:color="auto"/>
            </w:tcBorders>
          </w:tcPr>
          <w:p w14:paraId="7A86AF9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0B907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2B135AB"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636482D6"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CA_n25A-n66A</w:t>
            </w:r>
          </w:p>
          <w:p w14:paraId="21FC41E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65793CEB"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7722E2D4"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1064C898"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05702027"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98E1C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BF124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C6DCD6D" w14:textId="77777777" w:rsidTr="00925007">
        <w:trPr>
          <w:trHeight w:val="29"/>
        </w:trPr>
        <w:tc>
          <w:tcPr>
            <w:tcW w:w="3329" w:type="dxa"/>
            <w:tcBorders>
              <w:top w:val="nil"/>
              <w:left w:val="single" w:sz="4" w:space="0" w:color="auto"/>
              <w:bottom w:val="nil"/>
              <w:right w:val="single" w:sz="4" w:space="0" w:color="auto"/>
            </w:tcBorders>
          </w:tcPr>
          <w:p w14:paraId="2CB9A5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0DE8F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AF866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9C2FC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5862413E" w14:textId="77777777" w:rsidR="00B00622" w:rsidRPr="001828F4" w:rsidRDefault="00B00622" w:rsidP="003538BC">
            <w:pPr>
              <w:pStyle w:val="TAC"/>
              <w:rPr>
                <w:rFonts w:eastAsia="SimSun"/>
                <w:lang w:val="en-US" w:eastAsia="zh-CN" w:bidi="ar"/>
              </w:rPr>
            </w:pPr>
          </w:p>
        </w:tc>
      </w:tr>
      <w:tr w:rsidR="00D217B9" w:rsidRPr="001828F4" w14:paraId="49045345" w14:textId="77777777" w:rsidTr="00925007">
        <w:trPr>
          <w:trHeight w:val="29"/>
        </w:trPr>
        <w:tc>
          <w:tcPr>
            <w:tcW w:w="3329" w:type="dxa"/>
            <w:tcBorders>
              <w:top w:val="nil"/>
              <w:left w:val="single" w:sz="4" w:space="0" w:color="auto"/>
              <w:bottom w:val="nil"/>
              <w:right w:val="single" w:sz="4" w:space="0" w:color="auto"/>
            </w:tcBorders>
          </w:tcPr>
          <w:p w14:paraId="2B6EA9A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6EA04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081B0F"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C0309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B7E580A" w14:textId="77777777" w:rsidR="00B00622" w:rsidRPr="001828F4" w:rsidRDefault="00B00622" w:rsidP="003538BC">
            <w:pPr>
              <w:pStyle w:val="TAC"/>
              <w:rPr>
                <w:rFonts w:eastAsia="SimSun"/>
                <w:lang w:val="en-US" w:eastAsia="zh-CN" w:bidi="ar"/>
              </w:rPr>
            </w:pPr>
          </w:p>
        </w:tc>
      </w:tr>
      <w:tr w:rsidR="00D217B9" w:rsidRPr="001828F4" w14:paraId="194050C6" w14:textId="77777777" w:rsidTr="00925007">
        <w:trPr>
          <w:trHeight w:val="29"/>
        </w:trPr>
        <w:tc>
          <w:tcPr>
            <w:tcW w:w="3329" w:type="dxa"/>
            <w:tcBorders>
              <w:top w:val="nil"/>
              <w:left w:val="single" w:sz="4" w:space="0" w:color="auto"/>
              <w:bottom w:val="nil"/>
              <w:right w:val="single" w:sz="4" w:space="0" w:color="auto"/>
            </w:tcBorders>
          </w:tcPr>
          <w:p w14:paraId="45FB5D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573FC7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CBDFD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5C56B256" w14:textId="77777777" w:rsidR="00B00622" w:rsidRPr="001828F4" w:rsidRDefault="00B00622" w:rsidP="003538BC">
            <w:pPr>
              <w:pStyle w:val="TAC"/>
              <w:rPr>
                <w:rFonts w:eastAsia="SimSun"/>
                <w:lang w:val="en-US" w:eastAsia="zh-CN" w:bidi="ar"/>
              </w:rPr>
            </w:pPr>
            <w:r w:rsidRPr="001828F4">
              <w:rPr>
                <w:rFonts w:eastAsia="SimSun"/>
                <w:szCs w:val="18"/>
                <w:lang w:val="en-CA"/>
              </w:rPr>
              <w:t>CA_n77(2A)_BCS1</w:t>
            </w:r>
          </w:p>
        </w:tc>
        <w:tc>
          <w:tcPr>
            <w:tcW w:w="3115" w:type="dxa"/>
            <w:tcBorders>
              <w:top w:val="nil"/>
              <w:left w:val="single" w:sz="4" w:space="0" w:color="auto"/>
              <w:bottom w:val="single" w:sz="4" w:space="0" w:color="auto"/>
              <w:right w:val="single" w:sz="4" w:space="0" w:color="auto"/>
            </w:tcBorders>
          </w:tcPr>
          <w:p w14:paraId="050483C8" w14:textId="77777777" w:rsidR="00B00622" w:rsidRPr="001828F4" w:rsidRDefault="00B00622" w:rsidP="003538BC">
            <w:pPr>
              <w:pStyle w:val="TAC"/>
              <w:rPr>
                <w:rFonts w:eastAsia="SimSun"/>
                <w:lang w:val="en-US" w:eastAsia="zh-CN" w:bidi="ar"/>
              </w:rPr>
            </w:pPr>
          </w:p>
        </w:tc>
      </w:tr>
      <w:tr w:rsidR="00D217B9" w:rsidRPr="001828F4" w14:paraId="530FD2AD" w14:textId="77777777" w:rsidTr="00925007">
        <w:trPr>
          <w:trHeight w:val="29"/>
        </w:trPr>
        <w:tc>
          <w:tcPr>
            <w:tcW w:w="3329" w:type="dxa"/>
            <w:tcBorders>
              <w:top w:val="nil"/>
              <w:left w:val="single" w:sz="4" w:space="0" w:color="auto"/>
              <w:bottom w:val="nil"/>
              <w:right w:val="single" w:sz="4" w:space="0" w:color="auto"/>
            </w:tcBorders>
          </w:tcPr>
          <w:p w14:paraId="5367697C"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146A4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28202B"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466E89C" w14:textId="77777777" w:rsidR="00B00622" w:rsidRPr="001828F4" w:rsidRDefault="00B00622" w:rsidP="003538BC">
            <w:pPr>
              <w:pStyle w:val="TAC"/>
              <w:rPr>
                <w:rFonts w:eastAsia="SimSun"/>
                <w:szCs w:val="18"/>
                <w:lang w:val="en-CA"/>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2AF6A47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1AF2D31" w14:textId="77777777" w:rsidTr="00925007">
        <w:trPr>
          <w:trHeight w:val="29"/>
        </w:trPr>
        <w:tc>
          <w:tcPr>
            <w:tcW w:w="3329" w:type="dxa"/>
            <w:tcBorders>
              <w:top w:val="nil"/>
              <w:left w:val="single" w:sz="4" w:space="0" w:color="auto"/>
              <w:bottom w:val="nil"/>
              <w:right w:val="single" w:sz="4" w:space="0" w:color="auto"/>
            </w:tcBorders>
          </w:tcPr>
          <w:p w14:paraId="21121D34"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EF70C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94AAC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06960E6" w14:textId="77777777" w:rsidR="00B00622" w:rsidRPr="001828F4" w:rsidRDefault="00B00622" w:rsidP="003538BC">
            <w:pPr>
              <w:pStyle w:val="TAC"/>
              <w:rPr>
                <w:rFonts w:eastAsia="SimSun"/>
                <w:szCs w:val="18"/>
                <w:lang w:val="en-CA"/>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25B73D16" w14:textId="77777777" w:rsidR="00B00622" w:rsidRPr="001828F4" w:rsidRDefault="00B00622" w:rsidP="003538BC">
            <w:pPr>
              <w:pStyle w:val="TAC"/>
              <w:rPr>
                <w:rFonts w:eastAsia="SimSun"/>
                <w:lang w:val="en-US" w:eastAsia="zh-CN" w:bidi="ar"/>
              </w:rPr>
            </w:pPr>
          </w:p>
        </w:tc>
      </w:tr>
      <w:tr w:rsidR="00D217B9" w:rsidRPr="001828F4" w14:paraId="0BC6FF73" w14:textId="77777777" w:rsidTr="00925007">
        <w:trPr>
          <w:trHeight w:val="29"/>
        </w:trPr>
        <w:tc>
          <w:tcPr>
            <w:tcW w:w="3329" w:type="dxa"/>
            <w:tcBorders>
              <w:top w:val="nil"/>
              <w:left w:val="single" w:sz="4" w:space="0" w:color="auto"/>
              <w:bottom w:val="nil"/>
              <w:right w:val="single" w:sz="4" w:space="0" w:color="auto"/>
            </w:tcBorders>
          </w:tcPr>
          <w:p w14:paraId="38656D1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617FA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E699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9A41936" w14:textId="77777777" w:rsidR="00B00622" w:rsidRPr="001828F4" w:rsidRDefault="00B00622" w:rsidP="003538BC">
            <w:pPr>
              <w:pStyle w:val="TAC"/>
              <w:rPr>
                <w:rFonts w:eastAsia="SimSun"/>
                <w:szCs w:val="18"/>
                <w:lang w:val="en-CA"/>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767FFA4" w14:textId="77777777" w:rsidR="00B00622" w:rsidRPr="001828F4" w:rsidRDefault="00B00622" w:rsidP="003538BC">
            <w:pPr>
              <w:pStyle w:val="TAC"/>
              <w:rPr>
                <w:rFonts w:eastAsia="SimSun"/>
                <w:lang w:val="en-US" w:eastAsia="zh-CN" w:bidi="ar"/>
              </w:rPr>
            </w:pPr>
          </w:p>
        </w:tc>
      </w:tr>
      <w:tr w:rsidR="00D217B9" w:rsidRPr="001828F4" w14:paraId="3A480804" w14:textId="77777777" w:rsidTr="00925007">
        <w:trPr>
          <w:trHeight w:val="29"/>
        </w:trPr>
        <w:tc>
          <w:tcPr>
            <w:tcW w:w="3329" w:type="dxa"/>
            <w:tcBorders>
              <w:top w:val="nil"/>
              <w:left w:val="single" w:sz="4" w:space="0" w:color="auto"/>
              <w:bottom w:val="single" w:sz="4" w:space="0" w:color="auto"/>
              <w:right w:val="single" w:sz="4" w:space="0" w:color="auto"/>
            </w:tcBorders>
          </w:tcPr>
          <w:p w14:paraId="6C4297D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1C7BF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102FDF"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430985C8" w14:textId="77777777" w:rsidR="00B00622" w:rsidRPr="001828F4" w:rsidRDefault="00B00622" w:rsidP="003538BC">
            <w:pPr>
              <w:pStyle w:val="TAC"/>
              <w:rPr>
                <w:rFonts w:eastAsia="SimSun"/>
                <w:szCs w:val="18"/>
                <w:lang w:val="en-CA"/>
              </w:rPr>
            </w:pPr>
            <w:r w:rsidRPr="001828F4">
              <w:rPr>
                <w:rFonts w:eastAsia="SimSun"/>
                <w:szCs w:val="18"/>
                <w:lang w:val="en-CA"/>
              </w:rPr>
              <w:t xml:space="preserve">CA_n77(2A)_BCS 4 and 5 </w:t>
            </w:r>
          </w:p>
        </w:tc>
        <w:tc>
          <w:tcPr>
            <w:tcW w:w="3115" w:type="dxa"/>
            <w:tcBorders>
              <w:top w:val="single" w:sz="4" w:space="0" w:color="FFFFFF" w:themeColor="background1"/>
              <w:left w:val="single" w:sz="4" w:space="0" w:color="auto"/>
              <w:bottom w:val="single" w:sz="4" w:space="0" w:color="auto"/>
              <w:right w:val="single" w:sz="4" w:space="0" w:color="auto"/>
            </w:tcBorders>
          </w:tcPr>
          <w:p w14:paraId="5F5E2897" w14:textId="77777777" w:rsidR="00B00622" w:rsidRPr="001828F4" w:rsidRDefault="00B00622" w:rsidP="003538BC">
            <w:pPr>
              <w:pStyle w:val="TAC"/>
              <w:rPr>
                <w:rFonts w:eastAsia="SimSun"/>
                <w:lang w:val="en-US" w:eastAsia="zh-CN" w:bidi="ar"/>
              </w:rPr>
            </w:pPr>
          </w:p>
        </w:tc>
      </w:tr>
      <w:tr w:rsidR="00D217B9" w:rsidRPr="001828F4" w14:paraId="40473698" w14:textId="77777777" w:rsidTr="00925007">
        <w:trPr>
          <w:trHeight w:val="29"/>
        </w:trPr>
        <w:tc>
          <w:tcPr>
            <w:tcW w:w="3329" w:type="dxa"/>
            <w:tcBorders>
              <w:top w:val="single" w:sz="4" w:space="0" w:color="auto"/>
              <w:left w:val="single" w:sz="4" w:space="0" w:color="auto"/>
              <w:bottom w:val="nil"/>
              <w:right w:val="single" w:sz="4" w:space="0" w:color="auto"/>
            </w:tcBorders>
          </w:tcPr>
          <w:p w14:paraId="78684F27" w14:textId="77777777" w:rsidR="00B00622" w:rsidRPr="001828F4" w:rsidRDefault="00B00622" w:rsidP="003538BC">
            <w:pPr>
              <w:pStyle w:val="TAC"/>
              <w:rPr>
                <w:rFonts w:eastAsia="SimSun"/>
                <w:lang w:val="en-US" w:eastAsia="zh-CN" w:bidi="ar"/>
              </w:rPr>
            </w:pPr>
            <w:r w:rsidRPr="001828F4">
              <w:rPr>
                <w:rFonts w:eastAsiaTheme="minorEastAsia"/>
              </w:rPr>
              <w:t>CA_n25A-n41A-n66(2A)-n77(2A)</w:t>
            </w:r>
          </w:p>
        </w:tc>
        <w:tc>
          <w:tcPr>
            <w:tcW w:w="3495" w:type="dxa"/>
            <w:tcBorders>
              <w:top w:val="single" w:sz="4" w:space="0" w:color="auto"/>
              <w:left w:val="single" w:sz="4" w:space="0" w:color="auto"/>
              <w:bottom w:val="nil"/>
              <w:right w:val="single" w:sz="4" w:space="0" w:color="auto"/>
            </w:tcBorders>
          </w:tcPr>
          <w:p w14:paraId="54B172DE"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36909779"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40FDB37" w14:textId="77777777" w:rsidR="00B00622" w:rsidRPr="001828F4" w:rsidRDefault="00B00622" w:rsidP="003538BC">
            <w:pPr>
              <w:pStyle w:val="TAC"/>
              <w:rPr>
                <w:rFonts w:eastAsia="SimSun"/>
                <w:lang w:val="en-C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4F59BA26"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3791F0CB" w14:textId="77777777" w:rsidTr="00925007">
        <w:trPr>
          <w:trHeight w:val="29"/>
        </w:trPr>
        <w:tc>
          <w:tcPr>
            <w:tcW w:w="3329" w:type="dxa"/>
            <w:tcBorders>
              <w:top w:val="nil"/>
              <w:left w:val="single" w:sz="4" w:space="0" w:color="auto"/>
              <w:bottom w:val="nil"/>
              <w:right w:val="single" w:sz="4" w:space="0" w:color="auto"/>
            </w:tcBorders>
          </w:tcPr>
          <w:p w14:paraId="0706498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40620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FD0B59"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5A90B48" w14:textId="77777777" w:rsidR="00B00622" w:rsidRPr="001828F4" w:rsidRDefault="00B00622" w:rsidP="003538BC">
            <w:pPr>
              <w:pStyle w:val="TAC"/>
              <w:rPr>
                <w:rFonts w:eastAsia="SimSun"/>
                <w:lang w:val="en-CA"/>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51229A9A" w14:textId="77777777" w:rsidR="00B00622" w:rsidRPr="001828F4" w:rsidRDefault="00B00622" w:rsidP="003538BC">
            <w:pPr>
              <w:pStyle w:val="TAC"/>
              <w:rPr>
                <w:rFonts w:eastAsia="SimSun"/>
                <w:lang w:val="en-US" w:eastAsia="zh-CN" w:bidi="ar"/>
              </w:rPr>
            </w:pPr>
          </w:p>
        </w:tc>
      </w:tr>
      <w:tr w:rsidR="00D217B9" w:rsidRPr="001828F4" w14:paraId="31B895F0" w14:textId="77777777" w:rsidTr="00925007">
        <w:trPr>
          <w:trHeight w:val="29"/>
        </w:trPr>
        <w:tc>
          <w:tcPr>
            <w:tcW w:w="3329" w:type="dxa"/>
            <w:tcBorders>
              <w:top w:val="nil"/>
              <w:left w:val="single" w:sz="4" w:space="0" w:color="auto"/>
              <w:bottom w:val="nil"/>
              <w:right w:val="single" w:sz="4" w:space="0" w:color="auto"/>
            </w:tcBorders>
          </w:tcPr>
          <w:p w14:paraId="74CF76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FB8BD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31C08E"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5B4D98F" w14:textId="77777777" w:rsidR="00B00622" w:rsidRPr="001828F4" w:rsidRDefault="00B00622" w:rsidP="003538BC">
            <w:pPr>
              <w:pStyle w:val="TAC"/>
              <w:rPr>
                <w:rFonts w:eastAsia="SimSun"/>
                <w:lang w:val="en-CA"/>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460B11D9" w14:textId="77777777" w:rsidR="00B00622" w:rsidRPr="001828F4" w:rsidRDefault="00B00622" w:rsidP="003538BC">
            <w:pPr>
              <w:pStyle w:val="TAC"/>
              <w:rPr>
                <w:rFonts w:eastAsia="SimSun"/>
                <w:lang w:val="en-US" w:eastAsia="zh-CN" w:bidi="ar"/>
              </w:rPr>
            </w:pPr>
          </w:p>
        </w:tc>
      </w:tr>
      <w:tr w:rsidR="00D217B9" w:rsidRPr="001828F4" w14:paraId="76CB4146" w14:textId="77777777" w:rsidTr="00925007">
        <w:trPr>
          <w:trHeight w:val="29"/>
        </w:trPr>
        <w:tc>
          <w:tcPr>
            <w:tcW w:w="3329" w:type="dxa"/>
            <w:tcBorders>
              <w:top w:val="nil"/>
              <w:left w:val="single" w:sz="4" w:space="0" w:color="auto"/>
              <w:bottom w:val="single" w:sz="4" w:space="0" w:color="auto"/>
              <w:right w:val="single" w:sz="4" w:space="0" w:color="auto"/>
            </w:tcBorders>
          </w:tcPr>
          <w:p w14:paraId="115CE5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3DADDF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8141BC"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FC3CBAB" w14:textId="77777777" w:rsidR="00B00622" w:rsidRPr="001828F4" w:rsidRDefault="00B00622" w:rsidP="003538BC">
            <w:pPr>
              <w:pStyle w:val="TAC"/>
              <w:rPr>
                <w:rFonts w:eastAsia="SimSun"/>
                <w:lang w:val="en-CA"/>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4569616C" w14:textId="77777777" w:rsidR="00B00622" w:rsidRPr="001828F4" w:rsidRDefault="00B00622" w:rsidP="003538BC">
            <w:pPr>
              <w:pStyle w:val="TAC"/>
              <w:rPr>
                <w:rFonts w:eastAsia="SimSun"/>
                <w:lang w:val="en-US" w:eastAsia="zh-CN" w:bidi="ar"/>
              </w:rPr>
            </w:pPr>
          </w:p>
        </w:tc>
      </w:tr>
      <w:tr w:rsidR="00D217B9" w:rsidRPr="001828F4" w14:paraId="45D94528" w14:textId="77777777" w:rsidTr="00925007">
        <w:trPr>
          <w:trHeight w:val="29"/>
        </w:trPr>
        <w:tc>
          <w:tcPr>
            <w:tcW w:w="3329" w:type="dxa"/>
            <w:tcBorders>
              <w:top w:val="single" w:sz="4" w:space="0" w:color="auto"/>
              <w:left w:val="single" w:sz="4" w:space="0" w:color="auto"/>
              <w:bottom w:val="nil"/>
              <w:right w:val="single" w:sz="4" w:space="0" w:color="auto"/>
            </w:tcBorders>
          </w:tcPr>
          <w:p w14:paraId="6E9420D9" w14:textId="77777777" w:rsidR="00B00622" w:rsidRPr="001828F4" w:rsidRDefault="00B00622" w:rsidP="003538BC">
            <w:pPr>
              <w:pStyle w:val="TAC"/>
              <w:rPr>
                <w:rFonts w:eastAsia="SimSun"/>
                <w:lang w:val="en-US" w:eastAsia="zh-CN" w:bidi="ar"/>
              </w:rPr>
            </w:pPr>
            <w:r w:rsidRPr="001828F4">
              <w:rPr>
                <w:rFonts w:eastAsiaTheme="minorEastAsia"/>
              </w:rPr>
              <w:t>CA_n25A-n41(2A)-n66(2A)-n77A</w:t>
            </w:r>
          </w:p>
        </w:tc>
        <w:tc>
          <w:tcPr>
            <w:tcW w:w="3495" w:type="dxa"/>
            <w:tcBorders>
              <w:top w:val="single" w:sz="4" w:space="0" w:color="auto"/>
              <w:left w:val="single" w:sz="4" w:space="0" w:color="auto"/>
              <w:bottom w:val="nil"/>
              <w:right w:val="single" w:sz="4" w:space="0" w:color="auto"/>
            </w:tcBorders>
          </w:tcPr>
          <w:p w14:paraId="43BD1FF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97F24CF"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DB4053F" w14:textId="77777777" w:rsidR="00B00622" w:rsidRPr="001828F4" w:rsidRDefault="00B00622" w:rsidP="003538BC">
            <w:pPr>
              <w:pStyle w:val="TAC"/>
              <w:rPr>
                <w:rFonts w:eastAsia="SimSun"/>
                <w:lang w:val="en-C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E3A18E0"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435987A" w14:textId="77777777" w:rsidTr="00925007">
        <w:trPr>
          <w:trHeight w:val="29"/>
        </w:trPr>
        <w:tc>
          <w:tcPr>
            <w:tcW w:w="3329" w:type="dxa"/>
            <w:tcBorders>
              <w:top w:val="nil"/>
              <w:left w:val="single" w:sz="4" w:space="0" w:color="auto"/>
              <w:bottom w:val="nil"/>
              <w:right w:val="single" w:sz="4" w:space="0" w:color="auto"/>
            </w:tcBorders>
          </w:tcPr>
          <w:p w14:paraId="3B3EEC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F32E8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74CCF87"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8C249D4" w14:textId="77777777" w:rsidR="00B00622" w:rsidRPr="001828F4" w:rsidRDefault="00B00622" w:rsidP="003538BC">
            <w:pPr>
              <w:pStyle w:val="TAC"/>
              <w:rPr>
                <w:rFonts w:eastAsia="SimSun"/>
                <w:lang w:val="en-C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0097376A" w14:textId="77777777" w:rsidR="00B00622" w:rsidRPr="001828F4" w:rsidRDefault="00B00622" w:rsidP="003538BC">
            <w:pPr>
              <w:pStyle w:val="TAC"/>
              <w:rPr>
                <w:rFonts w:eastAsia="SimSun"/>
                <w:lang w:val="en-US" w:eastAsia="zh-CN" w:bidi="ar"/>
              </w:rPr>
            </w:pPr>
          </w:p>
        </w:tc>
      </w:tr>
      <w:tr w:rsidR="00D217B9" w:rsidRPr="001828F4" w14:paraId="0802B7C3" w14:textId="77777777" w:rsidTr="00925007">
        <w:trPr>
          <w:trHeight w:val="29"/>
        </w:trPr>
        <w:tc>
          <w:tcPr>
            <w:tcW w:w="3329" w:type="dxa"/>
            <w:tcBorders>
              <w:top w:val="nil"/>
              <w:left w:val="single" w:sz="4" w:space="0" w:color="auto"/>
              <w:bottom w:val="nil"/>
              <w:right w:val="single" w:sz="4" w:space="0" w:color="auto"/>
            </w:tcBorders>
          </w:tcPr>
          <w:p w14:paraId="572758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72D74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B91104"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9CE7A9B" w14:textId="77777777" w:rsidR="00B00622" w:rsidRPr="001828F4" w:rsidRDefault="00B00622" w:rsidP="003538BC">
            <w:pPr>
              <w:pStyle w:val="TAC"/>
              <w:rPr>
                <w:rFonts w:eastAsia="SimSun"/>
                <w:lang w:val="en-CA"/>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21424FF9" w14:textId="77777777" w:rsidR="00B00622" w:rsidRPr="001828F4" w:rsidRDefault="00B00622" w:rsidP="003538BC">
            <w:pPr>
              <w:pStyle w:val="TAC"/>
              <w:rPr>
                <w:rFonts w:eastAsia="SimSun"/>
                <w:lang w:val="en-US" w:eastAsia="zh-CN" w:bidi="ar"/>
              </w:rPr>
            </w:pPr>
          </w:p>
        </w:tc>
      </w:tr>
      <w:tr w:rsidR="00D217B9" w:rsidRPr="001828F4" w14:paraId="70C85748" w14:textId="77777777" w:rsidTr="00925007">
        <w:trPr>
          <w:trHeight w:val="29"/>
        </w:trPr>
        <w:tc>
          <w:tcPr>
            <w:tcW w:w="3329" w:type="dxa"/>
            <w:tcBorders>
              <w:top w:val="nil"/>
              <w:left w:val="single" w:sz="4" w:space="0" w:color="auto"/>
              <w:bottom w:val="single" w:sz="4" w:space="0" w:color="auto"/>
              <w:right w:val="single" w:sz="4" w:space="0" w:color="auto"/>
            </w:tcBorders>
          </w:tcPr>
          <w:p w14:paraId="6B505F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55C2E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69F88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86F11E1" w14:textId="77777777" w:rsidR="00B00622" w:rsidRPr="001828F4" w:rsidRDefault="00B00622" w:rsidP="003538BC">
            <w:pPr>
              <w:pStyle w:val="TAC"/>
              <w:rPr>
                <w:rFonts w:eastAsia="SimSun"/>
                <w:lang w:val="en-C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80DB43C" w14:textId="77777777" w:rsidR="00B00622" w:rsidRPr="001828F4" w:rsidRDefault="00B00622" w:rsidP="003538BC">
            <w:pPr>
              <w:pStyle w:val="TAC"/>
              <w:rPr>
                <w:rFonts w:eastAsia="SimSun"/>
                <w:lang w:val="en-US" w:eastAsia="zh-CN" w:bidi="ar"/>
              </w:rPr>
            </w:pPr>
          </w:p>
        </w:tc>
      </w:tr>
      <w:tr w:rsidR="00D217B9" w:rsidRPr="001828F4" w14:paraId="42392613" w14:textId="77777777" w:rsidTr="00925007">
        <w:trPr>
          <w:trHeight w:val="29"/>
        </w:trPr>
        <w:tc>
          <w:tcPr>
            <w:tcW w:w="3329" w:type="dxa"/>
            <w:tcBorders>
              <w:top w:val="single" w:sz="4" w:space="0" w:color="auto"/>
              <w:left w:val="single" w:sz="4" w:space="0" w:color="auto"/>
              <w:bottom w:val="nil"/>
              <w:right w:val="single" w:sz="4" w:space="0" w:color="auto"/>
            </w:tcBorders>
          </w:tcPr>
          <w:p w14:paraId="50C95E2A" w14:textId="77777777" w:rsidR="00B00622" w:rsidRPr="001828F4" w:rsidRDefault="00B00622" w:rsidP="003538BC">
            <w:pPr>
              <w:pStyle w:val="TAC"/>
              <w:rPr>
                <w:rFonts w:eastAsia="SimSun"/>
              </w:rPr>
            </w:pPr>
            <w:r w:rsidRPr="001828F4">
              <w:rPr>
                <w:rFonts w:eastAsia="SimSun"/>
                <w:lang w:val="en-US" w:eastAsia="zh-CN" w:bidi="ar"/>
              </w:rPr>
              <w:t>CA_n25(2A)-n41A-n66A-n77A</w:t>
            </w:r>
          </w:p>
        </w:tc>
        <w:tc>
          <w:tcPr>
            <w:tcW w:w="3495" w:type="dxa"/>
            <w:tcBorders>
              <w:top w:val="single" w:sz="4" w:space="0" w:color="auto"/>
              <w:left w:val="single" w:sz="4" w:space="0" w:color="auto"/>
              <w:bottom w:val="nil"/>
              <w:right w:val="single" w:sz="4" w:space="0" w:color="auto"/>
            </w:tcBorders>
          </w:tcPr>
          <w:p w14:paraId="582E589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09387B"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C86CD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D039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2F0E1B8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4B42E2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5FF0C97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336EA39E"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687AAC2"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DAE9D76" w14:textId="77777777" w:rsidR="00B00622" w:rsidRPr="001828F4" w:rsidRDefault="00B00622" w:rsidP="003538BC">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7EDB6831"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B7DC4DA" w14:textId="77777777" w:rsidTr="00925007">
        <w:trPr>
          <w:trHeight w:val="29"/>
        </w:trPr>
        <w:tc>
          <w:tcPr>
            <w:tcW w:w="3329" w:type="dxa"/>
            <w:tcBorders>
              <w:top w:val="nil"/>
              <w:left w:val="single" w:sz="4" w:space="0" w:color="auto"/>
              <w:bottom w:val="nil"/>
              <w:right w:val="single" w:sz="4" w:space="0" w:color="auto"/>
            </w:tcBorders>
          </w:tcPr>
          <w:p w14:paraId="25766D9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B55EBCD"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A44040B"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E5BFB6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09C87D5B" w14:textId="77777777" w:rsidR="00B00622" w:rsidRPr="001828F4" w:rsidRDefault="00B00622" w:rsidP="003538BC">
            <w:pPr>
              <w:pStyle w:val="TAC"/>
              <w:rPr>
                <w:rFonts w:eastAsia="SimSun"/>
                <w:lang w:val="en-US" w:eastAsia="zh-CN" w:bidi="ar"/>
              </w:rPr>
            </w:pPr>
          </w:p>
        </w:tc>
      </w:tr>
      <w:tr w:rsidR="00D217B9" w:rsidRPr="001828F4" w14:paraId="2E492EF6" w14:textId="77777777" w:rsidTr="00925007">
        <w:trPr>
          <w:trHeight w:val="29"/>
        </w:trPr>
        <w:tc>
          <w:tcPr>
            <w:tcW w:w="3329" w:type="dxa"/>
            <w:tcBorders>
              <w:top w:val="nil"/>
              <w:left w:val="single" w:sz="4" w:space="0" w:color="auto"/>
              <w:bottom w:val="nil"/>
              <w:right w:val="single" w:sz="4" w:space="0" w:color="auto"/>
            </w:tcBorders>
          </w:tcPr>
          <w:p w14:paraId="52F5D34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BB672C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5D1F8B"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4C8FF1A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935C166" w14:textId="77777777" w:rsidR="00B00622" w:rsidRPr="001828F4" w:rsidRDefault="00B00622" w:rsidP="003538BC">
            <w:pPr>
              <w:pStyle w:val="TAC"/>
              <w:rPr>
                <w:rFonts w:eastAsia="SimSun"/>
                <w:lang w:val="en-US" w:eastAsia="zh-CN" w:bidi="ar"/>
              </w:rPr>
            </w:pPr>
          </w:p>
        </w:tc>
      </w:tr>
      <w:tr w:rsidR="00D217B9" w:rsidRPr="001828F4" w14:paraId="3A8E92A6" w14:textId="77777777" w:rsidTr="00925007">
        <w:trPr>
          <w:trHeight w:val="29"/>
        </w:trPr>
        <w:tc>
          <w:tcPr>
            <w:tcW w:w="3329" w:type="dxa"/>
            <w:tcBorders>
              <w:top w:val="nil"/>
              <w:left w:val="single" w:sz="4" w:space="0" w:color="auto"/>
              <w:bottom w:val="single" w:sz="4" w:space="0" w:color="auto"/>
              <w:right w:val="single" w:sz="4" w:space="0" w:color="auto"/>
            </w:tcBorders>
          </w:tcPr>
          <w:p w14:paraId="489B631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C354D6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3E6953F"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FF87A4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A77373B" w14:textId="77777777" w:rsidR="00B00622" w:rsidRPr="001828F4" w:rsidRDefault="00B00622" w:rsidP="003538BC">
            <w:pPr>
              <w:pStyle w:val="TAC"/>
              <w:rPr>
                <w:rFonts w:eastAsia="SimSun"/>
                <w:lang w:val="en-US" w:eastAsia="zh-CN" w:bidi="ar"/>
              </w:rPr>
            </w:pPr>
          </w:p>
        </w:tc>
      </w:tr>
      <w:tr w:rsidR="00D217B9" w:rsidRPr="001828F4" w14:paraId="2A600642" w14:textId="77777777" w:rsidTr="00925007">
        <w:trPr>
          <w:trHeight w:val="29"/>
        </w:trPr>
        <w:tc>
          <w:tcPr>
            <w:tcW w:w="3329" w:type="dxa"/>
            <w:tcBorders>
              <w:top w:val="single" w:sz="4" w:space="0" w:color="auto"/>
              <w:left w:val="single" w:sz="4" w:space="0" w:color="auto"/>
              <w:bottom w:val="nil"/>
              <w:right w:val="single" w:sz="4" w:space="0" w:color="auto"/>
            </w:tcBorders>
          </w:tcPr>
          <w:p w14:paraId="0A9CB756" w14:textId="77777777" w:rsidR="00B00622" w:rsidRPr="001828F4" w:rsidRDefault="00B00622" w:rsidP="003538BC">
            <w:pPr>
              <w:pStyle w:val="TAC"/>
              <w:rPr>
                <w:rFonts w:eastAsia="SimSun"/>
              </w:rPr>
            </w:pPr>
            <w:r w:rsidRPr="001828F4">
              <w:rPr>
                <w:rFonts w:eastAsiaTheme="minorEastAsia"/>
              </w:rPr>
              <w:t>CA_n25(2A)-n41A-n66A-n77(2A)</w:t>
            </w:r>
          </w:p>
        </w:tc>
        <w:tc>
          <w:tcPr>
            <w:tcW w:w="3495" w:type="dxa"/>
            <w:tcBorders>
              <w:top w:val="single" w:sz="4" w:space="0" w:color="auto"/>
              <w:left w:val="single" w:sz="4" w:space="0" w:color="auto"/>
              <w:bottom w:val="nil"/>
              <w:right w:val="single" w:sz="4" w:space="0" w:color="auto"/>
            </w:tcBorders>
          </w:tcPr>
          <w:p w14:paraId="3932073B"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F4C239F"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6FF65A7" w14:textId="77777777" w:rsidR="00B00622" w:rsidRPr="001828F4" w:rsidRDefault="00B00622" w:rsidP="003538BC">
            <w:pPr>
              <w:pStyle w:val="TAC"/>
              <w:rPr>
                <w:rFonts w:eastAsia="SimSun"/>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7EEB77C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CD6373E" w14:textId="77777777" w:rsidTr="00925007">
        <w:trPr>
          <w:trHeight w:val="29"/>
        </w:trPr>
        <w:tc>
          <w:tcPr>
            <w:tcW w:w="3329" w:type="dxa"/>
            <w:tcBorders>
              <w:top w:val="nil"/>
              <w:left w:val="single" w:sz="4" w:space="0" w:color="auto"/>
              <w:bottom w:val="nil"/>
              <w:right w:val="single" w:sz="4" w:space="0" w:color="auto"/>
            </w:tcBorders>
          </w:tcPr>
          <w:p w14:paraId="40DCE586"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55E0D75"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374228"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6F1CDBA"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456E2034" w14:textId="77777777" w:rsidR="00B00622" w:rsidRPr="001828F4" w:rsidRDefault="00B00622" w:rsidP="003538BC">
            <w:pPr>
              <w:pStyle w:val="TAC"/>
              <w:rPr>
                <w:rFonts w:eastAsia="SimSun"/>
                <w:lang w:val="en-US" w:eastAsia="zh-CN" w:bidi="ar"/>
              </w:rPr>
            </w:pPr>
          </w:p>
        </w:tc>
      </w:tr>
      <w:tr w:rsidR="00D217B9" w:rsidRPr="001828F4" w14:paraId="532792B4" w14:textId="77777777" w:rsidTr="00925007">
        <w:trPr>
          <w:trHeight w:val="29"/>
        </w:trPr>
        <w:tc>
          <w:tcPr>
            <w:tcW w:w="3329" w:type="dxa"/>
            <w:tcBorders>
              <w:top w:val="nil"/>
              <w:left w:val="single" w:sz="4" w:space="0" w:color="auto"/>
              <w:bottom w:val="nil"/>
              <w:right w:val="single" w:sz="4" w:space="0" w:color="auto"/>
            </w:tcBorders>
          </w:tcPr>
          <w:p w14:paraId="311222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FD11E6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8746C1"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4B239F2"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0465DEF8" w14:textId="77777777" w:rsidR="00B00622" w:rsidRPr="001828F4" w:rsidRDefault="00B00622" w:rsidP="003538BC">
            <w:pPr>
              <w:pStyle w:val="TAC"/>
              <w:rPr>
                <w:rFonts w:eastAsia="SimSun"/>
                <w:lang w:val="en-US" w:eastAsia="zh-CN" w:bidi="ar"/>
              </w:rPr>
            </w:pPr>
          </w:p>
        </w:tc>
      </w:tr>
      <w:tr w:rsidR="00D217B9" w:rsidRPr="001828F4" w14:paraId="36CF20B4" w14:textId="77777777" w:rsidTr="00925007">
        <w:trPr>
          <w:trHeight w:val="29"/>
        </w:trPr>
        <w:tc>
          <w:tcPr>
            <w:tcW w:w="3329" w:type="dxa"/>
            <w:tcBorders>
              <w:top w:val="nil"/>
              <w:left w:val="single" w:sz="4" w:space="0" w:color="auto"/>
              <w:bottom w:val="single" w:sz="4" w:space="0" w:color="auto"/>
              <w:right w:val="single" w:sz="4" w:space="0" w:color="auto"/>
            </w:tcBorders>
          </w:tcPr>
          <w:p w14:paraId="3033EF9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7B326B"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4A2669"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FB0676F"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7D7CC644" w14:textId="77777777" w:rsidR="00B00622" w:rsidRPr="001828F4" w:rsidRDefault="00B00622" w:rsidP="003538BC">
            <w:pPr>
              <w:pStyle w:val="TAC"/>
              <w:rPr>
                <w:rFonts w:eastAsia="SimSun"/>
                <w:lang w:val="en-US" w:eastAsia="zh-CN" w:bidi="ar"/>
              </w:rPr>
            </w:pPr>
          </w:p>
        </w:tc>
      </w:tr>
      <w:tr w:rsidR="00D217B9" w:rsidRPr="001828F4" w14:paraId="2F51AA3E" w14:textId="77777777" w:rsidTr="00925007">
        <w:trPr>
          <w:trHeight w:val="29"/>
        </w:trPr>
        <w:tc>
          <w:tcPr>
            <w:tcW w:w="3329" w:type="dxa"/>
            <w:tcBorders>
              <w:top w:val="single" w:sz="4" w:space="0" w:color="auto"/>
              <w:left w:val="single" w:sz="4" w:space="0" w:color="auto"/>
              <w:bottom w:val="nil"/>
              <w:right w:val="single" w:sz="4" w:space="0" w:color="auto"/>
            </w:tcBorders>
          </w:tcPr>
          <w:p w14:paraId="432678ED" w14:textId="77777777" w:rsidR="00B00622" w:rsidRPr="001828F4" w:rsidRDefault="00B00622" w:rsidP="003538BC">
            <w:pPr>
              <w:pStyle w:val="TAC"/>
              <w:rPr>
                <w:rFonts w:eastAsia="SimSun"/>
              </w:rPr>
            </w:pPr>
            <w:r w:rsidRPr="001828F4">
              <w:rPr>
                <w:rFonts w:eastAsiaTheme="minorEastAsia"/>
                <w:lang w:val="en-US" w:eastAsia="zh-CN" w:bidi="ar"/>
              </w:rPr>
              <w:t>CA_n25(2A)-n41A-n66(2A)-n77A</w:t>
            </w:r>
          </w:p>
        </w:tc>
        <w:tc>
          <w:tcPr>
            <w:tcW w:w="3495" w:type="dxa"/>
            <w:tcBorders>
              <w:top w:val="single" w:sz="4" w:space="0" w:color="auto"/>
              <w:left w:val="single" w:sz="4" w:space="0" w:color="auto"/>
              <w:bottom w:val="nil"/>
              <w:right w:val="single" w:sz="4" w:space="0" w:color="auto"/>
            </w:tcBorders>
          </w:tcPr>
          <w:p w14:paraId="35F9E64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F0404E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683C632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6FB50EE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1009D38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640444E5" w14:textId="77777777" w:rsidR="00B00622" w:rsidRPr="001828F4" w:rsidRDefault="00B00622" w:rsidP="003538BC">
            <w:pPr>
              <w:pStyle w:val="TAC"/>
              <w:rPr>
                <w:rFonts w:eastAsia="SimSun" w:cs="Arial"/>
                <w:szCs w:val="18"/>
                <w:lang w:val="en-US" w:eastAsia="zh-CN"/>
              </w:rPr>
            </w:pPr>
            <w:r w:rsidRPr="001828F4">
              <w:rPr>
                <w:rFonts w:eastAsiaTheme="minorEastAsia"/>
                <w:lang w:val="en-US" w:eastAsia="zh-CN" w:bidi="ar"/>
              </w:rPr>
              <w:t>CA_n66A-n77A</w:t>
            </w:r>
          </w:p>
        </w:tc>
        <w:tc>
          <w:tcPr>
            <w:tcW w:w="1610" w:type="dxa"/>
            <w:tcBorders>
              <w:top w:val="single" w:sz="4" w:space="0" w:color="auto"/>
              <w:left w:val="single" w:sz="4" w:space="0" w:color="auto"/>
              <w:bottom w:val="single" w:sz="4" w:space="0" w:color="auto"/>
              <w:right w:val="single" w:sz="4" w:space="0" w:color="auto"/>
            </w:tcBorders>
          </w:tcPr>
          <w:p w14:paraId="12D3EC25" w14:textId="77777777" w:rsidR="00B00622" w:rsidRPr="001828F4" w:rsidRDefault="00B00622" w:rsidP="003538BC">
            <w:pPr>
              <w:pStyle w:val="TAC"/>
              <w:rPr>
                <w:rFonts w:eastAsia="SimSun" w:cs="Arial"/>
                <w:szCs w:val="18"/>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71710F2"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7AF1F50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351522D" w14:textId="77777777" w:rsidTr="00925007">
        <w:trPr>
          <w:trHeight w:val="29"/>
        </w:trPr>
        <w:tc>
          <w:tcPr>
            <w:tcW w:w="3329" w:type="dxa"/>
            <w:tcBorders>
              <w:top w:val="nil"/>
              <w:left w:val="single" w:sz="4" w:space="0" w:color="auto"/>
              <w:bottom w:val="nil"/>
              <w:right w:val="single" w:sz="4" w:space="0" w:color="auto"/>
            </w:tcBorders>
          </w:tcPr>
          <w:p w14:paraId="6AFCD5E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0A5EBEA"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581518" w14:textId="77777777" w:rsidR="00B00622" w:rsidRPr="001828F4" w:rsidRDefault="00B00622" w:rsidP="003538BC">
            <w:pPr>
              <w:pStyle w:val="TAC"/>
              <w:rPr>
                <w:rFonts w:eastAsia="SimSun" w:cs="Arial"/>
                <w:szCs w:val="18"/>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662E368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15EF95C5" w14:textId="77777777" w:rsidR="00B00622" w:rsidRPr="001828F4" w:rsidRDefault="00B00622" w:rsidP="003538BC">
            <w:pPr>
              <w:pStyle w:val="TAC"/>
              <w:rPr>
                <w:rFonts w:eastAsia="SimSun"/>
                <w:lang w:val="en-US" w:eastAsia="zh-CN" w:bidi="ar"/>
              </w:rPr>
            </w:pPr>
          </w:p>
        </w:tc>
      </w:tr>
      <w:tr w:rsidR="00D217B9" w:rsidRPr="001828F4" w14:paraId="0695CF69" w14:textId="77777777" w:rsidTr="00925007">
        <w:trPr>
          <w:trHeight w:val="29"/>
        </w:trPr>
        <w:tc>
          <w:tcPr>
            <w:tcW w:w="3329" w:type="dxa"/>
            <w:tcBorders>
              <w:top w:val="nil"/>
              <w:left w:val="single" w:sz="4" w:space="0" w:color="auto"/>
              <w:bottom w:val="nil"/>
              <w:right w:val="single" w:sz="4" w:space="0" w:color="auto"/>
            </w:tcBorders>
          </w:tcPr>
          <w:p w14:paraId="01CA574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A81EFF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5E0B086" w14:textId="77777777" w:rsidR="00B00622" w:rsidRPr="001828F4" w:rsidRDefault="00B00622" w:rsidP="003538BC">
            <w:pPr>
              <w:pStyle w:val="TAC"/>
              <w:rPr>
                <w:rFonts w:eastAsia="SimSun" w:cs="Arial"/>
                <w:szCs w:val="18"/>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7E0FFF0"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1DC76C63" w14:textId="77777777" w:rsidR="00B00622" w:rsidRPr="001828F4" w:rsidRDefault="00B00622" w:rsidP="003538BC">
            <w:pPr>
              <w:pStyle w:val="TAC"/>
              <w:rPr>
                <w:rFonts w:eastAsia="SimSun"/>
                <w:lang w:val="en-US" w:eastAsia="zh-CN" w:bidi="ar"/>
              </w:rPr>
            </w:pPr>
          </w:p>
        </w:tc>
      </w:tr>
      <w:tr w:rsidR="00D217B9" w:rsidRPr="001828F4" w14:paraId="125BF4D4" w14:textId="77777777" w:rsidTr="00925007">
        <w:trPr>
          <w:trHeight w:val="29"/>
        </w:trPr>
        <w:tc>
          <w:tcPr>
            <w:tcW w:w="3329" w:type="dxa"/>
            <w:tcBorders>
              <w:top w:val="nil"/>
              <w:left w:val="single" w:sz="4" w:space="0" w:color="auto"/>
              <w:bottom w:val="single" w:sz="4" w:space="0" w:color="auto"/>
              <w:right w:val="single" w:sz="4" w:space="0" w:color="auto"/>
            </w:tcBorders>
          </w:tcPr>
          <w:p w14:paraId="3C42A086"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315030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2309C7" w14:textId="77777777" w:rsidR="00B00622" w:rsidRPr="001828F4" w:rsidRDefault="00B00622" w:rsidP="003538BC">
            <w:pPr>
              <w:pStyle w:val="TAC"/>
              <w:rPr>
                <w:rFonts w:eastAsia="SimSun" w:cs="Arial"/>
                <w:szCs w:val="18"/>
                <w:lang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33ADB0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n77 channel bandwidths in Table 5.3.5-1</w:t>
            </w:r>
          </w:p>
        </w:tc>
        <w:tc>
          <w:tcPr>
            <w:tcW w:w="3115" w:type="dxa"/>
            <w:tcBorders>
              <w:top w:val="nil"/>
              <w:left w:val="single" w:sz="4" w:space="0" w:color="auto"/>
              <w:bottom w:val="single" w:sz="4" w:space="0" w:color="auto"/>
              <w:right w:val="single" w:sz="4" w:space="0" w:color="auto"/>
            </w:tcBorders>
          </w:tcPr>
          <w:p w14:paraId="73F17D2C" w14:textId="77777777" w:rsidR="00B00622" w:rsidRPr="001828F4" w:rsidRDefault="00B00622" w:rsidP="003538BC">
            <w:pPr>
              <w:pStyle w:val="TAC"/>
              <w:rPr>
                <w:rFonts w:eastAsia="SimSun"/>
                <w:lang w:val="en-US" w:eastAsia="zh-CN" w:bidi="ar"/>
              </w:rPr>
            </w:pPr>
          </w:p>
        </w:tc>
      </w:tr>
      <w:tr w:rsidR="00D217B9" w:rsidRPr="001828F4" w14:paraId="4701DC8E" w14:textId="77777777" w:rsidTr="00925007">
        <w:trPr>
          <w:trHeight w:val="29"/>
        </w:trPr>
        <w:tc>
          <w:tcPr>
            <w:tcW w:w="3329" w:type="dxa"/>
            <w:tcBorders>
              <w:top w:val="single" w:sz="4" w:space="0" w:color="auto"/>
              <w:left w:val="single" w:sz="4" w:space="0" w:color="auto"/>
              <w:bottom w:val="nil"/>
              <w:right w:val="single" w:sz="4" w:space="0" w:color="auto"/>
            </w:tcBorders>
          </w:tcPr>
          <w:p w14:paraId="6CCC1598" w14:textId="77777777" w:rsidR="00B00622" w:rsidRPr="001828F4" w:rsidRDefault="00B00622" w:rsidP="003538BC">
            <w:pPr>
              <w:pStyle w:val="TAC"/>
              <w:rPr>
                <w:rFonts w:eastAsia="SimSun"/>
              </w:rPr>
            </w:pPr>
            <w:r w:rsidRPr="001828F4">
              <w:rPr>
                <w:rFonts w:eastAsiaTheme="minorEastAsia"/>
              </w:rPr>
              <w:t>CA_n25(2A)-n41C-n66A-n77A</w:t>
            </w:r>
          </w:p>
        </w:tc>
        <w:tc>
          <w:tcPr>
            <w:tcW w:w="3495" w:type="dxa"/>
            <w:tcBorders>
              <w:top w:val="single" w:sz="4" w:space="0" w:color="auto"/>
              <w:left w:val="single" w:sz="4" w:space="0" w:color="auto"/>
              <w:bottom w:val="nil"/>
              <w:right w:val="single" w:sz="4" w:space="0" w:color="auto"/>
            </w:tcBorders>
          </w:tcPr>
          <w:p w14:paraId="6C656B57" w14:textId="77777777" w:rsidR="00B00622" w:rsidRPr="001828F4" w:rsidRDefault="00B00622" w:rsidP="003538BC">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09D3E404"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0DF273A" w14:textId="77777777" w:rsidR="00B00622" w:rsidRPr="001828F4" w:rsidRDefault="00B00622" w:rsidP="003538BC">
            <w:pPr>
              <w:pStyle w:val="TAC"/>
              <w:rPr>
                <w:rFonts w:eastAsiaTheme="minorEastAsia" w:cs="Arial"/>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2BF0914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160B120" w14:textId="77777777" w:rsidTr="00925007">
        <w:trPr>
          <w:trHeight w:val="29"/>
        </w:trPr>
        <w:tc>
          <w:tcPr>
            <w:tcW w:w="3329" w:type="dxa"/>
            <w:tcBorders>
              <w:top w:val="nil"/>
              <w:left w:val="single" w:sz="4" w:space="0" w:color="auto"/>
              <w:bottom w:val="nil"/>
              <w:right w:val="single" w:sz="4" w:space="0" w:color="auto"/>
            </w:tcBorders>
          </w:tcPr>
          <w:p w14:paraId="2D77214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E449DFF"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96E2D7B"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2D3AC76" w14:textId="77777777" w:rsidR="00B00622" w:rsidRPr="001828F4" w:rsidRDefault="00B00622" w:rsidP="003538BC">
            <w:pPr>
              <w:pStyle w:val="TAC"/>
              <w:rPr>
                <w:rFonts w:eastAsiaTheme="minorEastAsia" w:cs="Arial"/>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1D8C1079" w14:textId="77777777" w:rsidR="00B00622" w:rsidRPr="001828F4" w:rsidRDefault="00B00622" w:rsidP="003538BC">
            <w:pPr>
              <w:pStyle w:val="TAC"/>
              <w:rPr>
                <w:rFonts w:eastAsia="SimSun"/>
                <w:lang w:val="en-US" w:eastAsia="zh-CN" w:bidi="ar"/>
              </w:rPr>
            </w:pPr>
          </w:p>
        </w:tc>
      </w:tr>
      <w:tr w:rsidR="00D217B9" w:rsidRPr="001828F4" w14:paraId="5BFD782E" w14:textId="77777777" w:rsidTr="00925007">
        <w:trPr>
          <w:trHeight w:val="29"/>
        </w:trPr>
        <w:tc>
          <w:tcPr>
            <w:tcW w:w="3329" w:type="dxa"/>
            <w:tcBorders>
              <w:top w:val="nil"/>
              <w:left w:val="single" w:sz="4" w:space="0" w:color="auto"/>
              <w:bottom w:val="nil"/>
              <w:right w:val="single" w:sz="4" w:space="0" w:color="auto"/>
            </w:tcBorders>
          </w:tcPr>
          <w:p w14:paraId="1577D0D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092EAF9"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4D0E6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A2E44E3" w14:textId="77777777" w:rsidR="00B00622" w:rsidRPr="001828F4" w:rsidRDefault="00B00622" w:rsidP="003538BC">
            <w:pPr>
              <w:pStyle w:val="TAC"/>
              <w:rPr>
                <w:rFonts w:eastAsiaTheme="minorEastAsia" w:cs="Arial"/>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C15662B" w14:textId="77777777" w:rsidR="00B00622" w:rsidRPr="001828F4" w:rsidRDefault="00B00622" w:rsidP="003538BC">
            <w:pPr>
              <w:pStyle w:val="TAC"/>
              <w:rPr>
                <w:rFonts w:eastAsia="SimSun"/>
                <w:lang w:val="en-US" w:eastAsia="zh-CN" w:bidi="ar"/>
              </w:rPr>
            </w:pPr>
          </w:p>
        </w:tc>
      </w:tr>
      <w:tr w:rsidR="00D217B9" w:rsidRPr="001828F4" w14:paraId="6A30A700" w14:textId="77777777" w:rsidTr="00925007">
        <w:trPr>
          <w:trHeight w:val="29"/>
        </w:trPr>
        <w:tc>
          <w:tcPr>
            <w:tcW w:w="3329" w:type="dxa"/>
            <w:tcBorders>
              <w:top w:val="nil"/>
              <w:left w:val="single" w:sz="4" w:space="0" w:color="auto"/>
              <w:bottom w:val="single" w:sz="4" w:space="0" w:color="auto"/>
              <w:right w:val="single" w:sz="4" w:space="0" w:color="auto"/>
            </w:tcBorders>
          </w:tcPr>
          <w:p w14:paraId="25F86098"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49E5F91"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AC507EF"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3CE0F86" w14:textId="77777777" w:rsidR="00B00622" w:rsidRPr="001828F4" w:rsidRDefault="00B00622" w:rsidP="003538BC">
            <w:pPr>
              <w:pStyle w:val="TAC"/>
              <w:rPr>
                <w:rFonts w:eastAsiaTheme="minorEastAsia" w:cs="Arial"/>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53366E41" w14:textId="77777777" w:rsidR="00B00622" w:rsidRPr="001828F4" w:rsidRDefault="00B00622" w:rsidP="003538BC">
            <w:pPr>
              <w:pStyle w:val="TAC"/>
              <w:rPr>
                <w:rFonts w:eastAsia="SimSun"/>
                <w:lang w:val="en-US" w:eastAsia="zh-CN" w:bidi="ar"/>
              </w:rPr>
            </w:pPr>
          </w:p>
        </w:tc>
      </w:tr>
      <w:tr w:rsidR="00D217B9" w:rsidRPr="001828F4" w14:paraId="5D670D51" w14:textId="77777777" w:rsidTr="00925007">
        <w:trPr>
          <w:trHeight w:val="29"/>
        </w:trPr>
        <w:tc>
          <w:tcPr>
            <w:tcW w:w="3329" w:type="dxa"/>
            <w:tcBorders>
              <w:top w:val="single" w:sz="4" w:space="0" w:color="auto"/>
              <w:left w:val="single" w:sz="4" w:space="0" w:color="auto"/>
              <w:bottom w:val="nil"/>
              <w:right w:val="single" w:sz="4" w:space="0" w:color="auto"/>
            </w:tcBorders>
          </w:tcPr>
          <w:p w14:paraId="6783A0B6" w14:textId="77777777" w:rsidR="00B00622" w:rsidRPr="001828F4" w:rsidRDefault="00B00622" w:rsidP="003538BC">
            <w:pPr>
              <w:pStyle w:val="TAC"/>
              <w:rPr>
                <w:rFonts w:eastAsia="SimSun"/>
              </w:rPr>
            </w:pPr>
            <w:r w:rsidRPr="001828F4">
              <w:rPr>
                <w:rFonts w:eastAsiaTheme="minorEastAsia"/>
              </w:rPr>
              <w:t>CA_n25(2A)-n41(2A)-n66A-n77A</w:t>
            </w:r>
          </w:p>
        </w:tc>
        <w:tc>
          <w:tcPr>
            <w:tcW w:w="3495" w:type="dxa"/>
            <w:tcBorders>
              <w:top w:val="single" w:sz="4" w:space="0" w:color="auto"/>
              <w:left w:val="single" w:sz="4" w:space="0" w:color="auto"/>
              <w:bottom w:val="nil"/>
              <w:right w:val="single" w:sz="4" w:space="0" w:color="auto"/>
            </w:tcBorders>
          </w:tcPr>
          <w:p w14:paraId="3FB94DAB" w14:textId="77777777" w:rsidR="00B00622" w:rsidRPr="001828F4" w:rsidRDefault="00B00622" w:rsidP="003538BC">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2E57402"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7A0573A" w14:textId="77777777" w:rsidR="00B00622" w:rsidRPr="001828F4" w:rsidRDefault="00B00622" w:rsidP="003538BC">
            <w:pPr>
              <w:pStyle w:val="TAC"/>
              <w:rPr>
                <w:rFonts w:eastAsiaTheme="minorEastAsia" w:cs="Arial"/>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5D3F387D"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495759A" w14:textId="77777777" w:rsidTr="00925007">
        <w:trPr>
          <w:trHeight w:val="29"/>
        </w:trPr>
        <w:tc>
          <w:tcPr>
            <w:tcW w:w="3329" w:type="dxa"/>
            <w:tcBorders>
              <w:top w:val="nil"/>
              <w:left w:val="single" w:sz="4" w:space="0" w:color="auto"/>
              <w:bottom w:val="nil"/>
              <w:right w:val="single" w:sz="4" w:space="0" w:color="auto"/>
            </w:tcBorders>
          </w:tcPr>
          <w:p w14:paraId="5576CA9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9461D54"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1DFF4A3"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7B8D1E1" w14:textId="77777777" w:rsidR="00B00622" w:rsidRPr="001828F4" w:rsidRDefault="00B00622" w:rsidP="003538BC">
            <w:pPr>
              <w:pStyle w:val="TAC"/>
              <w:rPr>
                <w:rFonts w:eastAsiaTheme="minorEastAsia" w:cs="Arial"/>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78587535" w14:textId="77777777" w:rsidR="00B00622" w:rsidRPr="001828F4" w:rsidRDefault="00B00622" w:rsidP="003538BC">
            <w:pPr>
              <w:pStyle w:val="TAC"/>
              <w:rPr>
                <w:rFonts w:eastAsia="SimSun"/>
                <w:lang w:val="en-US" w:eastAsia="zh-CN" w:bidi="ar"/>
              </w:rPr>
            </w:pPr>
          </w:p>
        </w:tc>
      </w:tr>
      <w:tr w:rsidR="00D217B9" w:rsidRPr="001828F4" w14:paraId="2EA1E696" w14:textId="77777777" w:rsidTr="00925007">
        <w:trPr>
          <w:trHeight w:val="29"/>
        </w:trPr>
        <w:tc>
          <w:tcPr>
            <w:tcW w:w="3329" w:type="dxa"/>
            <w:tcBorders>
              <w:top w:val="nil"/>
              <w:left w:val="single" w:sz="4" w:space="0" w:color="auto"/>
              <w:bottom w:val="nil"/>
              <w:right w:val="single" w:sz="4" w:space="0" w:color="auto"/>
            </w:tcBorders>
          </w:tcPr>
          <w:p w14:paraId="24CD7ED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A870B16"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9C1522A"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879E2CE" w14:textId="77777777" w:rsidR="00B00622" w:rsidRPr="001828F4" w:rsidRDefault="00B00622" w:rsidP="003538BC">
            <w:pPr>
              <w:pStyle w:val="TAC"/>
              <w:rPr>
                <w:rFonts w:eastAsiaTheme="minorEastAsia" w:cs="Arial"/>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6FEF8F6" w14:textId="77777777" w:rsidR="00B00622" w:rsidRPr="001828F4" w:rsidRDefault="00B00622" w:rsidP="003538BC">
            <w:pPr>
              <w:pStyle w:val="TAC"/>
              <w:rPr>
                <w:rFonts w:eastAsia="SimSun"/>
                <w:lang w:val="en-US" w:eastAsia="zh-CN" w:bidi="ar"/>
              </w:rPr>
            </w:pPr>
          </w:p>
        </w:tc>
      </w:tr>
      <w:tr w:rsidR="00D217B9" w:rsidRPr="001828F4" w14:paraId="4C7B3169" w14:textId="77777777" w:rsidTr="00925007">
        <w:trPr>
          <w:trHeight w:val="29"/>
        </w:trPr>
        <w:tc>
          <w:tcPr>
            <w:tcW w:w="3329" w:type="dxa"/>
            <w:tcBorders>
              <w:top w:val="nil"/>
              <w:left w:val="single" w:sz="4" w:space="0" w:color="auto"/>
              <w:bottom w:val="single" w:sz="4" w:space="0" w:color="auto"/>
              <w:right w:val="single" w:sz="4" w:space="0" w:color="auto"/>
            </w:tcBorders>
          </w:tcPr>
          <w:p w14:paraId="1417CDA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70394C3E"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2ED8CA"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5D3F975F" w14:textId="77777777" w:rsidR="00B00622" w:rsidRPr="001828F4" w:rsidRDefault="00B00622" w:rsidP="003538BC">
            <w:pPr>
              <w:pStyle w:val="TAC"/>
              <w:rPr>
                <w:rFonts w:eastAsiaTheme="minorEastAsia" w:cs="Arial"/>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B9EF71E" w14:textId="77777777" w:rsidR="00B00622" w:rsidRPr="001828F4" w:rsidRDefault="00B00622" w:rsidP="003538BC">
            <w:pPr>
              <w:pStyle w:val="TAC"/>
              <w:rPr>
                <w:rFonts w:eastAsia="SimSun"/>
                <w:lang w:val="en-US" w:eastAsia="zh-CN" w:bidi="ar"/>
              </w:rPr>
            </w:pPr>
          </w:p>
        </w:tc>
      </w:tr>
      <w:tr w:rsidR="00D217B9" w:rsidRPr="001828F4" w14:paraId="611BB60C" w14:textId="77777777" w:rsidTr="00925007">
        <w:trPr>
          <w:trHeight w:val="29"/>
        </w:trPr>
        <w:tc>
          <w:tcPr>
            <w:tcW w:w="3329" w:type="dxa"/>
            <w:tcBorders>
              <w:top w:val="single" w:sz="4" w:space="0" w:color="auto"/>
              <w:left w:val="single" w:sz="4" w:space="0" w:color="auto"/>
              <w:bottom w:val="nil"/>
              <w:right w:val="single" w:sz="4" w:space="0" w:color="auto"/>
            </w:tcBorders>
          </w:tcPr>
          <w:p w14:paraId="2D235832" w14:textId="77777777" w:rsidR="00B00622" w:rsidRPr="001828F4" w:rsidRDefault="00B00622" w:rsidP="003538BC">
            <w:pPr>
              <w:pStyle w:val="TAC"/>
              <w:rPr>
                <w:rFonts w:eastAsia="SimSun"/>
                <w:lang w:val="en-US" w:eastAsia="zh-CN" w:bidi="ar"/>
              </w:rPr>
            </w:pPr>
            <w:r w:rsidRPr="001828F4">
              <w:rPr>
                <w:rFonts w:eastAsia="SimSun"/>
              </w:rPr>
              <w:t>CA_n25A-n41A-n66A-n78A</w:t>
            </w:r>
          </w:p>
        </w:tc>
        <w:tc>
          <w:tcPr>
            <w:tcW w:w="3495" w:type="dxa"/>
            <w:tcBorders>
              <w:top w:val="single" w:sz="4" w:space="0" w:color="auto"/>
              <w:left w:val="single" w:sz="4" w:space="0" w:color="auto"/>
              <w:bottom w:val="nil"/>
              <w:right w:val="single" w:sz="4" w:space="0" w:color="auto"/>
            </w:tcBorders>
          </w:tcPr>
          <w:p w14:paraId="3FFB41D8"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CA_n25A-n41A</w:t>
            </w:r>
          </w:p>
          <w:p w14:paraId="2519C07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67F9ED52"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7A125D4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CA_n41A-n66A</w:t>
            </w:r>
          </w:p>
          <w:p w14:paraId="2D9205C7"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CA_n41A-n78A</w:t>
            </w:r>
          </w:p>
          <w:p w14:paraId="55F45CC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A978AE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42B835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FF4E5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7880155" w14:textId="77777777" w:rsidTr="00925007">
        <w:trPr>
          <w:trHeight w:val="29"/>
        </w:trPr>
        <w:tc>
          <w:tcPr>
            <w:tcW w:w="3329" w:type="dxa"/>
            <w:tcBorders>
              <w:top w:val="nil"/>
              <w:left w:val="single" w:sz="4" w:space="0" w:color="auto"/>
              <w:bottom w:val="nil"/>
              <w:right w:val="single" w:sz="4" w:space="0" w:color="auto"/>
            </w:tcBorders>
          </w:tcPr>
          <w:p w14:paraId="7F23DDE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049DD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28207E"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48733E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081EFACB" w14:textId="77777777" w:rsidR="00B00622" w:rsidRPr="001828F4" w:rsidRDefault="00B00622" w:rsidP="003538BC">
            <w:pPr>
              <w:pStyle w:val="TAC"/>
              <w:rPr>
                <w:rFonts w:eastAsia="SimSun"/>
                <w:lang w:val="en-US" w:eastAsia="zh-CN" w:bidi="ar"/>
              </w:rPr>
            </w:pPr>
          </w:p>
        </w:tc>
      </w:tr>
      <w:tr w:rsidR="00D217B9" w:rsidRPr="001828F4" w14:paraId="0768B1EA" w14:textId="77777777" w:rsidTr="00925007">
        <w:trPr>
          <w:trHeight w:val="29"/>
        </w:trPr>
        <w:tc>
          <w:tcPr>
            <w:tcW w:w="3329" w:type="dxa"/>
            <w:tcBorders>
              <w:top w:val="nil"/>
              <w:left w:val="single" w:sz="4" w:space="0" w:color="auto"/>
              <w:bottom w:val="nil"/>
              <w:right w:val="single" w:sz="4" w:space="0" w:color="auto"/>
            </w:tcBorders>
          </w:tcPr>
          <w:p w14:paraId="27A7ED9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051F61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35BD550"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5130D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FF3389" w14:textId="77777777" w:rsidR="00B00622" w:rsidRPr="001828F4" w:rsidRDefault="00B00622" w:rsidP="003538BC">
            <w:pPr>
              <w:pStyle w:val="TAC"/>
              <w:rPr>
                <w:rFonts w:eastAsia="SimSun"/>
                <w:lang w:val="en-US" w:eastAsia="zh-CN" w:bidi="ar"/>
              </w:rPr>
            </w:pPr>
          </w:p>
        </w:tc>
      </w:tr>
      <w:tr w:rsidR="00D217B9" w:rsidRPr="001828F4" w14:paraId="51F08EBA" w14:textId="77777777" w:rsidTr="00925007">
        <w:trPr>
          <w:trHeight w:val="29"/>
        </w:trPr>
        <w:tc>
          <w:tcPr>
            <w:tcW w:w="3329" w:type="dxa"/>
            <w:tcBorders>
              <w:top w:val="nil"/>
              <w:left w:val="single" w:sz="4" w:space="0" w:color="auto"/>
              <w:bottom w:val="nil"/>
              <w:right w:val="single" w:sz="4" w:space="0" w:color="auto"/>
            </w:tcBorders>
          </w:tcPr>
          <w:p w14:paraId="567E18C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E8867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EAF2A1"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D6AD6B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BB13BB" w14:textId="77777777" w:rsidR="00B00622" w:rsidRPr="001828F4" w:rsidRDefault="00B00622" w:rsidP="003538BC">
            <w:pPr>
              <w:pStyle w:val="TAC"/>
              <w:rPr>
                <w:rFonts w:eastAsia="SimSun"/>
                <w:lang w:val="en-US" w:eastAsia="zh-CN" w:bidi="ar"/>
              </w:rPr>
            </w:pPr>
          </w:p>
        </w:tc>
      </w:tr>
      <w:tr w:rsidR="00D217B9" w:rsidRPr="001828F4" w14:paraId="6BE346A6" w14:textId="77777777" w:rsidTr="00925007">
        <w:trPr>
          <w:trHeight w:val="29"/>
        </w:trPr>
        <w:tc>
          <w:tcPr>
            <w:tcW w:w="3329" w:type="dxa"/>
            <w:tcBorders>
              <w:top w:val="single" w:sz="4" w:space="0" w:color="auto"/>
              <w:left w:val="single" w:sz="4" w:space="0" w:color="auto"/>
              <w:bottom w:val="nil"/>
              <w:right w:val="single" w:sz="4" w:space="0" w:color="auto"/>
            </w:tcBorders>
          </w:tcPr>
          <w:p w14:paraId="14A04C57" w14:textId="77777777" w:rsidR="00B00622" w:rsidRPr="001828F4" w:rsidRDefault="00B00622" w:rsidP="003538BC">
            <w:pPr>
              <w:pStyle w:val="TAC"/>
              <w:rPr>
                <w:rFonts w:eastAsia="SimSun"/>
                <w:lang w:val="en-US" w:eastAsia="zh-CN" w:bidi="ar"/>
              </w:rPr>
            </w:pPr>
            <w:r w:rsidRPr="001828F4">
              <w:rPr>
                <w:rFonts w:eastAsia="SimSun"/>
                <w:lang w:eastAsia="zh-CN"/>
              </w:rPr>
              <w:t>CA_n25A-n41A-n66A-n78(2A)</w:t>
            </w:r>
          </w:p>
        </w:tc>
        <w:tc>
          <w:tcPr>
            <w:tcW w:w="3495" w:type="dxa"/>
            <w:tcBorders>
              <w:top w:val="single" w:sz="4" w:space="0" w:color="auto"/>
              <w:left w:val="single" w:sz="4" w:space="0" w:color="auto"/>
              <w:bottom w:val="nil"/>
              <w:right w:val="single" w:sz="4" w:space="0" w:color="auto"/>
            </w:tcBorders>
          </w:tcPr>
          <w:p w14:paraId="649D661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CA_n25A-n41A</w:t>
            </w:r>
          </w:p>
          <w:p w14:paraId="056375CD"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53AAF856"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6105E44A"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CA_n41A-n66A</w:t>
            </w:r>
          </w:p>
          <w:p w14:paraId="3A13DE0C"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CA_n41A-n78A</w:t>
            </w:r>
          </w:p>
          <w:p w14:paraId="273A532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395662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57D7F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A9AB3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17121B2" w14:textId="77777777" w:rsidTr="00925007">
        <w:trPr>
          <w:trHeight w:val="29"/>
        </w:trPr>
        <w:tc>
          <w:tcPr>
            <w:tcW w:w="3329" w:type="dxa"/>
            <w:tcBorders>
              <w:top w:val="nil"/>
              <w:left w:val="single" w:sz="4" w:space="0" w:color="auto"/>
              <w:bottom w:val="nil"/>
              <w:right w:val="single" w:sz="4" w:space="0" w:color="auto"/>
            </w:tcBorders>
          </w:tcPr>
          <w:p w14:paraId="091A42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76B7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70DC50"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3CC09D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446A69FF" w14:textId="77777777" w:rsidR="00B00622" w:rsidRPr="001828F4" w:rsidRDefault="00B00622" w:rsidP="003538BC">
            <w:pPr>
              <w:pStyle w:val="TAC"/>
              <w:rPr>
                <w:rFonts w:eastAsia="SimSun"/>
                <w:lang w:val="en-US" w:eastAsia="zh-CN" w:bidi="ar"/>
              </w:rPr>
            </w:pPr>
          </w:p>
        </w:tc>
      </w:tr>
      <w:tr w:rsidR="00D217B9" w:rsidRPr="001828F4" w14:paraId="1E531842" w14:textId="77777777" w:rsidTr="00925007">
        <w:trPr>
          <w:trHeight w:val="29"/>
        </w:trPr>
        <w:tc>
          <w:tcPr>
            <w:tcW w:w="3329" w:type="dxa"/>
            <w:tcBorders>
              <w:top w:val="nil"/>
              <w:left w:val="single" w:sz="4" w:space="0" w:color="auto"/>
              <w:bottom w:val="nil"/>
              <w:right w:val="single" w:sz="4" w:space="0" w:color="auto"/>
            </w:tcBorders>
          </w:tcPr>
          <w:p w14:paraId="2C267D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B9B688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05E173"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0A6F3E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E70FBA" w14:textId="77777777" w:rsidR="00B00622" w:rsidRPr="001828F4" w:rsidRDefault="00B00622" w:rsidP="003538BC">
            <w:pPr>
              <w:pStyle w:val="TAC"/>
              <w:rPr>
                <w:rFonts w:eastAsia="SimSun"/>
                <w:lang w:val="en-US" w:eastAsia="zh-CN" w:bidi="ar"/>
              </w:rPr>
            </w:pPr>
          </w:p>
        </w:tc>
      </w:tr>
      <w:tr w:rsidR="00D217B9" w:rsidRPr="001828F4" w14:paraId="1FCC84C5" w14:textId="77777777" w:rsidTr="00925007">
        <w:trPr>
          <w:trHeight w:val="29"/>
        </w:trPr>
        <w:tc>
          <w:tcPr>
            <w:tcW w:w="3329" w:type="dxa"/>
            <w:tcBorders>
              <w:top w:val="nil"/>
              <w:left w:val="single" w:sz="4" w:space="0" w:color="auto"/>
              <w:bottom w:val="single" w:sz="4" w:space="0" w:color="auto"/>
              <w:right w:val="single" w:sz="4" w:space="0" w:color="auto"/>
            </w:tcBorders>
          </w:tcPr>
          <w:p w14:paraId="74D64C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45ABB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D9DB1B"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BB78128" w14:textId="77777777" w:rsidR="00B00622" w:rsidRPr="001828F4" w:rsidRDefault="00B00622" w:rsidP="003538BC">
            <w:pPr>
              <w:pStyle w:val="TAC"/>
              <w:rPr>
                <w:rFonts w:eastAsia="SimSun"/>
                <w:lang w:val="en-US" w:eastAsia="zh-CN" w:bidi="ar"/>
              </w:rPr>
            </w:pPr>
            <w:r w:rsidRPr="001828F4">
              <w:rPr>
                <w:rFonts w:eastAsia="SimSun" w:cs="Arial"/>
                <w:szCs w:val="18"/>
              </w:rPr>
              <w:t>CA_n78(2A)_BCS2</w:t>
            </w:r>
          </w:p>
        </w:tc>
        <w:tc>
          <w:tcPr>
            <w:tcW w:w="3115" w:type="dxa"/>
            <w:tcBorders>
              <w:top w:val="nil"/>
              <w:left w:val="single" w:sz="4" w:space="0" w:color="auto"/>
              <w:bottom w:val="single" w:sz="4" w:space="0" w:color="auto"/>
              <w:right w:val="single" w:sz="4" w:space="0" w:color="auto"/>
            </w:tcBorders>
          </w:tcPr>
          <w:p w14:paraId="49E2E087" w14:textId="77777777" w:rsidR="00B00622" w:rsidRPr="001828F4" w:rsidRDefault="00B00622" w:rsidP="003538BC">
            <w:pPr>
              <w:pStyle w:val="TAC"/>
              <w:rPr>
                <w:rFonts w:eastAsia="SimSun"/>
                <w:lang w:val="en-US" w:eastAsia="zh-CN" w:bidi="ar"/>
              </w:rPr>
            </w:pPr>
          </w:p>
        </w:tc>
      </w:tr>
      <w:tr w:rsidR="00D217B9" w:rsidRPr="001828F4" w14:paraId="3606B547" w14:textId="77777777" w:rsidTr="00925007">
        <w:trPr>
          <w:trHeight w:val="29"/>
        </w:trPr>
        <w:tc>
          <w:tcPr>
            <w:tcW w:w="3329" w:type="dxa"/>
            <w:tcBorders>
              <w:top w:val="single" w:sz="4" w:space="0" w:color="auto"/>
              <w:left w:val="single" w:sz="4" w:space="0" w:color="auto"/>
              <w:bottom w:val="nil"/>
              <w:right w:val="single" w:sz="4" w:space="0" w:color="auto"/>
            </w:tcBorders>
          </w:tcPr>
          <w:p w14:paraId="040E385C" w14:textId="77777777" w:rsidR="00B00622" w:rsidRPr="001828F4" w:rsidRDefault="00B00622" w:rsidP="003538BC">
            <w:pPr>
              <w:pStyle w:val="TAC"/>
              <w:rPr>
                <w:rFonts w:eastAsia="SimSun"/>
                <w:lang w:val="en-US" w:eastAsia="zh-CN" w:bidi="ar"/>
              </w:rPr>
            </w:pPr>
            <w:r w:rsidRPr="001828F4">
              <w:rPr>
                <w:rFonts w:eastAsiaTheme="minorEastAsia"/>
              </w:rPr>
              <w:t>CA_n25A-n41A-n66A-n85A</w:t>
            </w:r>
          </w:p>
        </w:tc>
        <w:tc>
          <w:tcPr>
            <w:tcW w:w="3495" w:type="dxa"/>
            <w:tcBorders>
              <w:top w:val="nil"/>
              <w:left w:val="single" w:sz="4" w:space="0" w:color="auto"/>
              <w:bottom w:val="nil"/>
              <w:right w:val="single" w:sz="4" w:space="0" w:color="auto"/>
            </w:tcBorders>
          </w:tcPr>
          <w:p w14:paraId="3094DD2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p>
          <w:p w14:paraId="59F47F0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13B9037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CA_n25A-n85A</w:t>
            </w:r>
          </w:p>
          <w:p w14:paraId="3BC58A66"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p>
          <w:p w14:paraId="245B331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CA_n41A-n85A</w:t>
            </w:r>
          </w:p>
          <w:p w14:paraId="59C2B5A4"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CA_n66A-n85A</w:t>
            </w:r>
          </w:p>
        </w:tc>
        <w:tc>
          <w:tcPr>
            <w:tcW w:w="1610" w:type="dxa"/>
            <w:tcBorders>
              <w:top w:val="single" w:sz="4" w:space="0" w:color="auto"/>
              <w:left w:val="single" w:sz="4" w:space="0" w:color="auto"/>
              <w:bottom w:val="single" w:sz="4" w:space="0" w:color="auto"/>
              <w:right w:val="single" w:sz="4" w:space="0" w:color="auto"/>
            </w:tcBorders>
          </w:tcPr>
          <w:p w14:paraId="1DBF43B3" w14:textId="77777777" w:rsidR="00B00622" w:rsidRPr="001828F4" w:rsidRDefault="00B00622" w:rsidP="003538BC">
            <w:pPr>
              <w:pStyle w:val="TAC"/>
              <w:rPr>
                <w:rFonts w:eastAsia="SimSun"/>
                <w:lang w:val="en-US" w:eastAsia="zh-CN"/>
              </w:rPr>
            </w:pPr>
            <w:r w:rsidRPr="001828F4">
              <w:rPr>
                <w:rFonts w:eastAsiaTheme="minorEastAsia"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4D94EBD0" w14:textId="77777777" w:rsidR="00B00622" w:rsidRPr="001828F4" w:rsidRDefault="00B00622" w:rsidP="003538BC">
            <w:pPr>
              <w:pStyle w:val="TAC"/>
              <w:rPr>
                <w:rFonts w:eastAsia="SimSun"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3115" w:type="dxa"/>
            <w:tcBorders>
              <w:top w:val="single" w:sz="4" w:space="0" w:color="auto"/>
              <w:left w:val="single" w:sz="4" w:space="0" w:color="auto"/>
              <w:bottom w:val="nil"/>
              <w:right w:val="single" w:sz="4" w:space="0" w:color="auto"/>
            </w:tcBorders>
          </w:tcPr>
          <w:p w14:paraId="652776D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4 and 5</w:t>
            </w:r>
          </w:p>
        </w:tc>
      </w:tr>
      <w:tr w:rsidR="00D217B9" w:rsidRPr="001828F4" w14:paraId="21B75DF1" w14:textId="77777777" w:rsidTr="00925007">
        <w:trPr>
          <w:trHeight w:val="29"/>
        </w:trPr>
        <w:tc>
          <w:tcPr>
            <w:tcW w:w="3329" w:type="dxa"/>
            <w:tcBorders>
              <w:top w:val="nil"/>
              <w:left w:val="single" w:sz="4" w:space="0" w:color="auto"/>
              <w:bottom w:val="nil"/>
              <w:right w:val="single" w:sz="4" w:space="0" w:color="auto"/>
            </w:tcBorders>
          </w:tcPr>
          <w:p w14:paraId="3A652D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9CBB7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D1AC8F" w14:textId="77777777" w:rsidR="00B00622" w:rsidRPr="001828F4" w:rsidRDefault="00B00622" w:rsidP="003538BC">
            <w:pPr>
              <w:pStyle w:val="TAC"/>
              <w:rPr>
                <w:rFonts w:eastAsia="SimSun"/>
                <w:lang w:val="en-US" w:eastAsia="zh-CN"/>
              </w:rPr>
            </w:pPr>
            <w:r w:rsidRPr="001828F4">
              <w:rPr>
                <w:rFonts w:eastAsiaTheme="minorEastAsia"/>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67D5D758" w14:textId="77777777" w:rsidR="00B00622" w:rsidRPr="001828F4" w:rsidRDefault="00B00622" w:rsidP="003538BC">
            <w:pPr>
              <w:pStyle w:val="TAC"/>
              <w:rPr>
                <w:rFonts w:eastAsia="SimSun"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11B32C4E" w14:textId="77777777" w:rsidR="00B00622" w:rsidRPr="001828F4" w:rsidRDefault="00B00622" w:rsidP="003538BC">
            <w:pPr>
              <w:pStyle w:val="TAC"/>
              <w:rPr>
                <w:rFonts w:eastAsia="SimSun"/>
                <w:lang w:val="en-US" w:eastAsia="zh-CN" w:bidi="ar"/>
              </w:rPr>
            </w:pPr>
          </w:p>
        </w:tc>
      </w:tr>
      <w:tr w:rsidR="00D217B9" w:rsidRPr="001828F4" w14:paraId="64E40996" w14:textId="77777777" w:rsidTr="00925007">
        <w:trPr>
          <w:trHeight w:val="29"/>
        </w:trPr>
        <w:tc>
          <w:tcPr>
            <w:tcW w:w="3329" w:type="dxa"/>
            <w:tcBorders>
              <w:top w:val="nil"/>
              <w:left w:val="single" w:sz="4" w:space="0" w:color="auto"/>
              <w:bottom w:val="nil"/>
              <w:right w:val="single" w:sz="4" w:space="0" w:color="auto"/>
            </w:tcBorders>
          </w:tcPr>
          <w:p w14:paraId="129BA3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DAFF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98C598" w14:textId="77777777" w:rsidR="00B00622" w:rsidRPr="001828F4" w:rsidRDefault="00B00622" w:rsidP="003538BC">
            <w:pPr>
              <w:pStyle w:val="TAC"/>
              <w:rPr>
                <w:rFonts w:eastAsia="SimSun"/>
                <w:lang w:val="en-US" w:eastAsia="zh-CN"/>
              </w:rPr>
            </w:pPr>
            <w:r w:rsidRPr="001828F4">
              <w:rPr>
                <w:rFonts w:eastAsiaTheme="minorEastAsia"/>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AE12F5D" w14:textId="77777777" w:rsidR="00B00622" w:rsidRPr="001828F4" w:rsidRDefault="00B00622" w:rsidP="003538BC">
            <w:pPr>
              <w:pStyle w:val="TAC"/>
              <w:rPr>
                <w:rFonts w:eastAsia="SimSun"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1BE2BFC8" w14:textId="77777777" w:rsidR="00B00622" w:rsidRPr="001828F4" w:rsidRDefault="00B00622" w:rsidP="003538BC">
            <w:pPr>
              <w:pStyle w:val="TAC"/>
              <w:rPr>
                <w:rFonts w:eastAsia="SimSun"/>
                <w:lang w:val="en-US" w:eastAsia="zh-CN" w:bidi="ar"/>
              </w:rPr>
            </w:pPr>
          </w:p>
        </w:tc>
      </w:tr>
      <w:tr w:rsidR="00D217B9" w:rsidRPr="001828F4" w14:paraId="351A77A0" w14:textId="77777777" w:rsidTr="00925007">
        <w:trPr>
          <w:trHeight w:val="29"/>
        </w:trPr>
        <w:tc>
          <w:tcPr>
            <w:tcW w:w="3329" w:type="dxa"/>
            <w:tcBorders>
              <w:top w:val="nil"/>
              <w:left w:val="single" w:sz="4" w:space="0" w:color="auto"/>
              <w:bottom w:val="single" w:sz="4" w:space="0" w:color="auto"/>
              <w:right w:val="single" w:sz="4" w:space="0" w:color="auto"/>
            </w:tcBorders>
          </w:tcPr>
          <w:p w14:paraId="1B50A69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013EC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6AE843" w14:textId="77777777" w:rsidR="00B00622" w:rsidRPr="001828F4" w:rsidRDefault="00B00622" w:rsidP="003538BC">
            <w:pPr>
              <w:pStyle w:val="TAC"/>
              <w:rPr>
                <w:rFonts w:eastAsia="SimSun"/>
                <w:lang w:val="en-US" w:eastAsia="zh-CN"/>
              </w:rPr>
            </w:pPr>
            <w:r w:rsidRPr="001828F4">
              <w:rPr>
                <w:rFonts w:eastAsiaTheme="minorEastAsia"/>
                <w:lang w:val="en-US" w:eastAsia="zh-CN"/>
              </w:rPr>
              <w:t>n85</w:t>
            </w:r>
          </w:p>
        </w:tc>
        <w:tc>
          <w:tcPr>
            <w:tcW w:w="4951" w:type="dxa"/>
            <w:tcBorders>
              <w:top w:val="single" w:sz="4" w:space="0" w:color="auto"/>
              <w:left w:val="single" w:sz="4" w:space="0" w:color="auto"/>
              <w:bottom w:val="single" w:sz="4" w:space="0" w:color="auto"/>
              <w:right w:val="single" w:sz="4" w:space="0" w:color="auto"/>
            </w:tcBorders>
          </w:tcPr>
          <w:p w14:paraId="7B5D1626" w14:textId="77777777" w:rsidR="00B00622" w:rsidRPr="001828F4" w:rsidRDefault="00B00622" w:rsidP="003538BC">
            <w:pPr>
              <w:pStyle w:val="TAC"/>
              <w:rPr>
                <w:rFonts w:eastAsia="SimSun"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single" w:sz="4" w:space="0" w:color="auto"/>
              <w:right w:val="single" w:sz="4" w:space="0" w:color="auto"/>
            </w:tcBorders>
          </w:tcPr>
          <w:p w14:paraId="3D27A610" w14:textId="77777777" w:rsidR="00B00622" w:rsidRPr="001828F4" w:rsidRDefault="00B00622" w:rsidP="003538BC">
            <w:pPr>
              <w:pStyle w:val="TAC"/>
              <w:rPr>
                <w:rFonts w:eastAsia="SimSun"/>
                <w:lang w:val="en-US" w:eastAsia="zh-CN" w:bidi="ar"/>
              </w:rPr>
            </w:pPr>
          </w:p>
        </w:tc>
      </w:tr>
      <w:tr w:rsidR="00D217B9" w:rsidRPr="001828F4" w14:paraId="183B95B5" w14:textId="77777777" w:rsidTr="00925007">
        <w:trPr>
          <w:trHeight w:val="29"/>
        </w:trPr>
        <w:tc>
          <w:tcPr>
            <w:tcW w:w="3329" w:type="dxa"/>
            <w:tcBorders>
              <w:top w:val="single" w:sz="4" w:space="0" w:color="auto"/>
              <w:left w:val="single" w:sz="4" w:space="0" w:color="auto"/>
              <w:bottom w:val="nil"/>
              <w:right w:val="single" w:sz="4" w:space="0" w:color="auto"/>
            </w:tcBorders>
          </w:tcPr>
          <w:p w14:paraId="536BF75C" w14:textId="77777777" w:rsidR="00B00622" w:rsidRPr="001828F4" w:rsidRDefault="00B00622" w:rsidP="003538BC">
            <w:pPr>
              <w:pStyle w:val="TAC"/>
              <w:rPr>
                <w:rFonts w:eastAsia="SimSun"/>
                <w:lang w:val="en-US" w:eastAsia="zh-CN" w:bidi="ar"/>
              </w:rPr>
            </w:pPr>
            <w:r w:rsidRPr="001828F4">
              <w:rPr>
                <w:rFonts w:eastAsia="MS Mincho"/>
                <w:lang w:eastAsia="zh-CN"/>
              </w:rPr>
              <w:t>CA_n25A-n41A-n71A-n77A</w:t>
            </w:r>
          </w:p>
        </w:tc>
        <w:tc>
          <w:tcPr>
            <w:tcW w:w="3495" w:type="dxa"/>
            <w:tcBorders>
              <w:top w:val="single" w:sz="4" w:space="0" w:color="auto"/>
              <w:left w:val="single" w:sz="4" w:space="0" w:color="auto"/>
              <w:bottom w:val="nil"/>
              <w:right w:val="single" w:sz="4" w:space="0" w:color="auto"/>
            </w:tcBorders>
          </w:tcPr>
          <w:p w14:paraId="6FFD7423" w14:textId="77777777" w:rsidR="00B00622" w:rsidRPr="001828F4" w:rsidRDefault="00B00622" w:rsidP="003538BC">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695D5C3F" w14:textId="77777777" w:rsidR="00B00622" w:rsidRPr="001828F4" w:rsidRDefault="00B00622" w:rsidP="003538BC">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3DA8CEB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100EA5D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1CFDB3E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BEC5E1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45E388A1"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44FD594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65631D6"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73C2B80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01BDEB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E9609DB" w14:textId="77777777" w:rsidTr="00925007">
        <w:trPr>
          <w:trHeight w:val="29"/>
        </w:trPr>
        <w:tc>
          <w:tcPr>
            <w:tcW w:w="3329" w:type="dxa"/>
            <w:tcBorders>
              <w:top w:val="nil"/>
              <w:left w:val="single" w:sz="4" w:space="0" w:color="auto"/>
              <w:bottom w:val="nil"/>
              <w:right w:val="single" w:sz="4" w:space="0" w:color="auto"/>
            </w:tcBorders>
          </w:tcPr>
          <w:p w14:paraId="40EAECF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F9179A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F4BECD"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A48B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5257D513" w14:textId="77777777" w:rsidR="00B00622" w:rsidRPr="001828F4" w:rsidRDefault="00B00622" w:rsidP="003538BC">
            <w:pPr>
              <w:pStyle w:val="TAC"/>
              <w:rPr>
                <w:rFonts w:eastAsia="SimSun"/>
                <w:lang w:val="en-US" w:eastAsia="zh-CN" w:bidi="ar"/>
              </w:rPr>
            </w:pPr>
          </w:p>
        </w:tc>
      </w:tr>
      <w:tr w:rsidR="00D217B9" w:rsidRPr="001828F4" w14:paraId="3B88416A" w14:textId="77777777" w:rsidTr="00925007">
        <w:trPr>
          <w:trHeight w:val="29"/>
        </w:trPr>
        <w:tc>
          <w:tcPr>
            <w:tcW w:w="3329" w:type="dxa"/>
            <w:tcBorders>
              <w:top w:val="nil"/>
              <w:left w:val="single" w:sz="4" w:space="0" w:color="auto"/>
              <w:bottom w:val="nil"/>
              <w:right w:val="single" w:sz="4" w:space="0" w:color="auto"/>
            </w:tcBorders>
          </w:tcPr>
          <w:p w14:paraId="2D04C2C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B0B9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8C8B38B"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69CD21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9354440" w14:textId="77777777" w:rsidR="00B00622" w:rsidRPr="001828F4" w:rsidRDefault="00B00622" w:rsidP="003538BC">
            <w:pPr>
              <w:pStyle w:val="TAC"/>
              <w:rPr>
                <w:rFonts w:eastAsia="SimSun"/>
                <w:lang w:val="en-US" w:eastAsia="zh-CN" w:bidi="ar"/>
              </w:rPr>
            </w:pPr>
          </w:p>
        </w:tc>
      </w:tr>
      <w:tr w:rsidR="00D217B9" w:rsidRPr="001828F4" w14:paraId="73246214" w14:textId="77777777" w:rsidTr="00925007">
        <w:trPr>
          <w:trHeight w:val="29"/>
        </w:trPr>
        <w:tc>
          <w:tcPr>
            <w:tcW w:w="3329" w:type="dxa"/>
            <w:tcBorders>
              <w:top w:val="nil"/>
              <w:left w:val="single" w:sz="4" w:space="0" w:color="auto"/>
              <w:bottom w:val="nil"/>
              <w:right w:val="single" w:sz="4" w:space="0" w:color="auto"/>
            </w:tcBorders>
          </w:tcPr>
          <w:p w14:paraId="7542442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0A3D01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7359C5"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147B8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78A63D2" w14:textId="77777777" w:rsidR="00B00622" w:rsidRPr="001828F4" w:rsidRDefault="00B00622" w:rsidP="003538BC">
            <w:pPr>
              <w:pStyle w:val="TAC"/>
              <w:rPr>
                <w:rFonts w:eastAsia="SimSun"/>
                <w:lang w:val="en-US" w:eastAsia="zh-CN" w:bidi="ar"/>
              </w:rPr>
            </w:pPr>
          </w:p>
        </w:tc>
      </w:tr>
      <w:tr w:rsidR="00D217B9" w:rsidRPr="001828F4" w14:paraId="508CC745" w14:textId="77777777" w:rsidTr="00925007">
        <w:trPr>
          <w:trHeight w:val="29"/>
        </w:trPr>
        <w:tc>
          <w:tcPr>
            <w:tcW w:w="3329" w:type="dxa"/>
            <w:tcBorders>
              <w:top w:val="nil"/>
              <w:left w:val="single" w:sz="4" w:space="0" w:color="auto"/>
              <w:bottom w:val="nil"/>
              <w:right w:val="single" w:sz="4" w:space="0" w:color="auto"/>
            </w:tcBorders>
          </w:tcPr>
          <w:p w14:paraId="55D37D9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D86127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7EA4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147ED969"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1673C9A"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1C8898AE" w14:textId="77777777" w:rsidTr="00925007">
        <w:trPr>
          <w:trHeight w:val="29"/>
        </w:trPr>
        <w:tc>
          <w:tcPr>
            <w:tcW w:w="3329" w:type="dxa"/>
            <w:tcBorders>
              <w:top w:val="nil"/>
              <w:left w:val="single" w:sz="4" w:space="0" w:color="auto"/>
              <w:bottom w:val="nil"/>
              <w:right w:val="single" w:sz="4" w:space="0" w:color="auto"/>
            </w:tcBorders>
          </w:tcPr>
          <w:p w14:paraId="43C58E6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CF545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654906"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20AF493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F989B3E" w14:textId="77777777" w:rsidR="00B00622" w:rsidRPr="001828F4" w:rsidRDefault="00B00622" w:rsidP="003538BC">
            <w:pPr>
              <w:pStyle w:val="TAC"/>
              <w:rPr>
                <w:rFonts w:eastAsia="SimSun"/>
                <w:lang w:val="en-US" w:eastAsia="zh-CN" w:bidi="ar"/>
              </w:rPr>
            </w:pPr>
          </w:p>
        </w:tc>
      </w:tr>
      <w:tr w:rsidR="00D217B9" w:rsidRPr="001828F4" w14:paraId="14F6EC28" w14:textId="77777777" w:rsidTr="00925007">
        <w:trPr>
          <w:trHeight w:val="29"/>
        </w:trPr>
        <w:tc>
          <w:tcPr>
            <w:tcW w:w="3329" w:type="dxa"/>
            <w:tcBorders>
              <w:top w:val="nil"/>
              <w:left w:val="single" w:sz="4" w:space="0" w:color="auto"/>
              <w:bottom w:val="nil"/>
              <w:right w:val="single" w:sz="4" w:space="0" w:color="auto"/>
            </w:tcBorders>
          </w:tcPr>
          <w:p w14:paraId="3F56082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282A75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599349"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C742E9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02C0CE1" w14:textId="77777777" w:rsidR="00B00622" w:rsidRPr="001828F4" w:rsidRDefault="00B00622" w:rsidP="003538BC">
            <w:pPr>
              <w:pStyle w:val="TAC"/>
              <w:rPr>
                <w:rFonts w:eastAsia="SimSun"/>
                <w:lang w:val="en-US" w:eastAsia="zh-CN" w:bidi="ar"/>
              </w:rPr>
            </w:pPr>
          </w:p>
        </w:tc>
      </w:tr>
      <w:tr w:rsidR="00D217B9" w:rsidRPr="001828F4" w14:paraId="145238D8" w14:textId="77777777" w:rsidTr="00925007">
        <w:trPr>
          <w:trHeight w:val="29"/>
        </w:trPr>
        <w:tc>
          <w:tcPr>
            <w:tcW w:w="3329" w:type="dxa"/>
            <w:tcBorders>
              <w:top w:val="nil"/>
              <w:left w:val="single" w:sz="4" w:space="0" w:color="auto"/>
              <w:bottom w:val="single" w:sz="4" w:space="0" w:color="auto"/>
              <w:right w:val="single" w:sz="4" w:space="0" w:color="auto"/>
            </w:tcBorders>
          </w:tcPr>
          <w:p w14:paraId="5FCE7AE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0F4D7E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ED8B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7612D483"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4B6F9FCC" w14:textId="77777777" w:rsidR="00B00622" w:rsidRPr="001828F4" w:rsidRDefault="00B00622" w:rsidP="003538BC">
            <w:pPr>
              <w:pStyle w:val="TAC"/>
              <w:rPr>
                <w:rFonts w:eastAsia="SimSun"/>
                <w:lang w:val="en-US" w:eastAsia="zh-CN" w:bidi="ar"/>
              </w:rPr>
            </w:pPr>
          </w:p>
        </w:tc>
      </w:tr>
      <w:tr w:rsidR="00D217B9" w:rsidRPr="001828F4" w14:paraId="433512F3" w14:textId="77777777" w:rsidTr="00925007">
        <w:trPr>
          <w:trHeight w:val="29"/>
        </w:trPr>
        <w:tc>
          <w:tcPr>
            <w:tcW w:w="3329" w:type="dxa"/>
            <w:tcBorders>
              <w:top w:val="single" w:sz="4" w:space="0" w:color="auto"/>
              <w:left w:val="single" w:sz="4" w:space="0" w:color="auto"/>
              <w:bottom w:val="nil"/>
              <w:right w:val="single" w:sz="4" w:space="0" w:color="auto"/>
            </w:tcBorders>
          </w:tcPr>
          <w:p w14:paraId="315B60E1"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CA_n25A-n41A-n71A-n77(2A)</w:t>
            </w:r>
          </w:p>
        </w:tc>
        <w:tc>
          <w:tcPr>
            <w:tcW w:w="3495" w:type="dxa"/>
            <w:tcBorders>
              <w:top w:val="single" w:sz="4" w:space="0" w:color="auto"/>
              <w:left w:val="single" w:sz="4" w:space="0" w:color="auto"/>
              <w:bottom w:val="nil"/>
              <w:right w:val="single" w:sz="4" w:space="0" w:color="auto"/>
            </w:tcBorders>
          </w:tcPr>
          <w:p w14:paraId="19A06A3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A18591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F74C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78D05F9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CF1225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9C02E4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CBBB08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276F41EC"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240B447"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750F4D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7CCB47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D90D48D" w14:textId="77777777" w:rsidTr="00925007">
        <w:trPr>
          <w:trHeight w:val="29"/>
        </w:trPr>
        <w:tc>
          <w:tcPr>
            <w:tcW w:w="3329" w:type="dxa"/>
            <w:tcBorders>
              <w:top w:val="nil"/>
              <w:left w:val="single" w:sz="4" w:space="0" w:color="auto"/>
              <w:bottom w:val="nil"/>
              <w:right w:val="single" w:sz="4" w:space="0" w:color="auto"/>
            </w:tcBorders>
          </w:tcPr>
          <w:p w14:paraId="6624D1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D88609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3EF8F6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85D1B83"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6F55A2A" w14:textId="77777777" w:rsidR="00B00622" w:rsidRPr="001828F4" w:rsidRDefault="00B00622" w:rsidP="003538BC">
            <w:pPr>
              <w:pStyle w:val="TAC"/>
              <w:rPr>
                <w:rFonts w:eastAsia="SimSun"/>
                <w:lang w:val="en-US" w:eastAsia="zh-CN" w:bidi="ar"/>
              </w:rPr>
            </w:pPr>
          </w:p>
        </w:tc>
      </w:tr>
      <w:tr w:rsidR="00D217B9" w:rsidRPr="001828F4" w14:paraId="20F7D470" w14:textId="77777777" w:rsidTr="00925007">
        <w:trPr>
          <w:trHeight w:val="29"/>
        </w:trPr>
        <w:tc>
          <w:tcPr>
            <w:tcW w:w="3329" w:type="dxa"/>
            <w:tcBorders>
              <w:top w:val="nil"/>
              <w:left w:val="single" w:sz="4" w:space="0" w:color="auto"/>
              <w:bottom w:val="nil"/>
              <w:right w:val="single" w:sz="4" w:space="0" w:color="auto"/>
            </w:tcBorders>
          </w:tcPr>
          <w:p w14:paraId="2836F0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A7D43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855031"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0625E9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58D29054" w14:textId="77777777" w:rsidR="00B00622" w:rsidRPr="001828F4" w:rsidRDefault="00B00622" w:rsidP="003538BC">
            <w:pPr>
              <w:pStyle w:val="TAC"/>
              <w:rPr>
                <w:rFonts w:eastAsia="SimSun"/>
                <w:lang w:val="en-US" w:eastAsia="zh-CN" w:bidi="ar"/>
              </w:rPr>
            </w:pPr>
          </w:p>
        </w:tc>
      </w:tr>
      <w:tr w:rsidR="00D217B9" w:rsidRPr="001828F4" w14:paraId="4A012407" w14:textId="77777777" w:rsidTr="00925007">
        <w:trPr>
          <w:trHeight w:val="29"/>
        </w:trPr>
        <w:tc>
          <w:tcPr>
            <w:tcW w:w="3329" w:type="dxa"/>
            <w:tcBorders>
              <w:top w:val="nil"/>
              <w:left w:val="single" w:sz="4" w:space="0" w:color="auto"/>
              <w:bottom w:val="single" w:sz="4" w:space="0" w:color="auto"/>
              <w:right w:val="single" w:sz="4" w:space="0" w:color="auto"/>
            </w:tcBorders>
          </w:tcPr>
          <w:p w14:paraId="5E9DA07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021853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FF76BB"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37A93D0"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70856F06" w14:textId="77777777" w:rsidR="00B00622" w:rsidRPr="001828F4" w:rsidRDefault="00B00622" w:rsidP="003538BC">
            <w:pPr>
              <w:pStyle w:val="TAC"/>
              <w:rPr>
                <w:rFonts w:eastAsia="SimSun"/>
                <w:lang w:val="en-US" w:eastAsia="zh-CN" w:bidi="ar"/>
              </w:rPr>
            </w:pPr>
          </w:p>
        </w:tc>
      </w:tr>
      <w:tr w:rsidR="00D217B9" w:rsidRPr="001828F4" w14:paraId="1E0CA8D1" w14:textId="77777777" w:rsidTr="00925007">
        <w:trPr>
          <w:trHeight w:val="29"/>
        </w:trPr>
        <w:tc>
          <w:tcPr>
            <w:tcW w:w="3329" w:type="dxa"/>
            <w:tcBorders>
              <w:top w:val="single" w:sz="4" w:space="0" w:color="auto"/>
              <w:left w:val="single" w:sz="4" w:space="0" w:color="auto"/>
              <w:bottom w:val="nil"/>
              <w:right w:val="single" w:sz="4" w:space="0" w:color="auto"/>
            </w:tcBorders>
          </w:tcPr>
          <w:p w14:paraId="28CFFB48" w14:textId="77777777" w:rsidR="00B00622" w:rsidRPr="001828F4" w:rsidRDefault="00B00622" w:rsidP="003538BC">
            <w:pPr>
              <w:pStyle w:val="TAC"/>
              <w:rPr>
                <w:rFonts w:eastAsia="MS Mincho"/>
                <w:lang w:eastAsia="zh-CN"/>
              </w:rPr>
            </w:pPr>
            <w:r w:rsidRPr="001828F4">
              <w:rPr>
                <w:rFonts w:eastAsia="MS Mincho"/>
                <w:lang w:eastAsia="zh-CN"/>
              </w:rPr>
              <w:t>CA_n25A-n41A-n71B-n77A</w:t>
            </w:r>
          </w:p>
        </w:tc>
        <w:tc>
          <w:tcPr>
            <w:tcW w:w="3495" w:type="dxa"/>
            <w:tcBorders>
              <w:top w:val="single" w:sz="4" w:space="0" w:color="auto"/>
              <w:left w:val="single" w:sz="4" w:space="0" w:color="auto"/>
              <w:bottom w:val="nil"/>
              <w:right w:val="single" w:sz="4" w:space="0" w:color="auto"/>
            </w:tcBorders>
          </w:tcPr>
          <w:p w14:paraId="4DE7D1B9"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65748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3371F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CA73F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72DDC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15751D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900108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286B1A2"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24595C3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13342F1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3FFF95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837E155" w14:textId="77777777" w:rsidTr="00925007">
        <w:trPr>
          <w:trHeight w:val="29"/>
        </w:trPr>
        <w:tc>
          <w:tcPr>
            <w:tcW w:w="3329" w:type="dxa"/>
            <w:tcBorders>
              <w:top w:val="nil"/>
              <w:left w:val="single" w:sz="4" w:space="0" w:color="auto"/>
              <w:bottom w:val="nil"/>
              <w:right w:val="single" w:sz="4" w:space="0" w:color="auto"/>
            </w:tcBorders>
          </w:tcPr>
          <w:p w14:paraId="66B50E39"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AEF98AB"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4C0AA8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E5B68D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3D1F1D9" w14:textId="77777777" w:rsidR="00B00622" w:rsidRPr="001828F4" w:rsidRDefault="00B00622" w:rsidP="003538BC">
            <w:pPr>
              <w:pStyle w:val="TAC"/>
              <w:rPr>
                <w:rFonts w:eastAsia="SimSun"/>
                <w:lang w:val="en-US" w:eastAsia="zh-CN" w:bidi="ar"/>
              </w:rPr>
            </w:pPr>
          </w:p>
        </w:tc>
      </w:tr>
      <w:tr w:rsidR="00D217B9" w:rsidRPr="001828F4" w14:paraId="4FF416AC" w14:textId="77777777" w:rsidTr="00925007">
        <w:trPr>
          <w:trHeight w:val="29"/>
        </w:trPr>
        <w:tc>
          <w:tcPr>
            <w:tcW w:w="3329" w:type="dxa"/>
            <w:tcBorders>
              <w:top w:val="nil"/>
              <w:left w:val="single" w:sz="4" w:space="0" w:color="auto"/>
              <w:bottom w:val="nil"/>
              <w:right w:val="single" w:sz="4" w:space="0" w:color="auto"/>
            </w:tcBorders>
          </w:tcPr>
          <w:p w14:paraId="22CC490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2197E0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703F9F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6E99D132" w14:textId="77777777" w:rsidR="00B00622" w:rsidRPr="001828F4" w:rsidRDefault="00B00622" w:rsidP="003538BC">
            <w:pPr>
              <w:pStyle w:val="TAC"/>
              <w:rPr>
                <w:rFonts w:eastAsia="SimSun"/>
                <w:lang w:val="en-US" w:eastAsia="zh-CN" w:bidi="ar"/>
              </w:rPr>
            </w:pPr>
            <w:r w:rsidRPr="001828F4">
              <w:rPr>
                <w:rFonts w:eastAsia="SimSun"/>
                <w:lang w:val="en-US" w:eastAsia="zh-CN"/>
              </w:rPr>
              <w:t>CA_n71B_BCS 4 and 5</w:t>
            </w:r>
          </w:p>
        </w:tc>
        <w:tc>
          <w:tcPr>
            <w:tcW w:w="3115" w:type="dxa"/>
            <w:tcBorders>
              <w:top w:val="nil"/>
              <w:left w:val="single" w:sz="4" w:space="0" w:color="auto"/>
              <w:bottom w:val="nil"/>
              <w:right w:val="single" w:sz="4" w:space="0" w:color="auto"/>
            </w:tcBorders>
          </w:tcPr>
          <w:p w14:paraId="1DFB623A" w14:textId="77777777" w:rsidR="00B00622" w:rsidRPr="001828F4" w:rsidRDefault="00B00622" w:rsidP="003538BC">
            <w:pPr>
              <w:pStyle w:val="TAC"/>
              <w:rPr>
                <w:rFonts w:eastAsia="SimSun"/>
                <w:lang w:val="en-US" w:eastAsia="zh-CN" w:bidi="ar"/>
              </w:rPr>
            </w:pPr>
          </w:p>
        </w:tc>
      </w:tr>
      <w:tr w:rsidR="00D217B9" w:rsidRPr="001828F4" w14:paraId="584E55A7" w14:textId="77777777" w:rsidTr="00925007">
        <w:trPr>
          <w:trHeight w:val="29"/>
        </w:trPr>
        <w:tc>
          <w:tcPr>
            <w:tcW w:w="3329" w:type="dxa"/>
            <w:tcBorders>
              <w:top w:val="nil"/>
              <w:left w:val="single" w:sz="4" w:space="0" w:color="auto"/>
              <w:bottom w:val="single" w:sz="4" w:space="0" w:color="auto"/>
              <w:right w:val="single" w:sz="4" w:space="0" w:color="auto"/>
            </w:tcBorders>
          </w:tcPr>
          <w:p w14:paraId="6216A8E3"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1A59F598"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82F75A1"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1FC057D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0F5947D" w14:textId="77777777" w:rsidR="00B00622" w:rsidRPr="001828F4" w:rsidRDefault="00B00622" w:rsidP="003538BC">
            <w:pPr>
              <w:pStyle w:val="TAC"/>
              <w:rPr>
                <w:rFonts w:eastAsia="SimSun"/>
                <w:lang w:val="en-US" w:eastAsia="zh-CN" w:bidi="ar"/>
              </w:rPr>
            </w:pPr>
          </w:p>
        </w:tc>
      </w:tr>
      <w:tr w:rsidR="00D217B9" w:rsidRPr="001828F4" w14:paraId="3E59B815" w14:textId="77777777" w:rsidTr="00925007">
        <w:trPr>
          <w:trHeight w:val="29"/>
        </w:trPr>
        <w:tc>
          <w:tcPr>
            <w:tcW w:w="3329" w:type="dxa"/>
            <w:tcBorders>
              <w:top w:val="single" w:sz="4" w:space="0" w:color="auto"/>
              <w:left w:val="single" w:sz="4" w:space="0" w:color="auto"/>
              <w:bottom w:val="nil"/>
              <w:right w:val="single" w:sz="4" w:space="0" w:color="auto"/>
            </w:tcBorders>
          </w:tcPr>
          <w:p w14:paraId="5038C421" w14:textId="77777777" w:rsidR="00B00622" w:rsidRPr="001828F4" w:rsidRDefault="00B00622" w:rsidP="003538BC">
            <w:pPr>
              <w:pStyle w:val="TAC"/>
              <w:rPr>
                <w:rFonts w:eastAsia="MS Mincho"/>
                <w:lang w:eastAsia="zh-CN"/>
              </w:rPr>
            </w:pPr>
            <w:r w:rsidRPr="001828F4">
              <w:rPr>
                <w:rFonts w:eastAsiaTheme="minorEastAsia"/>
              </w:rPr>
              <w:t>CA_n25A-n41A-n71B-n77(2A)</w:t>
            </w:r>
          </w:p>
        </w:tc>
        <w:tc>
          <w:tcPr>
            <w:tcW w:w="3495" w:type="dxa"/>
            <w:tcBorders>
              <w:top w:val="single" w:sz="4" w:space="0" w:color="auto"/>
              <w:left w:val="single" w:sz="4" w:space="0" w:color="auto"/>
              <w:bottom w:val="nil"/>
              <w:right w:val="single" w:sz="4" w:space="0" w:color="auto"/>
            </w:tcBorders>
          </w:tcPr>
          <w:p w14:paraId="2CC90560"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36DFF01E"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80B8A3C"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7DC309B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5087227" w14:textId="77777777" w:rsidTr="00925007">
        <w:trPr>
          <w:trHeight w:val="29"/>
        </w:trPr>
        <w:tc>
          <w:tcPr>
            <w:tcW w:w="3329" w:type="dxa"/>
            <w:tcBorders>
              <w:top w:val="nil"/>
              <w:left w:val="single" w:sz="4" w:space="0" w:color="auto"/>
              <w:bottom w:val="nil"/>
              <w:right w:val="single" w:sz="4" w:space="0" w:color="auto"/>
            </w:tcBorders>
          </w:tcPr>
          <w:p w14:paraId="12F7D36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876AF4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C2DFC00"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B2945FE"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596F11BD" w14:textId="77777777" w:rsidR="00B00622" w:rsidRPr="001828F4" w:rsidRDefault="00B00622" w:rsidP="003538BC">
            <w:pPr>
              <w:pStyle w:val="TAC"/>
              <w:rPr>
                <w:rFonts w:eastAsia="SimSun"/>
                <w:lang w:val="en-US" w:eastAsia="zh-CN" w:bidi="ar"/>
              </w:rPr>
            </w:pPr>
          </w:p>
        </w:tc>
      </w:tr>
      <w:tr w:rsidR="00D217B9" w:rsidRPr="001828F4" w14:paraId="3126E32B" w14:textId="77777777" w:rsidTr="00925007">
        <w:trPr>
          <w:trHeight w:val="29"/>
        </w:trPr>
        <w:tc>
          <w:tcPr>
            <w:tcW w:w="3329" w:type="dxa"/>
            <w:tcBorders>
              <w:top w:val="nil"/>
              <w:left w:val="single" w:sz="4" w:space="0" w:color="auto"/>
              <w:bottom w:val="nil"/>
              <w:right w:val="single" w:sz="4" w:space="0" w:color="auto"/>
            </w:tcBorders>
          </w:tcPr>
          <w:p w14:paraId="00100AA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0274686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6D60DD0"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CDCB641"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5A48AD22" w14:textId="77777777" w:rsidR="00B00622" w:rsidRPr="001828F4" w:rsidRDefault="00B00622" w:rsidP="003538BC">
            <w:pPr>
              <w:pStyle w:val="TAC"/>
              <w:rPr>
                <w:rFonts w:eastAsia="SimSun"/>
                <w:lang w:val="en-US" w:eastAsia="zh-CN" w:bidi="ar"/>
              </w:rPr>
            </w:pPr>
          </w:p>
        </w:tc>
      </w:tr>
      <w:tr w:rsidR="00D217B9" w:rsidRPr="001828F4" w14:paraId="741CC153" w14:textId="77777777" w:rsidTr="00925007">
        <w:trPr>
          <w:trHeight w:val="29"/>
        </w:trPr>
        <w:tc>
          <w:tcPr>
            <w:tcW w:w="3329" w:type="dxa"/>
            <w:tcBorders>
              <w:top w:val="nil"/>
              <w:left w:val="single" w:sz="4" w:space="0" w:color="auto"/>
              <w:bottom w:val="single" w:sz="4" w:space="0" w:color="auto"/>
              <w:right w:val="single" w:sz="4" w:space="0" w:color="auto"/>
            </w:tcBorders>
          </w:tcPr>
          <w:p w14:paraId="3BE5BF1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7E0A05B"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F74BC7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C6E1EC8"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679FAF80" w14:textId="77777777" w:rsidR="00B00622" w:rsidRPr="001828F4" w:rsidRDefault="00B00622" w:rsidP="003538BC">
            <w:pPr>
              <w:pStyle w:val="TAC"/>
              <w:rPr>
                <w:rFonts w:eastAsia="SimSun"/>
                <w:lang w:val="en-US" w:eastAsia="zh-CN" w:bidi="ar"/>
              </w:rPr>
            </w:pPr>
          </w:p>
        </w:tc>
      </w:tr>
      <w:tr w:rsidR="00D217B9" w:rsidRPr="001828F4" w14:paraId="188FBA24" w14:textId="77777777" w:rsidTr="00925007">
        <w:trPr>
          <w:trHeight w:val="29"/>
        </w:trPr>
        <w:tc>
          <w:tcPr>
            <w:tcW w:w="3329" w:type="dxa"/>
            <w:tcBorders>
              <w:top w:val="single" w:sz="4" w:space="0" w:color="auto"/>
              <w:left w:val="single" w:sz="4" w:space="0" w:color="auto"/>
              <w:bottom w:val="nil"/>
              <w:right w:val="single" w:sz="4" w:space="0" w:color="auto"/>
            </w:tcBorders>
          </w:tcPr>
          <w:p w14:paraId="0E3188B6" w14:textId="77777777" w:rsidR="00B00622" w:rsidRPr="001828F4" w:rsidRDefault="00B00622" w:rsidP="003538BC">
            <w:pPr>
              <w:pStyle w:val="TAC"/>
              <w:rPr>
                <w:rFonts w:eastAsia="MS Mincho"/>
                <w:lang w:eastAsia="zh-CN"/>
              </w:rPr>
            </w:pPr>
            <w:r w:rsidRPr="001828F4">
              <w:rPr>
                <w:rFonts w:eastAsia="MS Mincho"/>
                <w:lang w:eastAsia="zh-CN"/>
              </w:rPr>
              <w:t>CA_n25A-n41A-n71(2A)-n77A</w:t>
            </w:r>
          </w:p>
        </w:tc>
        <w:tc>
          <w:tcPr>
            <w:tcW w:w="3495" w:type="dxa"/>
            <w:tcBorders>
              <w:top w:val="single" w:sz="4" w:space="0" w:color="auto"/>
              <w:left w:val="single" w:sz="4" w:space="0" w:color="auto"/>
              <w:bottom w:val="nil"/>
              <w:right w:val="single" w:sz="4" w:space="0" w:color="auto"/>
            </w:tcBorders>
          </w:tcPr>
          <w:p w14:paraId="1D5675D3"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F2F2F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6013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6FE07A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11C149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F2A7F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C6B99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6F2E201"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ED512A2"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5F38BB9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1E82BCBF"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93F6B0D" w14:textId="77777777" w:rsidTr="00925007">
        <w:trPr>
          <w:trHeight w:val="29"/>
        </w:trPr>
        <w:tc>
          <w:tcPr>
            <w:tcW w:w="3329" w:type="dxa"/>
            <w:tcBorders>
              <w:top w:val="nil"/>
              <w:left w:val="single" w:sz="4" w:space="0" w:color="auto"/>
              <w:bottom w:val="nil"/>
              <w:right w:val="single" w:sz="4" w:space="0" w:color="auto"/>
            </w:tcBorders>
          </w:tcPr>
          <w:p w14:paraId="5CE4A6E2"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AE30198"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1C107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6552267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1B99758D" w14:textId="77777777" w:rsidR="00B00622" w:rsidRPr="001828F4" w:rsidRDefault="00B00622" w:rsidP="003538BC">
            <w:pPr>
              <w:pStyle w:val="TAC"/>
              <w:rPr>
                <w:rFonts w:eastAsia="SimSun"/>
                <w:lang w:val="en-US" w:eastAsia="zh-CN" w:bidi="ar"/>
              </w:rPr>
            </w:pPr>
          </w:p>
        </w:tc>
      </w:tr>
      <w:tr w:rsidR="00D217B9" w:rsidRPr="001828F4" w14:paraId="07032CA4" w14:textId="77777777" w:rsidTr="00925007">
        <w:trPr>
          <w:trHeight w:val="29"/>
        </w:trPr>
        <w:tc>
          <w:tcPr>
            <w:tcW w:w="3329" w:type="dxa"/>
            <w:tcBorders>
              <w:top w:val="nil"/>
              <w:left w:val="single" w:sz="4" w:space="0" w:color="auto"/>
              <w:bottom w:val="nil"/>
              <w:right w:val="single" w:sz="4" w:space="0" w:color="auto"/>
            </w:tcBorders>
          </w:tcPr>
          <w:p w14:paraId="40FAC0D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6EC4E04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1DC09E3"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1740F13"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CA_n71(2A)_BCS 4 and 5 </w:t>
            </w:r>
          </w:p>
        </w:tc>
        <w:tc>
          <w:tcPr>
            <w:tcW w:w="3115" w:type="dxa"/>
            <w:tcBorders>
              <w:top w:val="nil"/>
              <w:left w:val="single" w:sz="4" w:space="0" w:color="auto"/>
              <w:bottom w:val="nil"/>
              <w:right w:val="single" w:sz="4" w:space="0" w:color="auto"/>
            </w:tcBorders>
          </w:tcPr>
          <w:p w14:paraId="1C731BEE" w14:textId="77777777" w:rsidR="00B00622" w:rsidRPr="001828F4" w:rsidRDefault="00B00622" w:rsidP="003538BC">
            <w:pPr>
              <w:pStyle w:val="TAC"/>
              <w:rPr>
                <w:rFonts w:eastAsia="SimSun"/>
                <w:lang w:val="en-US" w:eastAsia="zh-CN" w:bidi="ar"/>
              </w:rPr>
            </w:pPr>
          </w:p>
        </w:tc>
      </w:tr>
      <w:tr w:rsidR="00D217B9" w:rsidRPr="001828F4" w14:paraId="1C026B11" w14:textId="77777777" w:rsidTr="00925007">
        <w:trPr>
          <w:trHeight w:val="29"/>
        </w:trPr>
        <w:tc>
          <w:tcPr>
            <w:tcW w:w="3329" w:type="dxa"/>
            <w:tcBorders>
              <w:top w:val="nil"/>
              <w:left w:val="single" w:sz="4" w:space="0" w:color="auto"/>
              <w:bottom w:val="single" w:sz="4" w:space="0" w:color="auto"/>
              <w:right w:val="single" w:sz="4" w:space="0" w:color="auto"/>
            </w:tcBorders>
          </w:tcPr>
          <w:p w14:paraId="1FD4456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2D765DC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0F75B7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1C7D3129"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09D3C392" w14:textId="77777777" w:rsidR="00B00622" w:rsidRPr="001828F4" w:rsidRDefault="00B00622" w:rsidP="003538BC">
            <w:pPr>
              <w:pStyle w:val="TAC"/>
              <w:rPr>
                <w:rFonts w:eastAsia="SimSun"/>
                <w:lang w:val="en-US" w:eastAsia="zh-CN" w:bidi="ar"/>
              </w:rPr>
            </w:pPr>
          </w:p>
        </w:tc>
      </w:tr>
      <w:tr w:rsidR="00D217B9" w:rsidRPr="001828F4" w14:paraId="08825599" w14:textId="77777777" w:rsidTr="00925007">
        <w:trPr>
          <w:trHeight w:val="29"/>
        </w:trPr>
        <w:tc>
          <w:tcPr>
            <w:tcW w:w="3329" w:type="dxa"/>
            <w:tcBorders>
              <w:top w:val="single" w:sz="4" w:space="0" w:color="auto"/>
              <w:left w:val="single" w:sz="4" w:space="0" w:color="auto"/>
              <w:bottom w:val="nil"/>
              <w:right w:val="single" w:sz="4" w:space="0" w:color="auto"/>
            </w:tcBorders>
          </w:tcPr>
          <w:p w14:paraId="23D23967" w14:textId="77777777" w:rsidR="00B00622" w:rsidRPr="001828F4" w:rsidRDefault="00B00622" w:rsidP="003538BC">
            <w:pPr>
              <w:pStyle w:val="TAC"/>
              <w:rPr>
                <w:rFonts w:eastAsia="MS Mincho"/>
                <w:lang w:eastAsia="zh-CN"/>
              </w:rPr>
            </w:pPr>
            <w:r w:rsidRPr="001828F4">
              <w:rPr>
                <w:rFonts w:eastAsiaTheme="minorEastAsia"/>
              </w:rPr>
              <w:t>CA_n25A-n41A-n71(2A)-n77(2A)</w:t>
            </w:r>
          </w:p>
        </w:tc>
        <w:tc>
          <w:tcPr>
            <w:tcW w:w="3495" w:type="dxa"/>
            <w:tcBorders>
              <w:top w:val="single" w:sz="4" w:space="0" w:color="auto"/>
              <w:left w:val="single" w:sz="4" w:space="0" w:color="auto"/>
              <w:bottom w:val="nil"/>
              <w:right w:val="single" w:sz="4" w:space="0" w:color="auto"/>
            </w:tcBorders>
          </w:tcPr>
          <w:p w14:paraId="52F0F02B"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vAlign w:val="center"/>
          </w:tcPr>
          <w:p w14:paraId="003A93F7"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624B253F"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vAlign w:val="center"/>
          </w:tcPr>
          <w:p w14:paraId="77E0DCC4"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64548C8" w14:textId="77777777" w:rsidTr="00925007">
        <w:trPr>
          <w:trHeight w:val="29"/>
        </w:trPr>
        <w:tc>
          <w:tcPr>
            <w:tcW w:w="3329" w:type="dxa"/>
            <w:tcBorders>
              <w:top w:val="nil"/>
              <w:left w:val="single" w:sz="4" w:space="0" w:color="auto"/>
              <w:bottom w:val="nil"/>
              <w:right w:val="single" w:sz="4" w:space="0" w:color="auto"/>
            </w:tcBorders>
          </w:tcPr>
          <w:p w14:paraId="0B1A94F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5D0AA8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012AFA1A"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68C970FD"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vAlign w:val="center"/>
          </w:tcPr>
          <w:p w14:paraId="130086EF" w14:textId="77777777" w:rsidR="00B00622" w:rsidRPr="001828F4" w:rsidRDefault="00B00622" w:rsidP="003538BC">
            <w:pPr>
              <w:pStyle w:val="TAC"/>
              <w:rPr>
                <w:rFonts w:eastAsia="SimSun"/>
                <w:lang w:val="en-US" w:eastAsia="zh-CN" w:bidi="ar"/>
              </w:rPr>
            </w:pPr>
          </w:p>
        </w:tc>
      </w:tr>
      <w:tr w:rsidR="00D217B9" w:rsidRPr="001828F4" w14:paraId="4F12004E" w14:textId="77777777" w:rsidTr="00925007">
        <w:trPr>
          <w:trHeight w:val="29"/>
        </w:trPr>
        <w:tc>
          <w:tcPr>
            <w:tcW w:w="3329" w:type="dxa"/>
            <w:tcBorders>
              <w:top w:val="nil"/>
              <w:left w:val="single" w:sz="4" w:space="0" w:color="auto"/>
              <w:bottom w:val="nil"/>
              <w:right w:val="single" w:sz="4" w:space="0" w:color="auto"/>
            </w:tcBorders>
          </w:tcPr>
          <w:p w14:paraId="7B05DED8"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2B42FB8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43B85C02"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2AE9D22"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vAlign w:val="center"/>
          </w:tcPr>
          <w:p w14:paraId="4FCEE41D" w14:textId="77777777" w:rsidR="00B00622" w:rsidRPr="001828F4" w:rsidRDefault="00B00622" w:rsidP="003538BC">
            <w:pPr>
              <w:pStyle w:val="TAC"/>
              <w:rPr>
                <w:rFonts w:eastAsia="SimSun"/>
                <w:lang w:val="en-US" w:eastAsia="zh-CN" w:bidi="ar"/>
              </w:rPr>
            </w:pPr>
          </w:p>
        </w:tc>
      </w:tr>
      <w:tr w:rsidR="00D217B9" w:rsidRPr="001828F4" w14:paraId="2CB4F82A" w14:textId="77777777" w:rsidTr="00925007">
        <w:trPr>
          <w:trHeight w:val="29"/>
        </w:trPr>
        <w:tc>
          <w:tcPr>
            <w:tcW w:w="3329" w:type="dxa"/>
            <w:tcBorders>
              <w:top w:val="nil"/>
              <w:left w:val="single" w:sz="4" w:space="0" w:color="auto"/>
              <w:bottom w:val="single" w:sz="4" w:space="0" w:color="auto"/>
              <w:right w:val="single" w:sz="4" w:space="0" w:color="auto"/>
            </w:tcBorders>
          </w:tcPr>
          <w:p w14:paraId="00A28D0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708ED1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2C7CFB0E"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1B809CC"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vAlign w:val="center"/>
          </w:tcPr>
          <w:p w14:paraId="1C5CBC6A" w14:textId="77777777" w:rsidR="00B00622" w:rsidRPr="001828F4" w:rsidRDefault="00B00622" w:rsidP="003538BC">
            <w:pPr>
              <w:pStyle w:val="TAC"/>
              <w:rPr>
                <w:rFonts w:eastAsia="SimSun"/>
                <w:lang w:val="en-US" w:eastAsia="zh-CN" w:bidi="ar"/>
              </w:rPr>
            </w:pPr>
          </w:p>
        </w:tc>
      </w:tr>
      <w:tr w:rsidR="00D217B9" w:rsidRPr="001828F4" w14:paraId="019014DC" w14:textId="77777777" w:rsidTr="00925007">
        <w:trPr>
          <w:trHeight w:val="29"/>
        </w:trPr>
        <w:tc>
          <w:tcPr>
            <w:tcW w:w="3329" w:type="dxa"/>
            <w:tcBorders>
              <w:top w:val="single" w:sz="4" w:space="0" w:color="auto"/>
              <w:left w:val="single" w:sz="4" w:space="0" w:color="auto"/>
              <w:bottom w:val="nil"/>
              <w:right w:val="single" w:sz="4" w:space="0" w:color="auto"/>
            </w:tcBorders>
          </w:tcPr>
          <w:p w14:paraId="35A12BF0" w14:textId="77777777" w:rsidR="00B00622" w:rsidRPr="001828F4" w:rsidRDefault="00B00622" w:rsidP="003538BC">
            <w:pPr>
              <w:pStyle w:val="TAC"/>
              <w:rPr>
                <w:rFonts w:eastAsia="MS Mincho"/>
                <w:lang w:eastAsia="zh-CN"/>
              </w:rPr>
            </w:pPr>
            <w:r w:rsidRPr="001828F4">
              <w:rPr>
                <w:rFonts w:eastAsiaTheme="minorEastAsia" w:cs="Arial"/>
                <w:szCs w:val="18"/>
                <w:lang w:val="en-US" w:eastAsia="zh-CN"/>
              </w:rPr>
              <w:t>CA_n25A-n41(A-C)-n71A-n77A</w:t>
            </w:r>
          </w:p>
        </w:tc>
        <w:tc>
          <w:tcPr>
            <w:tcW w:w="3495" w:type="dxa"/>
            <w:tcBorders>
              <w:top w:val="single" w:sz="4" w:space="0" w:color="auto"/>
              <w:left w:val="single" w:sz="4" w:space="0" w:color="auto"/>
              <w:bottom w:val="nil"/>
              <w:right w:val="single" w:sz="4" w:space="0" w:color="auto"/>
            </w:tcBorders>
          </w:tcPr>
          <w:p w14:paraId="031F776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CA_n25A-n41A</w:t>
            </w:r>
          </w:p>
          <w:p w14:paraId="6933418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CA_n25A-n71A</w:t>
            </w:r>
          </w:p>
          <w:p w14:paraId="6E6636A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CA_n25A-n77A</w:t>
            </w:r>
          </w:p>
          <w:p w14:paraId="624BAE9C"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p>
          <w:p w14:paraId="0C767FF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3917489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4D49D035" w14:textId="77777777" w:rsidR="00B00622" w:rsidRPr="001828F4" w:rsidRDefault="00B00622" w:rsidP="003538BC">
            <w:pPr>
              <w:pStyle w:val="TAC"/>
              <w:rPr>
                <w:rFonts w:eastAsia="SimSun"/>
                <w:lang w:val="en-US" w:eastAsia="zh-CN"/>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23C54FEE"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3982CA9"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FF62902"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BCAEEBE" w14:textId="77777777" w:rsidTr="00925007">
        <w:trPr>
          <w:trHeight w:val="29"/>
        </w:trPr>
        <w:tc>
          <w:tcPr>
            <w:tcW w:w="3329" w:type="dxa"/>
            <w:tcBorders>
              <w:top w:val="nil"/>
              <w:left w:val="single" w:sz="4" w:space="0" w:color="auto"/>
              <w:bottom w:val="nil"/>
              <w:right w:val="single" w:sz="4" w:space="0" w:color="auto"/>
            </w:tcBorders>
          </w:tcPr>
          <w:p w14:paraId="0F7CFB5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8C1F92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480A21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5D6A4F1" w14:textId="77777777" w:rsidR="00B00622" w:rsidRPr="001828F4" w:rsidRDefault="00B00622" w:rsidP="003538BC">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76829CEC" w14:textId="77777777" w:rsidR="00B00622" w:rsidRPr="001828F4" w:rsidRDefault="00B00622" w:rsidP="003538BC">
            <w:pPr>
              <w:pStyle w:val="TAC"/>
              <w:rPr>
                <w:rFonts w:eastAsia="SimSun"/>
                <w:lang w:val="en-US" w:eastAsia="zh-CN" w:bidi="ar"/>
              </w:rPr>
            </w:pPr>
          </w:p>
        </w:tc>
      </w:tr>
      <w:tr w:rsidR="00D217B9" w:rsidRPr="001828F4" w14:paraId="6C7164EB" w14:textId="77777777" w:rsidTr="00925007">
        <w:trPr>
          <w:trHeight w:val="29"/>
        </w:trPr>
        <w:tc>
          <w:tcPr>
            <w:tcW w:w="3329" w:type="dxa"/>
            <w:tcBorders>
              <w:top w:val="nil"/>
              <w:left w:val="single" w:sz="4" w:space="0" w:color="auto"/>
              <w:bottom w:val="nil"/>
              <w:right w:val="single" w:sz="4" w:space="0" w:color="auto"/>
            </w:tcBorders>
          </w:tcPr>
          <w:p w14:paraId="03359CCF"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3ACD640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48233AF"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205AFB1"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F320186" w14:textId="77777777" w:rsidR="00B00622" w:rsidRPr="001828F4" w:rsidRDefault="00B00622" w:rsidP="003538BC">
            <w:pPr>
              <w:pStyle w:val="TAC"/>
              <w:rPr>
                <w:rFonts w:eastAsia="SimSun"/>
                <w:lang w:val="en-US" w:eastAsia="zh-CN" w:bidi="ar"/>
              </w:rPr>
            </w:pPr>
          </w:p>
        </w:tc>
      </w:tr>
      <w:tr w:rsidR="00D217B9" w:rsidRPr="001828F4" w14:paraId="1C4049C7" w14:textId="77777777" w:rsidTr="00925007">
        <w:trPr>
          <w:trHeight w:val="29"/>
        </w:trPr>
        <w:tc>
          <w:tcPr>
            <w:tcW w:w="3329" w:type="dxa"/>
            <w:tcBorders>
              <w:top w:val="nil"/>
              <w:left w:val="single" w:sz="4" w:space="0" w:color="auto"/>
              <w:bottom w:val="single" w:sz="4" w:space="0" w:color="auto"/>
              <w:right w:val="single" w:sz="4" w:space="0" w:color="auto"/>
            </w:tcBorders>
          </w:tcPr>
          <w:p w14:paraId="5539734C"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1809020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CA08597"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531B5AB"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7F13235B" w14:textId="77777777" w:rsidR="00B00622" w:rsidRPr="001828F4" w:rsidRDefault="00B00622" w:rsidP="003538BC">
            <w:pPr>
              <w:pStyle w:val="TAC"/>
              <w:rPr>
                <w:rFonts w:eastAsia="SimSun"/>
                <w:lang w:val="en-US" w:eastAsia="zh-CN" w:bidi="ar"/>
              </w:rPr>
            </w:pPr>
          </w:p>
        </w:tc>
      </w:tr>
      <w:tr w:rsidR="00D217B9" w:rsidRPr="001828F4" w14:paraId="07842A04" w14:textId="77777777" w:rsidTr="00925007">
        <w:trPr>
          <w:trHeight w:val="29"/>
        </w:trPr>
        <w:tc>
          <w:tcPr>
            <w:tcW w:w="3329" w:type="dxa"/>
            <w:tcBorders>
              <w:top w:val="single" w:sz="4" w:space="0" w:color="auto"/>
              <w:left w:val="single" w:sz="4" w:space="0" w:color="auto"/>
              <w:bottom w:val="nil"/>
              <w:right w:val="single" w:sz="4" w:space="0" w:color="auto"/>
            </w:tcBorders>
          </w:tcPr>
          <w:p w14:paraId="695B2A89" w14:textId="77777777" w:rsidR="00B00622" w:rsidRPr="001828F4" w:rsidRDefault="00B00622" w:rsidP="003538BC">
            <w:pPr>
              <w:pStyle w:val="TAC"/>
              <w:rPr>
                <w:rFonts w:eastAsia="SimSun"/>
                <w:lang w:val="en-US" w:eastAsia="zh-CN" w:bidi="ar"/>
              </w:rPr>
            </w:pPr>
            <w:r w:rsidRPr="001828F4">
              <w:rPr>
                <w:rFonts w:eastAsia="MS Mincho"/>
                <w:lang w:eastAsia="zh-CN"/>
              </w:rPr>
              <w:t>CA_n25A-n41C-n71A-n77A</w:t>
            </w:r>
          </w:p>
        </w:tc>
        <w:tc>
          <w:tcPr>
            <w:tcW w:w="3495" w:type="dxa"/>
            <w:tcBorders>
              <w:top w:val="single" w:sz="4" w:space="0" w:color="auto"/>
              <w:left w:val="single" w:sz="4" w:space="0" w:color="auto"/>
              <w:bottom w:val="nil"/>
              <w:right w:val="single" w:sz="4" w:space="0" w:color="auto"/>
            </w:tcBorders>
          </w:tcPr>
          <w:p w14:paraId="697BC26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DDD43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22F6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28210FB"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02D269B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D2E671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83701B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1494762" w14:textId="77777777" w:rsidR="00B00622" w:rsidRPr="001828F4" w:rsidRDefault="00B00622" w:rsidP="003538BC">
            <w:pPr>
              <w:pStyle w:val="TAC"/>
              <w:rPr>
                <w:rFonts w:eastAsiaTheme="minorEastAsia" w:cs="Arial"/>
                <w:szCs w:val="18"/>
                <w:lang w:val="en-US" w:eastAsia="zh-CN"/>
              </w:rPr>
            </w:pPr>
            <w:r w:rsidRPr="001828F4">
              <w:rPr>
                <w:rFonts w:eastAsia="SimSun"/>
                <w:lang w:val="en-US" w:eastAsia="zh-CN" w:bidi="ar"/>
              </w:rPr>
              <w:t>CA_n41C</w:t>
            </w:r>
            <w:r w:rsidRPr="001828F4">
              <w:rPr>
                <w:rFonts w:eastAsiaTheme="minorEastAsia"/>
                <w:vertAlign w:val="superscript"/>
                <w:lang w:val="en-US" w:eastAsia="zh-CN"/>
              </w:rPr>
              <w:t>5</w:t>
            </w:r>
          </w:p>
          <w:p w14:paraId="03445126" w14:textId="77777777" w:rsidR="00B00622" w:rsidRPr="001828F4" w:rsidRDefault="00B00622" w:rsidP="003538BC">
            <w:pPr>
              <w:pStyle w:val="TAC"/>
              <w:rPr>
                <w:rFonts w:eastAsia="SimSun"/>
                <w:lang w:val="en-US" w:eastAsia="zh-CN"/>
              </w:rPr>
            </w:pPr>
            <w:r w:rsidRPr="001828F4">
              <w:rPr>
                <w:rFonts w:eastAsia="SimSun"/>
                <w:lang w:val="en-US" w:eastAsia="zh-C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EE9CA69"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A0713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C8077E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0E2434F" w14:textId="77777777" w:rsidTr="00925007">
        <w:trPr>
          <w:trHeight w:val="29"/>
        </w:trPr>
        <w:tc>
          <w:tcPr>
            <w:tcW w:w="3329" w:type="dxa"/>
            <w:tcBorders>
              <w:top w:val="nil"/>
              <w:left w:val="single" w:sz="4" w:space="0" w:color="auto"/>
              <w:bottom w:val="nil"/>
              <w:right w:val="single" w:sz="4" w:space="0" w:color="auto"/>
            </w:tcBorders>
          </w:tcPr>
          <w:p w14:paraId="744C9A2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9C33E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4A8758"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036F4AA" w14:textId="77777777" w:rsidR="00B00622" w:rsidRPr="001828F4" w:rsidRDefault="00B00622" w:rsidP="003538BC">
            <w:pPr>
              <w:pStyle w:val="TAC"/>
              <w:rPr>
                <w:rFonts w:eastAsia="SimSun"/>
                <w:lang w:val="en-US" w:eastAsia="zh-CN" w:bidi="ar"/>
              </w:rPr>
            </w:pPr>
            <w:r w:rsidRPr="001828F4">
              <w:rPr>
                <w:rFonts w:eastAsia="SimSun"/>
                <w:szCs w:val="18"/>
              </w:rPr>
              <w:t>CA_n41C_BCS1</w:t>
            </w:r>
          </w:p>
        </w:tc>
        <w:tc>
          <w:tcPr>
            <w:tcW w:w="3115" w:type="dxa"/>
            <w:tcBorders>
              <w:top w:val="nil"/>
              <w:left w:val="single" w:sz="4" w:space="0" w:color="auto"/>
              <w:bottom w:val="nil"/>
              <w:right w:val="single" w:sz="4" w:space="0" w:color="auto"/>
            </w:tcBorders>
          </w:tcPr>
          <w:p w14:paraId="6754F25A" w14:textId="77777777" w:rsidR="00B00622" w:rsidRPr="001828F4" w:rsidRDefault="00B00622" w:rsidP="003538BC">
            <w:pPr>
              <w:pStyle w:val="TAC"/>
              <w:rPr>
                <w:rFonts w:eastAsia="SimSun"/>
                <w:lang w:val="en-US" w:eastAsia="zh-CN" w:bidi="ar"/>
              </w:rPr>
            </w:pPr>
          </w:p>
        </w:tc>
      </w:tr>
      <w:tr w:rsidR="00D217B9" w:rsidRPr="001828F4" w14:paraId="53876B57" w14:textId="77777777" w:rsidTr="00925007">
        <w:trPr>
          <w:trHeight w:val="29"/>
        </w:trPr>
        <w:tc>
          <w:tcPr>
            <w:tcW w:w="3329" w:type="dxa"/>
            <w:tcBorders>
              <w:top w:val="nil"/>
              <w:left w:val="single" w:sz="4" w:space="0" w:color="auto"/>
              <w:bottom w:val="nil"/>
              <w:right w:val="single" w:sz="4" w:space="0" w:color="auto"/>
            </w:tcBorders>
          </w:tcPr>
          <w:p w14:paraId="433CF4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482AB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F61DC7"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3E13E3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31BFB60" w14:textId="77777777" w:rsidR="00B00622" w:rsidRPr="001828F4" w:rsidRDefault="00B00622" w:rsidP="003538BC">
            <w:pPr>
              <w:pStyle w:val="TAC"/>
              <w:rPr>
                <w:rFonts w:eastAsia="SimSun"/>
                <w:lang w:val="en-US" w:eastAsia="zh-CN" w:bidi="ar"/>
              </w:rPr>
            </w:pPr>
          </w:p>
        </w:tc>
      </w:tr>
      <w:tr w:rsidR="00D217B9" w:rsidRPr="001828F4" w14:paraId="3E3C7C58" w14:textId="77777777" w:rsidTr="00925007">
        <w:trPr>
          <w:trHeight w:val="29"/>
        </w:trPr>
        <w:tc>
          <w:tcPr>
            <w:tcW w:w="3329" w:type="dxa"/>
            <w:tcBorders>
              <w:top w:val="nil"/>
              <w:left w:val="single" w:sz="4" w:space="0" w:color="auto"/>
              <w:bottom w:val="nil"/>
              <w:right w:val="single" w:sz="4" w:space="0" w:color="auto"/>
            </w:tcBorders>
          </w:tcPr>
          <w:p w14:paraId="0D2DBD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2ED7291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F50BD2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775AB4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37C2E3" w14:textId="77777777" w:rsidR="00B00622" w:rsidRPr="001828F4" w:rsidRDefault="00B00622" w:rsidP="003538BC">
            <w:pPr>
              <w:pStyle w:val="TAC"/>
              <w:rPr>
                <w:rFonts w:eastAsia="SimSun"/>
                <w:lang w:val="en-US" w:eastAsia="zh-CN" w:bidi="ar"/>
              </w:rPr>
            </w:pPr>
          </w:p>
        </w:tc>
      </w:tr>
      <w:tr w:rsidR="00D217B9" w:rsidRPr="001828F4" w14:paraId="11FA1229" w14:textId="77777777" w:rsidTr="00925007">
        <w:trPr>
          <w:trHeight w:val="29"/>
        </w:trPr>
        <w:tc>
          <w:tcPr>
            <w:tcW w:w="3329" w:type="dxa"/>
            <w:tcBorders>
              <w:top w:val="nil"/>
              <w:left w:val="single" w:sz="4" w:space="0" w:color="auto"/>
              <w:bottom w:val="nil"/>
              <w:right w:val="single" w:sz="4" w:space="0" w:color="auto"/>
            </w:tcBorders>
          </w:tcPr>
          <w:p w14:paraId="317B1BC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AE66D8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0496A7"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2C1470D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273AB337"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0B1D0A7" w14:textId="77777777" w:rsidTr="00925007">
        <w:trPr>
          <w:trHeight w:val="29"/>
        </w:trPr>
        <w:tc>
          <w:tcPr>
            <w:tcW w:w="3329" w:type="dxa"/>
            <w:tcBorders>
              <w:top w:val="nil"/>
              <w:left w:val="single" w:sz="4" w:space="0" w:color="auto"/>
              <w:bottom w:val="nil"/>
              <w:right w:val="single" w:sz="4" w:space="0" w:color="auto"/>
            </w:tcBorders>
          </w:tcPr>
          <w:p w14:paraId="419765D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829E2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D8F370"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02FFC8C9" w14:textId="77777777" w:rsidR="00B00622" w:rsidRPr="001828F4" w:rsidRDefault="00B00622" w:rsidP="003538BC">
            <w:pPr>
              <w:pStyle w:val="TAC"/>
              <w:rPr>
                <w:rFonts w:eastAsia="SimSun"/>
                <w:lang w:val="en-US" w:eastAsia="zh-CN" w:bidi="ar"/>
              </w:rPr>
            </w:pPr>
            <w:r w:rsidRPr="001828F4">
              <w:rPr>
                <w:rFonts w:eastAsia="SimSun"/>
                <w:szCs w:val="18"/>
              </w:rPr>
              <w:t>CA_n41C_BCS 4 and 5</w:t>
            </w:r>
            <w:r w:rsidRPr="001828F4">
              <w:rPr>
                <w:rFonts w:eastAsia="SimSun"/>
              </w:rPr>
              <w:t xml:space="preserve">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29C68A3B" w14:textId="77777777" w:rsidR="00B00622" w:rsidRPr="001828F4" w:rsidRDefault="00B00622" w:rsidP="003538BC">
            <w:pPr>
              <w:pStyle w:val="TAC"/>
              <w:rPr>
                <w:rFonts w:eastAsia="SimSun"/>
                <w:lang w:val="en-US" w:eastAsia="zh-CN" w:bidi="ar"/>
              </w:rPr>
            </w:pPr>
          </w:p>
        </w:tc>
      </w:tr>
      <w:tr w:rsidR="00D217B9" w:rsidRPr="001828F4" w14:paraId="6B18CA39" w14:textId="77777777" w:rsidTr="00925007">
        <w:trPr>
          <w:trHeight w:val="29"/>
        </w:trPr>
        <w:tc>
          <w:tcPr>
            <w:tcW w:w="3329" w:type="dxa"/>
            <w:tcBorders>
              <w:top w:val="nil"/>
              <w:left w:val="single" w:sz="4" w:space="0" w:color="auto"/>
              <w:bottom w:val="nil"/>
              <w:right w:val="single" w:sz="4" w:space="0" w:color="auto"/>
            </w:tcBorders>
          </w:tcPr>
          <w:p w14:paraId="009E71A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97A1AF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69114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5C9BC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756E194" w14:textId="77777777" w:rsidR="00B00622" w:rsidRPr="001828F4" w:rsidRDefault="00B00622" w:rsidP="003538BC">
            <w:pPr>
              <w:pStyle w:val="TAC"/>
              <w:rPr>
                <w:rFonts w:eastAsia="SimSun"/>
                <w:lang w:val="en-US" w:eastAsia="zh-CN" w:bidi="ar"/>
              </w:rPr>
            </w:pPr>
          </w:p>
        </w:tc>
      </w:tr>
      <w:tr w:rsidR="00D217B9" w:rsidRPr="001828F4" w14:paraId="7F384E55" w14:textId="77777777" w:rsidTr="00925007">
        <w:trPr>
          <w:trHeight w:val="29"/>
        </w:trPr>
        <w:tc>
          <w:tcPr>
            <w:tcW w:w="3329" w:type="dxa"/>
            <w:tcBorders>
              <w:top w:val="nil"/>
              <w:left w:val="single" w:sz="4" w:space="0" w:color="auto"/>
              <w:bottom w:val="single" w:sz="4" w:space="0" w:color="auto"/>
              <w:right w:val="single" w:sz="4" w:space="0" w:color="auto"/>
            </w:tcBorders>
          </w:tcPr>
          <w:p w14:paraId="3112D64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3AB35F7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6189B6"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EECB0C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6947B6AF" w14:textId="77777777" w:rsidR="00B00622" w:rsidRPr="001828F4" w:rsidRDefault="00B00622" w:rsidP="003538BC">
            <w:pPr>
              <w:pStyle w:val="TAC"/>
              <w:rPr>
                <w:rFonts w:eastAsia="SimSun"/>
                <w:lang w:val="en-US" w:eastAsia="zh-CN" w:bidi="ar"/>
              </w:rPr>
            </w:pPr>
          </w:p>
        </w:tc>
      </w:tr>
      <w:tr w:rsidR="00D217B9" w:rsidRPr="001828F4" w14:paraId="63D0ACCD" w14:textId="77777777" w:rsidTr="00925007">
        <w:trPr>
          <w:trHeight w:val="29"/>
        </w:trPr>
        <w:tc>
          <w:tcPr>
            <w:tcW w:w="3329" w:type="dxa"/>
            <w:tcBorders>
              <w:top w:val="single" w:sz="4" w:space="0" w:color="auto"/>
              <w:left w:val="single" w:sz="4" w:space="0" w:color="auto"/>
              <w:bottom w:val="nil"/>
              <w:right w:val="single" w:sz="4" w:space="0" w:color="auto"/>
            </w:tcBorders>
          </w:tcPr>
          <w:p w14:paraId="2E220F43" w14:textId="77777777" w:rsidR="00B00622" w:rsidRPr="001828F4" w:rsidRDefault="00B00622" w:rsidP="003538BC">
            <w:pPr>
              <w:pStyle w:val="TAC"/>
              <w:rPr>
                <w:rFonts w:eastAsiaTheme="minorEastAsia"/>
              </w:rPr>
            </w:pPr>
            <w:r w:rsidRPr="001828F4">
              <w:rPr>
                <w:rFonts w:eastAsiaTheme="minorEastAsia"/>
                <w:szCs w:val="18"/>
              </w:rPr>
              <w:t>CA_n25A-n41C-n71A-n77(2A)</w:t>
            </w:r>
          </w:p>
        </w:tc>
        <w:tc>
          <w:tcPr>
            <w:tcW w:w="3495" w:type="dxa"/>
            <w:tcBorders>
              <w:top w:val="single" w:sz="4" w:space="0" w:color="auto"/>
              <w:left w:val="single" w:sz="4" w:space="0" w:color="auto"/>
              <w:bottom w:val="nil"/>
              <w:right w:val="single" w:sz="4" w:space="0" w:color="auto"/>
            </w:tcBorders>
          </w:tcPr>
          <w:p w14:paraId="6BB044E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CA_n25A-n41A</w:t>
            </w:r>
          </w:p>
          <w:p w14:paraId="644FF0F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CA_n25A-n71A</w:t>
            </w:r>
          </w:p>
          <w:p w14:paraId="69DB08D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CA_n25A-n77A</w:t>
            </w:r>
          </w:p>
          <w:p w14:paraId="12EE2DC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p>
          <w:p w14:paraId="565E8AF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04074DD4"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274174CA" w14:textId="77777777" w:rsidR="00B00622" w:rsidRPr="001828F4" w:rsidRDefault="00B00622" w:rsidP="003538BC">
            <w:pPr>
              <w:pStyle w:val="TAC"/>
              <w:rPr>
                <w:rFonts w:eastAsiaTheme="minorEastAsia"/>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52A3AC2"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01CE1FF"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F16ABFC"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46D8BDC9" w14:textId="77777777" w:rsidTr="00925007">
        <w:trPr>
          <w:trHeight w:val="29"/>
        </w:trPr>
        <w:tc>
          <w:tcPr>
            <w:tcW w:w="3329" w:type="dxa"/>
            <w:tcBorders>
              <w:top w:val="nil"/>
              <w:left w:val="single" w:sz="4" w:space="0" w:color="auto"/>
              <w:bottom w:val="nil"/>
              <w:right w:val="single" w:sz="4" w:space="0" w:color="auto"/>
            </w:tcBorders>
          </w:tcPr>
          <w:p w14:paraId="57820E89"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33748459"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806175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3CBAF3C5" w14:textId="77777777" w:rsidR="00B00622" w:rsidRPr="001828F4" w:rsidRDefault="00B00622" w:rsidP="003538BC">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6B26B41D" w14:textId="77777777" w:rsidR="00B00622" w:rsidRPr="001828F4" w:rsidRDefault="00B00622" w:rsidP="003538BC">
            <w:pPr>
              <w:pStyle w:val="TAC"/>
              <w:rPr>
                <w:rFonts w:eastAsiaTheme="minorEastAsia"/>
              </w:rPr>
            </w:pPr>
          </w:p>
        </w:tc>
      </w:tr>
      <w:tr w:rsidR="00D217B9" w:rsidRPr="001828F4" w14:paraId="61834411" w14:textId="77777777" w:rsidTr="00925007">
        <w:trPr>
          <w:trHeight w:val="29"/>
        </w:trPr>
        <w:tc>
          <w:tcPr>
            <w:tcW w:w="3329" w:type="dxa"/>
            <w:tcBorders>
              <w:top w:val="nil"/>
              <w:left w:val="single" w:sz="4" w:space="0" w:color="auto"/>
              <w:bottom w:val="nil"/>
              <w:right w:val="single" w:sz="4" w:space="0" w:color="auto"/>
            </w:tcBorders>
          </w:tcPr>
          <w:p w14:paraId="03F5AE9A"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0337F09D"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4166006"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396E875F"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04C130A" w14:textId="77777777" w:rsidR="00B00622" w:rsidRPr="001828F4" w:rsidRDefault="00B00622" w:rsidP="003538BC">
            <w:pPr>
              <w:pStyle w:val="TAC"/>
              <w:rPr>
                <w:rFonts w:eastAsiaTheme="minorEastAsia"/>
              </w:rPr>
            </w:pPr>
          </w:p>
        </w:tc>
      </w:tr>
      <w:tr w:rsidR="00D217B9" w:rsidRPr="001828F4" w14:paraId="54C7ABA0" w14:textId="77777777" w:rsidTr="00925007">
        <w:trPr>
          <w:trHeight w:val="29"/>
        </w:trPr>
        <w:tc>
          <w:tcPr>
            <w:tcW w:w="3329" w:type="dxa"/>
            <w:tcBorders>
              <w:top w:val="nil"/>
              <w:left w:val="single" w:sz="4" w:space="0" w:color="auto"/>
              <w:bottom w:val="single" w:sz="4" w:space="0" w:color="auto"/>
              <w:right w:val="single" w:sz="4" w:space="0" w:color="auto"/>
            </w:tcBorders>
          </w:tcPr>
          <w:p w14:paraId="03D72D6D"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70F65BA0"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36260FB2"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D350231" w14:textId="77777777" w:rsidR="00B00622" w:rsidRPr="001828F4" w:rsidRDefault="00B00622" w:rsidP="003538BC">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3115" w:type="dxa"/>
            <w:tcBorders>
              <w:top w:val="nil"/>
              <w:left w:val="single" w:sz="4" w:space="0" w:color="auto"/>
              <w:bottom w:val="single" w:sz="4" w:space="0" w:color="auto"/>
              <w:right w:val="single" w:sz="4" w:space="0" w:color="auto"/>
            </w:tcBorders>
          </w:tcPr>
          <w:p w14:paraId="25A20C89" w14:textId="77777777" w:rsidR="00B00622" w:rsidRPr="001828F4" w:rsidRDefault="00B00622" w:rsidP="003538BC">
            <w:pPr>
              <w:pStyle w:val="TAC"/>
              <w:rPr>
                <w:rFonts w:eastAsiaTheme="minorEastAsia"/>
              </w:rPr>
            </w:pPr>
          </w:p>
        </w:tc>
      </w:tr>
      <w:tr w:rsidR="00D217B9" w:rsidRPr="001828F4" w14:paraId="2BFB2769" w14:textId="77777777" w:rsidTr="00925007">
        <w:trPr>
          <w:trHeight w:val="29"/>
        </w:trPr>
        <w:tc>
          <w:tcPr>
            <w:tcW w:w="3329" w:type="dxa"/>
            <w:tcBorders>
              <w:top w:val="single" w:sz="4" w:space="0" w:color="auto"/>
              <w:left w:val="single" w:sz="4" w:space="0" w:color="auto"/>
              <w:bottom w:val="nil"/>
              <w:right w:val="single" w:sz="4" w:space="0" w:color="auto"/>
            </w:tcBorders>
          </w:tcPr>
          <w:p w14:paraId="0B0FFA63" w14:textId="77777777" w:rsidR="00B00622" w:rsidRPr="001828F4" w:rsidRDefault="00B00622" w:rsidP="003538BC">
            <w:pPr>
              <w:pStyle w:val="TAC"/>
              <w:rPr>
                <w:rFonts w:eastAsia="SimSun"/>
                <w:lang w:val="en-US" w:eastAsia="zh-CN" w:bidi="ar"/>
              </w:rPr>
            </w:pPr>
            <w:r w:rsidRPr="001828F4">
              <w:rPr>
                <w:rFonts w:eastAsiaTheme="minorEastAsia"/>
              </w:rPr>
              <w:t>CA_n25A-n41C-n71B-n77A</w:t>
            </w:r>
          </w:p>
        </w:tc>
        <w:tc>
          <w:tcPr>
            <w:tcW w:w="3495" w:type="dxa"/>
            <w:tcBorders>
              <w:top w:val="single" w:sz="4" w:space="0" w:color="auto"/>
              <w:left w:val="single" w:sz="4" w:space="0" w:color="auto"/>
              <w:bottom w:val="nil"/>
              <w:right w:val="single" w:sz="4" w:space="0" w:color="auto"/>
            </w:tcBorders>
          </w:tcPr>
          <w:p w14:paraId="7F055298"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A3E9EFD"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1F65F680"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25AE54E2"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C0F0877" w14:textId="77777777" w:rsidTr="00925007">
        <w:trPr>
          <w:trHeight w:val="29"/>
        </w:trPr>
        <w:tc>
          <w:tcPr>
            <w:tcW w:w="3329" w:type="dxa"/>
            <w:tcBorders>
              <w:top w:val="nil"/>
              <w:left w:val="single" w:sz="4" w:space="0" w:color="auto"/>
              <w:bottom w:val="nil"/>
              <w:right w:val="single" w:sz="4" w:space="0" w:color="auto"/>
            </w:tcBorders>
          </w:tcPr>
          <w:p w14:paraId="5D23C1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FC9340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DED7C0"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407B25A"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0651D2C2" w14:textId="77777777" w:rsidR="00B00622" w:rsidRPr="001828F4" w:rsidRDefault="00B00622" w:rsidP="003538BC">
            <w:pPr>
              <w:pStyle w:val="TAC"/>
              <w:rPr>
                <w:rFonts w:eastAsia="SimSun"/>
                <w:lang w:val="en-US" w:eastAsia="zh-CN" w:bidi="ar"/>
              </w:rPr>
            </w:pPr>
          </w:p>
        </w:tc>
      </w:tr>
      <w:tr w:rsidR="00D217B9" w:rsidRPr="001828F4" w14:paraId="3BEAC7A1" w14:textId="77777777" w:rsidTr="00925007">
        <w:trPr>
          <w:trHeight w:val="29"/>
        </w:trPr>
        <w:tc>
          <w:tcPr>
            <w:tcW w:w="3329" w:type="dxa"/>
            <w:tcBorders>
              <w:top w:val="nil"/>
              <w:left w:val="single" w:sz="4" w:space="0" w:color="auto"/>
              <w:bottom w:val="nil"/>
              <w:right w:val="single" w:sz="4" w:space="0" w:color="auto"/>
            </w:tcBorders>
          </w:tcPr>
          <w:p w14:paraId="37C462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3F9DA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3BD717"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9B76000"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1AEAC741" w14:textId="77777777" w:rsidR="00B00622" w:rsidRPr="001828F4" w:rsidRDefault="00B00622" w:rsidP="003538BC">
            <w:pPr>
              <w:pStyle w:val="TAC"/>
              <w:rPr>
                <w:rFonts w:eastAsia="SimSun"/>
                <w:lang w:val="en-US" w:eastAsia="zh-CN" w:bidi="ar"/>
              </w:rPr>
            </w:pPr>
          </w:p>
        </w:tc>
      </w:tr>
      <w:tr w:rsidR="00D217B9" w:rsidRPr="001828F4" w14:paraId="55038E26" w14:textId="77777777" w:rsidTr="00925007">
        <w:trPr>
          <w:trHeight w:val="29"/>
        </w:trPr>
        <w:tc>
          <w:tcPr>
            <w:tcW w:w="3329" w:type="dxa"/>
            <w:tcBorders>
              <w:top w:val="nil"/>
              <w:left w:val="single" w:sz="4" w:space="0" w:color="auto"/>
              <w:bottom w:val="single" w:sz="4" w:space="0" w:color="auto"/>
              <w:right w:val="single" w:sz="4" w:space="0" w:color="auto"/>
            </w:tcBorders>
          </w:tcPr>
          <w:p w14:paraId="38F93C1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83E91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921F46"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2FC6AD4D"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3F339F6" w14:textId="77777777" w:rsidR="00B00622" w:rsidRPr="001828F4" w:rsidRDefault="00B00622" w:rsidP="003538BC">
            <w:pPr>
              <w:pStyle w:val="TAC"/>
              <w:rPr>
                <w:rFonts w:eastAsia="SimSun"/>
                <w:lang w:val="en-US" w:eastAsia="zh-CN" w:bidi="ar"/>
              </w:rPr>
            </w:pPr>
          </w:p>
        </w:tc>
      </w:tr>
      <w:tr w:rsidR="00D217B9" w:rsidRPr="001828F4" w14:paraId="0054AF65" w14:textId="77777777" w:rsidTr="00925007">
        <w:trPr>
          <w:trHeight w:val="29"/>
        </w:trPr>
        <w:tc>
          <w:tcPr>
            <w:tcW w:w="3329" w:type="dxa"/>
            <w:tcBorders>
              <w:top w:val="single" w:sz="4" w:space="0" w:color="auto"/>
              <w:left w:val="single" w:sz="4" w:space="0" w:color="auto"/>
              <w:bottom w:val="nil"/>
              <w:right w:val="single" w:sz="4" w:space="0" w:color="auto"/>
            </w:tcBorders>
          </w:tcPr>
          <w:p w14:paraId="04712458" w14:textId="77777777" w:rsidR="00B00622" w:rsidRPr="001828F4" w:rsidRDefault="00B00622" w:rsidP="003538BC">
            <w:pPr>
              <w:pStyle w:val="TAC"/>
              <w:rPr>
                <w:rFonts w:eastAsia="SimSun"/>
                <w:lang w:val="en-US" w:eastAsia="zh-CN" w:bidi="ar"/>
              </w:rPr>
            </w:pPr>
            <w:r w:rsidRPr="001828F4">
              <w:rPr>
                <w:rFonts w:eastAsiaTheme="minorEastAsia"/>
              </w:rPr>
              <w:t>CA_n25A-n41C-n71(2A)-n77A</w:t>
            </w:r>
          </w:p>
        </w:tc>
        <w:tc>
          <w:tcPr>
            <w:tcW w:w="3495" w:type="dxa"/>
            <w:tcBorders>
              <w:top w:val="single" w:sz="4" w:space="0" w:color="auto"/>
              <w:left w:val="single" w:sz="4" w:space="0" w:color="auto"/>
              <w:bottom w:val="nil"/>
              <w:right w:val="single" w:sz="4" w:space="0" w:color="auto"/>
            </w:tcBorders>
          </w:tcPr>
          <w:p w14:paraId="038C03F6"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D80AC7D"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C66131F"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2F872B1"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09E9F98" w14:textId="77777777" w:rsidTr="00925007">
        <w:trPr>
          <w:trHeight w:val="29"/>
        </w:trPr>
        <w:tc>
          <w:tcPr>
            <w:tcW w:w="3329" w:type="dxa"/>
            <w:tcBorders>
              <w:top w:val="nil"/>
              <w:left w:val="single" w:sz="4" w:space="0" w:color="auto"/>
              <w:bottom w:val="nil"/>
              <w:right w:val="single" w:sz="4" w:space="0" w:color="auto"/>
            </w:tcBorders>
          </w:tcPr>
          <w:p w14:paraId="4BD966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4E2C2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01844D"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D3D6299"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36FC859D" w14:textId="77777777" w:rsidR="00B00622" w:rsidRPr="001828F4" w:rsidRDefault="00B00622" w:rsidP="003538BC">
            <w:pPr>
              <w:pStyle w:val="TAC"/>
              <w:rPr>
                <w:rFonts w:eastAsia="SimSun"/>
                <w:lang w:val="en-US" w:eastAsia="zh-CN" w:bidi="ar"/>
              </w:rPr>
            </w:pPr>
          </w:p>
        </w:tc>
      </w:tr>
      <w:tr w:rsidR="00D217B9" w:rsidRPr="001828F4" w14:paraId="5571416F" w14:textId="77777777" w:rsidTr="00925007">
        <w:trPr>
          <w:trHeight w:val="29"/>
        </w:trPr>
        <w:tc>
          <w:tcPr>
            <w:tcW w:w="3329" w:type="dxa"/>
            <w:tcBorders>
              <w:top w:val="nil"/>
              <w:left w:val="single" w:sz="4" w:space="0" w:color="auto"/>
              <w:bottom w:val="nil"/>
              <w:right w:val="single" w:sz="4" w:space="0" w:color="auto"/>
            </w:tcBorders>
          </w:tcPr>
          <w:p w14:paraId="305D4F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6C3A86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214381"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66276089"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0FAF5C36" w14:textId="77777777" w:rsidR="00B00622" w:rsidRPr="001828F4" w:rsidRDefault="00B00622" w:rsidP="003538BC">
            <w:pPr>
              <w:pStyle w:val="TAC"/>
              <w:rPr>
                <w:rFonts w:eastAsia="SimSun"/>
                <w:lang w:val="en-US" w:eastAsia="zh-CN" w:bidi="ar"/>
              </w:rPr>
            </w:pPr>
          </w:p>
        </w:tc>
      </w:tr>
      <w:tr w:rsidR="00D217B9" w:rsidRPr="001828F4" w14:paraId="1C98CF1C" w14:textId="77777777" w:rsidTr="00925007">
        <w:trPr>
          <w:trHeight w:val="29"/>
        </w:trPr>
        <w:tc>
          <w:tcPr>
            <w:tcW w:w="3329" w:type="dxa"/>
            <w:tcBorders>
              <w:top w:val="nil"/>
              <w:left w:val="single" w:sz="4" w:space="0" w:color="auto"/>
              <w:bottom w:val="single" w:sz="4" w:space="0" w:color="auto"/>
              <w:right w:val="single" w:sz="4" w:space="0" w:color="auto"/>
            </w:tcBorders>
          </w:tcPr>
          <w:p w14:paraId="74E8138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6429BA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594B2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0A3EA16"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1B581135" w14:textId="77777777" w:rsidR="00B00622" w:rsidRPr="001828F4" w:rsidRDefault="00B00622" w:rsidP="003538BC">
            <w:pPr>
              <w:pStyle w:val="TAC"/>
              <w:rPr>
                <w:rFonts w:eastAsia="SimSun"/>
                <w:lang w:val="en-US" w:eastAsia="zh-CN" w:bidi="ar"/>
              </w:rPr>
            </w:pPr>
          </w:p>
        </w:tc>
      </w:tr>
      <w:tr w:rsidR="00D217B9" w:rsidRPr="001828F4" w14:paraId="0356FA29" w14:textId="77777777" w:rsidTr="00925007">
        <w:trPr>
          <w:trHeight w:val="29"/>
        </w:trPr>
        <w:tc>
          <w:tcPr>
            <w:tcW w:w="3329" w:type="dxa"/>
            <w:tcBorders>
              <w:top w:val="single" w:sz="4" w:space="0" w:color="auto"/>
              <w:left w:val="single" w:sz="4" w:space="0" w:color="auto"/>
              <w:bottom w:val="nil"/>
              <w:right w:val="single" w:sz="4" w:space="0" w:color="auto"/>
            </w:tcBorders>
          </w:tcPr>
          <w:p w14:paraId="2D4E2922" w14:textId="77777777" w:rsidR="00B00622" w:rsidRPr="001828F4" w:rsidRDefault="00B00622" w:rsidP="003538BC">
            <w:pPr>
              <w:pStyle w:val="TAC"/>
              <w:rPr>
                <w:rFonts w:eastAsia="SimSun"/>
                <w:lang w:val="en-US" w:eastAsia="zh-CN" w:bidi="ar"/>
              </w:rPr>
            </w:pPr>
            <w:r w:rsidRPr="001828F4">
              <w:rPr>
                <w:rFonts w:eastAsia="MS Mincho"/>
                <w:lang w:eastAsia="zh-CN"/>
              </w:rPr>
              <w:t>CA_n25A-n41(2A)-n71A-n77A</w:t>
            </w:r>
          </w:p>
        </w:tc>
        <w:tc>
          <w:tcPr>
            <w:tcW w:w="3495" w:type="dxa"/>
            <w:tcBorders>
              <w:top w:val="single" w:sz="4" w:space="0" w:color="auto"/>
              <w:left w:val="single" w:sz="4" w:space="0" w:color="auto"/>
              <w:bottom w:val="nil"/>
              <w:right w:val="single" w:sz="4" w:space="0" w:color="auto"/>
            </w:tcBorders>
          </w:tcPr>
          <w:p w14:paraId="2A8CCD8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6B5752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A5C537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FA4D6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47782E1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88D726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56C081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6C7FD058" w14:textId="77777777" w:rsidR="00B00622" w:rsidRPr="001828F4" w:rsidRDefault="00B00622" w:rsidP="003538BC">
            <w:pPr>
              <w:pStyle w:val="TAC"/>
              <w:rPr>
                <w:rFonts w:eastAsia="SimSun"/>
                <w:lang w:val="en-US" w:eastAsia="zh-CN" w:bidi="ar"/>
              </w:rPr>
            </w:pPr>
            <w:r w:rsidRPr="001828F4">
              <w:rPr>
                <w:rFonts w:eastAsia="SimSun"/>
                <w:lang w:val="en-US" w:eastAsia="zh-C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E68A651"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FC1766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BE8F6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0D532A9" w14:textId="77777777" w:rsidTr="00925007">
        <w:trPr>
          <w:trHeight w:val="29"/>
        </w:trPr>
        <w:tc>
          <w:tcPr>
            <w:tcW w:w="3329" w:type="dxa"/>
            <w:tcBorders>
              <w:top w:val="nil"/>
              <w:left w:val="single" w:sz="4" w:space="0" w:color="auto"/>
              <w:bottom w:val="nil"/>
              <w:right w:val="single" w:sz="4" w:space="0" w:color="auto"/>
            </w:tcBorders>
          </w:tcPr>
          <w:p w14:paraId="3AC7B2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1C01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83F47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4453DC3" w14:textId="77777777" w:rsidR="00B00622" w:rsidRPr="001828F4" w:rsidRDefault="00B00622" w:rsidP="003538BC">
            <w:pPr>
              <w:pStyle w:val="TAC"/>
              <w:rPr>
                <w:rFonts w:eastAsia="SimSun"/>
                <w:lang w:val="en-US" w:eastAsia="zh-CN" w:bidi="ar"/>
              </w:rPr>
            </w:pPr>
            <w:r w:rsidRPr="001828F4">
              <w:rPr>
                <w:rFonts w:eastAsia="SimSun"/>
                <w:szCs w:val="18"/>
                <w:lang w:eastAsia="en-GB"/>
              </w:rPr>
              <w:t>CA_n41(2A)</w:t>
            </w:r>
            <w:r w:rsidRPr="001828F4">
              <w:rPr>
                <w:rFonts w:eastAsia="SimSun"/>
                <w:szCs w:val="18"/>
              </w:rPr>
              <w:t>_BCS1</w:t>
            </w:r>
          </w:p>
        </w:tc>
        <w:tc>
          <w:tcPr>
            <w:tcW w:w="3115" w:type="dxa"/>
            <w:tcBorders>
              <w:top w:val="nil"/>
              <w:left w:val="single" w:sz="4" w:space="0" w:color="auto"/>
              <w:bottom w:val="nil"/>
              <w:right w:val="single" w:sz="4" w:space="0" w:color="auto"/>
            </w:tcBorders>
          </w:tcPr>
          <w:p w14:paraId="2F5F29D9" w14:textId="77777777" w:rsidR="00B00622" w:rsidRPr="001828F4" w:rsidRDefault="00B00622" w:rsidP="003538BC">
            <w:pPr>
              <w:pStyle w:val="TAC"/>
              <w:rPr>
                <w:rFonts w:eastAsia="SimSun"/>
                <w:lang w:val="en-US" w:eastAsia="zh-CN" w:bidi="ar"/>
              </w:rPr>
            </w:pPr>
          </w:p>
        </w:tc>
      </w:tr>
      <w:tr w:rsidR="00D217B9" w:rsidRPr="001828F4" w14:paraId="6FC5AC21" w14:textId="77777777" w:rsidTr="00925007">
        <w:trPr>
          <w:trHeight w:val="29"/>
        </w:trPr>
        <w:tc>
          <w:tcPr>
            <w:tcW w:w="3329" w:type="dxa"/>
            <w:tcBorders>
              <w:top w:val="nil"/>
              <w:left w:val="single" w:sz="4" w:space="0" w:color="auto"/>
              <w:bottom w:val="nil"/>
              <w:right w:val="single" w:sz="4" w:space="0" w:color="auto"/>
            </w:tcBorders>
          </w:tcPr>
          <w:p w14:paraId="3E056C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20C5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51AFCE"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5D2336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C0AA76B" w14:textId="77777777" w:rsidR="00B00622" w:rsidRPr="001828F4" w:rsidRDefault="00B00622" w:rsidP="003538BC">
            <w:pPr>
              <w:pStyle w:val="TAC"/>
              <w:rPr>
                <w:rFonts w:eastAsia="SimSun"/>
                <w:lang w:val="en-US" w:eastAsia="zh-CN" w:bidi="ar"/>
              </w:rPr>
            </w:pPr>
          </w:p>
        </w:tc>
      </w:tr>
      <w:tr w:rsidR="00D217B9" w:rsidRPr="001828F4" w14:paraId="42BF9827" w14:textId="77777777" w:rsidTr="00925007">
        <w:trPr>
          <w:trHeight w:val="29"/>
        </w:trPr>
        <w:tc>
          <w:tcPr>
            <w:tcW w:w="3329" w:type="dxa"/>
            <w:tcBorders>
              <w:top w:val="nil"/>
              <w:left w:val="single" w:sz="4" w:space="0" w:color="auto"/>
              <w:bottom w:val="nil"/>
              <w:right w:val="single" w:sz="4" w:space="0" w:color="auto"/>
            </w:tcBorders>
          </w:tcPr>
          <w:p w14:paraId="0D695C5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1E08FE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11AC3D"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30984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F211215" w14:textId="77777777" w:rsidR="00B00622" w:rsidRPr="001828F4" w:rsidRDefault="00B00622" w:rsidP="003538BC">
            <w:pPr>
              <w:pStyle w:val="TAC"/>
              <w:rPr>
                <w:rFonts w:eastAsia="SimSun"/>
                <w:lang w:val="en-US" w:eastAsia="zh-CN" w:bidi="ar"/>
              </w:rPr>
            </w:pPr>
          </w:p>
        </w:tc>
      </w:tr>
      <w:tr w:rsidR="00D217B9" w:rsidRPr="001828F4" w14:paraId="17741364" w14:textId="77777777" w:rsidTr="00925007">
        <w:trPr>
          <w:trHeight w:val="29"/>
        </w:trPr>
        <w:tc>
          <w:tcPr>
            <w:tcW w:w="3329" w:type="dxa"/>
            <w:tcBorders>
              <w:top w:val="nil"/>
              <w:left w:val="single" w:sz="4" w:space="0" w:color="auto"/>
              <w:bottom w:val="nil"/>
              <w:right w:val="single" w:sz="4" w:space="0" w:color="auto"/>
            </w:tcBorders>
          </w:tcPr>
          <w:p w14:paraId="4B3CF8E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D2626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A612B0"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D27B5F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277D92C3"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3DD02216" w14:textId="77777777" w:rsidTr="00925007">
        <w:trPr>
          <w:trHeight w:val="29"/>
        </w:trPr>
        <w:tc>
          <w:tcPr>
            <w:tcW w:w="3329" w:type="dxa"/>
            <w:tcBorders>
              <w:top w:val="nil"/>
              <w:left w:val="single" w:sz="4" w:space="0" w:color="auto"/>
              <w:bottom w:val="nil"/>
              <w:right w:val="single" w:sz="4" w:space="0" w:color="auto"/>
            </w:tcBorders>
          </w:tcPr>
          <w:p w14:paraId="5B18A0E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AE23D0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4CE1DB"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04816900" w14:textId="77777777" w:rsidR="00B00622" w:rsidRPr="001828F4" w:rsidRDefault="00B00622" w:rsidP="003538BC">
            <w:pPr>
              <w:pStyle w:val="TAC"/>
              <w:rPr>
                <w:rFonts w:eastAsia="SimSun"/>
                <w:lang w:val="en-US" w:eastAsia="zh-CN" w:bidi="ar"/>
              </w:rPr>
            </w:pPr>
            <w:r w:rsidRPr="001828F4">
              <w:rPr>
                <w:rFonts w:eastAsia="SimSun"/>
                <w:szCs w:val="18"/>
                <w:lang w:eastAsia="en-GB"/>
              </w:rPr>
              <w:t>CA_n41(2A)_BCS 4</w:t>
            </w:r>
            <w:r w:rsidRPr="001828F4">
              <w:rPr>
                <w:rFonts w:eastAsia="SimSun"/>
                <w:lang w:eastAsia="en-GB"/>
              </w:rPr>
              <w:t xml:space="preserve">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3A5E1B0" w14:textId="77777777" w:rsidR="00B00622" w:rsidRPr="001828F4" w:rsidRDefault="00B00622" w:rsidP="003538BC">
            <w:pPr>
              <w:pStyle w:val="TAC"/>
              <w:rPr>
                <w:rFonts w:eastAsia="SimSun"/>
                <w:lang w:val="en-US" w:eastAsia="zh-CN" w:bidi="ar"/>
              </w:rPr>
            </w:pPr>
          </w:p>
        </w:tc>
      </w:tr>
      <w:tr w:rsidR="00D217B9" w:rsidRPr="001828F4" w14:paraId="2446EDDD" w14:textId="77777777" w:rsidTr="00925007">
        <w:trPr>
          <w:trHeight w:val="29"/>
        </w:trPr>
        <w:tc>
          <w:tcPr>
            <w:tcW w:w="3329" w:type="dxa"/>
            <w:tcBorders>
              <w:top w:val="nil"/>
              <w:left w:val="single" w:sz="4" w:space="0" w:color="auto"/>
              <w:bottom w:val="nil"/>
              <w:right w:val="single" w:sz="4" w:space="0" w:color="auto"/>
            </w:tcBorders>
          </w:tcPr>
          <w:p w14:paraId="74B8774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3C52E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A1049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2396B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FE37688" w14:textId="77777777" w:rsidR="00B00622" w:rsidRPr="001828F4" w:rsidRDefault="00B00622" w:rsidP="003538BC">
            <w:pPr>
              <w:pStyle w:val="TAC"/>
              <w:rPr>
                <w:rFonts w:eastAsia="SimSun"/>
                <w:lang w:val="en-US" w:eastAsia="zh-CN" w:bidi="ar"/>
              </w:rPr>
            </w:pPr>
          </w:p>
        </w:tc>
      </w:tr>
      <w:tr w:rsidR="00D217B9" w:rsidRPr="001828F4" w14:paraId="5B5A7FDB" w14:textId="77777777" w:rsidTr="00925007">
        <w:trPr>
          <w:trHeight w:val="29"/>
        </w:trPr>
        <w:tc>
          <w:tcPr>
            <w:tcW w:w="3329" w:type="dxa"/>
            <w:tcBorders>
              <w:top w:val="nil"/>
              <w:left w:val="single" w:sz="4" w:space="0" w:color="auto"/>
              <w:bottom w:val="single" w:sz="4" w:space="0" w:color="auto"/>
              <w:right w:val="single" w:sz="4" w:space="0" w:color="auto"/>
            </w:tcBorders>
          </w:tcPr>
          <w:p w14:paraId="5020027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770A63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9D8C6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0B21299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12442560" w14:textId="77777777" w:rsidR="00B00622" w:rsidRPr="001828F4" w:rsidRDefault="00B00622" w:rsidP="003538BC">
            <w:pPr>
              <w:pStyle w:val="TAC"/>
              <w:rPr>
                <w:rFonts w:eastAsia="SimSun"/>
                <w:lang w:val="en-US" w:eastAsia="zh-CN" w:bidi="ar"/>
              </w:rPr>
            </w:pPr>
          </w:p>
        </w:tc>
      </w:tr>
      <w:tr w:rsidR="00D217B9" w:rsidRPr="001828F4" w14:paraId="7BCE84FF" w14:textId="77777777" w:rsidTr="00925007">
        <w:trPr>
          <w:trHeight w:val="29"/>
        </w:trPr>
        <w:tc>
          <w:tcPr>
            <w:tcW w:w="3329" w:type="dxa"/>
            <w:tcBorders>
              <w:top w:val="single" w:sz="4" w:space="0" w:color="auto"/>
              <w:left w:val="single" w:sz="4" w:space="0" w:color="auto"/>
              <w:bottom w:val="nil"/>
              <w:right w:val="single" w:sz="4" w:space="0" w:color="auto"/>
            </w:tcBorders>
          </w:tcPr>
          <w:p w14:paraId="39E7E64D" w14:textId="77777777" w:rsidR="00B00622" w:rsidRPr="001828F4" w:rsidRDefault="00B00622" w:rsidP="003538BC">
            <w:pPr>
              <w:pStyle w:val="TAC"/>
              <w:rPr>
                <w:rFonts w:eastAsiaTheme="minorEastAsia"/>
              </w:rPr>
            </w:pPr>
            <w:r w:rsidRPr="001828F4">
              <w:rPr>
                <w:rFonts w:eastAsiaTheme="minorEastAsia" w:cs="Arial"/>
                <w:lang w:eastAsia="zh-CN"/>
              </w:rPr>
              <w:t>CA_n25A-n41(2A)-n71A-n77(2A)</w:t>
            </w:r>
          </w:p>
        </w:tc>
        <w:tc>
          <w:tcPr>
            <w:tcW w:w="3495" w:type="dxa"/>
            <w:tcBorders>
              <w:top w:val="single" w:sz="4" w:space="0" w:color="auto"/>
              <w:left w:val="single" w:sz="4" w:space="0" w:color="auto"/>
              <w:bottom w:val="nil"/>
              <w:right w:val="single" w:sz="4" w:space="0" w:color="auto"/>
            </w:tcBorders>
          </w:tcPr>
          <w:p w14:paraId="107AE77A"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p>
          <w:p w14:paraId="560EDC15"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CA_n25A-n71A</w:t>
            </w:r>
          </w:p>
          <w:p w14:paraId="131DE447"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p>
          <w:p w14:paraId="7CCB38A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CA_n41A-n71A</w:t>
            </w:r>
          </w:p>
          <w:p w14:paraId="1B4A5097"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p>
          <w:p w14:paraId="0D02818F" w14:textId="77777777" w:rsidR="00B00622" w:rsidRPr="001828F4" w:rsidRDefault="00B00622" w:rsidP="003538BC">
            <w:pPr>
              <w:pStyle w:val="TAC"/>
              <w:rPr>
                <w:rFonts w:eastAsiaTheme="minorEastAsia"/>
              </w:rPr>
            </w:pPr>
            <w:r w:rsidRPr="001828F4">
              <w:rPr>
                <w:rFonts w:eastAsiaTheme="minorEastAsia" w:cs="Arial"/>
                <w:lang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3430F01D"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47865F8"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9ECC857"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058CB919" w14:textId="77777777" w:rsidTr="00925007">
        <w:trPr>
          <w:trHeight w:val="29"/>
        </w:trPr>
        <w:tc>
          <w:tcPr>
            <w:tcW w:w="3329" w:type="dxa"/>
            <w:tcBorders>
              <w:top w:val="nil"/>
              <w:left w:val="single" w:sz="4" w:space="0" w:color="auto"/>
              <w:bottom w:val="nil"/>
              <w:right w:val="single" w:sz="4" w:space="0" w:color="auto"/>
            </w:tcBorders>
          </w:tcPr>
          <w:p w14:paraId="3CD13135"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4059A0C9"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97A136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B46AB08" w14:textId="77777777" w:rsidR="00B00622" w:rsidRPr="001828F4" w:rsidRDefault="00B00622" w:rsidP="003538BC">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11C4B98" w14:textId="77777777" w:rsidR="00B00622" w:rsidRPr="001828F4" w:rsidRDefault="00B00622" w:rsidP="003538BC">
            <w:pPr>
              <w:pStyle w:val="TAC"/>
              <w:rPr>
                <w:rFonts w:eastAsiaTheme="minorEastAsia"/>
              </w:rPr>
            </w:pPr>
          </w:p>
        </w:tc>
      </w:tr>
      <w:tr w:rsidR="00D217B9" w:rsidRPr="001828F4" w14:paraId="44B6C5D4" w14:textId="77777777" w:rsidTr="00925007">
        <w:trPr>
          <w:trHeight w:val="29"/>
        </w:trPr>
        <w:tc>
          <w:tcPr>
            <w:tcW w:w="3329" w:type="dxa"/>
            <w:tcBorders>
              <w:top w:val="nil"/>
              <w:left w:val="single" w:sz="4" w:space="0" w:color="auto"/>
              <w:bottom w:val="nil"/>
              <w:right w:val="single" w:sz="4" w:space="0" w:color="auto"/>
            </w:tcBorders>
          </w:tcPr>
          <w:p w14:paraId="02A5B460"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2A057482"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2E536A75"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5127E312"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023EF7D8" w14:textId="77777777" w:rsidR="00B00622" w:rsidRPr="001828F4" w:rsidRDefault="00B00622" w:rsidP="003538BC">
            <w:pPr>
              <w:pStyle w:val="TAC"/>
              <w:rPr>
                <w:rFonts w:eastAsiaTheme="minorEastAsia"/>
              </w:rPr>
            </w:pPr>
          </w:p>
        </w:tc>
      </w:tr>
      <w:tr w:rsidR="00D217B9" w:rsidRPr="001828F4" w14:paraId="001AA37E" w14:textId="77777777" w:rsidTr="00925007">
        <w:trPr>
          <w:trHeight w:val="29"/>
        </w:trPr>
        <w:tc>
          <w:tcPr>
            <w:tcW w:w="3329" w:type="dxa"/>
            <w:tcBorders>
              <w:top w:val="nil"/>
              <w:left w:val="single" w:sz="4" w:space="0" w:color="auto"/>
              <w:bottom w:val="single" w:sz="4" w:space="0" w:color="auto"/>
              <w:right w:val="single" w:sz="4" w:space="0" w:color="auto"/>
            </w:tcBorders>
          </w:tcPr>
          <w:p w14:paraId="32D01DE0"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7516EC45"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B73015D"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56080EA5" w14:textId="77777777" w:rsidR="00B00622" w:rsidRPr="001828F4" w:rsidRDefault="00B00622" w:rsidP="003538BC">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E26C32F" w14:textId="77777777" w:rsidR="00B00622" w:rsidRPr="001828F4" w:rsidRDefault="00B00622" w:rsidP="003538BC">
            <w:pPr>
              <w:pStyle w:val="TAC"/>
              <w:rPr>
                <w:rFonts w:eastAsiaTheme="minorEastAsia"/>
              </w:rPr>
            </w:pPr>
          </w:p>
        </w:tc>
      </w:tr>
      <w:tr w:rsidR="00D217B9" w:rsidRPr="001828F4" w14:paraId="444DEA71" w14:textId="77777777" w:rsidTr="00925007">
        <w:trPr>
          <w:trHeight w:val="29"/>
        </w:trPr>
        <w:tc>
          <w:tcPr>
            <w:tcW w:w="3329" w:type="dxa"/>
            <w:tcBorders>
              <w:top w:val="single" w:sz="4" w:space="0" w:color="auto"/>
              <w:left w:val="single" w:sz="4" w:space="0" w:color="auto"/>
              <w:bottom w:val="nil"/>
              <w:right w:val="single" w:sz="4" w:space="0" w:color="auto"/>
            </w:tcBorders>
          </w:tcPr>
          <w:p w14:paraId="18FEBBD8" w14:textId="77777777" w:rsidR="00B00622" w:rsidRPr="001828F4" w:rsidRDefault="00B00622" w:rsidP="003538BC">
            <w:pPr>
              <w:pStyle w:val="TAC"/>
              <w:rPr>
                <w:rFonts w:eastAsiaTheme="minorEastAsia"/>
              </w:rPr>
            </w:pPr>
            <w:r w:rsidRPr="001828F4">
              <w:rPr>
                <w:rFonts w:eastAsiaTheme="minorEastAsia" w:cs="Arial"/>
                <w:lang w:eastAsia="zh-CN"/>
              </w:rPr>
              <w:t>CA_n25A-n41(3A)-n71A-n77A</w:t>
            </w:r>
          </w:p>
        </w:tc>
        <w:tc>
          <w:tcPr>
            <w:tcW w:w="3495" w:type="dxa"/>
            <w:tcBorders>
              <w:top w:val="single" w:sz="4" w:space="0" w:color="auto"/>
              <w:left w:val="single" w:sz="4" w:space="0" w:color="auto"/>
              <w:bottom w:val="nil"/>
              <w:right w:val="single" w:sz="4" w:space="0" w:color="auto"/>
            </w:tcBorders>
          </w:tcPr>
          <w:p w14:paraId="7F79013E"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p>
          <w:p w14:paraId="6031A36F"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CA_n25A-n71A</w:t>
            </w:r>
          </w:p>
          <w:p w14:paraId="6B57CBB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p>
          <w:p w14:paraId="222FF983"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CA_n41A-n71A</w:t>
            </w:r>
          </w:p>
          <w:p w14:paraId="2583E724"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p>
          <w:p w14:paraId="50470DAB" w14:textId="77777777" w:rsidR="00B00622" w:rsidRPr="001828F4" w:rsidRDefault="00B00622" w:rsidP="003538BC">
            <w:pPr>
              <w:pStyle w:val="TAC"/>
              <w:rPr>
                <w:rFonts w:eastAsiaTheme="minorEastAsia"/>
              </w:rPr>
            </w:pPr>
            <w:r w:rsidRPr="001828F4">
              <w:rPr>
                <w:rFonts w:eastAsiaTheme="minorEastAsia" w:cs="Arial"/>
                <w:lang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50E43EC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F4A049B"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59F88BF"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7C8D39A5" w14:textId="77777777" w:rsidTr="00925007">
        <w:trPr>
          <w:trHeight w:val="29"/>
        </w:trPr>
        <w:tc>
          <w:tcPr>
            <w:tcW w:w="3329" w:type="dxa"/>
            <w:tcBorders>
              <w:top w:val="nil"/>
              <w:left w:val="single" w:sz="4" w:space="0" w:color="auto"/>
              <w:bottom w:val="nil"/>
              <w:right w:val="single" w:sz="4" w:space="0" w:color="auto"/>
            </w:tcBorders>
          </w:tcPr>
          <w:p w14:paraId="7C27CFD5"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1E5D15F8"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74207AA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1D0EFF70" w14:textId="77777777" w:rsidR="00B00622" w:rsidRPr="001828F4" w:rsidRDefault="00B00622" w:rsidP="003538BC">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636A3557" w14:textId="77777777" w:rsidR="00B00622" w:rsidRPr="001828F4" w:rsidRDefault="00B00622" w:rsidP="003538BC">
            <w:pPr>
              <w:pStyle w:val="TAC"/>
              <w:rPr>
                <w:rFonts w:eastAsiaTheme="minorEastAsia"/>
              </w:rPr>
            </w:pPr>
          </w:p>
        </w:tc>
      </w:tr>
      <w:tr w:rsidR="00D217B9" w:rsidRPr="001828F4" w14:paraId="61037A75" w14:textId="77777777" w:rsidTr="00925007">
        <w:trPr>
          <w:trHeight w:val="29"/>
        </w:trPr>
        <w:tc>
          <w:tcPr>
            <w:tcW w:w="3329" w:type="dxa"/>
            <w:tcBorders>
              <w:top w:val="nil"/>
              <w:left w:val="single" w:sz="4" w:space="0" w:color="auto"/>
              <w:bottom w:val="nil"/>
              <w:right w:val="single" w:sz="4" w:space="0" w:color="auto"/>
            </w:tcBorders>
          </w:tcPr>
          <w:p w14:paraId="50E9767C"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27736384"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0BD8B15"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528D6D15"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69EB146" w14:textId="77777777" w:rsidR="00B00622" w:rsidRPr="001828F4" w:rsidRDefault="00B00622" w:rsidP="003538BC">
            <w:pPr>
              <w:pStyle w:val="TAC"/>
              <w:rPr>
                <w:rFonts w:eastAsiaTheme="minorEastAsia"/>
              </w:rPr>
            </w:pPr>
          </w:p>
        </w:tc>
      </w:tr>
      <w:tr w:rsidR="00D217B9" w:rsidRPr="001828F4" w14:paraId="27444CCC" w14:textId="77777777" w:rsidTr="00925007">
        <w:trPr>
          <w:trHeight w:val="29"/>
        </w:trPr>
        <w:tc>
          <w:tcPr>
            <w:tcW w:w="3329" w:type="dxa"/>
            <w:tcBorders>
              <w:top w:val="nil"/>
              <w:left w:val="single" w:sz="4" w:space="0" w:color="auto"/>
              <w:bottom w:val="single" w:sz="4" w:space="0" w:color="auto"/>
              <w:right w:val="single" w:sz="4" w:space="0" w:color="auto"/>
            </w:tcBorders>
          </w:tcPr>
          <w:p w14:paraId="5D7DC4E7"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3CF7A90F"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41D87C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BEFBE20"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75DDF17" w14:textId="77777777" w:rsidR="00B00622" w:rsidRPr="001828F4" w:rsidRDefault="00B00622" w:rsidP="003538BC">
            <w:pPr>
              <w:pStyle w:val="TAC"/>
              <w:rPr>
                <w:rFonts w:eastAsiaTheme="minorEastAsia"/>
              </w:rPr>
            </w:pPr>
          </w:p>
        </w:tc>
      </w:tr>
      <w:tr w:rsidR="00D217B9" w:rsidRPr="001828F4" w14:paraId="5AAA5B9E" w14:textId="77777777" w:rsidTr="00925007">
        <w:trPr>
          <w:trHeight w:val="29"/>
        </w:trPr>
        <w:tc>
          <w:tcPr>
            <w:tcW w:w="3329" w:type="dxa"/>
            <w:tcBorders>
              <w:top w:val="single" w:sz="4" w:space="0" w:color="auto"/>
              <w:left w:val="single" w:sz="4" w:space="0" w:color="auto"/>
              <w:bottom w:val="nil"/>
              <w:right w:val="single" w:sz="4" w:space="0" w:color="auto"/>
            </w:tcBorders>
          </w:tcPr>
          <w:p w14:paraId="024306FA" w14:textId="77777777" w:rsidR="00B00622" w:rsidRPr="001828F4" w:rsidRDefault="00B00622" w:rsidP="003538BC">
            <w:pPr>
              <w:pStyle w:val="TAC"/>
              <w:rPr>
                <w:rFonts w:eastAsia="SimSun"/>
                <w:lang w:val="en-US" w:eastAsia="zh-CN" w:bidi="ar"/>
              </w:rPr>
            </w:pPr>
            <w:r w:rsidRPr="001828F4">
              <w:rPr>
                <w:rFonts w:eastAsiaTheme="minorEastAsia"/>
              </w:rPr>
              <w:t>CA_n25A-n41(2A)-n71B-n77A</w:t>
            </w:r>
          </w:p>
        </w:tc>
        <w:tc>
          <w:tcPr>
            <w:tcW w:w="3495" w:type="dxa"/>
            <w:tcBorders>
              <w:top w:val="single" w:sz="4" w:space="0" w:color="auto"/>
              <w:left w:val="single" w:sz="4" w:space="0" w:color="auto"/>
              <w:bottom w:val="nil"/>
              <w:right w:val="single" w:sz="4" w:space="0" w:color="auto"/>
            </w:tcBorders>
          </w:tcPr>
          <w:p w14:paraId="606F68A1"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D0DD118"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1B3FB8"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5E68199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5600547" w14:textId="77777777" w:rsidTr="00925007">
        <w:trPr>
          <w:trHeight w:val="29"/>
        </w:trPr>
        <w:tc>
          <w:tcPr>
            <w:tcW w:w="3329" w:type="dxa"/>
            <w:tcBorders>
              <w:top w:val="nil"/>
              <w:left w:val="single" w:sz="4" w:space="0" w:color="auto"/>
              <w:bottom w:val="nil"/>
              <w:right w:val="single" w:sz="4" w:space="0" w:color="auto"/>
            </w:tcBorders>
          </w:tcPr>
          <w:p w14:paraId="5489AB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7A4F9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4D5D28"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5FB8B91"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5E2610D1" w14:textId="77777777" w:rsidR="00B00622" w:rsidRPr="001828F4" w:rsidRDefault="00B00622" w:rsidP="003538BC">
            <w:pPr>
              <w:pStyle w:val="TAC"/>
              <w:rPr>
                <w:rFonts w:eastAsia="SimSun"/>
                <w:lang w:val="en-US" w:eastAsia="zh-CN" w:bidi="ar"/>
              </w:rPr>
            </w:pPr>
          </w:p>
        </w:tc>
      </w:tr>
      <w:tr w:rsidR="00D217B9" w:rsidRPr="001828F4" w14:paraId="34CE5993" w14:textId="77777777" w:rsidTr="00925007">
        <w:trPr>
          <w:trHeight w:val="29"/>
        </w:trPr>
        <w:tc>
          <w:tcPr>
            <w:tcW w:w="3329" w:type="dxa"/>
            <w:tcBorders>
              <w:top w:val="nil"/>
              <w:left w:val="single" w:sz="4" w:space="0" w:color="auto"/>
              <w:bottom w:val="nil"/>
              <w:right w:val="single" w:sz="4" w:space="0" w:color="auto"/>
            </w:tcBorders>
          </w:tcPr>
          <w:p w14:paraId="7FB76F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3B75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28F01F"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490D757"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43A1E4AB" w14:textId="77777777" w:rsidR="00B00622" w:rsidRPr="001828F4" w:rsidRDefault="00B00622" w:rsidP="003538BC">
            <w:pPr>
              <w:pStyle w:val="TAC"/>
              <w:rPr>
                <w:rFonts w:eastAsia="SimSun"/>
                <w:lang w:val="en-US" w:eastAsia="zh-CN" w:bidi="ar"/>
              </w:rPr>
            </w:pPr>
          </w:p>
        </w:tc>
      </w:tr>
      <w:tr w:rsidR="00D217B9" w:rsidRPr="001828F4" w14:paraId="01AEDD37" w14:textId="77777777" w:rsidTr="00925007">
        <w:trPr>
          <w:trHeight w:val="29"/>
        </w:trPr>
        <w:tc>
          <w:tcPr>
            <w:tcW w:w="3329" w:type="dxa"/>
            <w:tcBorders>
              <w:top w:val="nil"/>
              <w:left w:val="single" w:sz="4" w:space="0" w:color="auto"/>
              <w:bottom w:val="single" w:sz="4" w:space="0" w:color="auto"/>
              <w:right w:val="single" w:sz="4" w:space="0" w:color="auto"/>
            </w:tcBorders>
          </w:tcPr>
          <w:p w14:paraId="6B4F33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88A7E1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41380D5"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B4254BB"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AB94C40" w14:textId="77777777" w:rsidR="00B00622" w:rsidRPr="001828F4" w:rsidRDefault="00B00622" w:rsidP="003538BC">
            <w:pPr>
              <w:pStyle w:val="TAC"/>
              <w:rPr>
                <w:rFonts w:eastAsia="SimSun"/>
                <w:lang w:val="en-US" w:eastAsia="zh-CN" w:bidi="ar"/>
              </w:rPr>
            </w:pPr>
          </w:p>
        </w:tc>
      </w:tr>
      <w:tr w:rsidR="00D217B9" w:rsidRPr="001828F4" w14:paraId="6D398B0A" w14:textId="77777777" w:rsidTr="00925007">
        <w:trPr>
          <w:trHeight w:val="29"/>
        </w:trPr>
        <w:tc>
          <w:tcPr>
            <w:tcW w:w="3329" w:type="dxa"/>
            <w:tcBorders>
              <w:top w:val="single" w:sz="4" w:space="0" w:color="auto"/>
              <w:left w:val="single" w:sz="4" w:space="0" w:color="auto"/>
              <w:bottom w:val="nil"/>
              <w:right w:val="single" w:sz="4" w:space="0" w:color="auto"/>
            </w:tcBorders>
          </w:tcPr>
          <w:p w14:paraId="2C692FAB" w14:textId="77777777" w:rsidR="00B00622" w:rsidRPr="001828F4" w:rsidRDefault="00B00622" w:rsidP="003538BC">
            <w:pPr>
              <w:pStyle w:val="TAC"/>
              <w:rPr>
                <w:rFonts w:eastAsia="SimSun"/>
                <w:lang w:val="en-US" w:eastAsia="zh-CN" w:bidi="ar"/>
              </w:rPr>
            </w:pPr>
            <w:r w:rsidRPr="001828F4">
              <w:rPr>
                <w:rFonts w:eastAsiaTheme="minorEastAsia"/>
              </w:rPr>
              <w:t>CA_n25A-n41(2A)-n71(2A)-n77A</w:t>
            </w:r>
          </w:p>
        </w:tc>
        <w:tc>
          <w:tcPr>
            <w:tcW w:w="3495" w:type="dxa"/>
            <w:tcBorders>
              <w:top w:val="single" w:sz="4" w:space="0" w:color="auto"/>
              <w:left w:val="single" w:sz="4" w:space="0" w:color="auto"/>
              <w:bottom w:val="nil"/>
              <w:right w:val="single" w:sz="4" w:space="0" w:color="auto"/>
            </w:tcBorders>
          </w:tcPr>
          <w:p w14:paraId="5A567ECD"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434B5A7C"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CDB22FC"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DD9F284"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DAE1D87" w14:textId="77777777" w:rsidTr="00925007">
        <w:trPr>
          <w:trHeight w:val="29"/>
        </w:trPr>
        <w:tc>
          <w:tcPr>
            <w:tcW w:w="3329" w:type="dxa"/>
            <w:tcBorders>
              <w:top w:val="nil"/>
              <w:left w:val="single" w:sz="4" w:space="0" w:color="auto"/>
              <w:bottom w:val="nil"/>
              <w:right w:val="single" w:sz="4" w:space="0" w:color="auto"/>
            </w:tcBorders>
          </w:tcPr>
          <w:p w14:paraId="5397FDB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ED0B5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D96C8A"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825B2BE" w14:textId="77777777" w:rsidR="00B00622" w:rsidRPr="001828F4" w:rsidRDefault="00B00622" w:rsidP="003538BC">
            <w:pPr>
              <w:pStyle w:val="TAC"/>
              <w:rPr>
                <w:rFonts w:eastAsiaTheme="minorEastAsi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7946D6DF" w14:textId="77777777" w:rsidR="00B00622" w:rsidRPr="001828F4" w:rsidRDefault="00B00622" w:rsidP="003538BC">
            <w:pPr>
              <w:pStyle w:val="TAC"/>
              <w:rPr>
                <w:rFonts w:eastAsia="SimSun"/>
                <w:lang w:val="en-US" w:eastAsia="zh-CN" w:bidi="ar"/>
              </w:rPr>
            </w:pPr>
          </w:p>
        </w:tc>
      </w:tr>
      <w:tr w:rsidR="00D217B9" w:rsidRPr="001828F4" w14:paraId="28A5E96E" w14:textId="77777777" w:rsidTr="00925007">
        <w:trPr>
          <w:trHeight w:val="29"/>
        </w:trPr>
        <w:tc>
          <w:tcPr>
            <w:tcW w:w="3329" w:type="dxa"/>
            <w:tcBorders>
              <w:top w:val="nil"/>
              <w:left w:val="single" w:sz="4" w:space="0" w:color="auto"/>
              <w:bottom w:val="nil"/>
              <w:right w:val="single" w:sz="4" w:space="0" w:color="auto"/>
            </w:tcBorders>
          </w:tcPr>
          <w:p w14:paraId="0BAF88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823DCF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E18BEF"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61C2283D" w14:textId="77777777" w:rsidR="00B00622" w:rsidRPr="001828F4" w:rsidRDefault="00B00622" w:rsidP="003538BC">
            <w:pPr>
              <w:pStyle w:val="TAC"/>
              <w:rPr>
                <w:rFonts w:eastAsiaTheme="minorEastAsia"/>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708E92E2" w14:textId="77777777" w:rsidR="00B00622" w:rsidRPr="001828F4" w:rsidRDefault="00B00622" w:rsidP="003538BC">
            <w:pPr>
              <w:pStyle w:val="TAC"/>
              <w:rPr>
                <w:rFonts w:eastAsia="SimSun"/>
                <w:lang w:val="en-US" w:eastAsia="zh-CN" w:bidi="ar"/>
              </w:rPr>
            </w:pPr>
          </w:p>
        </w:tc>
      </w:tr>
      <w:tr w:rsidR="00D217B9" w:rsidRPr="001828F4" w14:paraId="16EE4038" w14:textId="77777777" w:rsidTr="00925007">
        <w:trPr>
          <w:trHeight w:val="29"/>
        </w:trPr>
        <w:tc>
          <w:tcPr>
            <w:tcW w:w="3329" w:type="dxa"/>
            <w:tcBorders>
              <w:top w:val="nil"/>
              <w:left w:val="single" w:sz="4" w:space="0" w:color="auto"/>
              <w:bottom w:val="single" w:sz="4" w:space="0" w:color="auto"/>
              <w:right w:val="single" w:sz="4" w:space="0" w:color="auto"/>
            </w:tcBorders>
          </w:tcPr>
          <w:p w14:paraId="7FF8E8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AF17C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373C18"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B09570E"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305DBB7C" w14:textId="77777777" w:rsidR="00B00622" w:rsidRPr="001828F4" w:rsidRDefault="00B00622" w:rsidP="003538BC">
            <w:pPr>
              <w:pStyle w:val="TAC"/>
              <w:rPr>
                <w:rFonts w:eastAsia="SimSun"/>
                <w:lang w:val="en-US" w:eastAsia="zh-CN" w:bidi="ar"/>
              </w:rPr>
            </w:pPr>
          </w:p>
        </w:tc>
      </w:tr>
      <w:tr w:rsidR="00D217B9" w:rsidRPr="001828F4" w14:paraId="2AD8C023" w14:textId="77777777" w:rsidTr="00925007">
        <w:trPr>
          <w:trHeight w:val="29"/>
        </w:trPr>
        <w:tc>
          <w:tcPr>
            <w:tcW w:w="3329" w:type="dxa"/>
            <w:tcBorders>
              <w:top w:val="single" w:sz="4" w:space="0" w:color="auto"/>
              <w:left w:val="single" w:sz="4" w:space="0" w:color="auto"/>
              <w:bottom w:val="nil"/>
              <w:right w:val="single" w:sz="4" w:space="0" w:color="auto"/>
            </w:tcBorders>
          </w:tcPr>
          <w:p w14:paraId="4D225259" w14:textId="77777777" w:rsidR="00B00622" w:rsidRPr="001828F4" w:rsidRDefault="00B00622" w:rsidP="003538BC">
            <w:pPr>
              <w:pStyle w:val="TAC"/>
              <w:rPr>
                <w:rFonts w:eastAsia="SimSun"/>
              </w:rPr>
            </w:pPr>
            <w:r w:rsidRPr="001828F4">
              <w:rPr>
                <w:rFonts w:eastAsia="SimSun"/>
                <w:lang w:val="en-US" w:eastAsia="zh-CN" w:bidi="ar"/>
              </w:rPr>
              <w:t>CA_n25(2A)-n41A-n71A-n77A</w:t>
            </w:r>
          </w:p>
        </w:tc>
        <w:tc>
          <w:tcPr>
            <w:tcW w:w="3495" w:type="dxa"/>
            <w:tcBorders>
              <w:top w:val="single" w:sz="4" w:space="0" w:color="auto"/>
              <w:left w:val="single" w:sz="4" w:space="0" w:color="auto"/>
              <w:bottom w:val="nil"/>
              <w:right w:val="single" w:sz="4" w:space="0" w:color="auto"/>
            </w:tcBorders>
          </w:tcPr>
          <w:p w14:paraId="38BE0E6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E3B58BC"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C823E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A16154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C3B463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6900BA3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BF59A5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782ECFD2" w14:textId="77777777" w:rsidR="00B00622" w:rsidRPr="001828F4" w:rsidRDefault="00B00622" w:rsidP="003538BC">
            <w:pPr>
              <w:pStyle w:val="TAC"/>
              <w:rPr>
                <w:rFonts w:eastAsia="SimSun"/>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6E7B1C9"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719C47A7" w14:textId="77777777" w:rsidR="00B00622" w:rsidRPr="001828F4" w:rsidRDefault="00B00622" w:rsidP="003538BC">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1375D77E"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8A23F2F" w14:textId="77777777" w:rsidTr="00925007">
        <w:trPr>
          <w:trHeight w:val="29"/>
        </w:trPr>
        <w:tc>
          <w:tcPr>
            <w:tcW w:w="3329" w:type="dxa"/>
            <w:tcBorders>
              <w:top w:val="nil"/>
              <w:left w:val="single" w:sz="4" w:space="0" w:color="auto"/>
              <w:bottom w:val="nil"/>
              <w:right w:val="single" w:sz="4" w:space="0" w:color="auto"/>
            </w:tcBorders>
          </w:tcPr>
          <w:p w14:paraId="584FBD81"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625DFF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60D17D5"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F584D2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995887F" w14:textId="77777777" w:rsidR="00B00622" w:rsidRPr="001828F4" w:rsidRDefault="00B00622" w:rsidP="003538BC">
            <w:pPr>
              <w:pStyle w:val="TAC"/>
              <w:rPr>
                <w:rFonts w:eastAsia="SimSun"/>
                <w:lang w:val="en-US" w:eastAsia="zh-CN" w:bidi="ar"/>
              </w:rPr>
            </w:pPr>
          </w:p>
        </w:tc>
      </w:tr>
      <w:tr w:rsidR="00D217B9" w:rsidRPr="001828F4" w14:paraId="2AFD56E2" w14:textId="77777777" w:rsidTr="00925007">
        <w:trPr>
          <w:trHeight w:val="29"/>
        </w:trPr>
        <w:tc>
          <w:tcPr>
            <w:tcW w:w="3329" w:type="dxa"/>
            <w:tcBorders>
              <w:top w:val="nil"/>
              <w:left w:val="single" w:sz="4" w:space="0" w:color="auto"/>
              <w:bottom w:val="nil"/>
              <w:right w:val="single" w:sz="4" w:space="0" w:color="auto"/>
            </w:tcBorders>
          </w:tcPr>
          <w:p w14:paraId="335EE01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59C8A3E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144E04A"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A5D24A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725466EC" w14:textId="77777777" w:rsidR="00B00622" w:rsidRPr="001828F4" w:rsidRDefault="00B00622" w:rsidP="003538BC">
            <w:pPr>
              <w:pStyle w:val="TAC"/>
              <w:rPr>
                <w:rFonts w:eastAsia="SimSun"/>
                <w:lang w:val="en-US" w:eastAsia="zh-CN" w:bidi="ar"/>
              </w:rPr>
            </w:pPr>
          </w:p>
        </w:tc>
      </w:tr>
      <w:tr w:rsidR="00D217B9" w:rsidRPr="001828F4" w14:paraId="10FB2D19" w14:textId="77777777" w:rsidTr="00925007">
        <w:trPr>
          <w:trHeight w:val="29"/>
        </w:trPr>
        <w:tc>
          <w:tcPr>
            <w:tcW w:w="3329" w:type="dxa"/>
            <w:tcBorders>
              <w:top w:val="nil"/>
              <w:left w:val="single" w:sz="4" w:space="0" w:color="auto"/>
              <w:bottom w:val="single" w:sz="4" w:space="0" w:color="auto"/>
              <w:right w:val="single" w:sz="4" w:space="0" w:color="auto"/>
            </w:tcBorders>
          </w:tcPr>
          <w:p w14:paraId="53FAEC59"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C4A00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0CA218"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5B3375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75F6039" w14:textId="77777777" w:rsidR="00B00622" w:rsidRPr="001828F4" w:rsidRDefault="00B00622" w:rsidP="003538BC">
            <w:pPr>
              <w:pStyle w:val="TAC"/>
              <w:rPr>
                <w:rFonts w:eastAsia="SimSun"/>
                <w:lang w:val="en-US" w:eastAsia="zh-CN" w:bidi="ar"/>
              </w:rPr>
            </w:pPr>
          </w:p>
        </w:tc>
      </w:tr>
      <w:tr w:rsidR="00D217B9" w:rsidRPr="001828F4" w14:paraId="0A9A7680" w14:textId="77777777" w:rsidTr="00925007">
        <w:trPr>
          <w:trHeight w:val="29"/>
        </w:trPr>
        <w:tc>
          <w:tcPr>
            <w:tcW w:w="3329" w:type="dxa"/>
            <w:tcBorders>
              <w:top w:val="single" w:sz="4" w:space="0" w:color="auto"/>
              <w:left w:val="single" w:sz="4" w:space="0" w:color="auto"/>
              <w:bottom w:val="nil"/>
              <w:right w:val="single" w:sz="4" w:space="0" w:color="auto"/>
            </w:tcBorders>
          </w:tcPr>
          <w:p w14:paraId="0EFDC903" w14:textId="77777777" w:rsidR="00B00622" w:rsidRPr="001828F4" w:rsidRDefault="00B00622" w:rsidP="003538BC">
            <w:pPr>
              <w:pStyle w:val="TAC"/>
              <w:rPr>
                <w:rFonts w:eastAsia="SimSun"/>
              </w:rPr>
            </w:pPr>
            <w:r w:rsidRPr="001828F4">
              <w:rPr>
                <w:rFonts w:eastAsiaTheme="minorEastAsia"/>
                <w:lang w:val="en-US" w:eastAsia="zh-CN" w:bidi="ar"/>
              </w:rPr>
              <w:t>CA_n25(2A)-n41A-n71(2A)-n77A</w:t>
            </w:r>
          </w:p>
        </w:tc>
        <w:tc>
          <w:tcPr>
            <w:tcW w:w="3495" w:type="dxa"/>
            <w:tcBorders>
              <w:top w:val="single" w:sz="4" w:space="0" w:color="auto"/>
              <w:left w:val="single" w:sz="4" w:space="0" w:color="auto"/>
              <w:bottom w:val="nil"/>
              <w:right w:val="single" w:sz="4" w:space="0" w:color="auto"/>
            </w:tcBorders>
          </w:tcPr>
          <w:p w14:paraId="3915430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7FB8E2D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2E4467F"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3A716D0C"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C71496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1119479D"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1DD140D"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956EB2C"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4688D6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8C1C1DE" w14:textId="77777777" w:rsidTr="00925007">
        <w:trPr>
          <w:trHeight w:val="29"/>
        </w:trPr>
        <w:tc>
          <w:tcPr>
            <w:tcW w:w="3329" w:type="dxa"/>
            <w:tcBorders>
              <w:top w:val="nil"/>
              <w:left w:val="single" w:sz="4" w:space="0" w:color="auto"/>
              <w:bottom w:val="nil"/>
              <w:right w:val="single" w:sz="4" w:space="0" w:color="auto"/>
            </w:tcBorders>
          </w:tcPr>
          <w:p w14:paraId="62C0B93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68EF7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ABA002"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2426193C"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64A2E896" w14:textId="77777777" w:rsidR="00B00622" w:rsidRPr="001828F4" w:rsidRDefault="00B00622" w:rsidP="003538BC">
            <w:pPr>
              <w:pStyle w:val="TAC"/>
              <w:rPr>
                <w:rFonts w:eastAsia="SimSun"/>
                <w:lang w:val="en-US" w:eastAsia="zh-CN" w:bidi="ar"/>
              </w:rPr>
            </w:pPr>
          </w:p>
        </w:tc>
      </w:tr>
      <w:tr w:rsidR="00D217B9" w:rsidRPr="001828F4" w14:paraId="798569ED" w14:textId="77777777" w:rsidTr="00925007">
        <w:trPr>
          <w:trHeight w:val="29"/>
        </w:trPr>
        <w:tc>
          <w:tcPr>
            <w:tcW w:w="3329" w:type="dxa"/>
            <w:tcBorders>
              <w:top w:val="nil"/>
              <w:left w:val="single" w:sz="4" w:space="0" w:color="auto"/>
              <w:bottom w:val="nil"/>
              <w:right w:val="single" w:sz="4" w:space="0" w:color="auto"/>
            </w:tcBorders>
          </w:tcPr>
          <w:p w14:paraId="1C3759C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27B47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7FA6D9" w14:textId="77777777" w:rsidR="00B00622" w:rsidRPr="001828F4" w:rsidRDefault="00B00622" w:rsidP="003538BC">
            <w:pPr>
              <w:pStyle w:val="TAC"/>
              <w:rPr>
                <w:rFonts w:eastAsia="SimSun" w:cs="Arial"/>
                <w:szCs w:val="18"/>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2309EF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nil"/>
              <w:right w:val="single" w:sz="4" w:space="0" w:color="auto"/>
            </w:tcBorders>
          </w:tcPr>
          <w:p w14:paraId="3E4F0BD3" w14:textId="77777777" w:rsidR="00B00622" w:rsidRPr="001828F4" w:rsidRDefault="00B00622" w:rsidP="003538BC">
            <w:pPr>
              <w:pStyle w:val="TAC"/>
              <w:rPr>
                <w:rFonts w:eastAsia="SimSun"/>
                <w:lang w:val="en-US" w:eastAsia="zh-CN" w:bidi="ar"/>
              </w:rPr>
            </w:pPr>
          </w:p>
        </w:tc>
      </w:tr>
      <w:tr w:rsidR="00D217B9" w:rsidRPr="001828F4" w14:paraId="785D0EF6" w14:textId="77777777" w:rsidTr="00925007">
        <w:trPr>
          <w:trHeight w:val="29"/>
        </w:trPr>
        <w:tc>
          <w:tcPr>
            <w:tcW w:w="3329" w:type="dxa"/>
            <w:tcBorders>
              <w:top w:val="nil"/>
              <w:left w:val="single" w:sz="4" w:space="0" w:color="auto"/>
              <w:bottom w:val="single" w:sz="4" w:space="0" w:color="auto"/>
              <w:right w:val="single" w:sz="4" w:space="0" w:color="auto"/>
            </w:tcBorders>
          </w:tcPr>
          <w:p w14:paraId="0E3DA5D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E1086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0B2C3C"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6ACB2AB"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6A4F1ECA" w14:textId="77777777" w:rsidR="00B00622" w:rsidRPr="001828F4" w:rsidRDefault="00B00622" w:rsidP="003538BC">
            <w:pPr>
              <w:pStyle w:val="TAC"/>
              <w:rPr>
                <w:rFonts w:eastAsia="SimSun"/>
                <w:lang w:val="en-US" w:eastAsia="zh-CN" w:bidi="ar"/>
              </w:rPr>
            </w:pPr>
          </w:p>
        </w:tc>
      </w:tr>
      <w:tr w:rsidR="00D217B9" w:rsidRPr="001828F4" w14:paraId="4EC726FB" w14:textId="77777777" w:rsidTr="00925007">
        <w:trPr>
          <w:trHeight w:val="29"/>
        </w:trPr>
        <w:tc>
          <w:tcPr>
            <w:tcW w:w="3329" w:type="dxa"/>
            <w:tcBorders>
              <w:top w:val="single" w:sz="4" w:space="0" w:color="auto"/>
              <w:left w:val="single" w:sz="4" w:space="0" w:color="auto"/>
              <w:bottom w:val="nil"/>
              <w:right w:val="single" w:sz="4" w:space="0" w:color="auto"/>
            </w:tcBorders>
          </w:tcPr>
          <w:p w14:paraId="2513DC92" w14:textId="77777777" w:rsidR="00B00622" w:rsidRPr="001828F4" w:rsidRDefault="00B00622" w:rsidP="003538BC">
            <w:pPr>
              <w:pStyle w:val="TAC"/>
              <w:rPr>
                <w:rFonts w:eastAsia="SimSun"/>
              </w:rPr>
            </w:pPr>
            <w:r w:rsidRPr="001828F4">
              <w:rPr>
                <w:rFonts w:eastAsiaTheme="minorEastAsia"/>
                <w:lang w:val="en-US" w:eastAsia="zh-CN" w:bidi="ar"/>
              </w:rPr>
              <w:t>CA_n25(2A)-n41A-n71B-n77A</w:t>
            </w:r>
          </w:p>
        </w:tc>
        <w:tc>
          <w:tcPr>
            <w:tcW w:w="3495" w:type="dxa"/>
            <w:tcBorders>
              <w:top w:val="single" w:sz="4" w:space="0" w:color="auto"/>
              <w:left w:val="single" w:sz="4" w:space="0" w:color="auto"/>
              <w:bottom w:val="nil"/>
              <w:right w:val="single" w:sz="4" w:space="0" w:color="auto"/>
            </w:tcBorders>
          </w:tcPr>
          <w:p w14:paraId="0601816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2CE981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4AACDF3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64FBA09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44D85E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4D167A62"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7261D36C"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2DF8BD90"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A8D035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0388A6" w14:textId="77777777" w:rsidTr="00925007">
        <w:trPr>
          <w:trHeight w:val="29"/>
        </w:trPr>
        <w:tc>
          <w:tcPr>
            <w:tcW w:w="3329" w:type="dxa"/>
            <w:tcBorders>
              <w:top w:val="nil"/>
              <w:left w:val="single" w:sz="4" w:space="0" w:color="auto"/>
              <w:bottom w:val="nil"/>
              <w:right w:val="single" w:sz="4" w:space="0" w:color="auto"/>
            </w:tcBorders>
          </w:tcPr>
          <w:p w14:paraId="492F525C"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77771D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56CD1F"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290808D0"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3446D26E" w14:textId="77777777" w:rsidR="00B00622" w:rsidRPr="001828F4" w:rsidRDefault="00B00622" w:rsidP="003538BC">
            <w:pPr>
              <w:pStyle w:val="TAC"/>
              <w:rPr>
                <w:rFonts w:eastAsia="SimSun"/>
                <w:lang w:val="en-US" w:eastAsia="zh-CN" w:bidi="ar"/>
              </w:rPr>
            </w:pPr>
          </w:p>
        </w:tc>
      </w:tr>
      <w:tr w:rsidR="00D217B9" w:rsidRPr="001828F4" w14:paraId="2B79438A" w14:textId="77777777" w:rsidTr="00925007">
        <w:trPr>
          <w:trHeight w:val="29"/>
        </w:trPr>
        <w:tc>
          <w:tcPr>
            <w:tcW w:w="3329" w:type="dxa"/>
            <w:tcBorders>
              <w:top w:val="nil"/>
              <w:left w:val="single" w:sz="4" w:space="0" w:color="auto"/>
              <w:bottom w:val="nil"/>
              <w:right w:val="single" w:sz="4" w:space="0" w:color="auto"/>
            </w:tcBorders>
          </w:tcPr>
          <w:p w14:paraId="4E9E151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19C8D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F1B3F4" w14:textId="77777777" w:rsidR="00B00622" w:rsidRPr="001828F4" w:rsidRDefault="00B00622" w:rsidP="003538BC">
            <w:pPr>
              <w:pStyle w:val="TAC"/>
              <w:rPr>
                <w:rFonts w:eastAsia="SimSun" w:cs="Arial"/>
                <w:szCs w:val="18"/>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C914B0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nil"/>
              <w:right w:val="single" w:sz="4" w:space="0" w:color="auto"/>
            </w:tcBorders>
          </w:tcPr>
          <w:p w14:paraId="3CF8AFB3" w14:textId="77777777" w:rsidR="00B00622" w:rsidRPr="001828F4" w:rsidRDefault="00B00622" w:rsidP="003538BC">
            <w:pPr>
              <w:pStyle w:val="TAC"/>
              <w:rPr>
                <w:rFonts w:eastAsia="SimSun"/>
                <w:lang w:val="en-US" w:eastAsia="zh-CN" w:bidi="ar"/>
              </w:rPr>
            </w:pPr>
          </w:p>
        </w:tc>
      </w:tr>
      <w:tr w:rsidR="00D217B9" w:rsidRPr="001828F4" w14:paraId="13DD6C7F" w14:textId="77777777" w:rsidTr="00925007">
        <w:trPr>
          <w:trHeight w:val="29"/>
        </w:trPr>
        <w:tc>
          <w:tcPr>
            <w:tcW w:w="3329" w:type="dxa"/>
            <w:tcBorders>
              <w:top w:val="nil"/>
              <w:left w:val="single" w:sz="4" w:space="0" w:color="auto"/>
              <w:bottom w:val="single" w:sz="4" w:space="0" w:color="auto"/>
              <w:right w:val="single" w:sz="4" w:space="0" w:color="auto"/>
            </w:tcBorders>
          </w:tcPr>
          <w:p w14:paraId="6620D2F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44ADC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0644E0"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68CFE05"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49F9EBF2" w14:textId="77777777" w:rsidR="00B00622" w:rsidRPr="001828F4" w:rsidRDefault="00B00622" w:rsidP="003538BC">
            <w:pPr>
              <w:pStyle w:val="TAC"/>
              <w:rPr>
                <w:rFonts w:eastAsia="SimSun"/>
                <w:lang w:val="en-US" w:eastAsia="zh-CN" w:bidi="ar"/>
              </w:rPr>
            </w:pPr>
          </w:p>
        </w:tc>
      </w:tr>
      <w:tr w:rsidR="00D217B9" w:rsidRPr="001828F4" w14:paraId="597F2593" w14:textId="77777777" w:rsidTr="00925007">
        <w:trPr>
          <w:trHeight w:val="29"/>
        </w:trPr>
        <w:tc>
          <w:tcPr>
            <w:tcW w:w="3329" w:type="dxa"/>
            <w:tcBorders>
              <w:top w:val="single" w:sz="4" w:space="0" w:color="auto"/>
              <w:left w:val="single" w:sz="4" w:space="0" w:color="auto"/>
              <w:bottom w:val="nil"/>
              <w:right w:val="single" w:sz="4" w:space="0" w:color="auto"/>
            </w:tcBorders>
          </w:tcPr>
          <w:p w14:paraId="309805DA" w14:textId="77777777" w:rsidR="00B00622" w:rsidRPr="001828F4" w:rsidRDefault="00B00622" w:rsidP="003538BC">
            <w:pPr>
              <w:pStyle w:val="TAC"/>
              <w:rPr>
                <w:rFonts w:eastAsia="SimSun"/>
              </w:rPr>
            </w:pPr>
            <w:r w:rsidRPr="001828F4">
              <w:rPr>
                <w:rFonts w:eastAsiaTheme="minorEastAsia"/>
              </w:rPr>
              <w:t>CA_n25(2A)-n41A-n71A-n77(2A)</w:t>
            </w:r>
          </w:p>
        </w:tc>
        <w:tc>
          <w:tcPr>
            <w:tcW w:w="3495" w:type="dxa"/>
            <w:tcBorders>
              <w:top w:val="single" w:sz="4" w:space="0" w:color="auto"/>
              <w:left w:val="single" w:sz="4" w:space="0" w:color="auto"/>
              <w:bottom w:val="nil"/>
              <w:right w:val="single" w:sz="4" w:space="0" w:color="auto"/>
            </w:tcBorders>
          </w:tcPr>
          <w:p w14:paraId="53253B22"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65A775E"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7A24031"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568578FB"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98CEEBA" w14:textId="77777777" w:rsidTr="00925007">
        <w:trPr>
          <w:trHeight w:val="29"/>
        </w:trPr>
        <w:tc>
          <w:tcPr>
            <w:tcW w:w="3329" w:type="dxa"/>
            <w:tcBorders>
              <w:top w:val="nil"/>
              <w:left w:val="single" w:sz="4" w:space="0" w:color="auto"/>
              <w:bottom w:val="nil"/>
              <w:right w:val="single" w:sz="4" w:space="0" w:color="auto"/>
            </w:tcBorders>
          </w:tcPr>
          <w:p w14:paraId="7DD163EC"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4F347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1183E6"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EFDF669" w14:textId="77777777" w:rsidR="00B00622" w:rsidRPr="001828F4" w:rsidRDefault="00B00622" w:rsidP="003538BC">
            <w:pPr>
              <w:pStyle w:val="TAC"/>
              <w:rPr>
                <w:rFonts w:eastAsiaTheme="minorEastAsia"/>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3FE2C42E" w14:textId="77777777" w:rsidR="00B00622" w:rsidRPr="001828F4" w:rsidRDefault="00B00622" w:rsidP="003538BC">
            <w:pPr>
              <w:pStyle w:val="TAC"/>
              <w:rPr>
                <w:rFonts w:eastAsia="SimSun"/>
                <w:lang w:val="en-US" w:eastAsia="zh-CN" w:bidi="ar"/>
              </w:rPr>
            </w:pPr>
          </w:p>
        </w:tc>
      </w:tr>
      <w:tr w:rsidR="00D217B9" w:rsidRPr="001828F4" w14:paraId="7068D781" w14:textId="77777777" w:rsidTr="00925007">
        <w:trPr>
          <w:trHeight w:val="29"/>
        </w:trPr>
        <w:tc>
          <w:tcPr>
            <w:tcW w:w="3329" w:type="dxa"/>
            <w:tcBorders>
              <w:top w:val="nil"/>
              <w:left w:val="single" w:sz="4" w:space="0" w:color="auto"/>
              <w:bottom w:val="nil"/>
              <w:right w:val="single" w:sz="4" w:space="0" w:color="auto"/>
            </w:tcBorders>
          </w:tcPr>
          <w:p w14:paraId="2EAF437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4BCFE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17205E3"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E5890E1"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26BB0984" w14:textId="77777777" w:rsidR="00B00622" w:rsidRPr="001828F4" w:rsidRDefault="00B00622" w:rsidP="003538BC">
            <w:pPr>
              <w:pStyle w:val="TAC"/>
              <w:rPr>
                <w:rFonts w:eastAsia="SimSun"/>
                <w:lang w:val="en-US" w:eastAsia="zh-CN" w:bidi="ar"/>
              </w:rPr>
            </w:pPr>
          </w:p>
        </w:tc>
      </w:tr>
      <w:tr w:rsidR="00D217B9" w:rsidRPr="001828F4" w14:paraId="6DDB5AA4" w14:textId="77777777" w:rsidTr="00925007">
        <w:trPr>
          <w:trHeight w:val="29"/>
        </w:trPr>
        <w:tc>
          <w:tcPr>
            <w:tcW w:w="3329" w:type="dxa"/>
            <w:tcBorders>
              <w:top w:val="nil"/>
              <w:left w:val="single" w:sz="4" w:space="0" w:color="auto"/>
              <w:bottom w:val="single" w:sz="4" w:space="0" w:color="auto"/>
              <w:right w:val="single" w:sz="4" w:space="0" w:color="auto"/>
            </w:tcBorders>
          </w:tcPr>
          <w:p w14:paraId="012065CE"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2EE3FB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0F2BF2"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615A765" w14:textId="77777777" w:rsidR="00B00622" w:rsidRPr="001828F4" w:rsidRDefault="00B00622" w:rsidP="003538BC">
            <w:pPr>
              <w:pStyle w:val="TAC"/>
              <w:rPr>
                <w:rFonts w:eastAsiaTheme="minorEastAsia"/>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37C3CEA5" w14:textId="77777777" w:rsidR="00B00622" w:rsidRPr="001828F4" w:rsidRDefault="00B00622" w:rsidP="003538BC">
            <w:pPr>
              <w:pStyle w:val="TAC"/>
              <w:rPr>
                <w:rFonts w:eastAsia="SimSun"/>
                <w:lang w:val="en-US" w:eastAsia="zh-CN" w:bidi="ar"/>
              </w:rPr>
            </w:pPr>
          </w:p>
        </w:tc>
      </w:tr>
      <w:tr w:rsidR="00D217B9" w:rsidRPr="001828F4" w14:paraId="44362058" w14:textId="77777777" w:rsidTr="00925007">
        <w:trPr>
          <w:trHeight w:val="29"/>
        </w:trPr>
        <w:tc>
          <w:tcPr>
            <w:tcW w:w="3329" w:type="dxa"/>
            <w:tcBorders>
              <w:top w:val="single" w:sz="4" w:space="0" w:color="auto"/>
              <w:left w:val="single" w:sz="4" w:space="0" w:color="auto"/>
              <w:bottom w:val="nil"/>
              <w:right w:val="single" w:sz="4" w:space="0" w:color="auto"/>
            </w:tcBorders>
          </w:tcPr>
          <w:p w14:paraId="13314974" w14:textId="77777777" w:rsidR="00B00622" w:rsidRPr="001828F4" w:rsidRDefault="00B00622" w:rsidP="003538BC">
            <w:pPr>
              <w:pStyle w:val="TAC"/>
              <w:rPr>
                <w:rFonts w:eastAsiaTheme="minorEastAsia"/>
              </w:rPr>
            </w:pPr>
            <w:r w:rsidRPr="001828F4">
              <w:rPr>
                <w:rFonts w:eastAsiaTheme="minorEastAsia"/>
              </w:rPr>
              <w:t>CA_n25(2A)-n41C-n71A-n77A</w:t>
            </w:r>
          </w:p>
          <w:p w14:paraId="64DBB4FD" w14:textId="77777777" w:rsidR="00B00622" w:rsidRPr="001828F4" w:rsidRDefault="00B00622" w:rsidP="003538BC">
            <w:pPr>
              <w:pStyle w:val="TAC"/>
              <w:rPr>
                <w:rFonts w:eastAsia="SimSun"/>
              </w:rPr>
            </w:pPr>
          </w:p>
        </w:tc>
        <w:tc>
          <w:tcPr>
            <w:tcW w:w="3495" w:type="dxa"/>
            <w:tcBorders>
              <w:top w:val="single" w:sz="4" w:space="0" w:color="auto"/>
              <w:left w:val="single" w:sz="4" w:space="0" w:color="auto"/>
              <w:bottom w:val="nil"/>
              <w:right w:val="single" w:sz="4" w:space="0" w:color="auto"/>
            </w:tcBorders>
          </w:tcPr>
          <w:p w14:paraId="5BBB438C"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3A1B3271"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6AF80F"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62BB3D93"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C8BD5DD" w14:textId="77777777" w:rsidTr="00925007">
        <w:trPr>
          <w:trHeight w:val="29"/>
        </w:trPr>
        <w:tc>
          <w:tcPr>
            <w:tcW w:w="3329" w:type="dxa"/>
            <w:tcBorders>
              <w:top w:val="nil"/>
              <w:left w:val="single" w:sz="4" w:space="0" w:color="auto"/>
              <w:bottom w:val="nil"/>
              <w:right w:val="single" w:sz="4" w:space="0" w:color="auto"/>
            </w:tcBorders>
          </w:tcPr>
          <w:p w14:paraId="6B83B80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73863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464AA1"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8A9CB2B" w14:textId="77777777" w:rsidR="00B00622" w:rsidRPr="001828F4" w:rsidRDefault="00B00622" w:rsidP="003538BC">
            <w:pPr>
              <w:pStyle w:val="TAC"/>
              <w:rPr>
                <w:rFonts w:eastAsiaTheme="minorEastAsia"/>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54E411CD" w14:textId="77777777" w:rsidR="00B00622" w:rsidRPr="001828F4" w:rsidRDefault="00B00622" w:rsidP="003538BC">
            <w:pPr>
              <w:pStyle w:val="TAC"/>
              <w:rPr>
                <w:rFonts w:eastAsia="SimSun"/>
                <w:lang w:val="en-US" w:eastAsia="zh-CN" w:bidi="ar"/>
              </w:rPr>
            </w:pPr>
          </w:p>
        </w:tc>
      </w:tr>
      <w:tr w:rsidR="00D217B9" w:rsidRPr="001828F4" w14:paraId="0CDFA58E" w14:textId="77777777" w:rsidTr="00925007">
        <w:trPr>
          <w:trHeight w:val="29"/>
        </w:trPr>
        <w:tc>
          <w:tcPr>
            <w:tcW w:w="3329" w:type="dxa"/>
            <w:tcBorders>
              <w:top w:val="nil"/>
              <w:left w:val="single" w:sz="4" w:space="0" w:color="auto"/>
              <w:bottom w:val="nil"/>
              <w:right w:val="single" w:sz="4" w:space="0" w:color="auto"/>
            </w:tcBorders>
          </w:tcPr>
          <w:p w14:paraId="2B986AC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14653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08C532"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581E914"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53D77CE8" w14:textId="77777777" w:rsidR="00B00622" w:rsidRPr="001828F4" w:rsidRDefault="00B00622" w:rsidP="003538BC">
            <w:pPr>
              <w:pStyle w:val="TAC"/>
              <w:rPr>
                <w:rFonts w:eastAsia="SimSun"/>
                <w:lang w:val="en-US" w:eastAsia="zh-CN" w:bidi="ar"/>
              </w:rPr>
            </w:pPr>
          </w:p>
        </w:tc>
      </w:tr>
      <w:tr w:rsidR="00D217B9" w:rsidRPr="001828F4" w14:paraId="6A0D0BD9" w14:textId="77777777" w:rsidTr="00925007">
        <w:trPr>
          <w:trHeight w:val="29"/>
        </w:trPr>
        <w:tc>
          <w:tcPr>
            <w:tcW w:w="3329" w:type="dxa"/>
            <w:tcBorders>
              <w:top w:val="nil"/>
              <w:left w:val="single" w:sz="4" w:space="0" w:color="auto"/>
              <w:bottom w:val="single" w:sz="4" w:space="0" w:color="auto"/>
              <w:right w:val="single" w:sz="4" w:space="0" w:color="auto"/>
            </w:tcBorders>
          </w:tcPr>
          <w:p w14:paraId="7ADEE0D2"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63C6E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5D1A9D6"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6D597F"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490F4669" w14:textId="77777777" w:rsidR="00B00622" w:rsidRPr="001828F4" w:rsidRDefault="00B00622" w:rsidP="003538BC">
            <w:pPr>
              <w:pStyle w:val="TAC"/>
              <w:rPr>
                <w:rFonts w:eastAsia="SimSun"/>
                <w:lang w:val="en-US" w:eastAsia="zh-CN" w:bidi="ar"/>
              </w:rPr>
            </w:pPr>
          </w:p>
        </w:tc>
      </w:tr>
      <w:tr w:rsidR="00D217B9" w:rsidRPr="001828F4" w14:paraId="77C3FC12" w14:textId="77777777" w:rsidTr="00925007">
        <w:trPr>
          <w:trHeight w:val="29"/>
        </w:trPr>
        <w:tc>
          <w:tcPr>
            <w:tcW w:w="3329" w:type="dxa"/>
            <w:tcBorders>
              <w:top w:val="single" w:sz="4" w:space="0" w:color="auto"/>
              <w:left w:val="single" w:sz="4" w:space="0" w:color="auto"/>
              <w:bottom w:val="nil"/>
              <w:right w:val="single" w:sz="4" w:space="0" w:color="auto"/>
            </w:tcBorders>
          </w:tcPr>
          <w:p w14:paraId="118C7EA5" w14:textId="77777777" w:rsidR="00B00622" w:rsidRPr="001828F4" w:rsidRDefault="00B00622" w:rsidP="003538BC">
            <w:pPr>
              <w:pStyle w:val="TAC"/>
              <w:rPr>
                <w:rFonts w:eastAsia="SimSun"/>
              </w:rPr>
            </w:pPr>
            <w:r w:rsidRPr="001828F4">
              <w:rPr>
                <w:rFonts w:eastAsiaTheme="minorEastAsia"/>
              </w:rPr>
              <w:t>CA_n25(2A)-n41(2A)-n71A-n77A</w:t>
            </w:r>
          </w:p>
        </w:tc>
        <w:tc>
          <w:tcPr>
            <w:tcW w:w="3495" w:type="dxa"/>
            <w:tcBorders>
              <w:top w:val="single" w:sz="4" w:space="0" w:color="auto"/>
              <w:left w:val="single" w:sz="4" w:space="0" w:color="auto"/>
              <w:bottom w:val="nil"/>
              <w:right w:val="single" w:sz="4" w:space="0" w:color="auto"/>
            </w:tcBorders>
          </w:tcPr>
          <w:p w14:paraId="55E3284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68C14D1"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707492D"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7D8F2679"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DDC0D27" w14:textId="77777777" w:rsidTr="00925007">
        <w:trPr>
          <w:trHeight w:val="29"/>
        </w:trPr>
        <w:tc>
          <w:tcPr>
            <w:tcW w:w="3329" w:type="dxa"/>
            <w:tcBorders>
              <w:top w:val="nil"/>
              <w:left w:val="single" w:sz="4" w:space="0" w:color="auto"/>
              <w:bottom w:val="nil"/>
              <w:right w:val="single" w:sz="4" w:space="0" w:color="auto"/>
            </w:tcBorders>
          </w:tcPr>
          <w:p w14:paraId="34AA322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052E6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761784C"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150AD24" w14:textId="77777777" w:rsidR="00B00622" w:rsidRPr="001828F4" w:rsidRDefault="00B00622" w:rsidP="003538BC">
            <w:pPr>
              <w:pStyle w:val="TAC"/>
              <w:rPr>
                <w:rFonts w:eastAsiaTheme="minorEastAsi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4F0F0267" w14:textId="77777777" w:rsidR="00B00622" w:rsidRPr="001828F4" w:rsidRDefault="00B00622" w:rsidP="003538BC">
            <w:pPr>
              <w:pStyle w:val="TAC"/>
              <w:rPr>
                <w:rFonts w:eastAsia="SimSun"/>
                <w:lang w:val="en-US" w:eastAsia="zh-CN" w:bidi="ar"/>
              </w:rPr>
            </w:pPr>
          </w:p>
        </w:tc>
      </w:tr>
      <w:tr w:rsidR="00D217B9" w:rsidRPr="001828F4" w14:paraId="08F4EDF4" w14:textId="77777777" w:rsidTr="00925007">
        <w:trPr>
          <w:trHeight w:val="29"/>
        </w:trPr>
        <w:tc>
          <w:tcPr>
            <w:tcW w:w="3329" w:type="dxa"/>
            <w:tcBorders>
              <w:top w:val="nil"/>
              <w:left w:val="single" w:sz="4" w:space="0" w:color="auto"/>
              <w:bottom w:val="nil"/>
              <w:right w:val="single" w:sz="4" w:space="0" w:color="auto"/>
            </w:tcBorders>
          </w:tcPr>
          <w:p w14:paraId="4DF13B94"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A876F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8C436A7"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A71924A"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1205F0D6" w14:textId="77777777" w:rsidR="00B00622" w:rsidRPr="001828F4" w:rsidRDefault="00B00622" w:rsidP="003538BC">
            <w:pPr>
              <w:pStyle w:val="TAC"/>
              <w:rPr>
                <w:rFonts w:eastAsia="SimSun"/>
                <w:lang w:val="en-US" w:eastAsia="zh-CN" w:bidi="ar"/>
              </w:rPr>
            </w:pPr>
          </w:p>
        </w:tc>
      </w:tr>
      <w:tr w:rsidR="00D217B9" w:rsidRPr="001828F4" w14:paraId="647E15C5" w14:textId="77777777" w:rsidTr="00925007">
        <w:trPr>
          <w:trHeight w:val="29"/>
        </w:trPr>
        <w:tc>
          <w:tcPr>
            <w:tcW w:w="3329" w:type="dxa"/>
            <w:tcBorders>
              <w:top w:val="nil"/>
              <w:left w:val="single" w:sz="4" w:space="0" w:color="auto"/>
              <w:bottom w:val="single" w:sz="4" w:space="0" w:color="auto"/>
              <w:right w:val="single" w:sz="4" w:space="0" w:color="auto"/>
            </w:tcBorders>
          </w:tcPr>
          <w:p w14:paraId="37596390"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7B4D4E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C76206"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F086EB2"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18B9FCC" w14:textId="77777777" w:rsidR="00B00622" w:rsidRPr="001828F4" w:rsidRDefault="00B00622" w:rsidP="003538BC">
            <w:pPr>
              <w:pStyle w:val="TAC"/>
              <w:rPr>
                <w:rFonts w:eastAsia="SimSun"/>
                <w:lang w:val="en-US" w:eastAsia="zh-CN" w:bidi="ar"/>
              </w:rPr>
            </w:pPr>
          </w:p>
        </w:tc>
      </w:tr>
      <w:tr w:rsidR="00D217B9" w:rsidRPr="001828F4" w14:paraId="4DD89C88" w14:textId="77777777" w:rsidTr="00925007">
        <w:trPr>
          <w:trHeight w:val="29"/>
        </w:trPr>
        <w:tc>
          <w:tcPr>
            <w:tcW w:w="3329" w:type="dxa"/>
            <w:tcBorders>
              <w:top w:val="single" w:sz="4" w:space="0" w:color="auto"/>
              <w:left w:val="single" w:sz="4" w:space="0" w:color="auto"/>
              <w:bottom w:val="nil"/>
              <w:right w:val="single" w:sz="4" w:space="0" w:color="auto"/>
            </w:tcBorders>
          </w:tcPr>
          <w:p w14:paraId="54161D67" w14:textId="77777777" w:rsidR="00B00622" w:rsidRPr="001828F4" w:rsidRDefault="00B00622" w:rsidP="003538BC">
            <w:pPr>
              <w:pStyle w:val="TAC"/>
              <w:rPr>
                <w:rFonts w:eastAsia="SimSun"/>
                <w:lang w:val="en-US" w:eastAsia="zh-CN" w:bidi="ar"/>
              </w:rPr>
            </w:pPr>
            <w:r w:rsidRPr="001828F4">
              <w:rPr>
                <w:rFonts w:eastAsia="SimSun"/>
              </w:rPr>
              <w:t>CA_n25A-n41A-n71A-n78A</w:t>
            </w:r>
          </w:p>
        </w:tc>
        <w:tc>
          <w:tcPr>
            <w:tcW w:w="3495" w:type="dxa"/>
            <w:tcBorders>
              <w:top w:val="single" w:sz="4" w:space="0" w:color="auto"/>
              <w:left w:val="single" w:sz="4" w:space="0" w:color="auto"/>
              <w:bottom w:val="nil"/>
              <w:right w:val="single" w:sz="4" w:space="0" w:color="auto"/>
            </w:tcBorders>
          </w:tcPr>
          <w:p w14:paraId="6F72E0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p>
          <w:p w14:paraId="252986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4517057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CA_n25A-n78A</w:t>
            </w:r>
          </w:p>
          <w:p w14:paraId="1F38DE4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p>
          <w:p w14:paraId="63B4FB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CA_n41A-n78A</w:t>
            </w:r>
          </w:p>
          <w:p w14:paraId="311E5B1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CA_n71A-n78A</w:t>
            </w:r>
          </w:p>
        </w:tc>
        <w:tc>
          <w:tcPr>
            <w:tcW w:w="1610" w:type="dxa"/>
            <w:tcBorders>
              <w:top w:val="single" w:sz="4" w:space="0" w:color="auto"/>
              <w:left w:val="single" w:sz="4" w:space="0" w:color="auto"/>
              <w:bottom w:val="single" w:sz="4" w:space="0" w:color="auto"/>
              <w:right w:val="single" w:sz="4" w:space="0" w:color="auto"/>
            </w:tcBorders>
          </w:tcPr>
          <w:p w14:paraId="7498662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594C5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7727AA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435B180" w14:textId="77777777" w:rsidTr="00925007">
        <w:trPr>
          <w:trHeight w:val="29"/>
        </w:trPr>
        <w:tc>
          <w:tcPr>
            <w:tcW w:w="3329" w:type="dxa"/>
            <w:tcBorders>
              <w:top w:val="nil"/>
              <w:left w:val="single" w:sz="4" w:space="0" w:color="auto"/>
              <w:bottom w:val="nil"/>
              <w:right w:val="single" w:sz="4" w:space="0" w:color="auto"/>
            </w:tcBorders>
          </w:tcPr>
          <w:p w14:paraId="09F9DF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20F7A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D1170E"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0E6E43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3731FFF8" w14:textId="77777777" w:rsidR="00B00622" w:rsidRPr="001828F4" w:rsidRDefault="00B00622" w:rsidP="003538BC">
            <w:pPr>
              <w:pStyle w:val="TAC"/>
              <w:rPr>
                <w:rFonts w:eastAsia="SimSun"/>
                <w:lang w:val="en-US" w:eastAsia="zh-CN" w:bidi="ar"/>
              </w:rPr>
            </w:pPr>
          </w:p>
        </w:tc>
      </w:tr>
      <w:tr w:rsidR="00D217B9" w:rsidRPr="001828F4" w14:paraId="3BE3FBC5" w14:textId="77777777" w:rsidTr="00925007">
        <w:trPr>
          <w:trHeight w:val="29"/>
        </w:trPr>
        <w:tc>
          <w:tcPr>
            <w:tcW w:w="3329" w:type="dxa"/>
            <w:tcBorders>
              <w:top w:val="nil"/>
              <w:left w:val="single" w:sz="4" w:space="0" w:color="auto"/>
              <w:bottom w:val="nil"/>
              <w:right w:val="single" w:sz="4" w:space="0" w:color="auto"/>
            </w:tcBorders>
          </w:tcPr>
          <w:p w14:paraId="6AE73E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4C641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A96302" w14:textId="77777777" w:rsidR="00B00622" w:rsidRPr="001828F4" w:rsidRDefault="00B00622" w:rsidP="003538BC">
            <w:pPr>
              <w:pStyle w:val="TAC"/>
              <w:rPr>
                <w:rFonts w:eastAsia="SimSun"/>
                <w:lang w:val="en-US" w:eastAsia="zh-CN" w:bidi="ar"/>
              </w:rPr>
            </w:pPr>
            <w:r w:rsidRPr="001828F4">
              <w:rPr>
                <w:rFonts w:eastAsia="SimSun"/>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1A481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BF0B1DB" w14:textId="77777777" w:rsidR="00B00622" w:rsidRPr="001828F4" w:rsidRDefault="00B00622" w:rsidP="003538BC">
            <w:pPr>
              <w:pStyle w:val="TAC"/>
              <w:rPr>
                <w:rFonts w:eastAsia="SimSun"/>
                <w:lang w:val="en-US" w:eastAsia="zh-CN" w:bidi="ar"/>
              </w:rPr>
            </w:pPr>
          </w:p>
        </w:tc>
      </w:tr>
      <w:tr w:rsidR="00D217B9" w:rsidRPr="001828F4" w14:paraId="368CF128" w14:textId="77777777" w:rsidTr="00925007">
        <w:trPr>
          <w:trHeight w:val="29"/>
        </w:trPr>
        <w:tc>
          <w:tcPr>
            <w:tcW w:w="3329" w:type="dxa"/>
            <w:tcBorders>
              <w:top w:val="nil"/>
              <w:left w:val="single" w:sz="4" w:space="0" w:color="auto"/>
              <w:bottom w:val="single" w:sz="4" w:space="0" w:color="auto"/>
              <w:right w:val="single" w:sz="4" w:space="0" w:color="auto"/>
            </w:tcBorders>
          </w:tcPr>
          <w:p w14:paraId="343E8C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EB080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2CDEB8"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3868FF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F21963A" w14:textId="77777777" w:rsidR="00B00622" w:rsidRPr="001828F4" w:rsidRDefault="00B00622" w:rsidP="003538BC">
            <w:pPr>
              <w:pStyle w:val="TAC"/>
              <w:rPr>
                <w:rFonts w:eastAsia="SimSun"/>
                <w:lang w:val="en-US" w:eastAsia="zh-CN" w:bidi="ar"/>
              </w:rPr>
            </w:pPr>
          </w:p>
        </w:tc>
      </w:tr>
      <w:tr w:rsidR="00D217B9" w:rsidRPr="001828F4" w14:paraId="4DDDEFE2" w14:textId="77777777" w:rsidTr="00925007">
        <w:trPr>
          <w:trHeight w:val="29"/>
        </w:trPr>
        <w:tc>
          <w:tcPr>
            <w:tcW w:w="3329" w:type="dxa"/>
            <w:tcBorders>
              <w:top w:val="nil"/>
              <w:left w:val="single" w:sz="4" w:space="0" w:color="auto"/>
              <w:bottom w:val="single" w:sz="4" w:space="0" w:color="auto"/>
              <w:right w:val="single" w:sz="4" w:space="0" w:color="auto"/>
            </w:tcBorders>
          </w:tcPr>
          <w:p w14:paraId="580C6D50" w14:textId="77777777" w:rsidR="00B00622" w:rsidRPr="001828F4" w:rsidRDefault="00B00622" w:rsidP="003538BC">
            <w:pPr>
              <w:pStyle w:val="TAC"/>
              <w:rPr>
                <w:rFonts w:eastAsia="SimSun"/>
                <w:lang w:val="en-US" w:eastAsia="zh-CN" w:bidi="ar"/>
              </w:rPr>
            </w:pPr>
            <w:r w:rsidRPr="001828F4">
              <w:rPr>
                <w:rFonts w:eastAsiaTheme="minorEastAsia"/>
              </w:rPr>
              <w:t>CA_n25A-n41A-n71A-n85A</w:t>
            </w:r>
          </w:p>
        </w:tc>
        <w:tc>
          <w:tcPr>
            <w:tcW w:w="3495" w:type="dxa"/>
            <w:tcBorders>
              <w:top w:val="nil"/>
              <w:left w:val="single" w:sz="4" w:space="0" w:color="auto"/>
              <w:bottom w:val="single" w:sz="4" w:space="0" w:color="auto"/>
              <w:right w:val="single" w:sz="4" w:space="0" w:color="auto"/>
            </w:tcBorders>
          </w:tcPr>
          <w:p w14:paraId="6FCA7179" w14:textId="77777777" w:rsidR="00B00622" w:rsidRPr="001828F4" w:rsidRDefault="00B00622" w:rsidP="003538BC">
            <w:pPr>
              <w:pStyle w:val="TAC"/>
              <w:rPr>
                <w:rFonts w:eastAsiaTheme="minorEastAsia"/>
              </w:rPr>
            </w:pPr>
            <w:r w:rsidRPr="001828F4">
              <w:rPr>
                <w:rFonts w:eastAsiaTheme="minorEastAsia"/>
              </w:rPr>
              <w:t>CA_n25A-n41A</w:t>
            </w:r>
          </w:p>
          <w:p w14:paraId="44701FE0" w14:textId="77777777" w:rsidR="00B00622" w:rsidRPr="001828F4" w:rsidRDefault="00B00622" w:rsidP="003538BC">
            <w:pPr>
              <w:pStyle w:val="TAC"/>
              <w:rPr>
                <w:rFonts w:eastAsiaTheme="minorEastAsia"/>
              </w:rPr>
            </w:pPr>
            <w:r w:rsidRPr="001828F4">
              <w:rPr>
                <w:rFonts w:eastAsiaTheme="minorEastAsia"/>
              </w:rPr>
              <w:t>CA_n25A-n71A</w:t>
            </w:r>
          </w:p>
          <w:p w14:paraId="1C83A407" w14:textId="77777777" w:rsidR="00B00622" w:rsidRPr="001828F4" w:rsidRDefault="00B00622" w:rsidP="003538BC">
            <w:pPr>
              <w:pStyle w:val="TAC"/>
              <w:rPr>
                <w:rFonts w:eastAsiaTheme="minorEastAsia"/>
              </w:rPr>
            </w:pPr>
            <w:r w:rsidRPr="001828F4">
              <w:rPr>
                <w:rFonts w:eastAsiaTheme="minorEastAsia"/>
              </w:rPr>
              <w:t>CA_n25A-n85A</w:t>
            </w:r>
          </w:p>
          <w:p w14:paraId="0138573F" w14:textId="77777777" w:rsidR="00B00622" w:rsidRPr="001828F4" w:rsidRDefault="00B00622" w:rsidP="003538BC">
            <w:pPr>
              <w:pStyle w:val="TAC"/>
              <w:rPr>
                <w:rFonts w:eastAsiaTheme="minorEastAsia"/>
              </w:rPr>
            </w:pPr>
            <w:r w:rsidRPr="001828F4">
              <w:rPr>
                <w:rFonts w:eastAsiaTheme="minorEastAsia"/>
              </w:rPr>
              <w:t>CA_n41A-n71A</w:t>
            </w:r>
          </w:p>
          <w:p w14:paraId="6977AFED" w14:textId="77777777" w:rsidR="00B00622" w:rsidRPr="001828F4" w:rsidRDefault="00B00622" w:rsidP="003538BC">
            <w:pPr>
              <w:pStyle w:val="TAC"/>
              <w:rPr>
                <w:rFonts w:eastAsia="SimSun"/>
                <w:lang w:val="en-US" w:eastAsia="zh-CN" w:bidi="ar"/>
              </w:rPr>
            </w:pPr>
            <w:r w:rsidRPr="001828F4">
              <w:rPr>
                <w:rFonts w:eastAsiaTheme="minorEastAsia"/>
              </w:rPr>
              <w:t>CA_n41A-n85A</w:t>
            </w:r>
          </w:p>
        </w:tc>
        <w:tc>
          <w:tcPr>
            <w:tcW w:w="1610" w:type="dxa"/>
            <w:tcBorders>
              <w:top w:val="single" w:sz="4" w:space="0" w:color="auto"/>
              <w:left w:val="single" w:sz="4" w:space="0" w:color="auto"/>
              <w:bottom w:val="single" w:sz="4" w:space="0" w:color="auto"/>
              <w:right w:val="single" w:sz="4" w:space="0" w:color="auto"/>
            </w:tcBorders>
          </w:tcPr>
          <w:p w14:paraId="2FA4FF1A"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n25</w:t>
            </w:r>
          </w:p>
        </w:tc>
        <w:tc>
          <w:tcPr>
            <w:tcW w:w="4951" w:type="dxa"/>
            <w:tcBorders>
              <w:top w:val="single" w:sz="4" w:space="0" w:color="auto"/>
              <w:left w:val="single" w:sz="4" w:space="0" w:color="auto"/>
              <w:bottom w:val="single" w:sz="4" w:space="0" w:color="auto"/>
              <w:right w:val="single" w:sz="4" w:space="0" w:color="auto"/>
            </w:tcBorders>
          </w:tcPr>
          <w:p w14:paraId="67DB4BE1" w14:textId="77777777" w:rsidR="00B00622" w:rsidRPr="001828F4" w:rsidRDefault="00B00622" w:rsidP="003538BC">
            <w:pPr>
              <w:pStyle w:val="TAC"/>
              <w:rPr>
                <w:rFonts w:eastAsia="SimSun"/>
                <w:lang w:val="en-US" w:eastAsia="zh-CN" w:bidi="ar"/>
              </w:rPr>
            </w:pPr>
            <w:r w:rsidRPr="001828F4">
              <w:rPr>
                <w:rFonts w:eastAsiaTheme="minorEastAsia"/>
              </w:rPr>
              <w:t>n25 channel bandwidths in Table 5.3.5-1</w:t>
            </w:r>
          </w:p>
        </w:tc>
        <w:tc>
          <w:tcPr>
            <w:tcW w:w="3115" w:type="dxa"/>
            <w:tcBorders>
              <w:top w:val="nil"/>
              <w:left w:val="single" w:sz="4" w:space="0" w:color="auto"/>
              <w:bottom w:val="single" w:sz="4" w:space="0" w:color="auto"/>
              <w:right w:val="single" w:sz="4" w:space="0" w:color="auto"/>
            </w:tcBorders>
          </w:tcPr>
          <w:p w14:paraId="62FAE2DC" w14:textId="77777777" w:rsidR="00B00622" w:rsidRPr="001828F4" w:rsidRDefault="00B00622" w:rsidP="003538BC">
            <w:pPr>
              <w:pStyle w:val="TAC"/>
              <w:rPr>
                <w:rFonts w:asciiTheme="minorBidi" w:eastAsia="SimSun" w:hAnsiTheme="minorBidi" w:cstheme="minorBidi"/>
                <w:szCs w:val="18"/>
                <w:lang w:val="en-US" w:eastAsia="zh-CN" w:bidi="ar"/>
              </w:rPr>
            </w:pPr>
            <w:r w:rsidRPr="001828F4">
              <w:rPr>
                <w:rFonts w:asciiTheme="minorBidi" w:eastAsiaTheme="minorEastAsia" w:hAnsiTheme="minorBidi" w:cstheme="minorBidi"/>
                <w:szCs w:val="18"/>
              </w:rPr>
              <w:t>4 and 5</w:t>
            </w:r>
          </w:p>
        </w:tc>
      </w:tr>
      <w:tr w:rsidR="00D217B9" w:rsidRPr="001828F4" w14:paraId="67D1C6C8" w14:textId="77777777" w:rsidTr="00925007">
        <w:trPr>
          <w:trHeight w:val="29"/>
        </w:trPr>
        <w:tc>
          <w:tcPr>
            <w:tcW w:w="3329" w:type="dxa"/>
            <w:tcBorders>
              <w:top w:val="nil"/>
              <w:left w:val="single" w:sz="4" w:space="0" w:color="auto"/>
              <w:bottom w:val="single" w:sz="4" w:space="0" w:color="auto"/>
              <w:right w:val="single" w:sz="4" w:space="0" w:color="auto"/>
            </w:tcBorders>
          </w:tcPr>
          <w:p w14:paraId="56488266"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36BF5FF7"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D1698F"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n41</w:t>
            </w:r>
          </w:p>
        </w:tc>
        <w:tc>
          <w:tcPr>
            <w:tcW w:w="4951" w:type="dxa"/>
            <w:tcBorders>
              <w:top w:val="single" w:sz="4" w:space="0" w:color="auto"/>
              <w:left w:val="single" w:sz="4" w:space="0" w:color="auto"/>
              <w:bottom w:val="single" w:sz="4" w:space="0" w:color="auto"/>
              <w:right w:val="single" w:sz="4" w:space="0" w:color="auto"/>
            </w:tcBorders>
          </w:tcPr>
          <w:p w14:paraId="0ACB8332" w14:textId="77777777" w:rsidR="00B00622" w:rsidRPr="001828F4" w:rsidRDefault="00B00622" w:rsidP="003538BC">
            <w:pPr>
              <w:pStyle w:val="TAC"/>
              <w:rPr>
                <w:rFonts w:eastAsia="SimSun"/>
                <w:lang w:val="en-US" w:eastAsia="zh-CN" w:bidi="ar"/>
              </w:rPr>
            </w:pPr>
            <w:r w:rsidRPr="001828F4">
              <w:rPr>
                <w:rFonts w:eastAsiaTheme="minorEastAsia"/>
              </w:rPr>
              <w:t>n41 channel bandwidths in Table 5.3.5-1</w:t>
            </w:r>
          </w:p>
        </w:tc>
        <w:tc>
          <w:tcPr>
            <w:tcW w:w="3115" w:type="dxa"/>
            <w:tcBorders>
              <w:top w:val="nil"/>
              <w:left w:val="single" w:sz="4" w:space="0" w:color="auto"/>
              <w:bottom w:val="single" w:sz="4" w:space="0" w:color="auto"/>
              <w:right w:val="single" w:sz="4" w:space="0" w:color="auto"/>
            </w:tcBorders>
          </w:tcPr>
          <w:p w14:paraId="3C74CC63"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0D5E0F50" w14:textId="77777777" w:rsidTr="00925007">
        <w:trPr>
          <w:trHeight w:val="29"/>
        </w:trPr>
        <w:tc>
          <w:tcPr>
            <w:tcW w:w="3329" w:type="dxa"/>
            <w:tcBorders>
              <w:top w:val="nil"/>
              <w:left w:val="single" w:sz="4" w:space="0" w:color="auto"/>
              <w:bottom w:val="single" w:sz="4" w:space="0" w:color="auto"/>
              <w:right w:val="single" w:sz="4" w:space="0" w:color="auto"/>
            </w:tcBorders>
          </w:tcPr>
          <w:p w14:paraId="75C3D82B"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7548F0F0"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502931"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n71</w:t>
            </w:r>
          </w:p>
        </w:tc>
        <w:tc>
          <w:tcPr>
            <w:tcW w:w="4951" w:type="dxa"/>
            <w:tcBorders>
              <w:top w:val="single" w:sz="4" w:space="0" w:color="auto"/>
              <w:left w:val="single" w:sz="4" w:space="0" w:color="auto"/>
              <w:bottom w:val="single" w:sz="4" w:space="0" w:color="auto"/>
              <w:right w:val="single" w:sz="4" w:space="0" w:color="auto"/>
            </w:tcBorders>
          </w:tcPr>
          <w:p w14:paraId="4048F5F9" w14:textId="77777777" w:rsidR="00B00622" w:rsidRPr="001828F4" w:rsidRDefault="00B00622" w:rsidP="003538BC">
            <w:pPr>
              <w:pStyle w:val="TAC"/>
              <w:rPr>
                <w:rFonts w:eastAsia="SimSun"/>
                <w:lang w:val="en-US" w:eastAsia="zh-CN" w:bidi="ar"/>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4A111BA3"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473551EA" w14:textId="77777777" w:rsidTr="00925007">
        <w:trPr>
          <w:trHeight w:val="29"/>
        </w:trPr>
        <w:tc>
          <w:tcPr>
            <w:tcW w:w="3329" w:type="dxa"/>
            <w:tcBorders>
              <w:top w:val="nil"/>
              <w:left w:val="single" w:sz="4" w:space="0" w:color="auto"/>
              <w:bottom w:val="single" w:sz="4" w:space="0" w:color="auto"/>
              <w:right w:val="single" w:sz="4" w:space="0" w:color="auto"/>
            </w:tcBorders>
          </w:tcPr>
          <w:p w14:paraId="6C7E3465"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40ACF9B5"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F467B3"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n85</w:t>
            </w:r>
          </w:p>
        </w:tc>
        <w:tc>
          <w:tcPr>
            <w:tcW w:w="4951" w:type="dxa"/>
            <w:tcBorders>
              <w:top w:val="single" w:sz="4" w:space="0" w:color="auto"/>
              <w:left w:val="single" w:sz="4" w:space="0" w:color="auto"/>
              <w:bottom w:val="single" w:sz="4" w:space="0" w:color="auto"/>
              <w:right w:val="single" w:sz="4" w:space="0" w:color="auto"/>
            </w:tcBorders>
          </w:tcPr>
          <w:p w14:paraId="293B1ACA" w14:textId="77777777" w:rsidR="00B00622" w:rsidRPr="001828F4" w:rsidRDefault="00B00622" w:rsidP="003538BC">
            <w:pPr>
              <w:pStyle w:val="TAC"/>
              <w:rPr>
                <w:rFonts w:eastAsia="SimSun"/>
                <w:lang w:val="en-US" w:eastAsia="zh-CN" w:bidi="ar"/>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5B7F8C46"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1CAD1929" w14:textId="77777777" w:rsidTr="00925007">
        <w:trPr>
          <w:trHeight w:val="29"/>
        </w:trPr>
        <w:tc>
          <w:tcPr>
            <w:tcW w:w="3329" w:type="dxa"/>
            <w:tcBorders>
              <w:top w:val="single" w:sz="4" w:space="0" w:color="auto"/>
              <w:left w:val="single" w:sz="4" w:space="0" w:color="auto"/>
              <w:bottom w:val="nil"/>
              <w:right w:val="single" w:sz="4" w:space="0" w:color="auto"/>
            </w:tcBorders>
          </w:tcPr>
          <w:p w14:paraId="63945AD8" w14:textId="77777777" w:rsidR="00B00622" w:rsidRPr="001828F4" w:rsidRDefault="00B00622" w:rsidP="003538BC">
            <w:pPr>
              <w:pStyle w:val="TAC"/>
              <w:rPr>
                <w:rFonts w:eastAsia="SimSun"/>
                <w:lang w:val="en-US" w:eastAsia="zh-CN" w:bidi="ar"/>
              </w:rPr>
            </w:pPr>
            <w:r w:rsidRPr="001828F4">
              <w:rPr>
                <w:rFonts w:eastAsiaTheme="minorEastAsia"/>
              </w:rPr>
              <w:t>CA_n25A-n41A-n77A-n85A</w:t>
            </w:r>
          </w:p>
        </w:tc>
        <w:tc>
          <w:tcPr>
            <w:tcW w:w="3495" w:type="dxa"/>
            <w:tcBorders>
              <w:top w:val="single" w:sz="4" w:space="0" w:color="auto"/>
              <w:left w:val="single" w:sz="4" w:space="0" w:color="auto"/>
              <w:bottom w:val="nil"/>
              <w:right w:val="single" w:sz="4" w:space="0" w:color="auto"/>
            </w:tcBorders>
          </w:tcPr>
          <w:p w14:paraId="4D6DEC55"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1610" w:type="dxa"/>
            <w:tcBorders>
              <w:top w:val="single" w:sz="4" w:space="0" w:color="auto"/>
              <w:left w:val="single" w:sz="4" w:space="0" w:color="auto"/>
              <w:bottom w:val="single" w:sz="4" w:space="0" w:color="auto"/>
              <w:right w:val="single" w:sz="4" w:space="0" w:color="auto"/>
            </w:tcBorders>
          </w:tcPr>
          <w:p w14:paraId="0D1046E2" w14:textId="77777777" w:rsidR="00B00622" w:rsidRPr="001828F4" w:rsidRDefault="00B00622" w:rsidP="003538BC">
            <w:pPr>
              <w:pStyle w:val="TAC"/>
              <w:rPr>
                <w:rFonts w:eastAsia="SimSun"/>
                <w:lang w:val="en-US"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47C02F3" w14:textId="77777777" w:rsidR="00B00622" w:rsidRPr="001828F4" w:rsidRDefault="00B00622" w:rsidP="003538BC">
            <w:pPr>
              <w:pStyle w:val="TAC"/>
              <w:rPr>
                <w:rFonts w:eastAsia="SimSun"/>
                <w:lang w:val="en-US" w:eastAsia="zh-CN" w:bidi="ar"/>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489FC9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E73C57B" w14:textId="77777777" w:rsidTr="00925007">
        <w:trPr>
          <w:trHeight w:val="29"/>
        </w:trPr>
        <w:tc>
          <w:tcPr>
            <w:tcW w:w="3329" w:type="dxa"/>
            <w:tcBorders>
              <w:top w:val="nil"/>
              <w:left w:val="single" w:sz="4" w:space="0" w:color="auto"/>
              <w:bottom w:val="nil"/>
              <w:right w:val="single" w:sz="4" w:space="0" w:color="auto"/>
            </w:tcBorders>
          </w:tcPr>
          <w:p w14:paraId="37AAF2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42A5E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86A03CF" w14:textId="77777777" w:rsidR="00B00622" w:rsidRPr="001828F4" w:rsidRDefault="00B00622" w:rsidP="003538BC">
            <w:pPr>
              <w:pStyle w:val="TAC"/>
              <w:rPr>
                <w:rFonts w:eastAsia="SimSun"/>
                <w:lang w:val="en-US"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62104A5" w14:textId="77777777" w:rsidR="00B00622" w:rsidRPr="001828F4" w:rsidRDefault="00B00622" w:rsidP="003538BC">
            <w:pPr>
              <w:pStyle w:val="TAC"/>
              <w:rPr>
                <w:rFonts w:eastAsia="SimSun"/>
                <w:lang w:val="en-US" w:eastAsia="zh-CN" w:bidi="ar"/>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6BBC3615" w14:textId="77777777" w:rsidR="00B00622" w:rsidRPr="001828F4" w:rsidRDefault="00B00622" w:rsidP="003538BC">
            <w:pPr>
              <w:pStyle w:val="TAC"/>
              <w:rPr>
                <w:rFonts w:eastAsia="SimSun"/>
                <w:lang w:val="en-US" w:eastAsia="zh-CN" w:bidi="ar"/>
              </w:rPr>
            </w:pPr>
          </w:p>
        </w:tc>
      </w:tr>
      <w:tr w:rsidR="00D217B9" w:rsidRPr="001828F4" w14:paraId="1A15FE5A" w14:textId="77777777" w:rsidTr="00925007">
        <w:trPr>
          <w:trHeight w:val="29"/>
        </w:trPr>
        <w:tc>
          <w:tcPr>
            <w:tcW w:w="3329" w:type="dxa"/>
            <w:tcBorders>
              <w:top w:val="nil"/>
              <w:left w:val="single" w:sz="4" w:space="0" w:color="auto"/>
              <w:bottom w:val="nil"/>
              <w:right w:val="single" w:sz="4" w:space="0" w:color="auto"/>
            </w:tcBorders>
          </w:tcPr>
          <w:p w14:paraId="2A6BD1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548899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D2C51D" w14:textId="77777777" w:rsidR="00B00622" w:rsidRPr="001828F4" w:rsidRDefault="00B00622" w:rsidP="003538BC">
            <w:pPr>
              <w:pStyle w:val="TAC"/>
              <w:rPr>
                <w:rFonts w:eastAsia="SimSun"/>
                <w:lang w:val="en-US"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2E0B4EB" w14:textId="77777777" w:rsidR="00B00622" w:rsidRPr="001828F4" w:rsidRDefault="00B00622" w:rsidP="003538BC">
            <w:pPr>
              <w:pStyle w:val="TAC"/>
              <w:rPr>
                <w:rFonts w:eastAsia="SimSun"/>
                <w:lang w:val="en-US" w:eastAsia="zh-CN" w:bidi="ar"/>
              </w:rPr>
            </w:pPr>
            <w:r w:rsidRPr="001828F4">
              <w:rPr>
                <w:rFonts w:eastAsiaTheme="minorEastAsia"/>
              </w:rPr>
              <w:t>n77 channel bandwidths in Table 5.3.5-1</w:t>
            </w:r>
          </w:p>
        </w:tc>
        <w:tc>
          <w:tcPr>
            <w:tcW w:w="3115" w:type="dxa"/>
            <w:tcBorders>
              <w:top w:val="nil"/>
              <w:left w:val="single" w:sz="4" w:space="0" w:color="auto"/>
              <w:bottom w:val="nil"/>
              <w:right w:val="single" w:sz="4" w:space="0" w:color="auto"/>
            </w:tcBorders>
          </w:tcPr>
          <w:p w14:paraId="51894482" w14:textId="77777777" w:rsidR="00B00622" w:rsidRPr="001828F4" w:rsidRDefault="00B00622" w:rsidP="003538BC">
            <w:pPr>
              <w:pStyle w:val="TAC"/>
              <w:rPr>
                <w:rFonts w:eastAsia="SimSun"/>
                <w:lang w:val="en-US" w:eastAsia="zh-CN" w:bidi="ar"/>
              </w:rPr>
            </w:pPr>
          </w:p>
        </w:tc>
      </w:tr>
      <w:tr w:rsidR="00D217B9" w:rsidRPr="001828F4" w14:paraId="209564D2" w14:textId="77777777" w:rsidTr="00925007">
        <w:trPr>
          <w:trHeight w:val="29"/>
        </w:trPr>
        <w:tc>
          <w:tcPr>
            <w:tcW w:w="3329" w:type="dxa"/>
            <w:tcBorders>
              <w:top w:val="nil"/>
              <w:left w:val="single" w:sz="4" w:space="0" w:color="auto"/>
              <w:bottom w:val="single" w:sz="4" w:space="0" w:color="auto"/>
              <w:right w:val="single" w:sz="4" w:space="0" w:color="auto"/>
            </w:tcBorders>
          </w:tcPr>
          <w:p w14:paraId="58CB955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52D11D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12E3EF" w14:textId="77777777" w:rsidR="00B00622" w:rsidRPr="001828F4" w:rsidRDefault="00B00622" w:rsidP="003538BC">
            <w:pPr>
              <w:pStyle w:val="TAC"/>
              <w:rPr>
                <w:rFonts w:eastAsia="SimSun"/>
                <w:lang w:val="en-US" w:eastAsia="zh-CN"/>
              </w:rPr>
            </w:pPr>
            <w:r w:rsidRPr="001828F4">
              <w:rPr>
                <w:rFonts w:eastAsiaTheme="minorEastAsia"/>
              </w:rPr>
              <w:t>n85</w:t>
            </w:r>
          </w:p>
        </w:tc>
        <w:tc>
          <w:tcPr>
            <w:tcW w:w="4951" w:type="dxa"/>
            <w:tcBorders>
              <w:top w:val="single" w:sz="4" w:space="0" w:color="auto"/>
              <w:left w:val="single" w:sz="4" w:space="0" w:color="auto"/>
              <w:bottom w:val="single" w:sz="4" w:space="0" w:color="auto"/>
              <w:right w:val="single" w:sz="4" w:space="0" w:color="auto"/>
            </w:tcBorders>
          </w:tcPr>
          <w:p w14:paraId="58BF3ECF" w14:textId="77777777" w:rsidR="00B00622" w:rsidRPr="001828F4" w:rsidRDefault="00B00622" w:rsidP="003538BC">
            <w:pPr>
              <w:pStyle w:val="TAC"/>
              <w:rPr>
                <w:rFonts w:eastAsia="SimSun"/>
                <w:lang w:val="en-US" w:eastAsia="zh-CN" w:bidi="ar"/>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3BD9761F" w14:textId="77777777" w:rsidR="00B00622" w:rsidRPr="001828F4" w:rsidRDefault="00B00622" w:rsidP="003538BC">
            <w:pPr>
              <w:pStyle w:val="TAC"/>
              <w:rPr>
                <w:rFonts w:eastAsia="SimSun"/>
                <w:lang w:val="en-US" w:eastAsia="zh-CN" w:bidi="ar"/>
              </w:rPr>
            </w:pPr>
          </w:p>
        </w:tc>
      </w:tr>
      <w:tr w:rsidR="00D217B9" w:rsidRPr="001828F4" w14:paraId="64D71F1C" w14:textId="77777777" w:rsidTr="00925007">
        <w:trPr>
          <w:trHeight w:val="29"/>
        </w:trPr>
        <w:tc>
          <w:tcPr>
            <w:tcW w:w="3329" w:type="dxa"/>
            <w:tcBorders>
              <w:top w:val="single" w:sz="4" w:space="0" w:color="auto"/>
              <w:left w:val="single" w:sz="4" w:space="0" w:color="auto"/>
              <w:bottom w:val="nil"/>
              <w:right w:val="single" w:sz="4" w:space="0" w:color="auto"/>
            </w:tcBorders>
          </w:tcPr>
          <w:p w14:paraId="1E4992CD" w14:textId="77777777" w:rsidR="00B00622" w:rsidRPr="001828F4" w:rsidRDefault="00B00622" w:rsidP="003538BC">
            <w:pPr>
              <w:pStyle w:val="TAC"/>
              <w:rPr>
                <w:rFonts w:eastAsia="SimSun"/>
                <w:lang w:val="en-US" w:eastAsia="zh-CN" w:bidi="ar"/>
              </w:rPr>
            </w:pPr>
            <w:r w:rsidRPr="001828F4">
              <w:rPr>
                <w:rFonts w:eastAsia="MS Mincho"/>
                <w:lang w:eastAsia="zh-CN"/>
              </w:rPr>
              <w:t>CA_n25A-n66A-n71A-n77A</w:t>
            </w:r>
          </w:p>
        </w:tc>
        <w:tc>
          <w:tcPr>
            <w:tcW w:w="3495" w:type="dxa"/>
            <w:tcBorders>
              <w:top w:val="single" w:sz="4" w:space="0" w:color="auto"/>
              <w:left w:val="single" w:sz="4" w:space="0" w:color="auto"/>
              <w:bottom w:val="nil"/>
              <w:right w:val="single" w:sz="4" w:space="0" w:color="auto"/>
            </w:tcBorders>
          </w:tcPr>
          <w:p w14:paraId="07917308"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1F6A1F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1DB16DE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3AD3299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1EF4F6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64C73D66"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4A8B575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EA32E13"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52B7DF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608B8E1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977FCB3" w14:textId="77777777" w:rsidTr="00925007">
        <w:trPr>
          <w:trHeight w:val="29"/>
        </w:trPr>
        <w:tc>
          <w:tcPr>
            <w:tcW w:w="3329" w:type="dxa"/>
            <w:tcBorders>
              <w:top w:val="nil"/>
              <w:left w:val="single" w:sz="4" w:space="0" w:color="auto"/>
              <w:bottom w:val="nil"/>
              <w:right w:val="single" w:sz="4" w:space="0" w:color="auto"/>
            </w:tcBorders>
          </w:tcPr>
          <w:p w14:paraId="2BD160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77593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A76B6C"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4D10E8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326903A" w14:textId="77777777" w:rsidR="00B00622" w:rsidRPr="001828F4" w:rsidRDefault="00B00622" w:rsidP="003538BC">
            <w:pPr>
              <w:pStyle w:val="TAC"/>
              <w:rPr>
                <w:rFonts w:eastAsia="SimSun"/>
                <w:lang w:val="en-US" w:eastAsia="zh-CN" w:bidi="ar"/>
              </w:rPr>
            </w:pPr>
          </w:p>
        </w:tc>
      </w:tr>
      <w:tr w:rsidR="00D217B9" w:rsidRPr="001828F4" w14:paraId="07003EAA" w14:textId="77777777" w:rsidTr="00925007">
        <w:trPr>
          <w:trHeight w:val="29"/>
        </w:trPr>
        <w:tc>
          <w:tcPr>
            <w:tcW w:w="3329" w:type="dxa"/>
            <w:tcBorders>
              <w:top w:val="nil"/>
              <w:left w:val="single" w:sz="4" w:space="0" w:color="auto"/>
              <w:bottom w:val="nil"/>
              <w:right w:val="single" w:sz="4" w:space="0" w:color="auto"/>
            </w:tcBorders>
          </w:tcPr>
          <w:p w14:paraId="6B2653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70FF8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06D599" w14:textId="77777777" w:rsidR="00B00622" w:rsidRPr="001828F4" w:rsidRDefault="00B00622" w:rsidP="003538BC">
            <w:pPr>
              <w:pStyle w:val="TAC"/>
              <w:rPr>
                <w:rFonts w:eastAsia="SimSun"/>
                <w:lang w:val="en-US" w:eastAsia="zh-CN" w:bidi="ar"/>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tcPr>
          <w:p w14:paraId="3B3D315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59A9984" w14:textId="77777777" w:rsidR="00B00622" w:rsidRPr="001828F4" w:rsidRDefault="00B00622" w:rsidP="003538BC">
            <w:pPr>
              <w:pStyle w:val="TAC"/>
              <w:rPr>
                <w:rFonts w:eastAsia="SimSun"/>
                <w:lang w:val="en-US" w:eastAsia="zh-CN" w:bidi="ar"/>
              </w:rPr>
            </w:pPr>
          </w:p>
        </w:tc>
      </w:tr>
      <w:tr w:rsidR="00D217B9" w:rsidRPr="001828F4" w14:paraId="3E57225D" w14:textId="77777777" w:rsidTr="00925007">
        <w:trPr>
          <w:trHeight w:val="29"/>
        </w:trPr>
        <w:tc>
          <w:tcPr>
            <w:tcW w:w="3329" w:type="dxa"/>
            <w:tcBorders>
              <w:top w:val="nil"/>
              <w:left w:val="single" w:sz="4" w:space="0" w:color="auto"/>
              <w:bottom w:val="nil"/>
              <w:right w:val="single" w:sz="4" w:space="0" w:color="auto"/>
            </w:tcBorders>
          </w:tcPr>
          <w:p w14:paraId="2F70ADD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10C9DF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9ACADB"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tcPr>
          <w:p w14:paraId="6C650D2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BB7341C" w14:textId="77777777" w:rsidR="00B00622" w:rsidRPr="001828F4" w:rsidRDefault="00B00622" w:rsidP="003538BC">
            <w:pPr>
              <w:pStyle w:val="TAC"/>
              <w:rPr>
                <w:rFonts w:eastAsia="SimSun"/>
                <w:lang w:val="en-US" w:eastAsia="zh-CN" w:bidi="ar"/>
              </w:rPr>
            </w:pPr>
          </w:p>
        </w:tc>
      </w:tr>
      <w:tr w:rsidR="00D217B9" w:rsidRPr="001828F4" w14:paraId="59C0933D" w14:textId="77777777" w:rsidTr="00925007">
        <w:trPr>
          <w:trHeight w:val="29"/>
        </w:trPr>
        <w:tc>
          <w:tcPr>
            <w:tcW w:w="3329" w:type="dxa"/>
            <w:tcBorders>
              <w:top w:val="nil"/>
              <w:left w:val="single" w:sz="4" w:space="0" w:color="auto"/>
              <w:bottom w:val="nil"/>
              <w:right w:val="single" w:sz="4" w:space="0" w:color="auto"/>
            </w:tcBorders>
          </w:tcPr>
          <w:p w14:paraId="2FCE1DE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15F0C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7435D0"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33411E5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434D447"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62F751B" w14:textId="77777777" w:rsidTr="00925007">
        <w:trPr>
          <w:trHeight w:val="29"/>
        </w:trPr>
        <w:tc>
          <w:tcPr>
            <w:tcW w:w="3329" w:type="dxa"/>
            <w:tcBorders>
              <w:top w:val="nil"/>
              <w:left w:val="single" w:sz="4" w:space="0" w:color="auto"/>
              <w:bottom w:val="nil"/>
              <w:right w:val="single" w:sz="4" w:space="0" w:color="auto"/>
            </w:tcBorders>
          </w:tcPr>
          <w:p w14:paraId="4BDD772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A30236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C9F369"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258C05A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7C25B26" w14:textId="77777777" w:rsidR="00B00622" w:rsidRPr="001828F4" w:rsidRDefault="00B00622" w:rsidP="003538BC">
            <w:pPr>
              <w:pStyle w:val="TAC"/>
              <w:rPr>
                <w:rFonts w:eastAsia="SimSun"/>
                <w:lang w:val="en-US" w:eastAsia="zh-CN" w:bidi="ar"/>
              </w:rPr>
            </w:pPr>
          </w:p>
        </w:tc>
      </w:tr>
      <w:tr w:rsidR="00D217B9" w:rsidRPr="001828F4" w14:paraId="283C24FA" w14:textId="77777777" w:rsidTr="00925007">
        <w:trPr>
          <w:trHeight w:val="29"/>
        </w:trPr>
        <w:tc>
          <w:tcPr>
            <w:tcW w:w="3329" w:type="dxa"/>
            <w:tcBorders>
              <w:top w:val="nil"/>
              <w:left w:val="single" w:sz="4" w:space="0" w:color="auto"/>
              <w:bottom w:val="nil"/>
              <w:right w:val="single" w:sz="4" w:space="0" w:color="auto"/>
            </w:tcBorders>
          </w:tcPr>
          <w:p w14:paraId="25AC5E6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0AE8E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92333D" w14:textId="77777777" w:rsidR="00B00622" w:rsidRPr="001828F4" w:rsidRDefault="00B00622" w:rsidP="003538BC">
            <w:pPr>
              <w:pStyle w:val="TAC"/>
              <w:rPr>
                <w:rFonts w:eastAsia="SimSun" w:cs="Arial"/>
                <w:szCs w:val="18"/>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AC4768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E045BA2" w14:textId="77777777" w:rsidR="00B00622" w:rsidRPr="001828F4" w:rsidRDefault="00B00622" w:rsidP="003538BC">
            <w:pPr>
              <w:pStyle w:val="TAC"/>
              <w:rPr>
                <w:rFonts w:eastAsia="SimSun"/>
                <w:lang w:val="en-US" w:eastAsia="zh-CN" w:bidi="ar"/>
              </w:rPr>
            </w:pPr>
          </w:p>
        </w:tc>
      </w:tr>
      <w:tr w:rsidR="00D217B9" w:rsidRPr="001828F4" w14:paraId="12D12A72" w14:textId="77777777" w:rsidTr="00925007">
        <w:trPr>
          <w:trHeight w:val="29"/>
        </w:trPr>
        <w:tc>
          <w:tcPr>
            <w:tcW w:w="3329" w:type="dxa"/>
            <w:tcBorders>
              <w:top w:val="nil"/>
              <w:left w:val="single" w:sz="4" w:space="0" w:color="auto"/>
              <w:bottom w:val="single" w:sz="4" w:space="0" w:color="auto"/>
              <w:right w:val="single" w:sz="4" w:space="0" w:color="auto"/>
            </w:tcBorders>
          </w:tcPr>
          <w:p w14:paraId="26635D7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D05857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DEA50F"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636F276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3A48B83F" w14:textId="77777777" w:rsidR="00B00622" w:rsidRPr="001828F4" w:rsidRDefault="00B00622" w:rsidP="003538BC">
            <w:pPr>
              <w:pStyle w:val="TAC"/>
              <w:rPr>
                <w:rFonts w:eastAsia="SimSun"/>
                <w:lang w:val="en-US" w:eastAsia="zh-CN" w:bidi="ar"/>
              </w:rPr>
            </w:pPr>
          </w:p>
        </w:tc>
      </w:tr>
      <w:tr w:rsidR="00D217B9" w:rsidRPr="001828F4" w14:paraId="3F621F5E" w14:textId="77777777" w:rsidTr="00925007">
        <w:trPr>
          <w:trHeight w:val="29"/>
        </w:trPr>
        <w:tc>
          <w:tcPr>
            <w:tcW w:w="3329" w:type="dxa"/>
            <w:tcBorders>
              <w:top w:val="single" w:sz="4" w:space="0" w:color="auto"/>
              <w:left w:val="single" w:sz="4" w:space="0" w:color="auto"/>
              <w:bottom w:val="nil"/>
              <w:right w:val="single" w:sz="4" w:space="0" w:color="auto"/>
            </w:tcBorders>
          </w:tcPr>
          <w:p w14:paraId="7D561DE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CA_n25A-n66(2A)-n71A-n77A</w:t>
            </w:r>
          </w:p>
        </w:tc>
        <w:tc>
          <w:tcPr>
            <w:tcW w:w="3495" w:type="dxa"/>
            <w:tcBorders>
              <w:top w:val="single" w:sz="4" w:space="0" w:color="auto"/>
              <w:left w:val="single" w:sz="4" w:space="0" w:color="auto"/>
              <w:bottom w:val="nil"/>
              <w:right w:val="single" w:sz="4" w:space="0" w:color="auto"/>
            </w:tcBorders>
          </w:tcPr>
          <w:p w14:paraId="6BC6BDA6" w14:textId="77777777" w:rsidR="00B00622" w:rsidRPr="00737D57" w:rsidRDefault="00B00622" w:rsidP="003538BC">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42667E1E"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CA_n25A-n66A</w:t>
            </w:r>
          </w:p>
          <w:p w14:paraId="710125A1"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CA_n25A-n71A</w:t>
            </w:r>
          </w:p>
          <w:p w14:paraId="540D7E6F"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CA_n25A-n77A</w:t>
            </w:r>
            <w:r w:rsidRPr="00737D57">
              <w:rPr>
                <w:rFonts w:eastAsiaTheme="minorEastAsia"/>
                <w:vertAlign w:val="superscript"/>
                <w:lang w:val="en-US" w:eastAsia="zh-CN"/>
              </w:rPr>
              <w:t>5</w:t>
            </w:r>
          </w:p>
          <w:p w14:paraId="24B8465C"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CA_n66A-n71A</w:t>
            </w:r>
          </w:p>
          <w:p w14:paraId="4C700FB0" w14:textId="77777777" w:rsidR="00B00622" w:rsidRPr="00737D57" w:rsidRDefault="00B00622" w:rsidP="003538BC">
            <w:pPr>
              <w:pStyle w:val="TAC"/>
              <w:rPr>
                <w:rFonts w:eastAsia="SimSun" w:cs="Arial"/>
                <w:szCs w:val="18"/>
                <w:lang w:val="sv-SE" w:eastAsia="zh-CN"/>
              </w:rPr>
            </w:pPr>
            <w:r w:rsidRPr="00737D57">
              <w:rPr>
                <w:rFonts w:eastAsia="SimSun" w:cs="Arial"/>
                <w:szCs w:val="18"/>
                <w:lang w:val="sv-SE" w:eastAsia="zh-CN"/>
              </w:rPr>
              <w:t>CA_n66A-n77A</w:t>
            </w:r>
            <w:r w:rsidRPr="00737D57">
              <w:rPr>
                <w:rFonts w:eastAsiaTheme="minorEastAsia"/>
                <w:vertAlign w:val="superscript"/>
                <w:lang w:val="en-US" w:eastAsia="zh-CN"/>
              </w:rPr>
              <w:t>5</w:t>
            </w:r>
          </w:p>
          <w:p w14:paraId="0216ABBB" w14:textId="77777777" w:rsidR="00B00622" w:rsidRPr="001828F4" w:rsidRDefault="00B00622" w:rsidP="003538BC">
            <w:pPr>
              <w:pStyle w:val="TAC"/>
              <w:rPr>
                <w:rFonts w:eastAsia="SimSun"/>
                <w:lang w:val="en-US" w:eastAsia="zh-CN" w:bidi="ar"/>
              </w:rPr>
            </w:pPr>
            <w:r w:rsidRPr="00737D57">
              <w:rPr>
                <w:rFonts w:eastAsia="SimSun"/>
                <w:lang w:val="en-US" w:eastAsia="zh-CN" w:bidi="ar"/>
              </w:rPr>
              <w:t>CA_n71A-n77A</w:t>
            </w:r>
            <w:r w:rsidRPr="00737D57">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AC6E1C7"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AD055A6"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572C7A7"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F2B4EEB" w14:textId="77777777" w:rsidTr="00925007">
        <w:trPr>
          <w:trHeight w:val="29"/>
        </w:trPr>
        <w:tc>
          <w:tcPr>
            <w:tcW w:w="3329" w:type="dxa"/>
            <w:tcBorders>
              <w:top w:val="nil"/>
              <w:left w:val="single" w:sz="4" w:space="0" w:color="auto"/>
              <w:bottom w:val="nil"/>
              <w:right w:val="single" w:sz="4" w:space="0" w:color="auto"/>
            </w:tcBorders>
          </w:tcPr>
          <w:p w14:paraId="325A40D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76ADA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F0E44B"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E72D80F" w14:textId="77777777" w:rsidR="00B00622" w:rsidRPr="001828F4" w:rsidRDefault="00B00622" w:rsidP="003538BC">
            <w:pPr>
              <w:pStyle w:val="TAC"/>
              <w:rPr>
                <w:rFonts w:eastAsia="SimSun" w:cs="Arial"/>
                <w:color w:val="000000"/>
                <w:szCs w:val="18"/>
              </w:rPr>
            </w:pPr>
            <w:r w:rsidRPr="001828F4">
              <w:rPr>
                <w:rFonts w:eastAsia="SimSun"/>
                <w:szCs w:val="18"/>
                <w:lang w:val="en-CA"/>
              </w:rPr>
              <w:t>CA_n66(2A)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66D75D83" w14:textId="77777777" w:rsidR="00B00622" w:rsidRPr="001828F4" w:rsidRDefault="00B00622" w:rsidP="003538BC">
            <w:pPr>
              <w:pStyle w:val="TAC"/>
              <w:rPr>
                <w:rFonts w:eastAsia="SimSun"/>
                <w:lang w:val="en-US" w:eastAsia="zh-CN"/>
              </w:rPr>
            </w:pPr>
          </w:p>
        </w:tc>
      </w:tr>
      <w:tr w:rsidR="00D217B9" w:rsidRPr="001828F4" w14:paraId="43B32B8D" w14:textId="77777777" w:rsidTr="00925007">
        <w:trPr>
          <w:trHeight w:val="29"/>
        </w:trPr>
        <w:tc>
          <w:tcPr>
            <w:tcW w:w="3329" w:type="dxa"/>
            <w:tcBorders>
              <w:top w:val="nil"/>
              <w:left w:val="single" w:sz="4" w:space="0" w:color="auto"/>
              <w:bottom w:val="nil"/>
              <w:right w:val="single" w:sz="4" w:space="0" w:color="auto"/>
            </w:tcBorders>
          </w:tcPr>
          <w:p w14:paraId="6B7F6F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2E6661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E71DF4"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C74E9D0"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0C3AB80B" w14:textId="77777777" w:rsidR="00B00622" w:rsidRPr="001828F4" w:rsidRDefault="00B00622" w:rsidP="003538BC">
            <w:pPr>
              <w:pStyle w:val="TAC"/>
              <w:rPr>
                <w:rFonts w:eastAsia="SimSun"/>
                <w:lang w:val="en-US" w:eastAsia="zh-CN"/>
              </w:rPr>
            </w:pPr>
          </w:p>
        </w:tc>
      </w:tr>
      <w:tr w:rsidR="00D217B9" w:rsidRPr="001828F4" w14:paraId="04FAE0DD" w14:textId="77777777" w:rsidTr="00925007">
        <w:trPr>
          <w:trHeight w:val="29"/>
        </w:trPr>
        <w:tc>
          <w:tcPr>
            <w:tcW w:w="3329" w:type="dxa"/>
            <w:tcBorders>
              <w:top w:val="nil"/>
              <w:left w:val="single" w:sz="4" w:space="0" w:color="auto"/>
              <w:bottom w:val="single" w:sz="4" w:space="0" w:color="auto"/>
              <w:right w:val="single" w:sz="4" w:space="0" w:color="auto"/>
            </w:tcBorders>
          </w:tcPr>
          <w:p w14:paraId="4B9AAAD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7990C8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81FAF3"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3684EB55"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444F86B" w14:textId="77777777" w:rsidR="00B00622" w:rsidRPr="001828F4" w:rsidRDefault="00B00622" w:rsidP="003538BC">
            <w:pPr>
              <w:pStyle w:val="TAC"/>
              <w:rPr>
                <w:rFonts w:eastAsia="SimSun"/>
                <w:lang w:val="en-US" w:eastAsia="zh-CN"/>
              </w:rPr>
            </w:pPr>
          </w:p>
        </w:tc>
      </w:tr>
      <w:tr w:rsidR="00D217B9" w:rsidRPr="001828F4" w14:paraId="210A9E1B" w14:textId="77777777" w:rsidTr="00925007">
        <w:trPr>
          <w:trHeight w:val="29"/>
        </w:trPr>
        <w:tc>
          <w:tcPr>
            <w:tcW w:w="3329" w:type="dxa"/>
            <w:tcBorders>
              <w:top w:val="single" w:sz="4" w:space="0" w:color="auto"/>
              <w:left w:val="single" w:sz="4" w:space="0" w:color="auto"/>
              <w:bottom w:val="nil"/>
              <w:right w:val="single" w:sz="4" w:space="0" w:color="auto"/>
            </w:tcBorders>
          </w:tcPr>
          <w:p w14:paraId="27913669"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CA_n25A-n66(2A)-n71A-n77(2A)</w:t>
            </w:r>
          </w:p>
        </w:tc>
        <w:tc>
          <w:tcPr>
            <w:tcW w:w="3495" w:type="dxa"/>
            <w:tcBorders>
              <w:top w:val="single" w:sz="4" w:space="0" w:color="auto"/>
              <w:left w:val="single" w:sz="4" w:space="0" w:color="auto"/>
              <w:bottom w:val="nil"/>
              <w:right w:val="single" w:sz="4" w:space="0" w:color="auto"/>
            </w:tcBorders>
          </w:tcPr>
          <w:p w14:paraId="08E10F7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3D1C3B3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7F17F8F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55B78CC6"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7DA06ECE"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p>
          <w:p w14:paraId="0EC7BDBD" w14:textId="77777777" w:rsidR="00B00622" w:rsidRPr="001828F4" w:rsidRDefault="00B00622" w:rsidP="003538BC">
            <w:pPr>
              <w:pStyle w:val="TAC"/>
              <w:rPr>
                <w:rFonts w:eastAsia="SimSun" w:cs="Arial"/>
                <w:szCs w:val="18"/>
                <w:lang w:val="en-US" w:eastAsia="zh-CN"/>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FC6BA87"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25EE8FBB"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4C0CC5BC"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20610908" w14:textId="77777777" w:rsidTr="00925007">
        <w:trPr>
          <w:trHeight w:val="29"/>
        </w:trPr>
        <w:tc>
          <w:tcPr>
            <w:tcW w:w="3329" w:type="dxa"/>
            <w:tcBorders>
              <w:top w:val="nil"/>
              <w:left w:val="single" w:sz="4" w:space="0" w:color="auto"/>
              <w:bottom w:val="nil"/>
              <w:right w:val="single" w:sz="4" w:space="0" w:color="auto"/>
            </w:tcBorders>
          </w:tcPr>
          <w:p w14:paraId="2F603F5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6B863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A07AA25"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3170498"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2517E2B5" w14:textId="77777777" w:rsidR="00B00622" w:rsidRPr="001828F4" w:rsidRDefault="00B00622" w:rsidP="003538BC">
            <w:pPr>
              <w:pStyle w:val="TAC"/>
              <w:rPr>
                <w:rFonts w:eastAsia="SimSun"/>
                <w:lang w:val="en-US" w:eastAsia="zh-CN"/>
              </w:rPr>
            </w:pPr>
          </w:p>
        </w:tc>
      </w:tr>
      <w:tr w:rsidR="00D217B9" w:rsidRPr="001828F4" w14:paraId="0B65EFAB" w14:textId="77777777" w:rsidTr="00925007">
        <w:trPr>
          <w:trHeight w:val="29"/>
        </w:trPr>
        <w:tc>
          <w:tcPr>
            <w:tcW w:w="3329" w:type="dxa"/>
            <w:tcBorders>
              <w:top w:val="nil"/>
              <w:left w:val="single" w:sz="4" w:space="0" w:color="auto"/>
              <w:bottom w:val="nil"/>
              <w:right w:val="single" w:sz="4" w:space="0" w:color="auto"/>
            </w:tcBorders>
          </w:tcPr>
          <w:p w14:paraId="45A449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A964CE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122D6B" w14:textId="77777777" w:rsidR="00B00622" w:rsidRPr="001828F4" w:rsidRDefault="00B00622" w:rsidP="003538BC">
            <w:pPr>
              <w:pStyle w:val="TAC"/>
              <w:rPr>
                <w:rFonts w:eastAsia="SimSun" w:cs="Arial"/>
                <w:szCs w:val="18"/>
              </w:rPr>
            </w:pPr>
            <w:r w:rsidRPr="001828F4">
              <w:rPr>
                <w:rFonts w:eastAsiaTheme="minorEastAsia"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6B650503"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D7E2534" w14:textId="77777777" w:rsidR="00B00622" w:rsidRPr="001828F4" w:rsidRDefault="00B00622" w:rsidP="003538BC">
            <w:pPr>
              <w:pStyle w:val="TAC"/>
              <w:rPr>
                <w:rFonts w:eastAsia="SimSun"/>
                <w:lang w:val="en-US" w:eastAsia="zh-CN"/>
              </w:rPr>
            </w:pPr>
          </w:p>
        </w:tc>
      </w:tr>
      <w:tr w:rsidR="00D217B9" w:rsidRPr="001828F4" w14:paraId="4B6FA8FD" w14:textId="77777777" w:rsidTr="00925007">
        <w:trPr>
          <w:trHeight w:val="29"/>
        </w:trPr>
        <w:tc>
          <w:tcPr>
            <w:tcW w:w="3329" w:type="dxa"/>
            <w:tcBorders>
              <w:top w:val="nil"/>
              <w:left w:val="single" w:sz="4" w:space="0" w:color="auto"/>
              <w:bottom w:val="single" w:sz="4" w:space="0" w:color="auto"/>
              <w:right w:val="single" w:sz="4" w:space="0" w:color="auto"/>
            </w:tcBorders>
          </w:tcPr>
          <w:p w14:paraId="60A83A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0D18B3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1D7993F"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771EE9EA"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7800A2BA" w14:textId="77777777" w:rsidR="00B00622" w:rsidRPr="001828F4" w:rsidRDefault="00B00622" w:rsidP="003538BC">
            <w:pPr>
              <w:pStyle w:val="TAC"/>
              <w:rPr>
                <w:rFonts w:eastAsia="SimSun"/>
                <w:lang w:val="en-US" w:eastAsia="zh-CN"/>
              </w:rPr>
            </w:pPr>
          </w:p>
        </w:tc>
      </w:tr>
      <w:tr w:rsidR="00D217B9" w:rsidRPr="001828F4" w14:paraId="5A9C30D1" w14:textId="77777777" w:rsidTr="00925007">
        <w:trPr>
          <w:trHeight w:val="29"/>
        </w:trPr>
        <w:tc>
          <w:tcPr>
            <w:tcW w:w="3329" w:type="dxa"/>
            <w:tcBorders>
              <w:top w:val="single" w:sz="4" w:space="0" w:color="auto"/>
              <w:left w:val="single" w:sz="4" w:space="0" w:color="auto"/>
              <w:bottom w:val="nil"/>
              <w:right w:val="single" w:sz="4" w:space="0" w:color="auto"/>
            </w:tcBorders>
          </w:tcPr>
          <w:p w14:paraId="15B2CFA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CA_n25A-n66A-n71B-n77A</w:t>
            </w:r>
          </w:p>
        </w:tc>
        <w:tc>
          <w:tcPr>
            <w:tcW w:w="3495" w:type="dxa"/>
            <w:tcBorders>
              <w:top w:val="single" w:sz="4" w:space="0" w:color="auto"/>
              <w:left w:val="single" w:sz="4" w:space="0" w:color="auto"/>
              <w:bottom w:val="nil"/>
              <w:right w:val="single" w:sz="4" w:space="0" w:color="auto"/>
            </w:tcBorders>
          </w:tcPr>
          <w:p w14:paraId="07D4CFB3" w14:textId="77777777" w:rsidR="00B00622" w:rsidRDefault="00B00622" w:rsidP="003538BC">
            <w:pPr>
              <w:pStyle w:val="TAC"/>
              <w:rPr>
                <w:vertAlign w:val="superscript"/>
                <w:lang w:val="en-US" w:eastAsia="zh-CN"/>
              </w:rPr>
            </w:pPr>
            <w:r w:rsidRPr="00807C7B">
              <w:rPr>
                <w:lang w:val="en-US" w:eastAsia="zh-CN"/>
              </w:rPr>
              <w:t>n77</w:t>
            </w:r>
            <w:r w:rsidRPr="00807C7B">
              <w:rPr>
                <w:vertAlign w:val="superscript"/>
                <w:lang w:val="en-US" w:eastAsia="zh-CN"/>
              </w:rPr>
              <w:t>5,6</w:t>
            </w:r>
          </w:p>
          <w:p w14:paraId="0A30C8F1"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CA_n25A-n66A</w:t>
            </w:r>
          </w:p>
          <w:p w14:paraId="0C9980E6"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CA_n25A-n71A</w:t>
            </w:r>
          </w:p>
          <w:p w14:paraId="77F2A5A2"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CA_n25A-n77A</w:t>
            </w:r>
            <w:r w:rsidRPr="00BF64D9">
              <w:rPr>
                <w:rFonts w:eastAsiaTheme="minorEastAsia"/>
                <w:vertAlign w:val="superscript"/>
                <w:lang w:val="en-US" w:eastAsia="zh-CN"/>
              </w:rPr>
              <w:t>5</w:t>
            </w:r>
          </w:p>
          <w:p w14:paraId="32C92CE4"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CA_n66A-n71A</w:t>
            </w:r>
          </w:p>
          <w:p w14:paraId="6ACBF62D" w14:textId="77777777" w:rsidR="00B00622" w:rsidRPr="00BF64D9" w:rsidRDefault="00B00622" w:rsidP="003538BC">
            <w:pPr>
              <w:pStyle w:val="TAC"/>
              <w:rPr>
                <w:rFonts w:eastAsia="SimSun" w:cs="Arial"/>
                <w:szCs w:val="18"/>
                <w:lang w:val="sv-SE" w:eastAsia="zh-CN"/>
              </w:rPr>
            </w:pPr>
            <w:r w:rsidRPr="00BF64D9">
              <w:rPr>
                <w:rFonts w:eastAsia="SimSun" w:cs="Arial"/>
                <w:szCs w:val="18"/>
                <w:lang w:val="sv-SE" w:eastAsia="zh-CN"/>
              </w:rPr>
              <w:t>CA_n66A-n77A</w:t>
            </w:r>
            <w:r w:rsidRPr="00BF64D9">
              <w:rPr>
                <w:rFonts w:eastAsiaTheme="minorEastAsia"/>
                <w:vertAlign w:val="superscript"/>
                <w:lang w:val="en-US" w:eastAsia="zh-CN"/>
              </w:rPr>
              <w:t>5</w:t>
            </w:r>
          </w:p>
          <w:p w14:paraId="2DB003E6" w14:textId="77777777" w:rsidR="00B00622" w:rsidRPr="001828F4" w:rsidRDefault="00B00622" w:rsidP="003538BC">
            <w:pPr>
              <w:pStyle w:val="TAC"/>
              <w:rPr>
                <w:rFonts w:eastAsia="SimSun"/>
                <w:lang w:val="en-US" w:eastAsia="zh-CN" w:bidi="ar"/>
              </w:rPr>
            </w:pPr>
            <w:r w:rsidRPr="00BF64D9">
              <w:rPr>
                <w:rFonts w:eastAsia="SimSun"/>
                <w:lang w:val="en-US" w:eastAsia="zh-CN" w:bidi="ar"/>
              </w:rPr>
              <w:t>CA_n71A-n77A</w:t>
            </w:r>
            <w:r w:rsidRPr="00BF64D9">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4926997"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0FE9BA4C"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149CB36E"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A6B0D99" w14:textId="77777777" w:rsidTr="00925007">
        <w:trPr>
          <w:trHeight w:val="29"/>
        </w:trPr>
        <w:tc>
          <w:tcPr>
            <w:tcW w:w="3329" w:type="dxa"/>
            <w:tcBorders>
              <w:top w:val="nil"/>
              <w:left w:val="single" w:sz="4" w:space="0" w:color="auto"/>
              <w:bottom w:val="nil"/>
              <w:right w:val="single" w:sz="4" w:space="0" w:color="auto"/>
            </w:tcBorders>
          </w:tcPr>
          <w:p w14:paraId="3509A20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D9AF5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B64C9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8A4B777"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321F00B6" w14:textId="77777777" w:rsidR="00B00622" w:rsidRPr="001828F4" w:rsidRDefault="00B00622" w:rsidP="003538BC">
            <w:pPr>
              <w:pStyle w:val="TAC"/>
              <w:rPr>
                <w:rFonts w:eastAsia="SimSun"/>
                <w:lang w:val="en-US" w:eastAsia="zh-CN"/>
              </w:rPr>
            </w:pPr>
          </w:p>
        </w:tc>
      </w:tr>
      <w:tr w:rsidR="00D217B9" w:rsidRPr="001828F4" w14:paraId="25AD5155" w14:textId="77777777" w:rsidTr="00925007">
        <w:trPr>
          <w:trHeight w:val="29"/>
        </w:trPr>
        <w:tc>
          <w:tcPr>
            <w:tcW w:w="3329" w:type="dxa"/>
            <w:tcBorders>
              <w:top w:val="nil"/>
              <w:left w:val="single" w:sz="4" w:space="0" w:color="auto"/>
              <w:bottom w:val="nil"/>
              <w:right w:val="single" w:sz="4" w:space="0" w:color="auto"/>
            </w:tcBorders>
          </w:tcPr>
          <w:p w14:paraId="27F58B5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1F02E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2281B5"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4D6DB50" w14:textId="77777777" w:rsidR="00B00622" w:rsidRPr="001828F4" w:rsidRDefault="00B00622" w:rsidP="003538BC">
            <w:pPr>
              <w:pStyle w:val="TAC"/>
              <w:rPr>
                <w:rFonts w:eastAsia="SimSun" w:cs="Arial"/>
                <w:color w:val="000000"/>
                <w:szCs w:val="18"/>
              </w:rPr>
            </w:pPr>
            <w:r w:rsidRPr="001828F4">
              <w:rPr>
                <w:rFonts w:eastAsia="SimSun"/>
                <w:szCs w:val="18"/>
                <w:lang w:val="en-CA"/>
              </w:rPr>
              <w:t>CA_n71B_</w:t>
            </w:r>
            <w:r w:rsidRPr="001828F4">
              <w:rPr>
                <w:rFonts w:eastAsia="SimSun" w:cs="Arial"/>
                <w:szCs w:val="18"/>
                <w:lang w:val="en-US" w:eastAsia="zh-CN" w:bidi="ar"/>
              </w:rPr>
              <w:t>BCS 4 and 5</w:t>
            </w:r>
          </w:p>
        </w:tc>
        <w:tc>
          <w:tcPr>
            <w:tcW w:w="3115" w:type="dxa"/>
            <w:tcBorders>
              <w:top w:val="nil"/>
              <w:left w:val="single" w:sz="4" w:space="0" w:color="auto"/>
              <w:bottom w:val="nil"/>
              <w:right w:val="single" w:sz="4" w:space="0" w:color="auto"/>
            </w:tcBorders>
          </w:tcPr>
          <w:p w14:paraId="31A86EBF" w14:textId="77777777" w:rsidR="00B00622" w:rsidRPr="001828F4" w:rsidRDefault="00B00622" w:rsidP="003538BC">
            <w:pPr>
              <w:pStyle w:val="TAC"/>
              <w:rPr>
                <w:rFonts w:eastAsia="SimSun"/>
                <w:lang w:val="en-US" w:eastAsia="zh-CN"/>
              </w:rPr>
            </w:pPr>
          </w:p>
        </w:tc>
      </w:tr>
      <w:tr w:rsidR="00D217B9" w:rsidRPr="001828F4" w14:paraId="6FEC8747" w14:textId="77777777" w:rsidTr="00925007">
        <w:trPr>
          <w:trHeight w:val="29"/>
        </w:trPr>
        <w:tc>
          <w:tcPr>
            <w:tcW w:w="3329" w:type="dxa"/>
            <w:tcBorders>
              <w:top w:val="nil"/>
              <w:left w:val="single" w:sz="4" w:space="0" w:color="auto"/>
              <w:bottom w:val="single" w:sz="4" w:space="0" w:color="auto"/>
              <w:right w:val="single" w:sz="4" w:space="0" w:color="auto"/>
            </w:tcBorders>
          </w:tcPr>
          <w:p w14:paraId="0515E95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4A5A9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52B6D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4A3CC6D2"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8A43E08" w14:textId="77777777" w:rsidR="00B00622" w:rsidRPr="001828F4" w:rsidRDefault="00B00622" w:rsidP="003538BC">
            <w:pPr>
              <w:pStyle w:val="TAC"/>
              <w:rPr>
                <w:rFonts w:eastAsia="SimSun"/>
                <w:lang w:val="en-US" w:eastAsia="zh-CN"/>
              </w:rPr>
            </w:pPr>
          </w:p>
        </w:tc>
      </w:tr>
      <w:tr w:rsidR="00D217B9" w:rsidRPr="001828F4" w14:paraId="34000BAC" w14:textId="77777777" w:rsidTr="00925007">
        <w:trPr>
          <w:trHeight w:val="29"/>
        </w:trPr>
        <w:tc>
          <w:tcPr>
            <w:tcW w:w="3329" w:type="dxa"/>
            <w:tcBorders>
              <w:top w:val="single" w:sz="4" w:space="0" w:color="auto"/>
              <w:left w:val="single" w:sz="4" w:space="0" w:color="auto"/>
              <w:bottom w:val="nil"/>
              <w:right w:val="single" w:sz="4" w:space="0" w:color="auto"/>
            </w:tcBorders>
          </w:tcPr>
          <w:p w14:paraId="600EAE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CA_n25A-n66A-n71(2A)-n77A</w:t>
            </w:r>
          </w:p>
        </w:tc>
        <w:tc>
          <w:tcPr>
            <w:tcW w:w="3495" w:type="dxa"/>
            <w:tcBorders>
              <w:top w:val="single" w:sz="4" w:space="0" w:color="auto"/>
              <w:left w:val="single" w:sz="4" w:space="0" w:color="auto"/>
              <w:bottom w:val="nil"/>
              <w:right w:val="single" w:sz="4" w:space="0" w:color="auto"/>
            </w:tcBorders>
          </w:tcPr>
          <w:p w14:paraId="2E567EA5" w14:textId="77777777" w:rsidR="00B00622" w:rsidRDefault="00B00622" w:rsidP="003538BC">
            <w:pPr>
              <w:pStyle w:val="TAC"/>
              <w:rPr>
                <w:vertAlign w:val="superscript"/>
                <w:lang w:val="en-US" w:eastAsia="zh-CN"/>
              </w:rPr>
            </w:pPr>
            <w:r w:rsidRPr="00807C7B">
              <w:rPr>
                <w:lang w:val="en-US" w:eastAsia="zh-CN"/>
              </w:rPr>
              <w:t>n77</w:t>
            </w:r>
            <w:r w:rsidRPr="00807C7B">
              <w:rPr>
                <w:vertAlign w:val="superscript"/>
                <w:lang w:val="en-US" w:eastAsia="zh-CN"/>
              </w:rPr>
              <w:t>5,6</w:t>
            </w:r>
          </w:p>
          <w:p w14:paraId="4745422E"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CA_n25A-n66A</w:t>
            </w:r>
          </w:p>
          <w:p w14:paraId="4708A811"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CA_n25A-n71A</w:t>
            </w:r>
          </w:p>
          <w:p w14:paraId="32246759"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CA_n25A-n77A</w:t>
            </w:r>
            <w:r w:rsidRPr="00802841">
              <w:rPr>
                <w:rFonts w:eastAsiaTheme="minorEastAsia"/>
                <w:vertAlign w:val="superscript"/>
                <w:lang w:val="en-US" w:eastAsia="zh-CN"/>
              </w:rPr>
              <w:t>5</w:t>
            </w:r>
          </w:p>
          <w:p w14:paraId="399D8CA3"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CA_n66A-n71A</w:t>
            </w:r>
          </w:p>
          <w:p w14:paraId="6C2911BE" w14:textId="77777777" w:rsidR="00B00622" w:rsidRPr="00802841" w:rsidRDefault="00B00622" w:rsidP="003538BC">
            <w:pPr>
              <w:pStyle w:val="TAC"/>
              <w:rPr>
                <w:rFonts w:eastAsia="SimSun" w:cs="Arial"/>
                <w:szCs w:val="18"/>
                <w:lang w:val="sv-SE" w:eastAsia="zh-CN"/>
              </w:rPr>
            </w:pPr>
            <w:r w:rsidRPr="00802841">
              <w:rPr>
                <w:rFonts w:eastAsia="SimSun" w:cs="Arial"/>
                <w:szCs w:val="18"/>
                <w:lang w:val="sv-SE" w:eastAsia="zh-CN"/>
              </w:rPr>
              <w:t>CA_n66A-n77A</w:t>
            </w:r>
            <w:r w:rsidRPr="00802841">
              <w:rPr>
                <w:rFonts w:eastAsiaTheme="minorEastAsia"/>
                <w:vertAlign w:val="superscript"/>
                <w:lang w:val="en-US" w:eastAsia="zh-CN"/>
              </w:rPr>
              <w:t>5</w:t>
            </w:r>
          </w:p>
          <w:p w14:paraId="7E9A9FA1" w14:textId="77777777" w:rsidR="00B00622" w:rsidRPr="001828F4" w:rsidRDefault="00B00622" w:rsidP="003538BC">
            <w:pPr>
              <w:pStyle w:val="TAC"/>
              <w:rPr>
                <w:rFonts w:eastAsia="SimSun"/>
                <w:lang w:val="en-US" w:eastAsia="zh-CN" w:bidi="ar"/>
              </w:rPr>
            </w:pPr>
            <w:r w:rsidRPr="00802841">
              <w:rPr>
                <w:rFonts w:eastAsia="SimSun"/>
                <w:lang w:val="en-US" w:eastAsia="zh-CN" w:bidi="ar"/>
              </w:rPr>
              <w:t>CA_n71A-n77A</w:t>
            </w:r>
            <w:r w:rsidRPr="00802841">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0CEADC3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290E5BFB"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6EB82A7"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8F1E9A1" w14:textId="77777777" w:rsidTr="00925007">
        <w:trPr>
          <w:trHeight w:val="29"/>
        </w:trPr>
        <w:tc>
          <w:tcPr>
            <w:tcW w:w="3329" w:type="dxa"/>
            <w:tcBorders>
              <w:top w:val="nil"/>
              <w:left w:val="single" w:sz="4" w:space="0" w:color="auto"/>
              <w:bottom w:val="nil"/>
              <w:right w:val="single" w:sz="4" w:space="0" w:color="auto"/>
            </w:tcBorders>
          </w:tcPr>
          <w:p w14:paraId="00CC98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03709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0347FE"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3FEDB93C"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1DE80419" w14:textId="77777777" w:rsidR="00B00622" w:rsidRPr="001828F4" w:rsidRDefault="00B00622" w:rsidP="003538BC">
            <w:pPr>
              <w:pStyle w:val="TAC"/>
              <w:rPr>
                <w:rFonts w:eastAsia="SimSun"/>
                <w:lang w:val="en-US" w:eastAsia="zh-CN"/>
              </w:rPr>
            </w:pPr>
          </w:p>
        </w:tc>
      </w:tr>
      <w:tr w:rsidR="00D217B9" w:rsidRPr="001828F4" w14:paraId="6964828A" w14:textId="77777777" w:rsidTr="00925007">
        <w:trPr>
          <w:trHeight w:val="29"/>
        </w:trPr>
        <w:tc>
          <w:tcPr>
            <w:tcW w:w="3329" w:type="dxa"/>
            <w:tcBorders>
              <w:top w:val="nil"/>
              <w:left w:val="single" w:sz="4" w:space="0" w:color="auto"/>
              <w:bottom w:val="nil"/>
              <w:right w:val="single" w:sz="4" w:space="0" w:color="auto"/>
            </w:tcBorders>
          </w:tcPr>
          <w:p w14:paraId="239CA8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F21BA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1C4CB5"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2B79093" w14:textId="77777777" w:rsidR="00B00622" w:rsidRPr="001828F4" w:rsidRDefault="00B00622" w:rsidP="003538BC">
            <w:pPr>
              <w:pStyle w:val="TAC"/>
              <w:rPr>
                <w:rFonts w:eastAsia="SimSun" w:cs="Arial"/>
                <w:color w:val="000000"/>
                <w:szCs w:val="18"/>
              </w:rPr>
            </w:pPr>
            <w:r w:rsidRPr="001828F4">
              <w:rPr>
                <w:rFonts w:eastAsia="SimSun"/>
                <w:szCs w:val="18"/>
                <w:lang w:val="en-CA"/>
              </w:rPr>
              <w:t>CA_n71(2A)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4732228E" w14:textId="77777777" w:rsidR="00B00622" w:rsidRPr="001828F4" w:rsidRDefault="00B00622" w:rsidP="003538BC">
            <w:pPr>
              <w:pStyle w:val="TAC"/>
              <w:rPr>
                <w:rFonts w:eastAsia="SimSun"/>
                <w:lang w:val="en-US" w:eastAsia="zh-CN"/>
              </w:rPr>
            </w:pPr>
          </w:p>
        </w:tc>
      </w:tr>
      <w:tr w:rsidR="00D217B9" w:rsidRPr="001828F4" w14:paraId="4345B461" w14:textId="77777777" w:rsidTr="00925007">
        <w:trPr>
          <w:trHeight w:val="29"/>
        </w:trPr>
        <w:tc>
          <w:tcPr>
            <w:tcW w:w="3329" w:type="dxa"/>
            <w:tcBorders>
              <w:top w:val="nil"/>
              <w:left w:val="single" w:sz="4" w:space="0" w:color="auto"/>
              <w:bottom w:val="single" w:sz="4" w:space="0" w:color="auto"/>
              <w:right w:val="single" w:sz="4" w:space="0" w:color="auto"/>
            </w:tcBorders>
          </w:tcPr>
          <w:p w14:paraId="4FF0E9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84D3A1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B98FFD"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6AD5D9BD"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90F192E" w14:textId="77777777" w:rsidR="00B00622" w:rsidRPr="001828F4" w:rsidRDefault="00B00622" w:rsidP="003538BC">
            <w:pPr>
              <w:pStyle w:val="TAC"/>
              <w:rPr>
                <w:rFonts w:eastAsia="SimSun"/>
                <w:lang w:val="en-US" w:eastAsia="zh-CN"/>
              </w:rPr>
            </w:pPr>
          </w:p>
        </w:tc>
      </w:tr>
      <w:tr w:rsidR="00D217B9" w:rsidRPr="001828F4" w14:paraId="05B61CBB" w14:textId="77777777" w:rsidTr="00925007">
        <w:trPr>
          <w:trHeight w:val="29"/>
        </w:trPr>
        <w:tc>
          <w:tcPr>
            <w:tcW w:w="3329" w:type="dxa"/>
            <w:tcBorders>
              <w:top w:val="single" w:sz="4" w:space="0" w:color="auto"/>
              <w:left w:val="single" w:sz="4" w:space="0" w:color="auto"/>
              <w:bottom w:val="nil"/>
              <w:right w:val="single" w:sz="4" w:space="0" w:color="auto"/>
            </w:tcBorders>
          </w:tcPr>
          <w:p w14:paraId="6425CFB1" w14:textId="77777777" w:rsidR="00B00622" w:rsidRPr="001828F4" w:rsidRDefault="00B00622" w:rsidP="003538BC">
            <w:pPr>
              <w:pStyle w:val="TAC"/>
              <w:rPr>
                <w:rFonts w:eastAsia="SimSun"/>
              </w:rPr>
            </w:pPr>
            <w:r w:rsidRPr="001828F4">
              <w:rPr>
                <w:rFonts w:eastAsia="SimSun"/>
                <w:lang w:val="en-US" w:eastAsia="zh-CN" w:bidi="ar"/>
              </w:rPr>
              <w:t>CA_n25A-n66A-n71A-n77(2A)</w:t>
            </w:r>
          </w:p>
        </w:tc>
        <w:tc>
          <w:tcPr>
            <w:tcW w:w="3495" w:type="dxa"/>
            <w:tcBorders>
              <w:top w:val="single" w:sz="4" w:space="0" w:color="auto"/>
              <w:left w:val="single" w:sz="4" w:space="0" w:color="auto"/>
              <w:bottom w:val="nil"/>
              <w:right w:val="single" w:sz="4" w:space="0" w:color="auto"/>
            </w:tcBorders>
          </w:tcPr>
          <w:p w14:paraId="199DAD1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0531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4F35C6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D05A1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C1000C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4CFA0A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2F835C34" w14:textId="77777777" w:rsidR="00B00622" w:rsidRPr="001828F4" w:rsidRDefault="00B00622" w:rsidP="003538BC">
            <w:pPr>
              <w:pStyle w:val="TAC"/>
              <w:rPr>
                <w:rFonts w:eastAsia="DengXian" w:cs="Arial"/>
                <w:szCs w:val="18"/>
                <w:lang w:val="en-US" w:eastAsia="zh-CN"/>
              </w:rPr>
            </w:pPr>
            <w:r w:rsidRPr="001828F4">
              <w:rPr>
                <w:rFonts w:eastAsia="SimSun"/>
                <w:bCs/>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D7512C0" w14:textId="77777777" w:rsidR="00B00622" w:rsidRPr="001828F4" w:rsidRDefault="00B00622" w:rsidP="003538BC">
            <w:pPr>
              <w:pStyle w:val="TAC"/>
              <w:rPr>
                <w:rFonts w:eastAsia="SimSu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F5D441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680AE9BE"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1AE18D3" w14:textId="77777777" w:rsidTr="00925007">
        <w:trPr>
          <w:trHeight w:val="29"/>
        </w:trPr>
        <w:tc>
          <w:tcPr>
            <w:tcW w:w="3329" w:type="dxa"/>
            <w:tcBorders>
              <w:top w:val="nil"/>
              <w:left w:val="single" w:sz="4" w:space="0" w:color="auto"/>
              <w:bottom w:val="nil"/>
              <w:right w:val="single" w:sz="4" w:space="0" w:color="auto"/>
            </w:tcBorders>
          </w:tcPr>
          <w:p w14:paraId="3678EB54"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57E8D499"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A30DEAE" w14:textId="77777777" w:rsidR="00B00622" w:rsidRPr="001828F4" w:rsidRDefault="00B00622" w:rsidP="003538BC">
            <w:pPr>
              <w:pStyle w:val="TAC"/>
              <w:rPr>
                <w:rFonts w:eastAsia="SimSun"/>
              </w:rPr>
            </w:pPr>
            <w:r w:rsidRPr="001828F4">
              <w:rPr>
                <w:rFonts w:eastAsiaTheme="minorEastAsia" w:cs="Arial"/>
                <w:szCs w:val="18"/>
                <w:lang w:eastAsia="en-GB"/>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5FDB7EA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02974E93" w14:textId="77777777" w:rsidR="00B00622" w:rsidRPr="001828F4" w:rsidRDefault="00B00622" w:rsidP="003538BC">
            <w:pPr>
              <w:pStyle w:val="TAC"/>
              <w:rPr>
                <w:rFonts w:eastAsia="SimSun"/>
                <w:lang w:val="en-US" w:eastAsia="zh-CN" w:bidi="ar"/>
              </w:rPr>
            </w:pPr>
          </w:p>
        </w:tc>
      </w:tr>
      <w:tr w:rsidR="00D217B9" w:rsidRPr="001828F4" w14:paraId="5A2171F3" w14:textId="77777777" w:rsidTr="00925007">
        <w:trPr>
          <w:trHeight w:val="29"/>
        </w:trPr>
        <w:tc>
          <w:tcPr>
            <w:tcW w:w="3329" w:type="dxa"/>
            <w:tcBorders>
              <w:top w:val="nil"/>
              <w:left w:val="single" w:sz="4" w:space="0" w:color="auto"/>
              <w:bottom w:val="nil"/>
              <w:right w:val="single" w:sz="4" w:space="0" w:color="auto"/>
            </w:tcBorders>
          </w:tcPr>
          <w:p w14:paraId="0EFB0BB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FFCD9F1"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241D7CC" w14:textId="77777777" w:rsidR="00B00622" w:rsidRPr="001828F4" w:rsidRDefault="00B00622" w:rsidP="003538BC">
            <w:pPr>
              <w:pStyle w:val="TAC"/>
              <w:rPr>
                <w:rFonts w:eastAsia="SimSun"/>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3008E4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75F9D46" w14:textId="77777777" w:rsidR="00B00622" w:rsidRPr="001828F4" w:rsidRDefault="00B00622" w:rsidP="003538BC">
            <w:pPr>
              <w:pStyle w:val="TAC"/>
              <w:rPr>
                <w:rFonts w:eastAsia="SimSun"/>
                <w:lang w:val="en-US" w:eastAsia="zh-CN" w:bidi="ar"/>
              </w:rPr>
            </w:pPr>
          </w:p>
        </w:tc>
      </w:tr>
      <w:tr w:rsidR="00D217B9" w:rsidRPr="001828F4" w14:paraId="0E47A370" w14:textId="77777777" w:rsidTr="00925007">
        <w:trPr>
          <w:trHeight w:val="29"/>
        </w:trPr>
        <w:tc>
          <w:tcPr>
            <w:tcW w:w="3329" w:type="dxa"/>
            <w:tcBorders>
              <w:top w:val="nil"/>
              <w:left w:val="single" w:sz="4" w:space="0" w:color="auto"/>
              <w:bottom w:val="single" w:sz="4" w:space="0" w:color="auto"/>
              <w:right w:val="single" w:sz="4" w:space="0" w:color="auto"/>
            </w:tcBorders>
          </w:tcPr>
          <w:p w14:paraId="501D6A3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380B240"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B42F4CD" w14:textId="77777777" w:rsidR="00B00622" w:rsidRPr="001828F4" w:rsidRDefault="00B00622" w:rsidP="003538BC">
            <w:pPr>
              <w:pStyle w:val="TAC"/>
              <w:rPr>
                <w:rFonts w:eastAsia="SimSu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2B6351C" w14:textId="77777777" w:rsidR="00B00622" w:rsidRPr="001828F4" w:rsidRDefault="00B00622" w:rsidP="003538BC">
            <w:pPr>
              <w:pStyle w:val="TAC"/>
              <w:rPr>
                <w:rFonts w:eastAsia="SimSun"/>
                <w:lang w:val="en-US" w:eastAsia="zh-CN" w:bidi="ar"/>
              </w:rPr>
            </w:pPr>
            <w:r w:rsidRPr="001828F4">
              <w:rPr>
                <w:rFonts w:eastAsia="SimSun"/>
                <w:szCs w:val="18"/>
                <w:lang w:eastAsia="en-GB"/>
              </w:rPr>
              <w:t xml:space="preserve"> CA_n77(2A)</w:t>
            </w:r>
            <w:r w:rsidRPr="001828F4">
              <w:rPr>
                <w:rFonts w:eastAsia="SimSun"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3206ECF" w14:textId="77777777" w:rsidR="00B00622" w:rsidRPr="001828F4" w:rsidRDefault="00B00622" w:rsidP="003538BC">
            <w:pPr>
              <w:pStyle w:val="TAC"/>
              <w:rPr>
                <w:rFonts w:eastAsia="SimSun"/>
                <w:lang w:val="en-US" w:eastAsia="zh-CN" w:bidi="ar"/>
              </w:rPr>
            </w:pPr>
          </w:p>
        </w:tc>
      </w:tr>
      <w:tr w:rsidR="00D217B9" w:rsidRPr="001828F4" w14:paraId="10ACD52F" w14:textId="77777777" w:rsidTr="00925007">
        <w:trPr>
          <w:trHeight w:val="29"/>
        </w:trPr>
        <w:tc>
          <w:tcPr>
            <w:tcW w:w="3329" w:type="dxa"/>
            <w:tcBorders>
              <w:top w:val="single" w:sz="4" w:space="0" w:color="auto"/>
              <w:left w:val="single" w:sz="4" w:space="0" w:color="auto"/>
              <w:bottom w:val="nil"/>
              <w:right w:val="single" w:sz="4" w:space="0" w:color="auto"/>
            </w:tcBorders>
          </w:tcPr>
          <w:p w14:paraId="6D55C7EB" w14:textId="77777777" w:rsidR="00B00622" w:rsidRPr="001828F4" w:rsidRDefault="00B00622" w:rsidP="003538BC">
            <w:pPr>
              <w:pStyle w:val="TAC"/>
              <w:rPr>
                <w:rFonts w:eastAsia="SimSun"/>
              </w:rPr>
            </w:pPr>
            <w:r w:rsidRPr="001828F4">
              <w:rPr>
                <w:rFonts w:eastAsiaTheme="minorEastAsia"/>
                <w:lang w:val="en-US" w:eastAsia="zh-CN" w:bidi="ar"/>
              </w:rPr>
              <w:t>CA_n25A-n66A-n71(2A)-n77(2A)</w:t>
            </w:r>
          </w:p>
        </w:tc>
        <w:tc>
          <w:tcPr>
            <w:tcW w:w="3495" w:type="dxa"/>
            <w:tcBorders>
              <w:top w:val="single" w:sz="4" w:space="0" w:color="auto"/>
              <w:left w:val="single" w:sz="4" w:space="0" w:color="auto"/>
              <w:bottom w:val="nil"/>
              <w:right w:val="single" w:sz="4" w:space="0" w:color="auto"/>
            </w:tcBorders>
          </w:tcPr>
          <w:p w14:paraId="0EE3771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75D470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07A0FC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45BB853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45F2F6A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CA_n66A-n77A</w:t>
            </w:r>
          </w:p>
          <w:p w14:paraId="14ED7D26" w14:textId="77777777" w:rsidR="00B00622" w:rsidRPr="001828F4" w:rsidRDefault="00B00622" w:rsidP="003538BC">
            <w:pPr>
              <w:pStyle w:val="TAC"/>
              <w:rPr>
                <w:rFonts w:eastAsia="SimSun" w:cs="Arial"/>
                <w:szCs w:val="18"/>
                <w:lang w:val="en-US" w:eastAsia="zh-CN"/>
              </w:rPr>
            </w:pPr>
            <w:r w:rsidRPr="001828F4">
              <w:rPr>
                <w:rFonts w:eastAsiaTheme="minorEastAsia"/>
                <w:bCs/>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75E6E6C7"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630678A" w14:textId="77777777" w:rsidR="00B00622" w:rsidRPr="001828F4" w:rsidRDefault="00B00622" w:rsidP="003538BC">
            <w:pPr>
              <w:pStyle w:val="TAC"/>
              <w:rPr>
                <w:rFonts w:eastAsia="SimSun"/>
                <w:szCs w:val="18"/>
                <w:lang w:val="en-C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7A00EDB9"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6C7C1F9B" w14:textId="77777777" w:rsidTr="00925007">
        <w:trPr>
          <w:trHeight w:val="29"/>
        </w:trPr>
        <w:tc>
          <w:tcPr>
            <w:tcW w:w="3329" w:type="dxa"/>
            <w:tcBorders>
              <w:top w:val="nil"/>
              <w:left w:val="single" w:sz="4" w:space="0" w:color="auto"/>
              <w:bottom w:val="nil"/>
              <w:right w:val="single" w:sz="4" w:space="0" w:color="auto"/>
            </w:tcBorders>
          </w:tcPr>
          <w:p w14:paraId="517B330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E619444"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081F728" w14:textId="77777777" w:rsidR="00B00622" w:rsidRPr="001828F4" w:rsidRDefault="00B00622" w:rsidP="003538BC">
            <w:pPr>
              <w:pStyle w:val="TAC"/>
              <w:rPr>
                <w:rFonts w:eastAsia="SimSun"/>
              </w:rPr>
            </w:pPr>
            <w:r w:rsidRPr="001828F4">
              <w:rPr>
                <w:rFonts w:eastAsiaTheme="minorEastAsia"/>
                <w:lang w:eastAsia="en-GB"/>
              </w:rPr>
              <w:t>n</w:t>
            </w:r>
            <w:r w:rsidRPr="001828F4">
              <w:rPr>
                <w:rFonts w:eastAsiaTheme="minor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14F37627" w14:textId="77777777" w:rsidR="00B00622" w:rsidRPr="001828F4" w:rsidRDefault="00B00622" w:rsidP="003538BC">
            <w:pPr>
              <w:pStyle w:val="TAC"/>
              <w:rPr>
                <w:rFonts w:eastAsia="SimSun"/>
                <w:lang w:val="en-CA"/>
              </w:rPr>
            </w:pPr>
            <w:r w:rsidRPr="001828F4">
              <w:rPr>
                <w:rFonts w:eastAsiaTheme="minorEastAsia"/>
                <w:color w:val="000000"/>
              </w:rPr>
              <w:t>n66 channel bandwidths in Table 5.3.5-1</w:t>
            </w:r>
          </w:p>
        </w:tc>
        <w:tc>
          <w:tcPr>
            <w:tcW w:w="3115" w:type="dxa"/>
            <w:tcBorders>
              <w:top w:val="nil"/>
              <w:left w:val="single" w:sz="4" w:space="0" w:color="auto"/>
              <w:bottom w:val="nil"/>
              <w:right w:val="single" w:sz="4" w:space="0" w:color="auto"/>
            </w:tcBorders>
          </w:tcPr>
          <w:p w14:paraId="5B08679F" w14:textId="77777777" w:rsidR="00B00622" w:rsidRPr="001828F4" w:rsidRDefault="00B00622" w:rsidP="003538BC">
            <w:pPr>
              <w:pStyle w:val="TAC"/>
              <w:rPr>
                <w:rFonts w:eastAsia="SimSun"/>
                <w:lang w:val="en-US" w:eastAsia="zh-CN"/>
              </w:rPr>
            </w:pPr>
          </w:p>
        </w:tc>
      </w:tr>
      <w:tr w:rsidR="00D217B9" w:rsidRPr="001828F4" w14:paraId="40C5DE32" w14:textId="77777777" w:rsidTr="00925007">
        <w:trPr>
          <w:trHeight w:val="29"/>
        </w:trPr>
        <w:tc>
          <w:tcPr>
            <w:tcW w:w="3329" w:type="dxa"/>
            <w:tcBorders>
              <w:top w:val="nil"/>
              <w:left w:val="single" w:sz="4" w:space="0" w:color="auto"/>
              <w:bottom w:val="nil"/>
              <w:right w:val="single" w:sz="4" w:space="0" w:color="auto"/>
            </w:tcBorders>
          </w:tcPr>
          <w:p w14:paraId="70D5618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50CACA6"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2484655"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79BEDF2D" w14:textId="77777777" w:rsidR="00B00622" w:rsidRPr="001828F4" w:rsidRDefault="00B00622" w:rsidP="003538BC">
            <w:pPr>
              <w:pStyle w:val="TAC"/>
              <w:rPr>
                <w:rFonts w:eastAsia="SimSun"/>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2A84B94F" w14:textId="77777777" w:rsidR="00B00622" w:rsidRPr="001828F4" w:rsidRDefault="00B00622" w:rsidP="003538BC">
            <w:pPr>
              <w:pStyle w:val="TAC"/>
              <w:rPr>
                <w:rFonts w:eastAsia="SimSun"/>
                <w:lang w:val="en-US" w:eastAsia="zh-CN"/>
              </w:rPr>
            </w:pPr>
          </w:p>
        </w:tc>
      </w:tr>
      <w:tr w:rsidR="00D217B9" w:rsidRPr="001828F4" w14:paraId="150F8ECF" w14:textId="77777777" w:rsidTr="00925007">
        <w:trPr>
          <w:trHeight w:val="29"/>
        </w:trPr>
        <w:tc>
          <w:tcPr>
            <w:tcW w:w="3329" w:type="dxa"/>
            <w:tcBorders>
              <w:top w:val="nil"/>
              <w:left w:val="single" w:sz="4" w:space="0" w:color="auto"/>
              <w:bottom w:val="single" w:sz="4" w:space="0" w:color="auto"/>
              <w:right w:val="single" w:sz="4" w:space="0" w:color="auto"/>
            </w:tcBorders>
          </w:tcPr>
          <w:p w14:paraId="01E9FD7C"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8AE1EF2"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AE5D36E"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DECDF31" w14:textId="77777777" w:rsidR="00B00622" w:rsidRPr="001828F4" w:rsidRDefault="00B00622" w:rsidP="003538BC">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33B4D42" w14:textId="77777777" w:rsidR="00B00622" w:rsidRPr="001828F4" w:rsidRDefault="00B00622" w:rsidP="003538BC">
            <w:pPr>
              <w:pStyle w:val="TAC"/>
              <w:rPr>
                <w:rFonts w:eastAsia="SimSun"/>
                <w:lang w:val="en-US" w:eastAsia="zh-CN"/>
              </w:rPr>
            </w:pPr>
          </w:p>
        </w:tc>
      </w:tr>
      <w:tr w:rsidR="00D217B9" w:rsidRPr="001828F4" w14:paraId="32AF7603" w14:textId="77777777" w:rsidTr="00925007">
        <w:trPr>
          <w:trHeight w:val="29"/>
        </w:trPr>
        <w:tc>
          <w:tcPr>
            <w:tcW w:w="3329" w:type="dxa"/>
            <w:tcBorders>
              <w:top w:val="single" w:sz="4" w:space="0" w:color="auto"/>
              <w:left w:val="single" w:sz="4" w:space="0" w:color="auto"/>
              <w:bottom w:val="nil"/>
              <w:right w:val="single" w:sz="4" w:space="0" w:color="auto"/>
            </w:tcBorders>
          </w:tcPr>
          <w:p w14:paraId="10E646AA" w14:textId="77777777" w:rsidR="00B00622" w:rsidRPr="001828F4" w:rsidRDefault="00B00622" w:rsidP="003538BC">
            <w:pPr>
              <w:pStyle w:val="TAC"/>
              <w:rPr>
                <w:rFonts w:eastAsia="SimSun"/>
              </w:rPr>
            </w:pPr>
            <w:r w:rsidRPr="001828F4">
              <w:rPr>
                <w:rFonts w:eastAsiaTheme="minorEastAsia"/>
                <w:lang w:val="en-US" w:eastAsia="zh-CN" w:bidi="ar"/>
              </w:rPr>
              <w:t>CA_n25A-n66A-n71B-n77(2A)</w:t>
            </w:r>
          </w:p>
        </w:tc>
        <w:tc>
          <w:tcPr>
            <w:tcW w:w="3495" w:type="dxa"/>
            <w:tcBorders>
              <w:top w:val="single" w:sz="4" w:space="0" w:color="auto"/>
              <w:left w:val="single" w:sz="4" w:space="0" w:color="auto"/>
              <w:bottom w:val="nil"/>
              <w:right w:val="single" w:sz="4" w:space="0" w:color="auto"/>
            </w:tcBorders>
          </w:tcPr>
          <w:p w14:paraId="6D31995C"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22D541B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A4663C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296F2E9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295A905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CA_n66A-n77A</w:t>
            </w:r>
          </w:p>
          <w:p w14:paraId="12608319" w14:textId="77777777" w:rsidR="00B00622" w:rsidRPr="001828F4" w:rsidRDefault="00B00622" w:rsidP="003538BC">
            <w:pPr>
              <w:pStyle w:val="TAC"/>
              <w:rPr>
                <w:rFonts w:eastAsia="SimSun" w:cs="Arial"/>
                <w:szCs w:val="18"/>
                <w:lang w:val="en-US" w:eastAsia="zh-CN"/>
              </w:rPr>
            </w:pPr>
            <w:r w:rsidRPr="001828F4">
              <w:rPr>
                <w:rFonts w:eastAsiaTheme="minorEastAsia"/>
                <w:bCs/>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B92049D"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BC7CD28" w14:textId="77777777" w:rsidR="00B00622" w:rsidRPr="001828F4" w:rsidRDefault="00B00622" w:rsidP="003538BC">
            <w:pPr>
              <w:pStyle w:val="TAC"/>
              <w:rPr>
                <w:rFonts w:eastAsia="SimSun"/>
                <w:szCs w:val="18"/>
                <w:lang w:val="en-C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4B16545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06D43021" w14:textId="77777777" w:rsidTr="00925007">
        <w:trPr>
          <w:trHeight w:val="29"/>
        </w:trPr>
        <w:tc>
          <w:tcPr>
            <w:tcW w:w="3329" w:type="dxa"/>
            <w:tcBorders>
              <w:top w:val="nil"/>
              <w:left w:val="single" w:sz="4" w:space="0" w:color="auto"/>
              <w:bottom w:val="nil"/>
              <w:right w:val="single" w:sz="4" w:space="0" w:color="auto"/>
            </w:tcBorders>
          </w:tcPr>
          <w:p w14:paraId="104F1F1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668929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CB9D04" w14:textId="77777777" w:rsidR="00B00622" w:rsidRPr="001828F4" w:rsidRDefault="00B00622" w:rsidP="003538BC">
            <w:pPr>
              <w:pStyle w:val="TAC"/>
              <w:rPr>
                <w:rFonts w:eastAsia="SimSun"/>
              </w:rPr>
            </w:pPr>
            <w:r w:rsidRPr="001828F4">
              <w:rPr>
                <w:rFonts w:eastAsiaTheme="minorEastAsia"/>
                <w:lang w:eastAsia="en-GB"/>
              </w:rPr>
              <w:t>n</w:t>
            </w:r>
            <w:r w:rsidRPr="001828F4">
              <w:rPr>
                <w:rFonts w:eastAsiaTheme="minor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2538237" w14:textId="77777777" w:rsidR="00B00622" w:rsidRPr="001828F4" w:rsidRDefault="00B00622" w:rsidP="003538BC">
            <w:pPr>
              <w:pStyle w:val="TAC"/>
              <w:rPr>
                <w:rFonts w:eastAsia="SimSun"/>
                <w:lang w:val="en-CA"/>
              </w:rPr>
            </w:pPr>
            <w:r w:rsidRPr="001828F4">
              <w:rPr>
                <w:rFonts w:eastAsiaTheme="minorEastAsia"/>
                <w:color w:val="000000"/>
              </w:rPr>
              <w:t>n66 channel bandwidths in Table 5.3.5-1</w:t>
            </w:r>
          </w:p>
        </w:tc>
        <w:tc>
          <w:tcPr>
            <w:tcW w:w="3115" w:type="dxa"/>
            <w:tcBorders>
              <w:top w:val="nil"/>
              <w:left w:val="single" w:sz="4" w:space="0" w:color="auto"/>
              <w:bottom w:val="nil"/>
              <w:right w:val="single" w:sz="4" w:space="0" w:color="auto"/>
            </w:tcBorders>
          </w:tcPr>
          <w:p w14:paraId="58B730B3" w14:textId="77777777" w:rsidR="00B00622" w:rsidRPr="001828F4" w:rsidRDefault="00B00622" w:rsidP="003538BC">
            <w:pPr>
              <w:pStyle w:val="TAC"/>
              <w:rPr>
                <w:rFonts w:eastAsia="SimSun"/>
                <w:lang w:val="en-US" w:eastAsia="zh-CN"/>
              </w:rPr>
            </w:pPr>
          </w:p>
        </w:tc>
      </w:tr>
      <w:tr w:rsidR="00D217B9" w:rsidRPr="001828F4" w14:paraId="77CE3DC5" w14:textId="77777777" w:rsidTr="00925007">
        <w:trPr>
          <w:trHeight w:val="29"/>
        </w:trPr>
        <w:tc>
          <w:tcPr>
            <w:tcW w:w="3329" w:type="dxa"/>
            <w:tcBorders>
              <w:top w:val="nil"/>
              <w:left w:val="single" w:sz="4" w:space="0" w:color="auto"/>
              <w:bottom w:val="nil"/>
              <w:right w:val="single" w:sz="4" w:space="0" w:color="auto"/>
            </w:tcBorders>
          </w:tcPr>
          <w:p w14:paraId="1547181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373E36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E6BC7A"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1D99606" w14:textId="77777777" w:rsidR="00B00622" w:rsidRPr="001828F4" w:rsidRDefault="00B00622" w:rsidP="003538BC">
            <w:pPr>
              <w:pStyle w:val="TAC"/>
              <w:rPr>
                <w:rFonts w:eastAsia="SimSun"/>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35D27D8" w14:textId="77777777" w:rsidR="00B00622" w:rsidRPr="001828F4" w:rsidRDefault="00B00622" w:rsidP="003538BC">
            <w:pPr>
              <w:pStyle w:val="TAC"/>
              <w:rPr>
                <w:rFonts w:eastAsia="SimSun"/>
                <w:lang w:val="en-US" w:eastAsia="zh-CN"/>
              </w:rPr>
            </w:pPr>
          </w:p>
        </w:tc>
      </w:tr>
      <w:tr w:rsidR="00D217B9" w:rsidRPr="001828F4" w14:paraId="0EBC19DC" w14:textId="77777777" w:rsidTr="00925007">
        <w:trPr>
          <w:trHeight w:val="29"/>
        </w:trPr>
        <w:tc>
          <w:tcPr>
            <w:tcW w:w="3329" w:type="dxa"/>
            <w:tcBorders>
              <w:top w:val="nil"/>
              <w:left w:val="single" w:sz="4" w:space="0" w:color="auto"/>
              <w:bottom w:val="single" w:sz="4" w:space="0" w:color="auto"/>
              <w:right w:val="single" w:sz="4" w:space="0" w:color="auto"/>
            </w:tcBorders>
          </w:tcPr>
          <w:p w14:paraId="3E24972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CC815FA"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2FFEAFE"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EE6DD93" w14:textId="77777777" w:rsidR="00B00622" w:rsidRPr="001828F4" w:rsidRDefault="00B00622" w:rsidP="003538BC">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29CF3F4C" w14:textId="77777777" w:rsidR="00B00622" w:rsidRPr="001828F4" w:rsidRDefault="00B00622" w:rsidP="003538BC">
            <w:pPr>
              <w:pStyle w:val="TAC"/>
              <w:rPr>
                <w:rFonts w:eastAsia="SimSun"/>
                <w:lang w:val="en-US" w:eastAsia="zh-CN"/>
              </w:rPr>
            </w:pPr>
          </w:p>
        </w:tc>
      </w:tr>
      <w:tr w:rsidR="00D217B9" w:rsidRPr="001828F4" w14:paraId="01BDCF55" w14:textId="77777777" w:rsidTr="00925007">
        <w:trPr>
          <w:trHeight w:val="29"/>
        </w:trPr>
        <w:tc>
          <w:tcPr>
            <w:tcW w:w="3329" w:type="dxa"/>
            <w:tcBorders>
              <w:top w:val="single" w:sz="4" w:space="0" w:color="auto"/>
              <w:left w:val="single" w:sz="4" w:space="0" w:color="auto"/>
              <w:bottom w:val="nil"/>
              <w:right w:val="single" w:sz="4" w:space="0" w:color="auto"/>
            </w:tcBorders>
          </w:tcPr>
          <w:p w14:paraId="6138B8D4" w14:textId="77777777" w:rsidR="00B00622" w:rsidRPr="001828F4" w:rsidRDefault="00B00622" w:rsidP="003538BC">
            <w:pPr>
              <w:pStyle w:val="TAC"/>
              <w:rPr>
                <w:rFonts w:eastAsia="SimSun"/>
              </w:rPr>
            </w:pPr>
            <w:r w:rsidRPr="001828F4">
              <w:rPr>
                <w:rFonts w:eastAsia="SimSun"/>
              </w:rPr>
              <w:t>CA_n25(2A)-n66A-n71A-n77A</w:t>
            </w:r>
          </w:p>
        </w:tc>
        <w:tc>
          <w:tcPr>
            <w:tcW w:w="3495" w:type="dxa"/>
            <w:tcBorders>
              <w:top w:val="single" w:sz="4" w:space="0" w:color="auto"/>
              <w:left w:val="single" w:sz="4" w:space="0" w:color="auto"/>
              <w:bottom w:val="nil"/>
              <w:right w:val="single" w:sz="4" w:space="0" w:color="auto"/>
            </w:tcBorders>
          </w:tcPr>
          <w:p w14:paraId="581787CA" w14:textId="77777777" w:rsidR="00B00622" w:rsidRPr="003103FB" w:rsidRDefault="00B00622" w:rsidP="003538BC">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19C12401"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CA_n25A-n66A</w:t>
            </w:r>
          </w:p>
          <w:p w14:paraId="218F091D"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CA_n25A-n71A</w:t>
            </w:r>
          </w:p>
          <w:p w14:paraId="075D73B5"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CA_n25A-n77A</w:t>
            </w:r>
            <w:r w:rsidRPr="003103FB">
              <w:rPr>
                <w:rFonts w:eastAsiaTheme="minorEastAsia"/>
                <w:vertAlign w:val="superscript"/>
                <w:lang w:val="en-US" w:eastAsia="zh-CN"/>
              </w:rPr>
              <w:t>5</w:t>
            </w:r>
          </w:p>
          <w:p w14:paraId="272C95E3"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CA_n66A-n71A</w:t>
            </w:r>
          </w:p>
          <w:p w14:paraId="747EE29A" w14:textId="77777777" w:rsidR="00B00622" w:rsidRPr="003103FB" w:rsidRDefault="00B00622" w:rsidP="003538BC">
            <w:pPr>
              <w:pStyle w:val="TAC"/>
              <w:rPr>
                <w:rFonts w:eastAsia="SimSun" w:cs="Arial"/>
                <w:szCs w:val="18"/>
                <w:lang w:val="sv-SE" w:eastAsia="zh-CN"/>
              </w:rPr>
            </w:pPr>
            <w:r w:rsidRPr="003103FB">
              <w:rPr>
                <w:rFonts w:eastAsia="SimSun" w:cs="Arial"/>
                <w:szCs w:val="18"/>
                <w:lang w:val="sv-SE" w:eastAsia="zh-CN"/>
              </w:rPr>
              <w:t>CA_n66A-n77A</w:t>
            </w:r>
            <w:r w:rsidRPr="003103FB">
              <w:rPr>
                <w:rFonts w:eastAsiaTheme="minorEastAsia"/>
                <w:vertAlign w:val="superscript"/>
                <w:lang w:val="en-US" w:eastAsia="zh-CN"/>
              </w:rPr>
              <w:t>5</w:t>
            </w:r>
          </w:p>
          <w:p w14:paraId="42C8368A" w14:textId="77777777" w:rsidR="00B00622" w:rsidRPr="001828F4" w:rsidRDefault="00B00622" w:rsidP="003538BC">
            <w:pPr>
              <w:pStyle w:val="TAC"/>
              <w:rPr>
                <w:rFonts w:eastAsia="DengXian" w:cs="Arial"/>
                <w:szCs w:val="18"/>
                <w:lang w:val="en-US" w:eastAsia="zh-CN"/>
              </w:rPr>
            </w:pPr>
            <w:r w:rsidRPr="003103FB">
              <w:rPr>
                <w:rFonts w:eastAsia="SimSun"/>
                <w:lang w:val="en-US" w:eastAsia="zh-CN" w:bidi="ar"/>
              </w:rPr>
              <w:t>CA_n71A-n77A</w:t>
            </w:r>
            <w:r w:rsidRPr="003103FB">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5E12B12"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A3E0A55" w14:textId="77777777" w:rsidR="00B00622" w:rsidRPr="001828F4" w:rsidRDefault="00B00622" w:rsidP="003538BC">
            <w:pPr>
              <w:pStyle w:val="TAC"/>
              <w:rPr>
                <w:rFonts w:eastAsia="SimSun"/>
                <w:szCs w:val="18"/>
                <w:lang w:eastAsia="en-GB"/>
              </w:rPr>
            </w:pPr>
            <w:r w:rsidRPr="001828F4">
              <w:rPr>
                <w:rFonts w:eastAsia="SimSun"/>
                <w:szCs w:val="18"/>
                <w:lang w:val="en-CA"/>
              </w:rPr>
              <w:t>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91F52F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F07F611" w14:textId="77777777" w:rsidTr="00925007">
        <w:trPr>
          <w:trHeight w:val="29"/>
        </w:trPr>
        <w:tc>
          <w:tcPr>
            <w:tcW w:w="3329" w:type="dxa"/>
            <w:tcBorders>
              <w:top w:val="nil"/>
              <w:left w:val="single" w:sz="4" w:space="0" w:color="auto"/>
              <w:bottom w:val="nil"/>
              <w:right w:val="single" w:sz="4" w:space="0" w:color="auto"/>
            </w:tcBorders>
          </w:tcPr>
          <w:p w14:paraId="69C792F1"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85D280F"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8D67F46"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77DD6044" w14:textId="77777777" w:rsidR="00B00622" w:rsidRPr="001828F4" w:rsidRDefault="00B00622" w:rsidP="003538BC">
            <w:pPr>
              <w:pStyle w:val="TAC"/>
              <w:rPr>
                <w:rFonts w:eastAsia="SimSun"/>
                <w:szCs w:val="18"/>
                <w:lang w:eastAsia="en-GB"/>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02C3079E" w14:textId="77777777" w:rsidR="00B00622" w:rsidRPr="001828F4" w:rsidRDefault="00B00622" w:rsidP="003538BC">
            <w:pPr>
              <w:pStyle w:val="TAC"/>
              <w:rPr>
                <w:rFonts w:eastAsia="SimSun"/>
                <w:lang w:val="en-US" w:eastAsia="zh-CN" w:bidi="ar"/>
              </w:rPr>
            </w:pPr>
          </w:p>
        </w:tc>
      </w:tr>
      <w:tr w:rsidR="00D217B9" w:rsidRPr="001828F4" w14:paraId="62D0B62B" w14:textId="77777777" w:rsidTr="00925007">
        <w:trPr>
          <w:trHeight w:val="29"/>
        </w:trPr>
        <w:tc>
          <w:tcPr>
            <w:tcW w:w="3329" w:type="dxa"/>
            <w:tcBorders>
              <w:top w:val="nil"/>
              <w:left w:val="single" w:sz="4" w:space="0" w:color="auto"/>
              <w:bottom w:val="nil"/>
              <w:right w:val="single" w:sz="4" w:space="0" w:color="auto"/>
            </w:tcBorders>
          </w:tcPr>
          <w:p w14:paraId="3F77B076"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DB977E1"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F38EAD8"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5966744" w14:textId="77777777" w:rsidR="00B00622" w:rsidRPr="001828F4" w:rsidRDefault="00B00622" w:rsidP="003538BC">
            <w:pPr>
              <w:pStyle w:val="TAC"/>
              <w:rPr>
                <w:rFonts w:eastAsia="SimSun"/>
                <w:szCs w:val="18"/>
                <w:lang w:eastAsia="en-GB"/>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36046CDA" w14:textId="77777777" w:rsidR="00B00622" w:rsidRPr="001828F4" w:rsidRDefault="00B00622" w:rsidP="003538BC">
            <w:pPr>
              <w:pStyle w:val="TAC"/>
              <w:rPr>
                <w:rFonts w:eastAsia="SimSun"/>
                <w:lang w:val="en-US" w:eastAsia="zh-CN" w:bidi="ar"/>
              </w:rPr>
            </w:pPr>
          </w:p>
        </w:tc>
      </w:tr>
      <w:tr w:rsidR="00D217B9" w:rsidRPr="001828F4" w14:paraId="2DF972B9" w14:textId="77777777" w:rsidTr="00925007">
        <w:trPr>
          <w:trHeight w:val="29"/>
        </w:trPr>
        <w:tc>
          <w:tcPr>
            <w:tcW w:w="3329" w:type="dxa"/>
            <w:tcBorders>
              <w:top w:val="nil"/>
              <w:left w:val="single" w:sz="4" w:space="0" w:color="auto"/>
              <w:bottom w:val="single" w:sz="4" w:space="0" w:color="auto"/>
              <w:right w:val="single" w:sz="4" w:space="0" w:color="auto"/>
            </w:tcBorders>
          </w:tcPr>
          <w:p w14:paraId="7BE97AB1"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714C7CB"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419B61"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06F2898B" w14:textId="77777777" w:rsidR="00B00622" w:rsidRPr="001828F4" w:rsidRDefault="00B00622" w:rsidP="003538BC">
            <w:pPr>
              <w:pStyle w:val="TAC"/>
              <w:rPr>
                <w:rFonts w:eastAsia="SimSun"/>
                <w:szCs w:val="18"/>
                <w:lang w:eastAsia="en-GB"/>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19360E8" w14:textId="77777777" w:rsidR="00B00622" w:rsidRPr="001828F4" w:rsidRDefault="00B00622" w:rsidP="003538BC">
            <w:pPr>
              <w:pStyle w:val="TAC"/>
              <w:rPr>
                <w:rFonts w:eastAsia="SimSun"/>
                <w:lang w:val="en-US" w:eastAsia="zh-CN" w:bidi="ar"/>
              </w:rPr>
            </w:pPr>
          </w:p>
        </w:tc>
      </w:tr>
      <w:tr w:rsidR="00D217B9" w:rsidRPr="001828F4" w14:paraId="762068AA" w14:textId="77777777" w:rsidTr="00925007">
        <w:trPr>
          <w:trHeight w:val="29"/>
        </w:trPr>
        <w:tc>
          <w:tcPr>
            <w:tcW w:w="3329" w:type="dxa"/>
            <w:tcBorders>
              <w:top w:val="single" w:sz="4" w:space="0" w:color="auto"/>
              <w:left w:val="single" w:sz="4" w:space="0" w:color="auto"/>
              <w:bottom w:val="nil"/>
              <w:right w:val="single" w:sz="4" w:space="0" w:color="auto"/>
            </w:tcBorders>
          </w:tcPr>
          <w:p w14:paraId="55B2F49E" w14:textId="77777777" w:rsidR="00B00622" w:rsidRPr="001828F4" w:rsidRDefault="00B00622" w:rsidP="003538BC">
            <w:pPr>
              <w:pStyle w:val="TAC"/>
              <w:rPr>
                <w:rFonts w:eastAsia="SimSun"/>
              </w:rPr>
            </w:pPr>
            <w:r w:rsidRPr="001828F4">
              <w:rPr>
                <w:rFonts w:eastAsiaTheme="minorEastAsia"/>
              </w:rPr>
              <w:t>CA_n25(2A)-n66A-n71A-n77(2A)</w:t>
            </w:r>
          </w:p>
        </w:tc>
        <w:tc>
          <w:tcPr>
            <w:tcW w:w="3495" w:type="dxa"/>
            <w:tcBorders>
              <w:top w:val="single" w:sz="4" w:space="0" w:color="auto"/>
              <w:left w:val="single" w:sz="4" w:space="0" w:color="auto"/>
              <w:bottom w:val="nil"/>
              <w:right w:val="single" w:sz="4" w:space="0" w:color="auto"/>
            </w:tcBorders>
          </w:tcPr>
          <w:p w14:paraId="4D5F259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56318E8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4636DE1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41F2DF8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1D767A0A"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p>
          <w:p w14:paraId="6534A15B" w14:textId="77777777" w:rsidR="00B00622" w:rsidRPr="001828F4" w:rsidRDefault="00B00622" w:rsidP="003538BC">
            <w:pPr>
              <w:pStyle w:val="TAC"/>
              <w:rPr>
                <w:rFonts w:eastAsia="DengXian" w:cs="Arial"/>
                <w:szCs w:val="18"/>
                <w:lang w:val="en-US" w:eastAsia="zh-CN"/>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2F1F0417"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53ECACA3"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9A7D19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3F615A8" w14:textId="77777777" w:rsidTr="00925007">
        <w:trPr>
          <w:trHeight w:val="29"/>
        </w:trPr>
        <w:tc>
          <w:tcPr>
            <w:tcW w:w="3329" w:type="dxa"/>
            <w:tcBorders>
              <w:top w:val="nil"/>
              <w:left w:val="single" w:sz="4" w:space="0" w:color="auto"/>
              <w:bottom w:val="nil"/>
              <w:right w:val="single" w:sz="4" w:space="0" w:color="auto"/>
            </w:tcBorders>
          </w:tcPr>
          <w:p w14:paraId="545C47A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335C248"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6B4495"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5E32EEDB"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3022298" w14:textId="77777777" w:rsidR="00B00622" w:rsidRPr="001828F4" w:rsidRDefault="00B00622" w:rsidP="003538BC">
            <w:pPr>
              <w:pStyle w:val="TAC"/>
              <w:rPr>
                <w:rFonts w:eastAsia="SimSun"/>
                <w:lang w:val="en-US" w:eastAsia="zh-CN" w:bidi="ar"/>
              </w:rPr>
            </w:pPr>
          </w:p>
        </w:tc>
      </w:tr>
      <w:tr w:rsidR="00D217B9" w:rsidRPr="001828F4" w14:paraId="49AC9D6F" w14:textId="77777777" w:rsidTr="00925007">
        <w:trPr>
          <w:trHeight w:val="29"/>
        </w:trPr>
        <w:tc>
          <w:tcPr>
            <w:tcW w:w="3329" w:type="dxa"/>
            <w:tcBorders>
              <w:top w:val="nil"/>
              <w:left w:val="single" w:sz="4" w:space="0" w:color="auto"/>
              <w:bottom w:val="nil"/>
              <w:right w:val="single" w:sz="4" w:space="0" w:color="auto"/>
            </w:tcBorders>
          </w:tcPr>
          <w:p w14:paraId="72A9B2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32695D5"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A4F12E0" w14:textId="77777777" w:rsidR="00B00622" w:rsidRPr="001828F4" w:rsidRDefault="00B00622" w:rsidP="003538BC">
            <w:pPr>
              <w:pStyle w:val="TAC"/>
              <w:rPr>
                <w:rFonts w:eastAsia="SimSun"/>
              </w:rPr>
            </w:pPr>
            <w:r w:rsidRPr="001828F4">
              <w:rPr>
                <w:rFonts w:eastAsiaTheme="minorEastAsia"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693F703"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5780D8C" w14:textId="77777777" w:rsidR="00B00622" w:rsidRPr="001828F4" w:rsidRDefault="00B00622" w:rsidP="003538BC">
            <w:pPr>
              <w:pStyle w:val="TAC"/>
              <w:rPr>
                <w:rFonts w:eastAsia="SimSun"/>
                <w:lang w:val="en-US" w:eastAsia="zh-CN" w:bidi="ar"/>
              </w:rPr>
            </w:pPr>
          </w:p>
        </w:tc>
      </w:tr>
      <w:tr w:rsidR="00D217B9" w:rsidRPr="001828F4" w14:paraId="4D24FF2E" w14:textId="77777777" w:rsidTr="00925007">
        <w:trPr>
          <w:trHeight w:val="29"/>
        </w:trPr>
        <w:tc>
          <w:tcPr>
            <w:tcW w:w="3329" w:type="dxa"/>
            <w:tcBorders>
              <w:top w:val="nil"/>
              <w:left w:val="single" w:sz="4" w:space="0" w:color="auto"/>
              <w:bottom w:val="single" w:sz="4" w:space="0" w:color="auto"/>
              <w:right w:val="single" w:sz="4" w:space="0" w:color="auto"/>
            </w:tcBorders>
          </w:tcPr>
          <w:p w14:paraId="7E20828A"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03CD275"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62A2C0"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7B0A8E3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CA_n77(2A)_BCS 4 and 5</w:t>
            </w:r>
          </w:p>
        </w:tc>
        <w:tc>
          <w:tcPr>
            <w:tcW w:w="3115" w:type="dxa"/>
            <w:tcBorders>
              <w:top w:val="nil"/>
              <w:left w:val="single" w:sz="4" w:space="0" w:color="auto"/>
              <w:bottom w:val="single" w:sz="4" w:space="0" w:color="auto"/>
              <w:right w:val="single" w:sz="4" w:space="0" w:color="auto"/>
            </w:tcBorders>
          </w:tcPr>
          <w:p w14:paraId="5EFDE41C" w14:textId="77777777" w:rsidR="00B00622" w:rsidRPr="001828F4" w:rsidRDefault="00B00622" w:rsidP="003538BC">
            <w:pPr>
              <w:pStyle w:val="TAC"/>
              <w:rPr>
                <w:rFonts w:eastAsia="SimSun"/>
                <w:lang w:val="en-US" w:eastAsia="zh-CN" w:bidi="ar"/>
              </w:rPr>
            </w:pPr>
          </w:p>
        </w:tc>
      </w:tr>
      <w:tr w:rsidR="00D217B9" w:rsidRPr="001828F4" w14:paraId="2BA8AC16" w14:textId="77777777" w:rsidTr="00925007">
        <w:trPr>
          <w:trHeight w:val="29"/>
        </w:trPr>
        <w:tc>
          <w:tcPr>
            <w:tcW w:w="3329" w:type="dxa"/>
            <w:tcBorders>
              <w:top w:val="single" w:sz="4" w:space="0" w:color="auto"/>
              <w:left w:val="single" w:sz="4" w:space="0" w:color="auto"/>
              <w:bottom w:val="nil"/>
              <w:right w:val="single" w:sz="4" w:space="0" w:color="auto"/>
            </w:tcBorders>
          </w:tcPr>
          <w:p w14:paraId="1F5E6EF7" w14:textId="77777777" w:rsidR="00B00622" w:rsidRPr="001828F4" w:rsidRDefault="00B00622" w:rsidP="003538BC">
            <w:pPr>
              <w:pStyle w:val="TAC"/>
              <w:rPr>
                <w:rFonts w:eastAsia="SimSun"/>
                <w:lang w:val="en-US" w:eastAsia="zh-CN" w:bidi="ar"/>
              </w:rPr>
            </w:pPr>
            <w:r w:rsidRPr="001828F4">
              <w:rPr>
                <w:rFonts w:eastAsia="SimSun"/>
              </w:rPr>
              <w:t>CA_n25A-n66A-n71A-n78A</w:t>
            </w:r>
          </w:p>
        </w:tc>
        <w:tc>
          <w:tcPr>
            <w:tcW w:w="3495" w:type="dxa"/>
            <w:tcBorders>
              <w:top w:val="single" w:sz="4" w:space="0" w:color="auto"/>
              <w:left w:val="single" w:sz="4" w:space="0" w:color="auto"/>
              <w:bottom w:val="nil"/>
              <w:right w:val="single" w:sz="4" w:space="0" w:color="auto"/>
            </w:tcBorders>
          </w:tcPr>
          <w:p w14:paraId="04D3B8C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4963480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CA_n25A-n71A</w:t>
            </w:r>
          </w:p>
          <w:p w14:paraId="00CE5FA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083844D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CA_n66A-n71A</w:t>
            </w:r>
          </w:p>
          <w:p w14:paraId="71B698C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CA_n66A-n78A</w:t>
            </w:r>
          </w:p>
          <w:p w14:paraId="0510862B"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65F7D664"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FE8B21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4D03F3B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E81D81F" w14:textId="77777777" w:rsidTr="00925007">
        <w:trPr>
          <w:trHeight w:val="29"/>
        </w:trPr>
        <w:tc>
          <w:tcPr>
            <w:tcW w:w="3329" w:type="dxa"/>
            <w:tcBorders>
              <w:top w:val="nil"/>
              <w:left w:val="single" w:sz="4" w:space="0" w:color="auto"/>
              <w:bottom w:val="nil"/>
              <w:right w:val="single" w:sz="4" w:space="0" w:color="auto"/>
            </w:tcBorders>
            <w:vAlign w:val="center"/>
          </w:tcPr>
          <w:p w14:paraId="00DE993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6A8A8E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654CB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C3BD0F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DCD0D3F" w14:textId="77777777" w:rsidR="00B00622" w:rsidRPr="001828F4" w:rsidRDefault="00B00622" w:rsidP="003538BC">
            <w:pPr>
              <w:pStyle w:val="TAC"/>
              <w:rPr>
                <w:rFonts w:eastAsia="SimSun"/>
                <w:lang w:val="en-US" w:eastAsia="zh-CN" w:bidi="ar"/>
              </w:rPr>
            </w:pPr>
          </w:p>
        </w:tc>
      </w:tr>
      <w:tr w:rsidR="00D217B9" w:rsidRPr="001828F4" w14:paraId="6C915F3D" w14:textId="77777777" w:rsidTr="00925007">
        <w:trPr>
          <w:trHeight w:val="29"/>
        </w:trPr>
        <w:tc>
          <w:tcPr>
            <w:tcW w:w="3329" w:type="dxa"/>
            <w:tcBorders>
              <w:top w:val="nil"/>
              <w:left w:val="single" w:sz="4" w:space="0" w:color="auto"/>
              <w:bottom w:val="nil"/>
              <w:right w:val="single" w:sz="4" w:space="0" w:color="auto"/>
            </w:tcBorders>
            <w:vAlign w:val="center"/>
          </w:tcPr>
          <w:p w14:paraId="264CD3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C5B0F8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704838"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A8F8E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06BA477" w14:textId="77777777" w:rsidR="00B00622" w:rsidRPr="001828F4" w:rsidRDefault="00B00622" w:rsidP="003538BC">
            <w:pPr>
              <w:pStyle w:val="TAC"/>
              <w:rPr>
                <w:rFonts w:eastAsia="SimSun"/>
                <w:lang w:val="en-US" w:eastAsia="zh-CN" w:bidi="ar"/>
              </w:rPr>
            </w:pPr>
          </w:p>
        </w:tc>
      </w:tr>
      <w:tr w:rsidR="00D217B9" w:rsidRPr="001828F4" w14:paraId="125C895C" w14:textId="77777777" w:rsidTr="00925007">
        <w:trPr>
          <w:trHeight w:val="29"/>
        </w:trPr>
        <w:tc>
          <w:tcPr>
            <w:tcW w:w="3329" w:type="dxa"/>
            <w:tcBorders>
              <w:top w:val="nil"/>
              <w:left w:val="single" w:sz="4" w:space="0" w:color="auto"/>
              <w:bottom w:val="nil"/>
              <w:right w:val="single" w:sz="4" w:space="0" w:color="auto"/>
            </w:tcBorders>
            <w:vAlign w:val="center"/>
          </w:tcPr>
          <w:p w14:paraId="1FFFAAA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2E42E6D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79EB0F4"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DF75B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73B111" w14:textId="77777777" w:rsidR="00B00622" w:rsidRPr="001828F4" w:rsidRDefault="00B00622" w:rsidP="003538BC">
            <w:pPr>
              <w:pStyle w:val="TAC"/>
              <w:rPr>
                <w:rFonts w:eastAsia="SimSun"/>
                <w:lang w:val="en-US" w:eastAsia="zh-CN" w:bidi="ar"/>
              </w:rPr>
            </w:pPr>
          </w:p>
        </w:tc>
      </w:tr>
      <w:tr w:rsidR="00D217B9" w:rsidRPr="001828F4" w14:paraId="205961DE" w14:textId="77777777" w:rsidTr="00925007">
        <w:trPr>
          <w:trHeight w:val="29"/>
        </w:trPr>
        <w:tc>
          <w:tcPr>
            <w:tcW w:w="3329" w:type="dxa"/>
            <w:tcBorders>
              <w:top w:val="single" w:sz="4" w:space="0" w:color="auto"/>
              <w:left w:val="single" w:sz="4" w:space="0" w:color="auto"/>
              <w:bottom w:val="nil"/>
              <w:right w:val="single" w:sz="4" w:space="0" w:color="auto"/>
            </w:tcBorders>
          </w:tcPr>
          <w:p w14:paraId="030E3A09" w14:textId="77777777" w:rsidR="00B00622" w:rsidRPr="001828F4" w:rsidRDefault="00B00622" w:rsidP="003538BC">
            <w:pPr>
              <w:pStyle w:val="TAC"/>
              <w:rPr>
                <w:rFonts w:eastAsia="SimSun"/>
                <w:lang w:val="en-US" w:eastAsia="zh-CN" w:bidi="ar"/>
              </w:rPr>
            </w:pPr>
            <w:r w:rsidRPr="001828F4">
              <w:rPr>
                <w:rFonts w:eastAsia="SimSun"/>
              </w:rPr>
              <w:t>CA_n25A-n66(2A)-n71A-n78A</w:t>
            </w:r>
          </w:p>
        </w:tc>
        <w:tc>
          <w:tcPr>
            <w:tcW w:w="3495" w:type="dxa"/>
            <w:tcBorders>
              <w:top w:val="single" w:sz="4" w:space="0" w:color="auto"/>
              <w:left w:val="single" w:sz="4" w:space="0" w:color="auto"/>
              <w:bottom w:val="nil"/>
              <w:right w:val="single" w:sz="4" w:space="0" w:color="auto"/>
            </w:tcBorders>
          </w:tcPr>
          <w:p w14:paraId="53D513CE" w14:textId="77777777" w:rsidR="00B00622" w:rsidRPr="001828F4" w:rsidRDefault="00B00622" w:rsidP="003538BC">
            <w:pPr>
              <w:pStyle w:val="TAC"/>
              <w:rPr>
                <w:rFonts w:eastAsia="SimSun"/>
                <w:b/>
                <w:lang w:val="en-US" w:eastAsia="zh-CN"/>
              </w:rPr>
            </w:pPr>
            <w:r w:rsidRPr="001828F4">
              <w:rPr>
                <w:rFonts w:eastAsia="SimSun"/>
                <w:lang w:val="en-US" w:eastAsia="zh-CN"/>
              </w:rPr>
              <w:t>CA_n25A-n66A</w:t>
            </w:r>
          </w:p>
          <w:p w14:paraId="3065A9F2" w14:textId="77777777" w:rsidR="00B00622" w:rsidRPr="001828F4" w:rsidRDefault="00B00622" w:rsidP="003538BC">
            <w:pPr>
              <w:pStyle w:val="TAC"/>
              <w:rPr>
                <w:rFonts w:eastAsia="SimSun"/>
                <w:b/>
                <w:lang w:val="en-US" w:eastAsia="zh-CN"/>
              </w:rPr>
            </w:pPr>
            <w:r w:rsidRPr="001828F4">
              <w:rPr>
                <w:rFonts w:eastAsia="SimSun"/>
                <w:lang w:val="en-US" w:eastAsia="zh-CN"/>
              </w:rPr>
              <w:t>CA_n25A-n71A</w:t>
            </w:r>
          </w:p>
          <w:p w14:paraId="473566CE" w14:textId="77777777" w:rsidR="00B00622" w:rsidRPr="001828F4" w:rsidRDefault="00B00622" w:rsidP="003538BC">
            <w:pPr>
              <w:pStyle w:val="TAC"/>
              <w:rPr>
                <w:rFonts w:eastAsia="SimSun"/>
                <w:b/>
                <w:lang w:val="en-US" w:eastAsia="zh-CN"/>
              </w:rPr>
            </w:pPr>
            <w:r w:rsidRPr="001828F4">
              <w:rPr>
                <w:rFonts w:eastAsia="SimSun"/>
                <w:lang w:val="en-US" w:eastAsia="zh-CN"/>
              </w:rPr>
              <w:t>CA_n25A-n78A</w:t>
            </w:r>
          </w:p>
          <w:p w14:paraId="66B5C806" w14:textId="77777777" w:rsidR="00B00622" w:rsidRPr="001828F4" w:rsidRDefault="00B00622" w:rsidP="003538BC">
            <w:pPr>
              <w:pStyle w:val="TAC"/>
              <w:rPr>
                <w:rFonts w:eastAsia="SimSun"/>
                <w:b/>
                <w:lang w:val="en-US" w:eastAsia="zh-CN"/>
              </w:rPr>
            </w:pPr>
            <w:r w:rsidRPr="001828F4">
              <w:rPr>
                <w:rFonts w:eastAsia="SimSun"/>
                <w:lang w:val="en-US" w:eastAsia="zh-CN"/>
              </w:rPr>
              <w:t>CA_n66A-n71A</w:t>
            </w:r>
          </w:p>
          <w:p w14:paraId="66C76A31" w14:textId="77777777" w:rsidR="00B00622" w:rsidRPr="001828F4" w:rsidRDefault="00B00622" w:rsidP="003538BC">
            <w:pPr>
              <w:pStyle w:val="TAC"/>
              <w:rPr>
                <w:rFonts w:eastAsia="SimSun"/>
                <w:b/>
                <w:lang w:val="en-US" w:eastAsia="zh-CN"/>
              </w:rPr>
            </w:pPr>
            <w:r w:rsidRPr="001828F4">
              <w:rPr>
                <w:rFonts w:eastAsia="SimSun"/>
                <w:lang w:val="en-US" w:eastAsia="zh-CN"/>
              </w:rPr>
              <w:t>CA_n66A-n78A</w:t>
            </w:r>
          </w:p>
          <w:p w14:paraId="0B41B5BE"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72E5E8A0"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91A41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F52A38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A31143" w14:textId="77777777" w:rsidTr="00925007">
        <w:trPr>
          <w:trHeight w:val="29"/>
        </w:trPr>
        <w:tc>
          <w:tcPr>
            <w:tcW w:w="3329" w:type="dxa"/>
            <w:tcBorders>
              <w:top w:val="nil"/>
              <w:left w:val="single" w:sz="4" w:space="0" w:color="auto"/>
              <w:bottom w:val="nil"/>
              <w:right w:val="single" w:sz="4" w:space="0" w:color="auto"/>
            </w:tcBorders>
            <w:vAlign w:val="center"/>
          </w:tcPr>
          <w:p w14:paraId="200C4F0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34171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AE012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E6FAB6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D0EA37E" w14:textId="77777777" w:rsidR="00B00622" w:rsidRPr="001828F4" w:rsidRDefault="00B00622" w:rsidP="003538BC">
            <w:pPr>
              <w:pStyle w:val="TAC"/>
              <w:rPr>
                <w:rFonts w:eastAsia="SimSun"/>
                <w:lang w:val="en-US" w:eastAsia="zh-CN" w:bidi="ar"/>
              </w:rPr>
            </w:pPr>
          </w:p>
        </w:tc>
      </w:tr>
      <w:tr w:rsidR="00D217B9" w:rsidRPr="001828F4" w14:paraId="799448BF" w14:textId="77777777" w:rsidTr="00925007">
        <w:trPr>
          <w:trHeight w:val="29"/>
        </w:trPr>
        <w:tc>
          <w:tcPr>
            <w:tcW w:w="3329" w:type="dxa"/>
            <w:tcBorders>
              <w:top w:val="nil"/>
              <w:left w:val="single" w:sz="4" w:space="0" w:color="auto"/>
              <w:bottom w:val="nil"/>
              <w:right w:val="single" w:sz="4" w:space="0" w:color="auto"/>
            </w:tcBorders>
            <w:vAlign w:val="center"/>
          </w:tcPr>
          <w:p w14:paraId="2BD9EDD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285206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39C39A"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4B11A1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E78C115" w14:textId="77777777" w:rsidR="00B00622" w:rsidRPr="001828F4" w:rsidRDefault="00B00622" w:rsidP="003538BC">
            <w:pPr>
              <w:pStyle w:val="TAC"/>
              <w:rPr>
                <w:rFonts w:eastAsia="SimSun"/>
                <w:lang w:val="en-US" w:eastAsia="zh-CN" w:bidi="ar"/>
              </w:rPr>
            </w:pPr>
          </w:p>
        </w:tc>
      </w:tr>
      <w:tr w:rsidR="00D217B9" w:rsidRPr="001828F4" w14:paraId="091B284E" w14:textId="77777777" w:rsidTr="00925007">
        <w:trPr>
          <w:trHeight w:val="29"/>
        </w:trPr>
        <w:tc>
          <w:tcPr>
            <w:tcW w:w="3329" w:type="dxa"/>
            <w:tcBorders>
              <w:top w:val="nil"/>
              <w:left w:val="single" w:sz="4" w:space="0" w:color="auto"/>
              <w:bottom w:val="nil"/>
              <w:right w:val="single" w:sz="4" w:space="0" w:color="auto"/>
            </w:tcBorders>
            <w:vAlign w:val="center"/>
          </w:tcPr>
          <w:p w14:paraId="48B7CC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E3FB44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F4656D"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6E412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694E4D2" w14:textId="77777777" w:rsidR="00B00622" w:rsidRPr="001828F4" w:rsidRDefault="00B00622" w:rsidP="003538BC">
            <w:pPr>
              <w:pStyle w:val="TAC"/>
              <w:rPr>
                <w:rFonts w:eastAsia="SimSun"/>
                <w:lang w:val="en-US" w:eastAsia="zh-CN" w:bidi="ar"/>
              </w:rPr>
            </w:pPr>
          </w:p>
        </w:tc>
      </w:tr>
      <w:tr w:rsidR="00D217B9" w:rsidRPr="001828F4" w14:paraId="009EFAEC" w14:textId="77777777" w:rsidTr="00925007">
        <w:trPr>
          <w:trHeight w:val="29"/>
        </w:trPr>
        <w:tc>
          <w:tcPr>
            <w:tcW w:w="3329" w:type="dxa"/>
            <w:tcBorders>
              <w:top w:val="single" w:sz="4" w:space="0" w:color="auto"/>
              <w:left w:val="single" w:sz="4" w:space="0" w:color="auto"/>
              <w:bottom w:val="nil"/>
              <w:right w:val="single" w:sz="4" w:space="0" w:color="auto"/>
            </w:tcBorders>
          </w:tcPr>
          <w:p w14:paraId="71E5EDE8" w14:textId="77777777" w:rsidR="00B00622" w:rsidRPr="001828F4" w:rsidRDefault="00B00622" w:rsidP="003538BC">
            <w:pPr>
              <w:pStyle w:val="TAC"/>
              <w:rPr>
                <w:rFonts w:eastAsia="SimSun"/>
                <w:lang w:val="en-US" w:eastAsia="zh-CN" w:bidi="ar"/>
              </w:rPr>
            </w:pPr>
            <w:r w:rsidRPr="001828F4">
              <w:rPr>
                <w:rFonts w:eastAsia="SimSun"/>
              </w:rPr>
              <w:t>CA_n25A-n66A-n71A-n78(2A)</w:t>
            </w:r>
          </w:p>
        </w:tc>
        <w:tc>
          <w:tcPr>
            <w:tcW w:w="3495" w:type="dxa"/>
            <w:tcBorders>
              <w:top w:val="single" w:sz="4" w:space="0" w:color="auto"/>
              <w:left w:val="single" w:sz="4" w:space="0" w:color="auto"/>
              <w:bottom w:val="nil"/>
              <w:right w:val="single" w:sz="4" w:space="0" w:color="auto"/>
            </w:tcBorders>
          </w:tcPr>
          <w:p w14:paraId="1CE4D89E"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1256D84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CA_n25A-n71A</w:t>
            </w:r>
          </w:p>
          <w:p w14:paraId="28B3DC15"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170EE5A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CA_n66A-n71A</w:t>
            </w:r>
          </w:p>
          <w:p w14:paraId="318BF65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CA_n66A-n78A</w:t>
            </w:r>
          </w:p>
          <w:p w14:paraId="6176C29E"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2415252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A3E34E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F7FB0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B39B880" w14:textId="77777777" w:rsidTr="00925007">
        <w:trPr>
          <w:trHeight w:val="29"/>
        </w:trPr>
        <w:tc>
          <w:tcPr>
            <w:tcW w:w="3329" w:type="dxa"/>
            <w:tcBorders>
              <w:top w:val="nil"/>
              <w:left w:val="single" w:sz="4" w:space="0" w:color="auto"/>
              <w:bottom w:val="nil"/>
              <w:right w:val="single" w:sz="4" w:space="0" w:color="auto"/>
            </w:tcBorders>
            <w:vAlign w:val="center"/>
          </w:tcPr>
          <w:p w14:paraId="6E0CD6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D8416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664CCD"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29D349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3F7F9E0" w14:textId="77777777" w:rsidR="00B00622" w:rsidRPr="001828F4" w:rsidRDefault="00B00622" w:rsidP="003538BC">
            <w:pPr>
              <w:pStyle w:val="TAC"/>
              <w:rPr>
                <w:rFonts w:eastAsia="SimSun"/>
                <w:lang w:val="en-US" w:eastAsia="zh-CN" w:bidi="ar"/>
              </w:rPr>
            </w:pPr>
          </w:p>
        </w:tc>
      </w:tr>
      <w:tr w:rsidR="00D217B9" w:rsidRPr="001828F4" w14:paraId="1A43CBC2" w14:textId="77777777" w:rsidTr="00925007">
        <w:trPr>
          <w:trHeight w:val="29"/>
        </w:trPr>
        <w:tc>
          <w:tcPr>
            <w:tcW w:w="3329" w:type="dxa"/>
            <w:tcBorders>
              <w:top w:val="nil"/>
              <w:left w:val="single" w:sz="4" w:space="0" w:color="auto"/>
              <w:bottom w:val="nil"/>
              <w:right w:val="single" w:sz="4" w:space="0" w:color="auto"/>
            </w:tcBorders>
            <w:vAlign w:val="center"/>
          </w:tcPr>
          <w:p w14:paraId="5067F4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F0FF90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D08935"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52C9B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4B446782" w14:textId="77777777" w:rsidR="00B00622" w:rsidRPr="001828F4" w:rsidRDefault="00B00622" w:rsidP="003538BC">
            <w:pPr>
              <w:pStyle w:val="TAC"/>
              <w:rPr>
                <w:rFonts w:eastAsia="SimSun"/>
                <w:lang w:val="en-US" w:eastAsia="zh-CN" w:bidi="ar"/>
              </w:rPr>
            </w:pPr>
          </w:p>
        </w:tc>
      </w:tr>
      <w:tr w:rsidR="00D217B9" w:rsidRPr="001828F4" w14:paraId="1DF8B201" w14:textId="77777777" w:rsidTr="00925007">
        <w:trPr>
          <w:trHeight w:val="29"/>
        </w:trPr>
        <w:tc>
          <w:tcPr>
            <w:tcW w:w="3329" w:type="dxa"/>
            <w:tcBorders>
              <w:top w:val="nil"/>
              <w:left w:val="single" w:sz="4" w:space="0" w:color="auto"/>
              <w:bottom w:val="nil"/>
              <w:right w:val="single" w:sz="4" w:space="0" w:color="auto"/>
            </w:tcBorders>
            <w:vAlign w:val="center"/>
          </w:tcPr>
          <w:p w14:paraId="35EC89A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E6A6E2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11239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08E3125"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A000625" w14:textId="77777777" w:rsidR="00B00622" w:rsidRPr="001828F4" w:rsidRDefault="00B00622" w:rsidP="003538BC">
            <w:pPr>
              <w:pStyle w:val="TAC"/>
              <w:rPr>
                <w:rFonts w:eastAsia="SimSun"/>
                <w:lang w:val="en-US" w:eastAsia="zh-CN" w:bidi="ar"/>
              </w:rPr>
            </w:pPr>
          </w:p>
        </w:tc>
      </w:tr>
      <w:tr w:rsidR="00D217B9" w:rsidRPr="001828F4" w14:paraId="4DC3FD0D" w14:textId="77777777" w:rsidTr="00925007">
        <w:trPr>
          <w:trHeight w:val="29"/>
        </w:trPr>
        <w:tc>
          <w:tcPr>
            <w:tcW w:w="3329" w:type="dxa"/>
            <w:tcBorders>
              <w:top w:val="single" w:sz="4" w:space="0" w:color="auto"/>
              <w:left w:val="single" w:sz="4" w:space="0" w:color="auto"/>
              <w:bottom w:val="nil"/>
              <w:right w:val="single" w:sz="4" w:space="0" w:color="auto"/>
            </w:tcBorders>
          </w:tcPr>
          <w:p w14:paraId="68D19944" w14:textId="77777777" w:rsidR="00B00622" w:rsidRPr="001828F4" w:rsidRDefault="00B00622" w:rsidP="003538BC">
            <w:pPr>
              <w:pStyle w:val="TAC"/>
              <w:rPr>
                <w:rFonts w:eastAsia="SimSun"/>
                <w:lang w:val="en-US" w:eastAsia="zh-CN" w:bidi="ar"/>
              </w:rPr>
            </w:pPr>
            <w:r w:rsidRPr="001828F4">
              <w:rPr>
                <w:rFonts w:eastAsia="SimSun"/>
              </w:rPr>
              <w:t>CA_n25A-n66(2A)-n71A-n78(2A)</w:t>
            </w:r>
          </w:p>
        </w:tc>
        <w:tc>
          <w:tcPr>
            <w:tcW w:w="3495" w:type="dxa"/>
            <w:tcBorders>
              <w:top w:val="single" w:sz="4" w:space="0" w:color="auto"/>
              <w:left w:val="single" w:sz="4" w:space="0" w:color="auto"/>
              <w:bottom w:val="nil"/>
              <w:right w:val="single" w:sz="4" w:space="0" w:color="auto"/>
            </w:tcBorders>
          </w:tcPr>
          <w:p w14:paraId="4BF1BBCA" w14:textId="77777777" w:rsidR="00B00622" w:rsidRPr="001828F4" w:rsidRDefault="00B00622" w:rsidP="003538BC">
            <w:pPr>
              <w:pStyle w:val="TAC"/>
              <w:rPr>
                <w:rFonts w:eastAsia="SimSun"/>
                <w:b/>
                <w:lang w:val="en-US" w:eastAsia="zh-CN"/>
              </w:rPr>
            </w:pPr>
            <w:r w:rsidRPr="001828F4">
              <w:rPr>
                <w:rFonts w:eastAsia="SimSun"/>
                <w:lang w:val="en-US" w:eastAsia="zh-CN"/>
              </w:rPr>
              <w:t>CA_n25A-n66A</w:t>
            </w:r>
          </w:p>
          <w:p w14:paraId="13BE186A" w14:textId="77777777" w:rsidR="00B00622" w:rsidRPr="001828F4" w:rsidRDefault="00B00622" w:rsidP="003538BC">
            <w:pPr>
              <w:pStyle w:val="TAC"/>
              <w:rPr>
                <w:rFonts w:eastAsia="SimSun"/>
                <w:b/>
                <w:lang w:val="en-US" w:eastAsia="zh-CN"/>
              </w:rPr>
            </w:pPr>
            <w:r w:rsidRPr="001828F4">
              <w:rPr>
                <w:rFonts w:eastAsia="SimSun"/>
                <w:lang w:val="en-US" w:eastAsia="zh-CN"/>
              </w:rPr>
              <w:t>CA_n25A-n71A</w:t>
            </w:r>
          </w:p>
          <w:p w14:paraId="7EBB60C9" w14:textId="77777777" w:rsidR="00B00622" w:rsidRPr="001828F4" w:rsidRDefault="00B00622" w:rsidP="003538BC">
            <w:pPr>
              <w:pStyle w:val="TAC"/>
              <w:rPr>
                <w:rFonts w:eastAsia="SimSun"/>
                <w:b/>
                <w:lang w:val="en-US" w:eastAsia="zh-CN"/>
              </w:rPr>
            </w:pPr>
            <w:r w:rsidRPr="001828F4">
              <w:rPr>
                <w:rFonts w:eastAsia="SimSun"/>
                <w:lang w:val="en-US" w:eastAsia="zh-CN"/>
              </w:rPr>
              <w:t>CA_n25A-n78A</w:t>
            </w:r>
          </w:p>
          <w:p w14:paraId="757D0DC1" w14:textId="77777777" w:rsidR="00B00622" w:rsidRPr="001828F4" w:rsidRDefault="00B00622" w:rsidP="003538BC">
            <w:pPr>
              <w:pStyle w:val="TAC"/>
              <w:rPr>
                <w:rFonts w:eastAsia="SimSun"/>
                <w:b/>
                <w:lang w:val="en-US" w:eastAsia="zh-CN"/>
              </w:rPr>
            </w:pPr>
            <w:r w:rsidRPr="001828F4">
              <w:rPr>
                <w:rFonts w:eastAsia="SimSun"/>
                <w:lang w:val="en-US" w:eastAsia="zh-CN"/>
              </w:rPr>
              <w:t>CA_n66A-n71A</w:t>
            </w:r>
          </w:p>
          <w:p w14:paraId="5985A65D" w14:textId="77777777" w:rsidR="00B00622" w:rsidRPr="001828F4" w:rsidRDefault="00B00622" w:rsidP="003538BC">
            <w:pPr>
              <w:pStyle w:val="TAC"/>
              <w:rPr>
                <w:rFonts w:eastAsia="SimSun"/>
                <w:b/>
                <w:lang w:val="en-US" w:eastAsia="zh-CN"/>
              </w:rPr>
            </w:pPr>
            <w:r w:rsidRPr="001828F4">
              <w:rPr>
                <w:rFonts w:eastAsia="SimSun"/>
                <w:lang w:val="en-US" w:eastAsia="zh-CN"/>
              </w:rPr>
              <w:t>CA_n66A-n78A</w:t>
            </w:r>
          </w:p>
          <w:p w14:paraId="774C245C"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3F1BD0D0"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29268AE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46ABF4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AB46C8" w14:textId="77777777" w:rsidTr="00925007">
        <w:trPr>
          <w:trHeight w:val="29"/>
        </w:trPr>
        <w:tc>
          <w:tcPr>
            <w:tcW w:w="3329" w:type="dxa"/>
            <w:tcBorders>
              <w:top w:val="nil"/>
              <w:left w:val="single" w:sz="4" w:space="0" w:color="auto"/>
              <w:bottom w:val="nil"/>
              <w:right w:val="single" w:sz="4" w:space="0" w:color="auto"/>
            </w:tcBorders>
            <w:vAlign w:val="center"/>
          </w:tcPr>
          <w:p w14:paraId="72CFC23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275AF1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E15288"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D28198C"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6691083" w14:textId="77777777" w:rsidR="00B00622" w:rsidRPr="001828F4" w:rsidRDefault="00B00622" w:rsidP="003538BC">
            <w:pPr>
              <w:pStyle w:val="TAC"/>
              <w:rPr>
                <w:rFonts w:eastAsia="SimSun"/>
                <w:lang w:val="en-US" w:eastAsia="zh-CN" w:bidi="ar"/>
              </w:rPr>
            </w:pPr>
          </w:p>
        </w:tc>
      </w:tr>
      <w:tr w:rsidR="00D217B9" w:rsidRPr="001828F4" w14:paraId="6851EF92" w14:textId="77777777" w:rsidTr="00925007">
        <w:trPr>
          <w:trHeight w:val="29"/>
        </w:trPr>
        <w:tc>
          <w:tcPr>
            <w:tcW w:w="3329" w:type="dxa"/>
            <w:tcBorders>
              <w:top w:val="nil"/>
              <w:left w:val="single" w:sz="4" w:space="0" w:color="auto"/>
              <w:bottom w:val="nil"/>
              <w:right w:val="single" w:sz="4" w:space="0" w:color="auto"/>
            </w:tcBorders>
            <w:vAlign w:val="center"/>
          </w:tcPr>
          <w:p w14:paraId="00C754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A0757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A2382F"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1852082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E1009BA" w14:textId="77777777" w:rsidR="00B00622" w:rsidRPr="001828F4" w:rsidRDefault="00B00622" w:rsidP="003538BC">
            <w:pPr>
              <w:pStyle w:val="TAC"/>
              <w:rPr>
                <w:rFonts w:eastAsia="SimSun"/>
                <w:lang w:val="en-US" w:eastAsia="zh-CN" w:bidi="ar"/>
              </w:rPr>
            </w:pPr>
          </w:p>
        </w:tc>
      </w:tr>
      <w:tr w:rsidR="00D217B9" w:rsidRPr="001828F4" w14:paraId="210D71CB"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2A60AD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9E9EB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0E338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1DAAE5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D5FD8D0" w14:textId="77777777" w:rsidR="00B00622" w:rsidRPr="001828F4" w:rsidRDefault="00B00622" w:rsidP="003538BC">
            <w:pPr>
              <w:pStyle w:val="TAC"/>
              <w:rPr>
                <w:rFonts w:eastAsia="SimSun"/>
                <w:lang w:val="en-US" w:eastAsia="zh-CN" w:bidi="ar"/>
              </w:rPr>
            </w:pPr>
          </w:p>
        </w:tc>
      </w:tr>
      <w:tr w:rsidR="00D217B9" w:rsidRPr="001828F4" w14:paraId="645D47A0" w14:textId="77777777" w:rsidTr="00925007">
        <w:trPr>
          <w:trHeight w:val="29"/>
        </w:trPr>
        <w:tc>
          <w:tcPr>
            <w:tcW w:w="3329" w:type="dxa"/>
            <w:tcBorders>
              <w:top w:val="single" w:sz="4" w:space="0" w:color="auto"/>
              <w:left w:val="single" w:sz="4" w:space="0" w:color="auto"/>
              <w:bottom w:val="nil"/>
              <w:right w:val="single" w:sz="4" w:space="0" w:color="auto"/>
            </w:tcBorders>
          </w:tcPr>
          <w:p w14:paraId="1BD33524" w14:textId="77777777" w:rsidR="00B00622" w:rsidRPr="001828F4" w:rsidRDefault="00B00622" w:rsidP="003538BC">
            <w:pPr>
              <w:pStyle w:val="TAC"/>
              <w:rPr>
                <w:rFonts w:eastAsia="SimSun"/>
                <w:lang w:val="en-US" w:eastAsia="zh-CN" w:bidi="ar"/>
              </w:rPr>
            </w:pPr>
            <w:r w:rsidRPr="001828F4">
              <w:rPr>
                <w:rFonts w:eastAsiaTheme="minorEastAsia"/>
              </w:rPr>
              <w:t>CA_n25A-n66A-n77A-n85A</w:t>
            </w:r>
          </w:p>
        </w:tc>
        <w:tc>
          <w:tcPr>
            <w:tcW w:w="3495" w:type="dxa"/>
            <w:tcBorders>
              <w:top w:val="single" w:sz="4" w:space="0" w:color="auto"/>
              <w:left w:val="single" w:sz="4" w:space="0" w:color="auto"/>
              <w:bottom w:val="nil"/>
              <w:right w:val="single" w:sz="4" w:space="0" w:color="auto"/>
            </w:tcBorders>
          </w:tcPr>
          <w:p w14:paraId="10AA68F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748A939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034DE8D9"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CA_n25A-n85A</w:t>
            </w:r>
          </w:p>
          <w:p w14:paraId="5EEA753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CA_n66A-n77A</w:t>
            </w:r>
          </w:p>
          <w:p w14:paraId="639FBB8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CA_n66A-n85A</w:t>
            </w:r>
          </w:p>
          <w:p w14:paraId="01E97D1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CA_n77A-n85A</w:t>
            </w:r>
          </w:p>
        </w:tc>
        <w:tc>
          <w:tcPr>
            <w:tcW w:w="1610" w:type="dxa"/>
            <w:tcBorders>
              <w:top w:val="single" w:sz="4" w:space="0" w:color="auto"/>
              <w:left w:val="single" w:sz="4" w:space="0" w:color="auto"/>
              <w:bottom w:val="single" w:sz="4" w:space="0" w:color="auto"/>
              <w:right w:val="single" w:sz="4" w:space="0" w:color="auto"/>
            </w:tcBorders>
          </w:tcPr>
          <w:p w14:paraId="75708F6D" w14:textId="77777777" w:rsidR="00B00622" w:rsidRPr="001828F4" w:rsidRDefault="00B00622" w:rsidP="003538BC">
            <w:pPr>
              <w:pStyle w:val="TAC"/>
              <w:rPr>
                <w:rFonts w:eastAsia="SimSun"/>
              </w:rPr>
            </w:pPr>
            <w:r w:rsidRPr="001828F4">
              <w:rPr>
                <w:rFonts w:eastAsiaTheme="minorEastAsia"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7A3B5204" w14:textId="77777777" w:rsidR="00B00622" w:rsidRPr="001828F4" w:rsidRDefault="00B00622" w:rsidP="003538BC">
            <w:pPr>
              <w:pStyle w:val="TAC"/>
              <w:rPr>
                <w:rFonts w:eastAsia="SimSun"/>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3115" w:type="dxa"/>
            <w:tcBorders>
              <w:top w:val="single" w:sz="4" w:space="0" w:color="auto"/>
              <w:left w:val="single" w:sz="4" w:space="0" w:color="auto"/>
              <w:bottom w:val="nil"/>
              <w:right w:val="single" w:sz="4" w:space="0" w:color="auto"/>
            </w:tcBorders>
          </w:tcPr>
          <w:p w14:paraId="50C65951"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4 and 5</w:t>
            </w:r>
          </w:p>
        </w:tc>
      </w:tr>
      <w:tr w:rsidR="00D217B9" w:rsidRPr="001828F4" w14:paraId="7398BAF3" w14:textId="77777777" w:rsidTr="00925007">
        <w:trPr>
          <w:trHeight w:val="29"/>
        </w:trPr>
        <w:tc>
          <w:tcPr>
            <w:tcW w:w="3329" w:type="dxa"/>
            <w:tcBorders>
              <w:top w:val="nil"/>
              <w:left w:val="single" w:sz="4" w:space="0" w:color="auto"/>
              <w:bottom w:val="nil"/>
              <w:right w:val="single" w:sz="4" w:space="0" w:color="auto"/>
            </w:tcBorders>
          </w:tcPr>
          <w:p w14:paraId="69919EB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2839B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DFC7A22" w14:textId="77777777" w:rsidR="00B00622" w:rsidRPr="001828F4" w:rsidRDefault="00B00622" w:rsidP="003538BC">
            <w:pPr>
              <w:pStyle w:val="TAC"/>
              <w:rPr>
                <w:rFonts w:eastAsia="SimSun"/>
              </w:rPr>
            </w:pPr>
            <w:r w:rsidRPr="001828F4">
              <w:rPr>
                <w:rFonts w:eastAsiaTheme="minorEastAsia"/>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39E65DD1" w14:textId="77777777" w:rsidR="00B00622" w:rsidRPr="001828F4" w:rsidRDefault="00B00622" w:rsidP="003538BC">
            <w:pPr>
              <w:pStyle w:val="TAC"/>
              <w:rPr>
                <w:rFonts w:eastAsia="SimSun"/>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55A9F13E" w14:textId="77777777" w:rsidR="00B00622" w:rsidRPr="001828F4" w:rsidRDefault="00B00622" w:rsidP="003538BC">
            <w:pPr>
              <w:pStyle w:val="TAC"/>
              <w:rPr>
                <w:rFonts w:eastAsia="SimSun"/>
                <w:lang w:val="en-US" w:eastAsia="zh-CN" w:bidi="ar"/>
              </w:rPr>
            </w:pPr>
          </w:p>
        </w:tc>
      </w:tr>
      <w:tr w:rsidR="00D217B9" w:rsidRPr="001828F4" w14:paraId="5ECAACD6" w14:textId="77777777" w:rsidTr="00925007">
        <w:trPr>
          <w:trHeight w:val="29"/>
        </w:trPr>
        <w:tc>
          <w:tcPr>
            <w:tcW w:w="3329" w:type="dxa"/>
            <w:tcBorders>
              <w:top w:val="nil"/>
              <w:left w:val="single" w:sz="4" w:space="0" w:color="auto"/>
              <w:bottom w:val="nil"/>
              <w:right w:val="single" w:sz="4" w:space="0" w:color="auto"/>
            </w:tcBorders>
          </w:tcPr>
          <w:p w14:paraId="4548FDE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416A0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8E341D" w14:textId="77777777" w:rsidR="00B00622" w:rsidRPr="001828F4" w:rsidRDefault="00B00622" w:rsidP="003538BC">
            <w:pPr>
              <w:pStyle w:val="TAC"/>
              <w:rPr>
                <w:rFonts w:eastAsia="SimSun"/>
              </w:rPr>
            </w:pPr>
            <w:r w:rsidRPr="001828F4">
              <w:rPr>
                <w:rFonts w:eastAsiaTheme="minorEastAsia"/>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2E7209A3" w14:textId="77777777" w:rsidR="00B00622" w:rsidRPr="001828F4" w:rsidRDefault="00B00622" w:rsidP="003538BC">
            <w:pPr>
              <w:pStyle w:val="TAC"/>
              <w:rPr>
                <w:rFonts w:eastAsia="SimSun"/>
              </w:rPr>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67E88888" w14:textId="77777777" w:rsidR="00B00622" w:rsidRPr="001828F4" w:rsidRDefault="00B00622" w:rsidP="003538BC">
            <w:pPr>
              <w:pStyle w:val="TAC"/>
              <w:rPr>
                <w:rFonts w:eastAsia="SimSun"/>
                <w:lang w:val="en-US" w:eastAsia="zh-CN" w:bidi="ar"/>
              </w:rPr>
            </w:pPr>
          </w:p>
        </w:tc>
      </w:tr>
      <w:tr w:rsidR="00D217B9" w:rsidRPr="001828F4" w14:paraId="205B3D2C" w14:textId="77777777" w:rsidTr="00925007">
        <w:trPr>
          <w:trHeight w:val="29"/>
        </w:trPr>
        <w:tc>
          <w:tcPr>
            <w:tcW w:w="3329" w:type="dxa"/>
            <w:tcBorders>
              <w:top w:val="nil"/>
              <w:left w:val="single" w:sz="4" w:space="0" w:color="auto"/>
              <w:bottom w:val="single" w:sz="4" w:space="0" w:color="auto"/>
              <w:right w:val="single" w:sz="4" w:space="0" w:color="auto"/>
            </w:tcBorders>
          </w:tcPr>
          <w:p w14:paraId="2055690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7AA2E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C0BDC9" w14:textId="77777777" w:rsidR="00B00622" w:rsidRPr="001828F4" w:rsidRDefault="00B00622" w:rsidP="003538BC">
            <w:pPr>
              <w:pStyle w:val="TAC"/>
              <w:rPr>
                <w:rFonts w:eastAsia="SimSun"/>
              </w:rPr>
            </w:pPr>
            <w:r w:rsidRPr="001828F4">
              <w:rPr>
                <w:rFonts w:eastAsiaTheme="minorEastAsia"/>
                <w:lang w:val="en-US" w:eastAsia="zh-CN"/>
              </w:rPr>
              <w:t>n85</w:t>
            </w:r>
          </w:p>
        </w:tc>
        <w:tc>
          <w:tcPr>
            <w:tcW w:w="4951" w:type="dxa"/>
            <w:tcBorders>
              <w:top w:val="single" w:sz="4" w:space="0" w:color="auto"/>
              <w:left w:val="single" w:sz="4" w:space="0" w:color="auto"/>
              <w:bottom w:val="single" w:sz="4" w:space="0" w:color="auto"/>
              <w:right w:val="single" w:sz="4" w:space="0" w:color="auto"/>
            </w:tcBorders>
          </w:tcPr>
          <w:p w14:paraId="4B3D9D5D" w14:textId="77777777" w:rsidR="00B00622" w:rsidRPr="001828F4" w:rsidRDefault="00B00622" w:rsidP="003538BC">
            <w:pPr>
              <w:pStyle w:val="TAC"/>
              <w:rPr>
                <w:rFonts w:eastAsia="SimSun"/>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single" w:sz="4" w:space="0" w:color="auto"/>
              <w:right w:val="single" w:sz="4" w:space="0" w:color="auto"/>
            </w:tcBorders>
          </w:tcPr>
          <w:p w14:paraId="15CACE5B" w14:textId="77777777" w:rsidR="00B00622" w:rsidRPr="001828F4" w:rsidRDefault="00B00622" w:rsidP="003538BC">
            <w:pPr>
              <w:pStyle w:val="TAC"/>
              <w:rPr>
                <w:rFonts w:eastAsia="SimSun"/>
                <w:lang w:val="en-US" w:eastAsia="zh-CN" w:bidi="ar"/>
              </w:rPr>
            </w:pPr>
          </w:p>
        </w:tc>
      </w:tr>
      <w:tr w:rsidR="00D217B9" w:rsidRPr="001828F4" w14:paraId="4872ECE2"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674678BB" w14:textId="77777777" w:rsidR="00B00622" w:rsidRPr="001828F4" w:rsidRDefault="00B00622" w:rsidP="003538BC">
            <w:pPr>
              <w:pStyle w:val="TAC"/>
              <w:rPr>
                <w:rFonts w:eastAsia="SimSun"/>
                <w:lang w:val="en-US" w:eastAsia="zh-CN" w:bidi="ar"/>
              </w:rPr>
            </w:pPr>
            <w:r w:rsidRPr="001828F4">
              <w:rPr>
                <w:rFonts w:eastAsia="SimSun"/>
                <w:noProof/>
              </w:rPr>
              <w:t>CA_n28A-n41A-n77A-n79A</w:t>
            </w:r>
          </w:p>
        </w:tc>
        <w:tc>
          <w:tcPr>
            <w:tcW w:w="3495" w:type="dxa"/>
            <w:tcBorders>
              <w:top w:val="single" w:sz="4" w:space="0" w:color="auto"/>
              <w:left w:val="single" w:sz="4" w:space="0" w:color="auto"/>
              <w:bottom w:val="nil"/>
              <w:right w:val="single" w:sz="4" w:space="0" w:color="auto"/>
            </w:tcBorders>
            <w:vAlign w:val="center"/>
          </w:tcPr>
          <w:p w14:paraId="15927D2C"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2FD8AF4B"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26C98D77"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1D44D112"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741553E9"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71411092" w14:textId="77777777" w:rsidR="00B00622" w:rsidRPr="001828F4" w:rsidRDefault="00B00622" w:rsidP="003538BC">
            <w:pPr>
              <w:pStyle w:val="TAC"/>
              <w:rPr>
                <w:rFonts w:eastAsia="SimSun"/>
                <w:lang w:val="en-US" w:eastAsia="zh-CN" w:bidi="ar"/>
              </w:rPr>
            </w:pPr>
            <w:r w:rsidRPr="001828F4">
              <w:rPr>
                <w:rFonts w:eastAsia="SimSun" w:hint="eastAsia"/>
                <w:lang w:val="en-US" w:eastAsia="ja-JP" w:bidi="ar"/>
              </w:rPr>
              <w:t>C</w:t>
            </w:r>
            <w:r w:rsidRPr="001828F4">
              <w:rPr>
                <w:rFonts w:eastAsia="SimSun"/>
                <w:lang w:val="en-US" w:eastAsia="ja-JP" w:bidi="ar"/>
              </w:rPr>
              <w:t>A_n77A-n79A</w:t>
            </w:r>
          </w:p>
        </w:tc>
        <w:tc>
          <w:tcPr>
            <w:tcW w:w="1610" w:type="dxa"/>
            <w:tcBorders>
              <w:top w:val="single" w:sz="4" w:space="0" w:color="auto"/>
              <w:left w:val="single" w:sz="4" w:space="0" w:color="auto"/>
              <w:bottom w:val="single" w:sz="4" w:space="0" w:color="auto"/>
              <w:right w:val="single" w:sz="4" w:space="0" w:color="auto"/>
            </w:tcBorders>
          </w:tcPr>
          <w:p w14:paraId="6825A5DA"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28</w:t>
            </w:r>
          </w:p>
        </w:tc>
        <w:tc>
          <w:tcPr>
            <w:tcW w:w="4951" w:type="dxa"/>
            <w:tcBorders>
              <w:top w:val="single" w:sz="4" w:space="0" w:color="auto"/>
              <w:left w:val="single" w:sz="4" w:space="0" w:color="auto"/>
              <w:bottom w:val="single" w:sz="4" w:space="0" w:color="auto"/>
              <w:right w:val="single" w:sz="4" w:space="0" w:color="auto"/>
            </w:tcBorders>
          </w:tcPr>
          <w:p w14:paraId="07587CEE" w14:textId="77777777" w:rsidR="00B00622" w:rsidRPr="001828F4" w:rsidRDefault="00B00622" w:rsidP="003538BC">
            <w:pPr>
              <w:pStyle w:val="TAC"/>
              <w:rPr>
                <w:rFonts w:eastAsia="SimSun"/>
              </w:rPr>
            </w:pPr>
            <w:r w:rsidRPr="001828F4">
              <w:rPr>
                <w:rFonts w:eastAsia="SimSun" w:hint="eastAsia"/>
                <w:lang w:eastAsia="ja-JP"/>
              </w:rPr>
              <w:t>5</w:t>
            </w:r>
            <w:r w:rsidRPr="001828F4">
              <w:rPr>
                <w:rFonts w:eastAsia="SimSun"/>
                <w:lang w:eastAsia="ja-JP"/>
              </w:rPr>
              <w:t>, 10, 15, 20</w:t>
            </w:r>
          </w:p>
        </w:tc>
        <w:tc>
          <w:tcPr>
            <w:tcW w:w="3115" w:type="dxa"/>
            <w:tcBorders>
              <w:top w:val="single" w:sz="4" w:space="0" w:color="auto"/>
              <w:left w:val="single" w:sz="4" w:space="0" w:color="auto"/>
              <w:bottom w:val="nil"/>
              <w:right w:val="single" w:sz="4" w:space="0" w:color="auto"/>
            </w:tcBorders>
          </w:tcPr>
          <w:p w14:paraId="68BD7D0B" w14:textId="77777777" w:rsidR="00B00622" w:rsidRPr="001828F4" w:rsidRDefault="00B00622" w:rsidP="003538BC">
            <w:pPr>
              <w:pStyle w:val="TAC"/>
              <w:rPr>
                <w:rFonts w:eastAsia="SimSun"/>
                <w:lang w:val="en-US" w:eastAsia="zh-CN" w:bidi="ar"/>
              </w:rPr>
            </w:pPr>
            <w:r w:rsidRPr="001828F4">
              <w:rPr>
                <w:rFonts w:eastAsia="SimSun" w:hint="eastAsia"/>
                <w:lang w:val="en-US" w:eastAsia="ja-JP" w:bidi="ar"/>
              </w:rPr>
              <w:t>0</w:t>
            </w:r>
          </w:p>
        </w:tc>
      </w:tr>
      <w:tr w:rsidR="00D217B9" w:rsidRPr="001828F4" w14:paraId="15147DC4" w14:textId="77777777" w:rsidTr="00925007">
        <w:trPr>
          <w:trHeight w:val="29"/>
        </w:trPr>
        <w:tc>
          <w:tcPr>
            <w:tcW w:w="3329" w:type="dxa"/>
            <w:tcBorders>
              <w:top w:val="nil"/>
              <w:left w:val="single" w:sz="4" w:space="0" w:color="auto"/>
              <w:bottom w:val="nil"/>
              <w:right w:val="single" w:sz="4" w:space="0" w:color="auto"/>
            </w:tcBorders>
            <w:vAlign w:val="center"/>
          </w:tcPr>
          <w:p w14:paraId="7BF664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677B0F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CDE2CE"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41</w:t>
            </w:r>
          </w:p>
        </w:tc>
        <w:tc>
          <w:tcPr>
            <w:tcW w:w="4951" w:type="dxa"/>
            <w:tcBorders>
              <w:top w:val="single" w:sz="4" w:space="0" w:color="auto"/>
              <w:left w:val="single" w:sz="4" w:space="0" w:color="auto"/>
              <w:bottom w:val="single" w:sz="4" w:space="0" w:color="auto"/>
              <w:right w:val="single" w:sz="4" w:space="0" w:color="auto"/>
            </w:tcBorders>
          </w:tcPr>
          <w:p w14:paraId="7D82CD34" w14:textId="77777777" w:rsidR="00B00622" w:rsidRPr="001828F4" w:rsidRDefault="00B00622" w:rsidP="003538BC">
            <w:pPr>
              <w:pStyle w:val="TAC"/>
              <w:rPr>
                <w:rFonts w:eastAsia="SimSun"/>
              </w:rPr>
            </w:pPr>
            <w:r w:rsidRPr="001828F4">
              <w:rPr>
                <w:rFonts w:eastAsia="SimSun" w:hint="eastAsia"/>
                <w:lang w:eastAsia="ja-JP"/>
              </w:rPr>
              <w:t>1</w:t>
            </w:r>
            <w:r w:rsidRPr="001828F4">
              <w:rPr>
                <w:rFonts w:eastAsia="SimSun"/>
                <w:lang w:eastAsia="ja-JP"/>
              </w:rPr>
              <w:t>0, 15, 20, 30, 40, 50, 60, 80, 90, 100</w:t>
            </w:r>
          </w:p>
        </w:tc>
        <w:tc>
          <w:tcPr>
            <w:tcW w:w="3115" w:type="dxa"/>
            <w:tcBorders>
              <w:top w:val="nil"/>
              <w:left w:val="single" w:sz="4" w:space="0" w:color="auto"/>
              <w:bottom w:val="nil"/>
              <w:right w:val="single" w:sz="4" w:space="0" w:color="auto"/>
            </w:tcBorders>
          </w:tcPr>
          <w:p w14:paraId="1E0731F6" w14:textId="77777777" w:rsidR="00B00622" w:rsidRPr="001828F4" w:rsidRDefault="00B00622" w:rsidP="003538BC">
            <w:pPr>
              <w:pStyle w:val="TAC"/>
              <w:rPr>
                <w:rFonts w:eastAsia="SimSun"/>
                <w:lang w:val="en-US" w:eastAsia="zh-CN" w:bidi="ar"/>
              </w:rPr>
            </w:pPr>
          </w:p>
        </w:tc>
      </w:tr>
      <w:tr w:rsidR="00D217B9" w:rsidRPr="001828F4" w14:paraId="78CF7423" w14:textId="77777777" w:rsidTr="00925007">
        <w:trPr>
          <w:trHeight w:val="29"/>
        </w:trPr>
        <w:tc>
          <w:tcPr>
            <w:tcW w:w="3329" w:type="dxa"/>
            <w:tcBorders>
              <w:top w:val="nil"/>
              <w:left w:val="single" w:sz="4" w:space="0" w:color="auto"/>
              <w:bottom w:val="nil"/>
              <w:right w:val="single" w:sz="4" w:space="0" w:color="auto"/>
            </w:tcBorders>
            <w:vAlign w:val="center"/>
          </w:tcPr>
          <w:p w14:paraId="4E2982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296EE8E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E94733"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77</w:t>
            </w:r>
          </w:p>
        </w:tc>
        <w:tc>
          <w:tcPr>
            <w:tcW w:w="4951" w:type="dxa"/>
            <w:tcBorders>
              <w:top w:val="single" w:sz="4" w:space="0" w:color="auto"/>
              <w:left w:val="single" w:sz="4" w:space="0" w:color="auto"/>
              <w:bottom w:val="single" w:sz="4" w:space="0" w:color="auto"/>
              <w:right w:val="single" w:sz="4" w:space="0" w:color="auto"/>
            </w:tcBorders>
          </w:tcPr>
          <w:p w14:paraId="765D373B" w14:textId="77777777" w:rsidR="00B00622" w:rsidRPr="001828F4" w:rsidRDefault="00B00622" w:rsidP="003538BC">
            <w:pPr>
              <w:pStyle w:val="TAC"/>
              <w:rPr>
                <w:rFonts w:eastAsia="SimSun"/>
              </w:rPr>
            </w:pPr>
            <w:r w:rsidRPr="001828F4">
              <w:rPr>
                <w:rFonts w:eastAsia="SimSun" w:hint="eastAsia"/>
                <w:lang w:eastAsia="ja-JP"/>
              </w:rPr>
              <w:t>1</w:t>
            </w:r>
            <w:r w:rsidRPr="001828F4">
              <w:rPr>
                <w:rFonts w:eastAsia="SimSun"/>
                <w:lang w:eastAsia="ja-JP"/>
              </w:rPr>
              <w:t>0, 15, 20, 40, 50, 60, 80, 90, 100</w:t>
            </w:r>
          </w:p>
        </w:tc>
        <w:tc>
          <w:tcPr>
            <w:tcW w:w="3115" w:type="dxa"/>
            <w:tcBorders>
              <w:top w:val="nil"/>
              <w:left w:val="single" w:sz="4" w:space="0" w:color="auto"/>
              <w:bottom w:val="nil"/>
              <w:right w:val="single" w:sz="4" w:space="0" w:color="auto"/>
            </w:tcBorders>
          </w:tcPr>
          <w:p w14:paraId="711CCC1D" w14:textId="77777777" w:rsidR="00B00622" w:rsidRPr="001828F4" w:rsidRDefault="00B00622" w:rsidP="003538BC">
            <w:pPr>
              <w:pStyle w:val="TAC"/>
              <w:rPr>
                <w:rFonts w:eastAsia="SimSun"/>
                <w:lang w:val="en-US" w:eastAsia="zh-CN" w:bidi="ar"/>
              </w:rPr>
            </w:pPr>
          </w:p>
        </w:tc>
      </w:tr>
      <w:tr w:rsidR="00D217B9" w:rsidRPr="001828F4" w14:paraId="3F8117BE"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49A749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31B94F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1BF36F"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79</w:t>
            </w:r>
          </w:p>
        </w:tc>
        <w:tc>
          <w:tcPr>
            <w:tcW w:w="4951" w:type="dxa"/>
            <w:tcBorders>
              <w:top w:val="single" w:sz="4" w:space="0" w:color="auto"/>
              <w:left w:val="single" w:sz="4" w:space="0" w:color="auto"/>
              <w:bottom w:val="single" w:sz="4" w:space="0" w:color="auto"/>
              <w:right w:val="single" w:sz="4" w:space="0" w:color="auto"/>
            </w:tcBorders>
          </w:tcPr>
          <w:p w14:paraId="2456A724" w14:textId="77777777" w:rsidR="00B00622" w:rsidRPr="001828F4" w:rsidRDefault="00B00622" w:rsidP="003538BC">
            <w:pPr>
              <w:pStyle w:val="TAC"/>
              <w:rPr>
                <w:rFonts w:eastAsia="SimSun"/>
              </w:rPr>
            </w:pPr>
            <w:r w:rsidRPr="001828F4">
              <w:rPr>
                <w:rFonts w:eastAsia="SimSun" w:hint="eastAsia"/>
                <w:lang w:eastAsia="ja-JP"/>
              </w:rPr>
              <w:t>4</w:t>
            </w:r>
            <w:r w:rsidRPr="001828F4">
              <w:rPr>
                <w:rFonts w:eastAsia="SimSun"/>
                <w:lang w:eastAsia="ja-JP"/>
              </w:rPr>
              <w:t>0, 50, 60, 80, 100</w:t>
            </w:r>
          </w:p>
        </w:tc>
        <w:tc>
          <w:tcPr>
            <w:tcW w:w="3115" w:type="dxa"/>
            <w:tcBorders>
              <w:top w:val="nil"/>
              <w:left w:val="single" w:sz="4" w:space="0" w:color="auto"/>
              <w:bottom w:val="single" w:sz="4" w:space="0" w:color="auto"/>
              <w:right w:val="single" w:sz="4" w:space="0" w:color="auto"/>
            </w:tcBorders>
          </w:tcPr>
          <w:p w14:paraId="2B56E44D" w14:textId="77777777" w:rsidR="00B00622" w:rsidRPr="001828F4" w:rsidRDefault="00B00622" w:rsidP="003538BC">
            <w:pPr>
              <w:pStyle w:val="TAC"/>
              <w:rPr>
                <w:rFonts w:eastAsia="SimSun"/>
                <w:lang w:val="en-US" w:eastAsia="zh-CN" w:bidi="ar"/>
              </w:rPr>
            </w:pPr>
          </w:p>
        </w:tc>
      </w:tr>
      <w:tr w:rsidR="00D217B9" w:rsidRPr="001828F4" w14:paraId="1D0060A0"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5678AF96" w14:textId="77777777" w:rsidR="00B00622" w:rsidRPr="001828F4" w:rsidRDefault="00B00622" w:rsidP="003538BC">
            <w:pPr>
              <w:pStyle w:val="TAC"/>
              <w:rPr>
                <w:rFonts w:eastAsia="SimSun"/>
                <w:kern w:val="2"/>
                <w:szCs w:val="22"/>
                <w:lang w:val="en-US"/>
              </w:rPr>
            </w:pPr>
            <w:r w:rsidRPr="001828F4">
              <w:rPr>
                <w:rFonts w:eastAsia="SimSun"/>
                <w:noProof/>
              </w:rPr>
              <w:t>CA_n28A-n41A-n77(2A)-n79A</w:t>
            </w:r>
          </w:p>
        </w:tc>
        <w:tc>
          <w:tcPr>
            <w:tcW w:w="3495" w:type="dxa"/>
            <w:tcBorders>
              <w:top w:val="single" w:sz="4" w:space="0" w:color="auto"/>
              <w:left w:val="single" w:sz="4" w:space="0" w:color="auto"/>
              <w:bottom w:val="nil"/>
              <w:right w:val="single" w:sz="4" w:space="0" w:color="auto"/>
            </w:tcBorders>
            <w:vAlign w:val="center"/>
          </w:tcPr>
          <w:p w14:paraId="6EF4E5FB"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4427BBE1"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435F7D95"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4161849C"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55293973"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298DD662" w14:textId="77777777" w:rsidR="00B00622" w:rsidRPr="001828F4" w:rsidRDefault="00B00622" w:rsidP="003538BC">
            <w:pPr>
              <w:pStyle w:val="TAC"/>
              <w:rPr>
                <w:rFonts w:eastAsiaTheme="minorEastAsia"/>
                <w:lang w:eastAsia="zh-CN"/>
              </w:rPr>
            </w:pPr>
            <w:r w:rsidRPr="001828F4">
              <w:rPr>
                <w:rFonts w:eastAsia="SimSun" w:hint="eastAsia"/>
                <w:lang w:val="en-US" w:eastAsia="ja-JP" w:bidi="ar"/>
              </w:rPr>
              <w:t>C</w:t>
            </w:r>
            <w:r w:rsidRPr="001828F4">
              <w:rPr>
                <w:rFonts w:eastAsia="SimSun"/>
                <w:lang w:val="en-US" w:eastAsia="ja-JP" w:bidi="ar"/>
              </w:rPr>
              <w:t>A_n77A-n79A</w:t>
            </w:r>
          </w:p>
        </w:tc>
        <w:tc>
          <w:tcPr>
            <w:tcW w:w="1610" w:type="dxa"/>
            <w:tcBorders>
              <w:top w:val="single" w:sz="4" w:space="0" w:color="auto"/>
              <w:left w:val="single" w:sz="4" w:space="0" w:color="auto"/>
              <w:bottom w:val="single" w:sz="4" w:space="0" w:color="auto"/>
              <w:right w:val="single" w:sz="4" w:space="0" w:color="auto"/>
            </w:tcBorders>
          </w:tcPr>
          <w:p w14:paraId="41662CC4"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28</w:t>
            </w:r>
          </w:p>
        </w:tc>
        <w:tc>
          <w:tcPr>
            <w:tcW w:w="4951" w:type="dxa"/>
            <w:tcBorders>
              <w:top w:val="single" w:sz="4" w:space="0" w:color="auto"/>
              <w:left w:val="single" w:sz="4" w:space="0" w:color="auto"/>
              <w:bottom w:val="single" w:sz="4" w:space="0" w:color="auto"/>
              <w:right w:val="single" w:sz="4" w:space="0" w:color="auto"/>
            </w:tcBorders>
          </w:tcPr>
          <w:p w14:paraId="07D039C4" w14:textId="77777777" w:rsidR="00B00622" w:rsidRPr="001828F4" w:rsidRDefault="00B00622" w:rsidP="003538BC">
            <w:pPr>
              <w:pStyle w:val="TAC"/>
              <w:rPr>
                <w:rFonts w:eastAsia="SimSun"/>
                <w:lang w:val="en-US" w:eastAsia="zh-CN" w:bidi="ar"/>
              </w:rPr>
            </w:pPr>
            <w:r w:rsidRPr="001828F4">
              <w:rPr>
                <w:rFonts w:eastAsia="SimSun" w:hint="eastAsia"/>
                <w:lang w:eastAsia="ja-JP"/>
              </w:rPr>
              <w:t>5</w:t>
            </w:r>
            <w:r w:rsidRPr="001828F4">
              <w:rPr>
                <w:rFonts w:eastAsia="SimSun"/>
                <w:lang w:eastAsia="ja-JP"/>
              </w:rPr>
              <w:t>, 10, 15, 20</w:t>
            </w:r>
          </w:p>
        </w:tc>
        <w:tc>
          <w:tcPr>
            <w:tcW w:w="3115" w:type="dxa"/>
            <w:tcBorders>
              <w:top w:val="single" w:sz="4" w:space="0" w:color="auto"/>
              <w:left w:val="single" w:sz="4" w:space="0" w:color="auto"/>
              <w:bottom w:val="nil"/>
              <w:right w:val="single" w:sz="4" w:space="0" w:color="auto"/>
            </w:tcBorders>
          </w:tcPr>
          <w:p w14:paraId="5A44D085" w14:textId="77777777" w:rsidR="00B00622" w:rsidRPr="001828F4" w:rsidRDefault="00B00622" w:rsidP="003538BC">
            <w:pPr>
              <w:pStyle w:val="TAC"/>
              <w:rPr>
                <w:rFonts w:eastAsia="SimSun"/>
                <w:kern w:val="2"/>
                <w:szCs w:val="22"/>
                <w:lang w:val="en-US"/>
              </w:rPr>
            </w:pPr>
            <w:r w:rsidRPr="001828F4">
              <w:rPr>
                <w:rFonts w:eastAsia="SimSun" w:hint="eastAsia"/>
                <w:lang w:val="en-US" w:eastAsia="ja-JP" w:bidi="ar"/>
              </w:rPr>
              <w:t>0</w:t>
            </w:r>
          </w:p>
        </w:tc>
      </w:tr>
      <w:tr w:rsidR="00D217B9" w:rsidRPr="001828F4" w14:paraId="496CF59B" w14:textId="77777777" w:rsidTr="00925007">
        <w:trPr>
          <w:trHeight w:val="29"/>
        </w:trPr>
        <w:tc>
          <w:tcPr>
            <w:tcW w:w="3329" w:type="dxa"/>
            <w:tcBorders>
              <w:top w:val="nil"/>
              <w:left w:val="single" w:sz="4" w:space="0" w:color="auto"/>
              <w:bottom w:val="nil"/>
              <w:right w:val="single" w:sz="4" w:space="0" w:color="auto"/>
            </w:tcBorders>
            <w:vAlign w:val="center"/>
          </w:tcPr>
          <w:p w14:paraId="3287999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vAlign w:val="center"/>
          </w:tcPr>
          <w:p w14:paraId="171C09EE"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9B59B4C"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41</w:t>
            </w:r>
          </w:p>
        </w:tc>
        <w:tc>
          <w:tcPr>
            <w:tcW w:w="4951" w:type="dxa"/>
            <w:tcBorders>
              <w:top w:val="single" w:sz="4" w:space="0" w:color="auto"/>
              <w:left w:val="single" w:sz="4" w:space="0" w:color="auto"/>
              <w:bottom w:val="single" w:sz="4" w:space="0" w:color="auto"/>
              <w:right w:val="single" w:sz="4" w:space="0" w:color="auto"/>
            </w:tcBorders>
          </w:tcPr>
          <w:p w14:paraId="3713700D" w14:textId="77777777" w:rsidR="00B00622" w:rsidRPr="001828F4" w:rsidRDefault="00B00622" w:rsidP="003538BC">
            <w:pPr>
              <w:pStyle w:val="TAC"/>
              <w:rPr>
                <w:rFonts w:eastAsia="SimSun"/>
                <w:lang w:val="en-US" w:eastAsia="zh-CN" w:bidi="ar"/>
              </w:rPr>
            </w:pPr>
            <w:r w:rsidRPr="001828F4">
              <w:rPr>
                <w:rFonts w:eastAsia="SimSun" w:hint="eastAsia"/>
                <w:lang w:eastAsia="ja-JP"/>
              </w:rPr>
              <w:t>1</w:t>
            </w:r>
            <w:r w:rsidRPr="001828F4">
              <w:rPr>
                <w:rFonts w:eastAsia="SimSun"/>
                <w:lang w:eastAsia="ja-JP"/>
              </w:rPr>
              <w:t>0, 15, 20, 30, 40, 50, 60, 80, 90, 100</w:t>
            </w:r>
          </w:p>
        </w:tc>
        <w:tc>
          <w:tcPr>
            <w:tcW w:w="3115" w:type="dxa"/>
            <w:tcBorders>
              <w:top w:val="nil"/>
              <w:left w:val="single" w:sz="4" w:space="0" w:color="auto"/>
              <w:bottom w:val="nil"/>
              <w:right w:val="single" w:sz="4" w:space="0" w:color="auto"/>
            </w:tcBorders>
          </w:tcPr>
          <w:p w14:paraId="7FBE7A76" w14:textId="77777777" w:rsidR="00B00622" w:rsidRPr="001828F4" w:rsidRDefault="00B00622" w:rsidP="003538BC">
            <w:pPr>
              <w:pStyle w:val="TAC"/>
              <w:rPr>
                <w:rFonts w:eastAsia="SimSun"/>
                <w:kern w:val="2"/>
                <w:szCs w:val="22"/>
                <w:lang w:val="en-US"/>
              </w:rPr>
            </w:pPr>
          </w:p>
        </w:tc>
      </w:tr>
      <w:tr w:rsidR="00D217B9" w:rsidRPr="001828F4" w14:paraId="56AF1197" w14:textId="77777777" w:rsidTr="00925007">
        <w:trPr>
          <w:trHeight w:val="29"/>
        </w:trPr>
        <w:tc>
          <w:tcPr>
            <w:tcW w:w="3329" w:type="dxa"/>
            <w:tcBorders>
              <w:top w:val="nil"/>
              <w:left w:val="single" w:sz="4" w:space="0" w:color="auto"/>
              <w:bottom w:val="nil"/>
              <w:right w:val="single" w:sz="4" w:space="0" w:color="auto"/>
            </w:tcBorders>
            <w:vAlign w:val="center"/>
          </w:tcPr>
          <w:p w14:paraId="7417152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vAlign w:val="center"/>
          </w:tcPr>
          <w:p w14:paraId="3493247A"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BEB35DD"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77</w:t>
            </w:r>
          </w:p>
        </w:tc>
        <w:tc>
          <w:tcPr>
            <w:tcW w:w="4951" w:type="dxa"/>
            <w:tcBorders>
              <w:top w:val="single" w:sz="4" w:space="0" w:color="auto"/>
              <w:left w:val="single" w:sz="4" w:space="0" w:color="auto"/>
              <w:bottom w:val="single" w:sz="4" w:space="0" w:color="auto"/>
              <w:right w:val="single" w:sz="4" w:space="0" w:color="auto"/>
            </w:tcBorders>
          </w:tcPr>
          <w:p w14:paraId="597E1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CA_n77(2A)_BCS0</w:t>
            </w:r>
          </w:p>
        </w:tc>
        <w:tc>
          <w:tcPr>
            <w:tcW w:w="3115" w:type="dxa"/>
            <w:tcBorders>
              <w:top w:val="nil"/>
              <w:left w:val="single" w:sz="4" w:space="0" w:color="auto"/>
              <w:bottom w:val="nil"/>
              <w:right w:val="single" w:sz="4" w:space="0" w:color="auto"/>
            </w:tcBorders>
          </w:tcPr>
          <w:p w14:paraId="54FBB080" w14:textId="77777777" w:rsidR="00B00622" w:rsidRPr="001828F4" w:rsidRDefault="00B00622" w:rsidP="003538BC">
            <w:pPr>
              <w:pStyle w:val="TAC"/>
              <w:rPr>
                <w:rFonts w:eastAsia="SimSun"/>
                <w:kern w:val="2"/>
                <w:szCs w:val="22"/>
                <w:lang w:val="en-US"/>
              </w:rPr>
            </w:pPr>
          </w:p>
        </w:tc>
      </w:tr>
      <w:tr w:rsidR="00D217B9" w:rsidRPr="001828F4" w14:paraId="2C33ECCC"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1542A7B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vAlign w:val="center"/>
          </w:tcPr>
          <w:p w14:paraId="3928295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54C6A1A1"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79</w:t>
            </w:r>
          </w:p>
        </w:tc>
        <w:tc>
          <w:tcPr>
            <w:tcW w:w="4951" w:type="dxa"/>
            <w:tcBorders>
              <w:top w:val="single" w:sz="4" w:space="0" w:color="auto"/>
              <w:left w:val="single" w:sz="4" w:space="0" w:color="auto"/>
              <w:bottom w:val="single" w:sz="4" w:space="0" w:color="auto"/>
              <w:right w:val="single" w:sz="4" w:space="0" w:color="auto"/>
            </w:tcBorders>
          </w:tcPr>
          <w:p w14:paraId="63339213" w14:textId="77777777" w:rsidR="00B00622" w:rsidRPr="001828F4" w:rsidRDefault="00B00622" w:rsidP="003538BC">
            <w:pPr>
              <w:pStyle w:val="TAC"/>
              <w:rPr>
                <w:rFonts w:eastAsia="SimSun"/>
                <w:lang w:val="en-US" w:eastAsia="zh-CN" w:bidi="ar"/>
              </w:rPr>
            </w:pPr>
            <w:r w:rsidRPr="001828F4">
              <w:rPr>
                <w:rFonts w:eastAsia="SimSun" w:hint="eastAsia"/>
                <w:lang w:eastAsia="ja-JP"/>
              </w:rPr>
              <w:t>4</w:t>
            </w:r>
            <w:r w:rsidRPr="001828F4">
              <w:rPr>
                <w:rFonts w:eastAsia="SimSun"/>
                <w:lang w:eastAsia="ja-JP"/>
              </w:rPr>
              <w:t>0, 50, 60, 80, 100</w:t>
            </w:r>
          </w:p>
        </w:tc>
        <w:tc>
          <w:tcPr>
            <w:tcW w:w="3115" w:type="dxa"/>
            <w:tcBorders>
              <w:top w:val="nil"/>
              <w:left w:val="single" w:sz="4" w:space="0" w:color="auto"/>
              <w:bottom w:val="single" w:sz="4" w:space="0" w:color="auto"/>
              <w:right w:val="single" w:sz="4" w:space="0" w:color="auto"/>
            </w:tcBorders>
          </w:tcPr>
          <w:p w14:paraId="4C77D505" w14:textId="77777777" w:rsidR="00B00622" w:rsidRPr="001828F4" w:rsidRDefault="00B00622" w:rsidP="003538BC">
            <w:pPr>
              <w:pStyle w:val="TAC"/>
              <w:rPr>
                <w:rFonts w:eastAsia="SimSun"/>
                <w:kern w:val="2"/>
                <w:szCs w:val="22"/>
                <w:lang w:val="en-US"/>
              </w:rPr>
            </w:pPr>
          </w:p>
        </w:tc>
      </w:tr>
      <w:tr w:rsidR="00D217B9" w:rsidRPr="001828F4" w14:paraId="61B4B4C2" w14:textId="77777777" w:rsidTr="00925007">
        <w:trPr>
          <w:trHeight w:val="29"/>
        </w:trPr>
        <w:tc>
          <w:tcPr>
            <w:tcW w:w="3329" w:type="dxa"/>
            <w:tcBorders>
              <w:top w:val="single" w:sz="4" w:space="0" w:color="auto"/>
              <w:left w:val="single" w:sz="4" w:space="0" w:color="auto"/>
              <w:bottom w:val="nil"/>
              <w:right w:val="single" w:sz="4" w:space="0" w:color="auto"/>
            </w:tcBorders>
          </w:tcPr>
          <w:p w14:paraId="5F1008A0"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CA_n29A-n30A-n66A-n77A</w:t>
            </w:r>
          </w:p>
        </w:tc>
        <w:tc>
          <w:tcPr>
            <w:tcW w:w="3495" w:type="dxa"/>
            <w:tcBorders>
              <w:top w:val="single" w:sz="4" w:space="0" w:color="auto"/>
              <w:left w:val="single" w:sz="4" w:space="0" w:color="auto"/>
              <w:bottom w:val="nil"/>
              <w:right w:val="single" w:sz="4" w:space="0" w:color="auto"/>
            </w:tcBorders>
          </w:tcPr>
          <w:p w14:paraId="0527DD03"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5566B5E"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CA_n30A-n66A</w:t>
            </w:r>
          </w:p>
          <w:p w14:paraId="3F61E697"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9D808D9" w14:textId="77777777" w:rsidR="00B00622" w:rsidRPr="001828F4" w:rsidRDefault="00B00622" w:rsidP="003538BC">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FD82613"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02399E6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777F177B"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0</w:t>
            </w:r>
          </w:p>
        </w:tc>
      </w:tr>
      <w:tr w:rsidR="00D217B9" w:rsidRPr="001828F4" w14:paraId="25D1608B" w14:textId="77777777" w:rsidTr="00925007">
        <w:trPr>
          <w:trHeight w:val="29"/>
        </w:trPr>
        <w:tc>
          <w:tcPr>
            <w:tcW w:w="3329" w:type="dxa"/>
            <w:tcBorders>
              <w:top w:val="nil"/>
              <w:left w:val="single" w:sz="4" w:space="0" w:color="auto"/>
              <w:bottom w:val="nil"/>
              <w:right w:val="single" w:sz="4" w:space="0" w:color="auto"/>
            </w:tcBorders>
          </w:tcPr>
          <w:p w14:paraId="6C8756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27A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E82870"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3F6425F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0010F69C" w14:textId="77777777" w:rsidR="00B00622" w:rsidRPr="001828F4" w:rsidRDefault="00B00622" w:rsidP="003538BC">
            <w:pPr>
              <w:pStyle w:val="TAC"/>
              <w:rPr>
                <w:rFonts w:eastAsia="SimSun"/>
                <w:lang w:val="en-US" w:eastAsia="zh-CN" w:bidi="ar"/>
              </w:rPr>
            </w:pPr>
          </w:p>
        </w:tc>
      </w:tr>
      <w:tr w:rsidR="00D217B9" w:rsidRPr="001828F4" w14:paraId="5A10C6E4" w14:textId="77777777" w:rsidTr="00925007">
        <w:trPr>
          <w:trHeight w:val="29"/>
        </w:trPr>
        <w:tc>
          <w:tcPr>
            <w:tcW w:w="3329" w:type="dxa"/>
            <w:tcBorders>
              <w:top w:val="nil"/>
              <w:left w:val="single" w:sz="4" w:space="0" w:color="auto"/>
              <w:bottom w:val="nil"/>
              <w:right w:val="single" w:sz="4" w:space="0" w:color="auto"/>
            </w:tcBorders>
          </w:tcPr>
          <w:p w14:paraId="6C716B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4414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CC1AF29"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D695E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E4C2413" w14:textId="77777777" w:rsidR="00B00622" w:rsidRPr="001828F4" w:rsidRDefault="00B00622" w:rsidP="003538BC">
            <w:pPr>
              <w:pStyle w:val="TAC"/>
              <w:rPr>
                <w:rFonts w:eastAsia="SimSun"/>
                <w:lang w:val="en-US" w:eastAsia="zh-CN" w:bidi="ar"/>
              </w:rPr>
            </w:pPr>
          </w:p>
        </w:tc>
      </w:tr>
      <w:tr w:rsidR="00D217B9" w:rsidRPr="001828F4" w14:paraId="37D3310E" w14:textId="77777777" w:rsidTr="00925007">
        <w:trPr>
          <w:trHeight w:val="29"/>
        </w:trPr>
        <w:tc>
          <w:tcPr>
            <w:tcW w:w="3329" w:type="dxa"/>
            <w:tcBorders>
              <w:top w:val="nil"/>
              <w:left w:val="single" w:sz="4" w:space="0" w:color="auto"/>
              <w:bottom w:val="nil"/>
              <w:right w:val="single" w:sz="4" w:space="0" w:color="auto"/>
            </w:tcBorders>
          </w:tcPr>
          <w:p w14:paraId="50AAF87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A09B1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0F82DB7"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7BFEB08D"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3115" w:type="dxa"/>
            <w:tcBorders>
              <w:top w:val="nil"/>
              <w:left w:val="single" w:sz="4" w:space="0" w:color="auto"/>
              <w:bottom w:val="single" w:sz="4" w:space="0" w:color="auto"/>
              <w:right w:val="single" w:sz="4" w:space="0" w:color="auto"/>
            </w:tcBorders>
          </w:tcPr>
          <w:p w14:paraId="74C800CA" w14:textId="77777777" w:rsidR="00B00622" w:rsidRPr="001828F4" w:rsidRDefault="00B00622" w:rsidP="003538BC">
            <w:pPr>
              <w:pStyle w:val="TAC"/>
              <w:rPr>
                <w:rFonts w:eastAsia="SimSun"/>
                <w:lang w:val="en-US" w:eastAsia="zh-CN" w:bidi="ar"/>
              </w:rPr>
            </w:pPr>
          </w:p>
        </w:tc>
      </w:tr>
      <w:tr w:rsidR="00D217B9" w:rsidRPr="001828F4" w14:paraId="750CAD5B" w14:textId="77777777" w:rsidTr="00925007">
        <w:trPr>
          <w:trHeight w:val="29"/>
        </w:trPr>
        <w:tc>
          <w:tcPr>
            <w:tcW w:w="3329" w:type="dxa"/>
            <w:tcBorders>
              <w:top w:val="single" w:sz="4" w:space="0" w:color="auto"/>
              <w:left w:val="single" w:sz="4" w:space="0" w:color="auto"/>
              <w:bottom w:val="nil"/>
              <w:right w:val="single" w:sz="4" w:space="0" w:color="auto"/>
            </w:tcBorders>
          </w:tcPr>
          <w:p w14:paraId="3C0DC0AD" w14:textId="77777777" w:rsidR="00B00622" w:rsidRPr="001828F4" w:rsidRDefault="00B00622" w:rsidP="003538BC">
            <w:pPr>
              <w:pStyle w:val="TAC"/>
              <w:rPr>
                <w:rFonts w:eastAsia="SimSun"/>
              </w:rPr>
            </w:pPr>
            <w:r w:rsidRPr="001828F4">
              <w:rPr>
                <w:rFonts w:eastAsia="SimSun"/>
                <w:lang w:val="en-US" w:eastAsia="zh-CN" w:bidi="ar"/>
              </w:rPr>
              <w:t>CA_n29A-n30A-n66(2A)-n77A</w:t>
            </w:r>
          </w:p>
        </w:tc>
        <w:tc>
          <w:tcPr>
            <w:tcW w:w="3495" w:type="dxa"/>
            <w:tcBorders>
              <w:top w:val="single" w:sz="4" w:space="0" w:color="auto"/>
              <w:left w:val="single" w:sz="4" w:space="0" w:color="auto"/>
              <w:bottom w:val="nil"/>
              <w:right w:val="single" w:sz="4" w:space="0" w:color="auto"/>
            </w:tcBorders>
          </w:tcPr>
          <w:p w14:paraId="76A57779"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4E559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2DB5455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1E31A3C0"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163B65E"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195828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608A77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5EAE387" w14:textId="77777777" w:rsidTr="00925007">
        <w:trPr>
          <w:trHeight w:val="29"/>
        </w:trPr>
        <w:tc>
          <w:tcPr>
            <w:tcW w:w="3329" w:type="dxa"/>
            <w:tcBorders>
              <w:top w:val="nil"/>
              <w:left w:val="single" w:sz="4" w:space="0" w:color="auto"/>
              <w:bottom w:val="nil"/>
              <w:right w:val="single" w:sz="4" w:space="0" w:color="auto"/>
            </w:tcBorders>
          </w:tcPr>
          <w:p w14:paraId="0263805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E3E211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88CA72"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ACB6C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917ECF8" w14:textId="77777777" w:rsidR="00B00622" w:rsidRPr="001828F4" w:rsidRDefault="00B00622" w:rsidP="003538BC">
            <w:pPr>
              <w:pStyle w:val="TAC"/>
              <w:rPr>
                <w:rFonts w:eastAsia="SimSun"/>
                <w:lang w:val="en-US" w:eastAsia="zh-CN" w:bidi="ar"/>
              </w:rPr>
            </w:pPr>
          </w:p>
        </w:tc>
      </w:tr>
      <w:tr w:rsidR="00D217B9" w:rsidRPr="001828F4" w14:paraId="372A05C4" w14:textId="77777777" w:rsidTr="00925007">
        <w:trPr>
          <w:trHeight w:val="29"/>
        </w:trPr>
        <w:tc>
          <w:tcPr>
            <w:tcW w:w="3329" w:type="dxa"/>
            <w:tcBorders>
              <w:top w:val="nil"/>
              <w:left w:val="single" w:sz="4" w:space="0" w:color="auto"/>
              <w:bottom w:val="nil"/>
              <w:right w:val="single" w:sz="4" w:space="0" w:color="auto"/>
            </w:tcBorders>
          </w:tcPr>
          <w:p w14:paraId="3F27683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5D5EC55"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AD8575D"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389C6680"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314FC90" w14:textId="77777777" w:rsidR="00B00622" w:rsidRPr="001828F4" w:rsidRDefault="00B00622" w:rsidP="003538BC">
            <w:pPr>
              <w:pStyle w:val="TAC"/>
              <w:rPr>
                <w:rFonts w:eastAsia="SimSun"/>
                <w:lang w:val="en-US" w:eastAsia="zh-CN" w:bidi="ar"/>
              </w:rPr>
            </w:pPr>
          </w:p>
        </w:tc>
      </w:tr>
      <w:tr w:rsidR="00D217B9" w:rsidRPr="001828F4" w14:paraId="39FF7DFF" w14:textId="77777777" w:rsidTr="00925007">
        <w:trPr>
          <w:trHeight w:val="29"/>
        </w:trPr>
        <w:tc>
          <w:tcPr>
            <w:tcW w:w="3329" w:type="dxa"/>
            <w:tcBorders>
              <w:top w:val="nil"/>
              <w:left w:val="single" w:sz="4" w:space="0" w:color="auto"/>
              <w:bottom w:val="single" w:sz="4" w:space="0" w:color="auto"/>
              <w:right w:val="single" w:sz="4" w:space="0" w:color="auto"/>
            </w:tcBorders>
          </w:tcPr>
          <w:p w14:paraId="622C07C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E33DD8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6C725CB"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11019FBC"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59B19D" w14:textId="77777777" w:rsidR="00B00622" w:rsidRPr="001828F4" w:rsidRDefault="00B00622" w:rsidP="003538BC">
            <w:pPr>
              <w:pStyle w:val="TAC"/>
              <w:rPr>
                <w:rFonts w:eastAsia="SimSun"/>
                <w:lang w:val="en-US" w:eastAsia="zh-CN" w:bidi="ar"/>
              </w:rPr>
            </w:pPr>
          </w:p>
        </w:tc>
      </w:tr>
      <w:tr w:rsidR="00D217B9" w:rsidRPr="001828F4" w14:paraId="56961A3E" w14:textId="77777777" w:rsidTr="00925007">
        <w:trPr>
          <w:trHeight w:val="29"/>
        </w:trPr>
        <w:tc>
          <w:tcPr>
            <w:tcW w:w="3329" w:type="dxa"/>
            <w:tcBorders>
              <w:top w:val="single" w:sz="4" w:space="0" w:color="auto"/>
              <w:left w:val="single" w:sz="4" w:space="0" w:color="auto"/>
              <w:bottom w:val="nil"/>
              <w:right w:val="single" w:sz="4" w:space="0" w:color="auto"/>
            </w:tcBorders>
          </w:tcPr>
          <w:p w14:paraId="19916EB0" w14:textId="77777777" w:rsidR="00B00622" w:rsidRPr="001828F4" w:rsidRDefault="00B00622" w:rsidP="003538BC">
            <w:pPr>
              <w:pStyle w:val="TAC"/>
              <w:rPr>
                <w:rFonts w:eastAsia="SimSun"/>
              </w:rPr>
            </w:pPr>
            <w:r w:rsidRPr="001828F4">
              <w:rPr>
                <w:rFonts w:eastAsia="SimSun"/>
                <w:lang w:val="en-US" w:eastAsia="zh-CN" w:bidi="ar"/>
              </w:rPr>
              <w:t>CA_n29A-n30A-n66A-n77(2A)</w:t>
            </w:r>
          </w:p>
        </w:tc>
        <w:tc>
          <w:tcPr>
            <w:tcW w:w="3495" w:type="dxa"/>
            <w:tcBorders>
              <w:top w:val="single" w:sz="4" w:space="0" w:color="auto"/>
              <w:left w:val="single" w:sz="4" w:space="0" w:color="auto"/>
              <w:bottom w:val="nil"/>
              <w:right w:val="single" w:sz="4" w:space="0" w:color="auto"/>
            </w:tcBorders>
          </w:tcPr>
          <w:p w14:paraId="7B50219D"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C266F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798CCDDB" w14:textId="77777777" w:rsidR="00B00622" w:rsidRPr="001828F4" w:rsidRDefault="00B00622" w:rsidP="003538BC">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29C24C09"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DEBCA51"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79BD3F1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C2B5C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F3D63DF" w14:textId="77777777" w:rsidTr="00925007">
        <w:trPr>
          <w:trHeight w:val="29"/>
        </w:trPr>
        <w:tc>
          <w:tcPr>
            <w:tcW w:w="3329" w:type="dxa"/>
            <w:tcBorders>
              <w:top w:val="nil"/>
              <w:left w:val="single" w:sz="4" w:space="0" w:color="auto"/>
              <w:bottom w:val="nil"/>
              <w:right w:val="single" w:sz="4" w:space="0" w:color="auto"/>
            </w:tcBorders>
          </w:tcPr>
          <w:p w14:paraId="5779B0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283D1A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60FB230"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333BB4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2A42C1E" w14:textId="77777777" w:rsidR="00B00622" w:rsidRPr="001828F4" w:rsidRDefault="00B00622" w:rsidP="003538BC">
            <w:pPr>
              <w:pStyle w:val="TAC"/>
              <w:rPr>
                <w:rFonts w:eastAsia="SimSun"/>
                <w:lang w:val="en-US" w:eastAsia="zh-CN" w:bidi="ar"/>
              </w:rPr>
            </w:pPr>
          </w:p>
        </w:tc>
      </w:tr>
      <w:tr w:rsidR="00D217B9" w:rsidRPr="001828F4" w14:paraId="1FCD3800" w14:textId="77777777" w:rsidTr="00925007">
        <w:trPr>
          <w:trHeight w:val="29"/>
        </w:trPr>
        <w:tc>
          <w:tcPr>
            <w:tcW w:w="3329" w:type="dxa"/>
            <w:tcBorders>
              <w:top w:val="nil"/>
              <w:left w:val="single" w:sz="4" w:space="0" w:color="auto"/>
              <w:bottom w:val="nil"/>
              <w:right w:val="single" w:sz="4" w:space="0" w:color="auto"/>
            </w:tcBorders>
          </w:tcPr>
          <w:p w14:paraId="712D4E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21E2C2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A91D454"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78B587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7CE48D7" w14:textId="77777777" w:rsidR="00B00622" w:rsidRPr="001828F4" w:rsidRDefault="00B00622" w:rsidP="003538BC">
            <w:pPr>
              <w:pStyle w:val="TAC"/>
              <w:rPr>
                <w:rFonts w:eastAsia="SimSun"/>
                <w:lang w:val="en-US" w:eastAsia="zh-CN" w:bidi="ar"/>
              </w:rPr>
            </w:pPr>
          </w:p>
        </w:tc>
      </w:tr>
      <w:tr w:rsidR="00D217B9" w:rsidRPr="001828F4" w14:paraId="7890CCDC" w14:textId="77777777" w:rsidTr="00925007">
        <w:trPr>
          <w:trHeight w:val="29"/>
        </w:trPr>
        <w:tc>
          <w:tcPr>
            <w:tcW w:w="3329" w:type="dxa"/>
            <w:tcBorders>
              <w:top w:val="nil"/>
              <w:left w:val="single" w:sz="4" w:space="0" w:color="auto"/>
              <w:bottom w:val="single" w:sz="4" w:space="0" w:color="auto"/>
              <w:right w:val="single" w:sz="4" w:space="0" w:color="auto"/>
            </w:tcBorders>
          </w:tcPr>
          <w:p w14:paraId="1EEA0DF3"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425F4B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2A480F"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641B1BAC"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7F018679" w14:textId="77777777" w:rsidR="00B00622" w:rsidRPr="001828F4" w:rsidRDefault="00B00622" w:rsidP="003538BC">
            <w:pPr>
              <w:pStyle w:val="TAC"/>
              <w:rPr>
                <w:rFonts w:eastAsia="SimSun"/>
                <w:lang w:val="en-US" w:eastAsia="zh-CN" w:bidi="ar"/>
              </w:rPr>
            </w:pPr>
          </w:p>
        </w:tc>
      </w:tr>
      <w:tr w:rsidR="00D217B9" w:rsidRPr="001828F4" w14:paraId="7394BE92" w14:textId="77777777" w:rsidTr="00925007">
        <w:trPr>
          <w:trHeight w:val="29"/>
        </w:trPr>
        <w:tc>
          <w:tcPr>
            <w:tcW w:w="3329" w:type="dxa"/>
            <w:tcBorders>
              <w:top w:val="single" w:sz="4" w:space="0" w:color="auto"/>
              <w:left w:val="single" w:sz="4" w:space="0" w:color="auto"/>
              <w:bottom w:val="nil"/>
              <w:right w:val="single" w:sz="4" w:space="0" w:color="auto"/>
            </w:tcBorders>
          </w:tcPr>
          <w:p w14:paraId="66100C54" w14:textId="77777777" w:rsidR="00B00622" w:rsidRPr="001828F4" w:rsidRDefault="00B00622" w:rsidP="003538BC">
            <w:pPr>
              <w:pStyle w:val="TAC"/>
              <w:rPr>
                <w:rFonts w:eastAsia="SimSun"/>
              </w:rPr>
            </w:pPr>
            <w:r w:rsidRPr="001828F4">
              <w:rPr>
                <w:rFonts w:eastAsia="SimSun"/>
                <w:lang w:val="en-US" w:eastAsia="zh-CN" w:bidi="ar"/>
              </w:rPr>
              <w:t>CA_n29A-n30A-n66(2A)-n77(2A)</w:t>
            </w:r>
          </w:p>
        </w:tc>
        <w:tc>
          <w:tcPr>
            <w:tcW w:w="3495" w:type="dxa"/>
            <w:tcBorders>
              <w:top w:val="single" w:sz="4" w:space="0" w:color="auto"/>
              <w:left w:val="single" w:sz="4" w:space="0" w:color="auto"/>
              <w:bottom w:val="nil"/>
              <w:right w:val="single" w:sz="4" w:space="0" w:color="auto"/>
            </w:tcBorders>
          </w:tcPr>
          <w:p w14:paraId="10B5EED3"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E97D5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11DC75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1826EA6"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3DBBFBB"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7057323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5C2E34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5880590" w14:textId="77777777" w:rsidTr="00925007">
        <w:trPr>
          <w:trHeight w:val="29"/>
        </w:trPr>
        <w:tc>
          <w:tcPr>
            <w:tcW w:w="3329" w:type="dxa"/>
            <w:tcBorders>
              <w:top w:val="nil"/>
              <w:left w:val="single" w:sz="4" w:space="0" w:color="auto"/>
              <w:bottom w:val="nil"/>
              <w:right w:val="single" w:sz="4" w:space="0" w:color="auto"/>
            </w:tcBorders>
          </w:tcPr>
          <w:p w14:paraId="2C5FDC8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49BF9B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C6BC31"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92E62F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13977C4B" w14:textId="77777777" w:rsidR="00B00622" w:rsidRPr="001828F4" w:rsidRDefault="00B00622" w:rsidP="003538BC">
            <w:pPr>
              <w:pStyle w:val="TAC"/>
              <w:rPr>
                <w:rFonts w:eastAsia="SimSun"/>
                <w:lang w:val="en-US" w:eastAsia="zh-CN" w:bidi="ar"/>
              </w:rPr>
            </w:pPr>
          </w:p>
        </w:tc>
      </w:tr>
      <w:tr w:rsidR="00D217B9" w:rsidRPr="001828F4" w14:paraId="571E9889" w14:textId="77777777" w:rsidTr="00925007">
        <w:trPr>
          <w:trHeight w:val="29"/>
        </w:trPr>
        <w:tc>
          <w:tcPr>
            <w:tcW w:w="3329" w:type="dxa"/>
            <w:tcBorders>
              <w:top w:val="nil"/>
              <w:left w:val="single" w:sz="4" w:space="0" w:color="auto"/>
              <w:bottom w:val="nil"/>
              <w:right w:val="single" w:sz="4" w:space="0" w:color="auto"/>
            </w:tcBorders>
          </w:tcPr>
          <w:p w14:paraId="3E4A479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2AA5E3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CEDAB24"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64CB564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7B99F3B" w14:textId="77777777" w:rsidR="00B00622" w:rsidRPr="001828F4" w:rsidRDefault="00B00622" w:rsidP="003538BC">
            <w:pPr>
              <w:pStyle w:val="TAC"/>
              <w:rPr>
                <w:rFonts w:eastAsia="SimSun"/>
                <w:lang w:val="en-US" w:eastAsia="zh-CN" w:bidi="ar"/>
              </w:rPr>
            </w:pPr>
          </w:p>
        </w:tc>
      </w:tr>
      <w:tr w:rsidR="00D217B9" w:rsidRPr="001828F4" w14:paraId="4FDE8DD7" w14:textId="77777777" w:rsidTr="00925007">
        <w:trPr>
          <w:trHeight w:val="29"/>
        </w:trPr>
        <w:tc>
          <w:tcPr>
            <w:tcW w:w="3329" w:type="dxa"/>
            <w:tcBorders>
              <w:top w:val="nil"/>
              <w:left w:val="single" w:sz="4" w:space="0" w:color="auto"/>
              <w:bottom w:val="single" w:sz="4" w:space="0" w:color="auto"/>
              <w:right w:val="single" w:sz="4" w:space="0" w:color="auto"/>
            </w:tcBorders>
          </w:tcPr>
          <w:p w14:paraId="4BCEB482"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EFB8E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95D31C"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44D09471"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10DB8088" w14:textId="77777777" w:rsidR="00B00622" w:rsidRPr="001828F4" w:rsidRDefault="00B00622" w:rsidP="003538BC">
            <w:pPr>
              <w:pStyle w:val="TAC"/>
              <w:rPr>
                <w:rFonts w:eastAsia="SimSun"/>
                <w:lang w:val="en-US" w:eastAsia="zh-CN" w:bidi="ar"/>
              </w:rPr>
            </w:pPr>
          </w:p>
        </w:tc>
      </w:tr>
      <w:tr w:rsidR="00D217B9" w:rsidRPr="001828F4" w14:paraId="2A62A32D" w14:textId="77777777" w:rsidTr="00925007">
        <w:trPr>
          <w:trHeight w:val="29"/>
        </w:trPr>
        <w:tc>
          <w:tcPr>
            <w:tcW w:w="3329" w:type="dxa"/>
            <w:tcBorders>
              <w:top w:val="single" w:sz="4" w:space="0" w:color="auto"/>
              <w:left w:val="single" w:sz="4" w:space="0" w:color="auto"/>
              <w:bottom w:val="nil"/>
              <w:right w:val="single" w:sz="4" w:space="0" w:color="auto"/>
            </w:tcBorders>
          </w:tcPr>
          <w:p w14:paraId="27F43FEF" w14:textId="77777777" w:rsidR="00B00622" w:rsidRPr="001828F4" w:rsidRDefault="00B00622" w:rsidP="003538BC">
            <w:pPr>
              <w:pStyle w:val="TAC"/>
              <w:rPr>
                <w:rFonts w:eastAsia="SimSun"/>
              </w:rPr>
            </w:pPr>
            <w:r w:rsidRPr="001828F4">
              <w:rPr>
                <w:rFonts w:eastAsiaTheme="minorEastAsia"/>
              </w:rPr>
              <w:t>CA_n29A-n66A-n70A-n71A</w:t>
            </w:r>
          </w:p>
        </w:tc>
        <w:tc>
          <w:tcPr>
            <w:tcW w:w="3495" w:type="dxa"/>
            <w:tcBorders>
              <w:top w:val="single" w:sz="4" w:space="0" w:color="auto"/>
              <w:left w:val="single" w:sz="4" w:space="0" w:color="auto"/>
              <w:bottom w:val="nil"/>
              <w:right w:val="single" w:sz="4" w:space="0" w:color="auto"/>
            </w:tcBorders>
          </w:tcPr>
          <w:p w14:paraId="60456A9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CA_n66A-n71A</w:t>
            </w:r>
          </w:p>
          <w:p w14:paraId="621740F4" w14:textId="77777777" w:rsidR="00B00622" w:rsidRPr="001828F4" w:rsidRDefault="00B00622" w:rsidP="003538BC">
            <w:pPr>
              <w:pStyle w:val="TAC"/>
              <w:rPr>
                <w:rFonts w:eastAsia="SimSun"/>
                <w:lang w:val="en-US" w:eastAsia="zh-CN"/>
              </w:rPr>
            </w:pPr>
            <w:r w:rsidRPr="001828F4">
              <w:rPr>
                <w:rFonts w:eastAsiaTheme="minorEastAsia"/>
                <w:lang w:val="en-US" w:eastAsia="zh-CN"/>
              </w:rPr>
              <w:t>CA_n70A-n71A</w:t>
            </w:r>
          </w:p>
        </w:tc>
        <w:tc>
          <w:tcPr>
            <w:tcW w:w="1610" w:type="dxa"/>
            <w:tcBorders>
              <w:top w:val="single" w:sz="4" w:space="0" w:color="auto"/>
              <w:left w:val="single" w:sz="4" w:space="0" w:color="auto"/>
              <w:bottom w:val="single" w:sz="4" w:space="0" w:color="auto"/>
              <w:right w:val="single" w:sz="4" w:space="0" w:color="auto"/>
            </w:tcBorders>
          </w:tcPr>
          <w:p w14:paraId="3123B485"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41D13107" w14:textId="77777777" w:rsidR="00B00622" w:rsidRPr="001828F4" w:rsidRDefault="00B00622" w:rsidP="003538BC">
            <w:pPr>
              <w:pStyle w:val="TAC"/>
              <w:rPr>
                <w:rFonts w:eastAsia="SimSun"/>
              </w:rPr>
            </w:pPr>
            <w:r w:rsidRPr="001828F4">
              <w:rPr>
                <w:rFonts w:eastAsiaTheme="minorEastAsia"/>
              </w:rPr>
              <w:t>5, 10</w:t>
            </w:r>
          </w:p>
        </w:tc>
        <w:tc>
          <w:tcPr>
            <w:tcW w:w="3115" w:type="dxa"/>
            <w:tcBorders>
              <w:top w:val="single" w:sz="4" w:space="0" w:color="auto"/>
              <w:left w:val="single" w:sz="4" w:space="0" w:color="auto"/>
              <w:bottom w:val="nil"/>
              <w:right w:val="single" w:sz="4" w:space="0" w:color="auto"/>
            </w:tcBorders>
          </w:tcPr>
          <w:p w14:paraId="1152A3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15D622F" w14:textId="77777777" w:rsidTr="00925007">
        <w:trPr>
          <w:trHeight w:val="29"/>
        </w:trPr>
        <w:tc>
          <w:tcPr>
            <w:tcW w:w="3329" w:type="dxa"/>
            <w:tcBorders>
              <w:top w:val="nil"/>
              <w:left w:val="single" w:sz="4" w:space="0" w:color="auto"/>
              <w:bottom w:val="nil"/>
              <w:right w:val="single" w:sz="4" w:space="0" w:color="auto"/>
            </w:tcBorders>
          </w:tcPr>
          <w:p w14:paraId="251AB59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CB4225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59632F4"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E2DA232" w14:textId="77777777" w:rsidR="00B00622" w:rsidRPr="001828F4" w:rsidRDefault="00B00622" w:rsidP="003538BC">
            <w:pPr>
              <w:pStyle w:val="TAC"/>
              <w:rPr>
                <w:rFonts w:eastAsia="SimSun"/>
              </w:rPr>
            </w:pPr>
            <w:r w:rsidRPr="001828F4">
              <w:rPr>
                <w:rFonts w:eastAsiaTheme="minorEastAsia"/>
              </w:rPr>
              <w:t>5, 10, 15, 20, 40</w:t>
            </w:r>
          </w:p>
        </w:tc>
        <w:tc>
          <w:tcPr>
            <w:tcW w:w="3115" w:type="dxa"/>
            <w:tcBorders>
              <w:top w:val="nil"/>
              <w:left w:val="single" w:sz="4" w:space="0" w:color="auto"/>
              <w:bottom w:val="nil"/>
              <w:right w:val="single" w:sz="4" w:space="0" w:color="auto"/>
            </w:tcBorders>
          </w:tcPr>
          <w:p w14:paraId="57B40CD6" w14:textId="77777777" w:rsidR="00B00622" w:rsidRPr="001828F4" w:rsidRDefault="00B00622" w:rsidP="003538BC">
            <w:pPr>
              <w:pStyle w:val="TAC"/>
              <w:rPr>
                <w:rFonts w:eastAsia="SimSun"/>
                <w:lang w:val="en-US" w:eastAsia="zh-CN" w:bidi="ar"/>
              </w:rPr>
            </w:pPr>
          </w:p>
        </w:tc>
      </w:tr>
      <w:tr w:rsidR="00D217B9" w:rsidRPr="001828F4" w14:paraId="62478CA0" w14:textId="77777777" w:rsidTr="00925007">
        <w:trPr>
          <w:trHeight w:val="29"/>
        </w:trPr>
        <w:tc>
          <w:tcPr>
            <w:tcW w:w="3329" w:type="dxa"/>
            <w:tcBorders>
              <w:top w:val="nil"/>
              <w:left w:val="single" w:sz="4" w:space="0" w:color="auto"/>
              <w:bottom w:val="nil"/>
              <w:right w:val="single" w:sz="4" w:space="0" w:color="auto"/>
            </w:tcBorders>
          </w:tcPr>
          <w:p w14:paraId="668C62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2BA990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B8E417E"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n70</w:t>
            </w:r>
          </w:p>
        </w:tc>
        <w:tc>
          <w:tcPr>
            <w:tcW w:w="4951" w:type="dxa"/>
            <w:tcBorders>
              <w:top w:val="single" w:sz="4" w:space="0" w:color="auto"/>
              <w:left w:val="single" w:sz="4" w:space="0" w:color="auto"/>
              <w:bottom w:val="single" w:sz="4" w:space="0" w:color="auto"/>
              <w:right w:val="single" w:sz="4" w:space="0" w:color="auto"/>
            </w:tcBorders>
            <w:vAlign w:val="center"/>
          </w:tcPr>
          <w:p w14:paraId="5B735A56"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735D6DBB" w14:textId="77777777" w:rsidR="00B00622" w:rsidRPr="001828F4" w:rsidRDefault="00B00622" w:rsidP="003538BC">
            <w:pPr>
              <w:pStyle w:val="TAC"/>
              <w:rPr>
                <w:rFonts w:eastAsia="SimSun"/>
                <w:lang w:val="en-US" w:eastAsia="zh-CN" w:bidi="ar"/>
              </w:rPr>
            </w:pPr>
          </w:p>
        </w:tc>
      </w:tr>
      <w:tr w:rsidR="00D217B9" w:rsidRPr="001828F4" w14:paraId="4CE03CEB" w14:textId="77777777" w:rsidTr="00925007">
        <w:trPr>
          <w:trHeight w:val="29"/>
        </w:trPr>
        <w:tc>
          <w:tcPr>
            <w:tcW w:w="3329" w:type="dxa"/>
            <w:tcBorders>
              <w:top w:val="nil"/>
              <w:left w:val="single" w:sz="4" w:space="0" w:color="auto"/>
              <w:bottom w:val="single" w:sz="4" w:space="0" w:color="auto"/>
              <w:right w:val="single" w:sz="4" w:space="0" w:color="auto"/>
            </w:tcBorders>
          </w:tcPr>
          <w:p w14:paraId="6DEAD354"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4BA2B5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51E4D59"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068A42E0"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0134424D" w14:textId="77777777" w:rsidR="00B00622" w:rsidRPr="001828F4" w:rsidRDefault="00B00622" w:rsidP="003538BC">
            <w:pPr>
              <w:pStyle w:val="TAC"/>
              <w:rPr>
                <w:rFonts w:eastAsia="SimSun"/>
                <w:lang w:val="en-US" w:eastAsia="zh-CN" w:bidi="ar"/>
              </w:rPr>
            </w:pPr>
          </w:p>
        </w:tc>
      </w:tr>
      <w:tr w:rsidR="00D217B9" w:rsidRPr="001828F4" w14:paraId="2A8782EA" w14:textId="77777777" w:rsidTr="00925007">
        <w:trPr>
          <w:trHeight w:val="29"/>
        </w:trPr>
        <w:tc>
          <w:tcPr>
            <w:tcW w:w="3329" w:type="dxa"/>
            <w:tcBorders>
              <w:top w:val="single" w:sz="4" w:space="0" w:color="auto"/>
              <w:left w:val="single" w:sz="4" w:space="0" w:color="auto"/>
              <w:bottom w:val="nil"/>
              <w:right w:val="single" w:sz="4" w:space="0" w:color="auto"/>
            </w:tcBorders>
          </w:tcPr>
          <w:p w14:paraId="518DDF02" w14:textId="77777777" w:rsidR="00B00622" w:rsidRPr="001828F4" w:rsidRDefault="00B00622" w:rsidP="003538BC">
            <w:pPr>
              <w:pStyle w:val="TAC"/>
              <w:rPr>
                <w:rFonts w:eastAsia="SimSun"/>
              </w:rPr>
            </w:pPr>
            <w:r w:rsidRPr="001828F4">
              <w:rPr>
                <w:rFonts w:eastAsiaTheme="minorEastAsia"/>
              </w:rPr>
              <w:t>CA_n29A-n66(2A)-n70A-n71A</w:t>
            </w:r>
          </w:p>
        </w:tc>
        <w:tc>
          <w:tcPr>
            <w:tcW w:w="3495" w:type="dxa"/>
            <w:tcBorders>
              <w:top w:val="single" w:sz="4" w:space="0" w:color="auto"/>
              <w:left w:val="single" w:sz="4" w:space="0" w:color="auto"/>
              <w:bottom w:val="nil"/>
              <w:right w:val="single" w:sz="4" w:space="0" w:color="auto"/>
            </w:tcBorders>
          </w:tcPr>
          <w:p w14:paraId="4AB13AA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CA_n66A-n71A</w:t>
            </w:r>
          </w:p>
          <w:p w14:paraId="0C23D3DD" w14:textId="77777777" w:rsidR="00B00622" w:rsidRPr="001828F4" w:rsidRDefault="00B00622" w:rsidP="003538BC">
            <w:pPr>
              <w:pStyle w:val="TAC"/>
              <w:rPr>
                <w:rFonts w:eastAsia="SimSun"/>
                <w:lang w:val="en-US" w:eastAsia="zh-CN"/>
              </w:rPr>
            </w:pPr>
            <w:r w:rsidRPr="001828F4">
              <w:rPr>
                <w:rFonts w:eastAsiaTheme="minorEastAsia"/>
                <w:lang w:val="en-US" w:eastAsia="zh-CN"/>
              </w:rPr>
              <w:t>CA_n70A-n71A</w:t>
            </w:r>
          </w:p>
        </w:tc>
        <w:tc>
          <w:tcPr>
            <w:tcW w:w="1610" w:type="dxa"/>
            <w:tcBorders>
              <w:top w:val="single" w:sz="4" w:space="0" w:color="auto"/>
              <w:left w:val="single" w:sz="4" w:space="0" w:color="auto"/>
              <w:bottom w:val="single" w:sz="4" w:space="0" w:color="auto"/>
              <w:right w:val="single" w:sz="4" w:space="0" w:color="auto"/>
            </w:tcBorders>
          </w:tcPr>
          <w:p w14:paraId="55838BCB"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3296C1AA" w14:textId="77777777" w:rsidR="00B00622" w:rsidRPr="001828F4" w:rsidRDefault="00B00622" w:rsidP="003538BC">
            <w:pPr>
              <w:pStyle w:val="TAC"/>
              <w:rPr>
                <w:rFonts w:eastAsia="SimSun"/>
              </w:rPr>
            </w:pPr>
            <w:r w:rsidRPr="001828F4">
              <w:rPr>
                <w:rFonts w:eastAsiaTheme="minorEastAsia"/>
              </w:rPr>
              <w:t>5, 10</w:t>
            </w:r>
          </w:p>
        </w:tc>
        <w:tc>
          <w:tcPr>
            <w:tcW w:w="3115" w:type="dxa"/>
            <w:tcBorders>
              <w:top w:val="single" w:sz="4" w:space="0" w:color="auto"/>
              <w:left w:val="single" w:sz="4" w:space="0" w:color="auto"/>
              <w:bottom w:val="nil"/>
              <w:right w:val="single" w:sz="4" w:space="0" w:color="auto"/>
            </w:tcBorders>
          </w:tcPr>
          <w:p w14:paraId="5C90653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2C6CF1" w14:textId="77777777" w:rsidTr="00925007">
        <w:trPr>
          <w:trHeight w:val="29"/>
        </w:trPr>
        <w:tc>
          <w:tcPr>
            <w:tcW w:w="3329" w:type="dxa"/>
            <w:tcBorders>
              <w:top w:val="nil"/>
              <w:left w:val="single" w:sz="4" w:space="0" w:color="auto"/>
              <w:bottom w:val="nil"/>
              <w:right w:val="single" w:sz="4" w:space="0" w:color="auto"/>
            </w:tcBorders>
          </w:tcPr>
          <w:p w14:paraId="2BB60AA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1C257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7ADEA86"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60AD4E0"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689556B6" w14:textId="77777777" w:rsidR="00B00622" w:rsidRPr="001828F4" w:rsidRDefault="00B00622" w:rsidP="003538BC">
            <w:pPr>
              <w:pStyle w:val="TAC"/>
              <w:rPr>
                <w:rFonts w:eastAsia="SimSun"/>
                <w:lang w:val="en-US" w:eastAsia="zh-CN" w:bidi="ar"/>
              </w:rPr>
            </w:pPr>
          </w:p>
        </w:tc>
      </w:tr>
      <w:tr w:rsidR="00D217B9" w:rsidRPr="001828F4" w14:paraId="184AB445" w14:textId="77777777" w:rsidTr="00925007">
        <w:trPr>
          <w:trHeight w:val="29"/>
        </w:trPr>
        <w:tc>
          <w:tcPr>
            <w:tcW w:w="3329" w:type="dxa"/>
            <w:tcBorders>
              <w:top w:val="nil"/>
              <w:left w:val="single" w:sz="4" w:space="0" w:color="auto"/>
              <w:bottom w:val="nil"/>
              <w:right w:val="single" w:sz="4" w:space="0" w:color="auto"/>
            </w:tcBorders>
          </w:tcPr>
          <w:p w14:paraId="775C37C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7D5ED5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5002203"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n70</w:t>
            </w:r>
          </w:p>
        </w:tc>
        <w:tc>
          <w:tcPr>
            <w:tcW w:w="4951" w:type="dxa"/>
            <w:tcBorders>
              <w:top w:val="single" w:sz="4" w:space="0" w:color="auto"/>
              <w:left w:val="single" w:sz="4" w:space="0" w:color="auto"/>
              <w:bottom w:val="single" w:sz="4" w:space="0" w:color="auto"/>
              <w:right w:val="single" w:sz="4" w:space="0" w:color="auto"/>
            </w:tcBorders>
            <w:vAlign w:val="center"/>
          </w:tcPr>
          <w:p w14:paraId="0125B864"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1F1F8C01" w14:textId="77777777" w:rsidR="00B00622" w:rsidRPr="001828F4" w:rsidRDefault="00B00622" w:rsidP="003538BC">
            <w:pPr>
              <w:pStyle w:val="TAC"/>
              <w:rPr>
                <w:rFonts w:eastAsia="SimSun"/>
                <w:lang w:val="en-US" w:eastAsia="zh-CN" w:bidi="ar"/>
              </w:rPr>
            </w:pPr>
          </w:p>
        </w:tc>
      </w:tr>
      <w:tr w:rsidR="00D217B9" w:rsidRPr="001828F4" w14:paraId="1356C9D4" w14:textId="77777777" w:rsidTr="00925007">
        <w:trPr>
          <w:trHeight w:val="29"/>
        </w:trPr>
        <w:tc>
          <w:tcPr>
            <w:tcW w:w="3329" w:type="dxa"/>
            <w:tcBorders>
              <w:top w:val="nil"/>
              <w:left w:val="single" w:sz="4" w:space="0" w:color="auto"/>
              <w:bottom w:val="single" w:sz="4" w:space="0" w:color="auto"/>
              <w:right w:val="single" w:sz="4" w:space="0" w:color="auto"/>
            </w:tcBorders>
          </w:tcPr>
          <w:p w14:paraId="04F27900"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5189A2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BDDAAC1"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01ECB0A4"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7041473C" w14:textId="77777777" w:rsidR="00B00622" w:rsidRPr="001828F4" w:rsidRDefault="00B00622" w:rsidP="003538BC">
            <w:pPr>
              <w:pStyle w:val="TAC"/>
              <w:rPr>
                <w:rFonts w:eastAsia="SimSun"/>
                <w:lang w:val="en-US" w:eastAsia="zh-CN" w:bidi="ar"/>
              </w:rPr>
            </w:pPr>
          </w:p>
        </w:tc>
      </w:tr>
      <w:tr w:rsidR="00D217B9" w:rsidRPr="001828F4" w14:paraId="687A1724" w14:textId="77777777" w:rsidTr="00925007">
        <w:trPr>
          <w:trHeight w:val="29"/>
        </w:trPr>
        <w:tc>
          <w:tcPr>
            <w:tcW w:w="3329" w:type="dxa"/>
            <w:tcBorders>
              <w:top w:val="single" w:sz="4" w:space="0" w:color="auto"/>
              <w:left w:val="single" w:sz="4" w:space="0" w:color="auto"/>
              <w:bottom w:val="nil"/>
              <w:right w:val="single" w:sz="4" w:space="0" w:color="auto"/>
            </w:tcBorders>
          </w:tcPr>
          <w:p w14:paraId="03898C55" w14:textId="77777777" w:rsidR="00B00622" w:rsidRPr="001828F4" w:rsidRDefault="00B00622" w:rsidP="003538BC">
            <w:pPr>
              <w:pStyle w:val="TAC"/>
              <w:rPr>
                <w:rFonts w:eastAsia="SimSun"/>
                <w:lang w:val="en-US" w:eastAsia="zh-CN" w:bidi="ar"/>
              </w:rPr>
            </w:pPr>
            <w:r w:rsidRPr="001828F4">
              <w:rPr>
                <w:rFonts w:eastAsia="SimSun"/>
              </w:rPr>
              <w:t>CA_n41A-n66A-n70A-n78A</w:t>
            </w:r>
          </w:p>
        </w:tc>
        <w:tc>
          <w:tcPr>
            <w:tcW w:w="3495" w:type="dxa"/>
            <w:tcBorders>
              <w:top w:val="single" w:sz="4" w:space="0" w:color="auto"/>
              <w:left w:val="single" w:sz="4" w:space="0" w:color="auto"/>
              <w:bottom w:val="nil"/>
              <w:right w:val="single" w:sz="4" w:space="0" w:color="auto"/>
            </w:tcBorders>
          </w:tcPr>
          <w:p w14:paraId="4ED942D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7FE60127" w14:textId="77777777" w:rsidR="00B00622" w:rsidRPr="001828F4" w:rsidRDefault="00B00622" w:rsidP="003538BC">
            <w:pPr>
              <w:pStyle w:val="TAC"/>
              <w:rPr>
                <w:rFonts w:eastAsia="SimSun"/>
                <w:lang w:val="en-US" w:eastAsia="zh-CN"/>
              </w:rPr>
            </w:pPr>
            <w:r w:rsidRPr="001828F4">
              <w:rPr>
                <w:rFonts w:eastAsia="SimSun"/>
                <w:lang w:val="en-US" w:eastAsia="zh-CN"/>
              </w:rPr>
              <w:t>CA_n41A-n70A</w:t>
            </w:r>
          </w:p>
          <w:p w14:paraId="35C72736"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43807C7"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648F29DE" w14:textId="77777777" w:rsidR="00B00622" w:rsidRPr="001828F4" w:rsidRDefault="00B00622" w:rsidP="003538BC">
            <w:pPr>
              <w:pStyle w:val="TAC"/>
              <w:rPr>
                <w:rFonts w:eastAsia="SimSun"/>
                <w:lang w:val="en-US" w:eastAsia="zh-CN" w:bidi="ar"/>
              </w:rPr>
            </w:pPr>
            <w:r w:rsidRPr="001828F4">
              <w:rPr>
                <w:rFonts w:eastAsia="SimSun"/>
                <w:lang w:val="en-US" w:eastAsia="zh-CN"/>
              </w:rPr>
              <w:t>CA_n70A-n78A</w:t>
            </w:r>
          </w:p>
        </w:tc>
        <w:tc>
          <w:tcPr>
            <w:tcW w:w="1610" w:type="dxa"/>
            <w:tcBorders>
              <w:top w:val="single" w:sz="4" w:space="0" w:color="auto"/>
              <w:left w:val="single" w:sz="4" w:space="0" w:color="auto"/>
              <w:bottom w:val="single" w:sz="4" w:space="0" w:color="auto"/>
              <w:right w:val="single" w:sz="4" w:space="0" w:color="auto"/>
            </w:tcBorders>
          </w:tcPr>
          <w:p w14:paraId="63461BEA"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13A9B9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14E6B5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B789365" w14:textId="77777777" w:rsidTr="00925007">
        <w:trPr>
          <w:trHeight w:val="29"/>
        </w:trPr>
        <w:tc>
          <w:tcPr>
            <w:tcW w:w="3329" w:type="dxa"/>
            <w:tcBorders>
              <w:top w:val="nil"/>
              <w:left w:val="single" w:sz="4" w:space="0" w:color="auto"/>
              <w:bottom w:val="nil"/>
              <w:right w:val="single" w:sz="4" w:space="0" w:color="auto"/>
            </w:tcBorders>
          </w:tcPr>
          <w:p w14:paraId="2ED6B53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F1EE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697596"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9D0DF1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w:t>
            </w:r>
          </w:p>
        </w:tc>
        <w:tc>
          <w:tcPr>
            <w:tcW w:w="3115" w:type="dxa"/>
            <w:tcBorders>
              <w:top w:val="nil"/>
              <w:left w:val="single" w:sz="4" w:space="0" w:color="auto"/>
              <w:bottom w:val="nil"/>
              <w:right w:val="single" w:sz="4" w:space="0" w:color="auto"/>
            </w:tcBorders>
          </w:tcPr>
          <w:p w14:paraId="5D0A9EBD" w14:textId="77777777" w:rsidR="00B00622" w:rsidRPr="001828F4" w:rsidRDefault="00B00622" w:rsidP="003538BC">
            <w:pPr>
              <w:pStyle w:val="TAC"/>
              <w:rPr>
                <w:rFonts w:eastAsia="SimSun"/>
                <w:lang w:val="en-US" w:eastAsia="zh-CN" w:bidi="ar"/>
              </w:rPr>
            </w:pPr>
          </w:p>
        </w:tc>
      </w:tr>
      <w:tr w:rsidR="00D217B9" w:rsidRPr="001828F4" w14:paraId="205C0757" w14:textId="77777777" w:rsidTr="00925007">
        <w:trPr>
          <w:trHeight w:val="29"/>
        </w:trPr>
        <w:tc>
          <w:tcPr>
            <w:tcW w:w="3329" w:type="dxa"/>
            <w:tcBorders>
              <w:top w:val="nil"/>
              <w:left w:val="single" w:sz="4" w:space="0" w:color="auto"/>
              <w:bottom w:val="nil"/>
              <w:right w:val="single" w:sz="4" w:space="0" w:color="auto"/>
            </w:tcBorders>
          </w:tcPr>
          <w:p w14:paraId="5BBB88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750A3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159A46" w14:textId="77777777" w:rsidR="00B00622" w:rsidRPr="001828F4" w:rsidRDefault="00B00622" w:rsidP="003538BC">
            <w:pPr>
              <w:pStyle w:val="TAC"/>
              <w:rPr>
                <w:rFonts w:eastAsia="SimSun"/>
                <w:lang w:val="en-US" w:eastAsia="zh-CN" w:bidi="ar"/>
              </w:rPr>
            </w:pPr>
            <w:r w:rsidRPr="001828F4">
              <w:rPr>
                <w:rFonts w:eastAsia="SimSun"/>
                <w:lang w:val="en-US" w:eastAsia="zh-CN"/>
              </w:rPr>
              <w:t>n70</w:t>
            </w:r>
          </w:p>
        </w:tc>
        <w:tc>
          <w:tcPr>
            <w:tcW w:w="4951" w:type="dxa"/>
            <w:tcBorders>
              <w:top w:val="single" w:sz="4" w:space="0" w:color="auto"/>
              <w:left w:val="single" w:sz="4" w:space="0" w:color="auto"/>
              <w:bottom w:val="single" w:sz="4" w:space="0" w:color="auto"/>
              <w:right w:val="single" w:sz="4" w:space="0" w:color="auto"/>
            </w:tcBorders>
          </w:tcPr>
          <w:p w14:paraId="2CCC556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35F558CA" w14:textId="77777777" w:rsidR="00B00622" w:rsidRPr="001828F4" w:rsidRDefault="00B00622" w:rsidP="003538BC">
            <w:pPr>
              <w:pStyle w:val="TAC"/>
              <w:rPr>
                <w:rFonts w:eastAsia="SimSun"/>
                <w:lang w:val="en-US" w:eastAsia="zh-CN" w:bidi="ar"/>
              </w:rPr>
            </w:pPr>
          </w:p>
        </w:tc>
      </w:tr>
      <w:tr w:rsidR="00D217B9" w:rsidRPr="001828F4" w14:paraId="37205C03" w14:textId="77777777" w:rsidTr="00925007">
        <w:trPr>
          <w:trHeight w:val="29"/>
        </w:trPr>
        <w:tc>
          <w:tcPr>
            <w:tcW w:w="3329" w:type="dxa"/>
            <w:tcBorders>
              <w:top w:val="nil"/>
              <w:left w:val="single" w:sz="4" w:space="0" w:color="auto"/>
              <w:bottom w:val="nil"/>
              <w:right w:val="single" w:sz="4" w:space="0" w:color="auto"/>
            </w:tcBorders>
          </w:tcPr>
          <w:p w14:paraId="059252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97F2C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E6CCB9"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748D9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0B9E8AF" w14:textId="77777777" w:rsidR="00B00622" w:rsidRPr="001828F4" w:rsidRDefault="00B00622" w:rsidP="003538BC">
            <w:pPr>
              <w:pStyle w:val="TAC"/>
              <w:rPr>
                <w:rFonts w:eastAsia="SimSun"/>
                <w:lang w:val="en-US" w:eastAsia="zh-CN" w:bidi="ar"/>
              </w:rPr>
            </w:pPr>
          </w:p>
        </w:tc>
      </w:tr>
      <w:tr w:rsidR="00D217B9" w:rsidRPr="001828F4" w14:paraId="3DF56DB4" w14:textId="77777777" w:rsidTr="00925007">
        <w:trPr>
          <w:trHeight w:val="29"/>
        </w:trPr>
        <w:tc>
          <w:tcPr>
            <w:tcW w:w="3329" w:type="dxa"/>
            <w:tcBorders>
              <w:top w:val="single" w:sz="4" w:space="0" w:color="auto"/>
              <w:left w:val="single" w:sz="4" w:space="0" w:color="auto"/>
              <w:bottom w:val="nil"/>
              <w:right w:val="single" w:sz="4" w:space="0" w:color="auto"/>
            </w:tcBorders>
          </w:tcPr>
          <w:p w14:paraId="6F76C224" w14:textId="77777777" w:rsidR="00B00622" w:rsidRPr="001828F4" w:rsidRDefault="00B00622" w:rsidP="003538BC">
            <w:pPr>
              <w:pStyle w:val="TAC"/>
              <w:rPr>
                <w:rFonts w:eastAsia="SimSun"/>
                <w:lang w:val="en-US" w:eastAsia="zh-CN" w:bidi="ar"/>
              </w:rPr>
            </w:pPr>
            <w:r w:rsidRPr="001828F4">
              <w:rPr>
                <w:rFonts w:eastAsia="SimSun"/>
                <w:lang w:val="en-US" w:eastAsia="zh-CN"/>
              </w:rPr>
              <w:t>CA_n41A-n66A-n71A-n77A</w:t>
            </w:r>
          </w:p>
        </w:tc>
        <w:tc>
          <w:tcPr>
            <w:tcW w:w="3495" w:type="dxa"/>
            <w:tcBorders>
              <w:top w:val="single" w:sz="4" w:space="0" w:color="auto"/>
              <w:left w:val="single" w:sz="4" w:space="0" w:color="auto"/>
              <w:bottom w:val="nil"/>
              <w:right w:val="single" w:sz="4" w:space="0" w:color="auto"/>
            </w:tcBorders>
          </w:tcPr>
          <w:p w14:paraId="3A02E43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FA565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D0310F"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rPr>
              <w:t>5</w:t>
            </w:r>
          </w:p>
          <w:p w14:paraId="66F6EF47" w14:textId="77777777" w:rsidR="00B00622" w:rsidRPr="001828F4" w:rsidRDefault="00B00622" w:rsidP="003538BC">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2A46671D" w14:textId="77777777" w:rsidR="00B00622" w:rsidRPr="001828F4" w:rsidRDefault="00B00622" w:rsidP="003538BC">
            <w:pPr>
              <w:pStyle w:val="TAC"/>
              <w:rPr>
                <w:rFonts w:eastAsiaTheme="minorEastAsia"/>
              </w:rPr>
            </w:pPr>
            <w:r w:rsidRPr="001828F4">
              <w:rPr>
                <w:rFonts w:eastAsia="SimSun"/>
                <w:lang w:val="en-US" w:eastAsia="zh-CN" w:bidi="ar"/>
              </w:rPr>
              <w:t>CA_n41A-n77A</w:t>
            </w:r>
            <w:r w:rsidRPr="001828F4">
              <w:rPr>
                <w:rFonts w:eastAsia="SimSun"/>
                <w:vertAlign w:val="superscript"/>
              </w:rPr>
              <w:t>5</w:t>
            </w:r>
          </w:p>
          <w:p w14:paraId="69EE81B9" w14:textId="77777777" w:rsidR="00B00622" w:rsidRPr="001828F4" w:rsidRDefault="00B00622" w:rsidP="003538BC">
            <w:pPr>
              <w:pStyle w:val="TAC"/>
              <w:rPr>
                <w:rFonts w:eastAsiaTheme="minorEastAsia"/>
              </w:rPr>
            </w:pPr>
            <w:r w:rsidRPr="001828F4">
              <w:rPr>
                <w:rFonts w:eastAsiaTheme="minorEastAsia"/>
              </w:rPr>
              <w:t>CA_n66A-n71A</w:t>
            </w:r>
          </w:p>
          <w:p w14:paraId="7DF38D44"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rPr>
              <w:t>5</w:t>
            </w:r>
          </w:p>
          <w:p w14:paraId="037F5B99" w14:textId="77777777" w:rsidR="00B00622" w:rsidRPr="001828F4" w:rsidRDefault="00B00622" w:rsidP="003538BC">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1610" w:type="dxa"/>
            <w:tcBorders>
              <w:top w:val="single" w:sz="4" w:space="0" w:color="auto"/>
              <w:left w:val="single" w:sz="4" w:space="0" w:color="auto"/>
              <w:bottom w:val="single" w:sz="4" w:space="0" w:color="auto"/>
              <w:right w:val="single" w:sz="4" w:space="0" w:color="auto"/>
            </w:tcBorders>
          </w:tcPr>
          <w:p w14:paraId="47E9B3A7"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6B9DFAE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26AFB6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2F24AFA" w14:textId="77777777" w:rsidTr="00925007">
        <w:trPr>
          <w:trHeight w:val="29"/>
        </w:trPr>
        <w:tc>
          <w:tcPr>
            <w:tcW w:w="3329" w:type="dxa"/>
            <w:tcBorders>
              <w:top w:val="nil"/>
              <w:left w:val="single" w:sz="4" w:space="0" w:color="auto"/>
              <w:bottom w:val="nil"/>
              <w:right w:val="single" w:sz="4" w:space="0" w:color="auto"/>
            </w:tcBorders>
          </w:tcPr>
          <w:p w14:paraId="0B7E55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A3EC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3ACC15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8183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977F10" w14:textId="77777777" w:rsidR="00B00622" w:rsidRPr="001828F4" w:rsidRDefault="00B00622" w:rsidP="003538BC">
            <w:pPr>
              <w:pStyle w:val="TAC"/>
              <w:rPr>
                <w:rFonts w:eastAsia="SimSun"/>
                <w:lang w:val="en-US" w:eastAsia="zh-CN" w:bidi="ar"/>
              </w:rPr>
            </w:pPr>
          </w:p>
        </w:tc>
      </w:tr>
      <w:tr w:rsidR="00D217B9" w:rsidRPr="001828F4" w14:paraId="7CCC29BE" w14:textId="77777777" w:rsidTr="00925007">
        <w:trPr>
          <w:trHeight w:val="29"/>
        </w:trPr>
        <w:tc>
          <w:tcPr>
            <w:tcW w:w="3329" w:type="dxa"/>
            <w:tcBorders>
              <w:top w:val="nil"/>
              <w:left w:val="single" w:sz="4" w:space="0" w:color="auto"/>
              <w:bottom w:val="nil"/>
              <w:right w:val="single" w:sz="4" w:space="0" w:color="auto"/>
            </w:tcBorders>
          </w:tcPr>
          <w:p w14:paraId="14331B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A797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36DA0CA"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5FBE31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E7B572D" w14:textId="77777777" w:rsidR="00B00622" w:rsidRPr="001828F4" w:rsidRDefault="00B00622" w:rsidP="003538BC">
            <w:pPr>
              <w:pStyle w:val="TAC"/>
              <w:rPr>
                <w:rFonts w:eastAsia="SimSun"/>
                <w:lang w:val="en-US" w:eastAsia="zh-CN" w:bidi="ar"/>
              </w:rPr>
            </w:pPr>
          </w:p>
        </w:tc>
      </w:tr>
      <w:tr w:rsidR="00D217B9" w:rsidRPr="001828F4" w14:paraId="65A14840" w14:textId="77777777" w:rsidTr="00925007">
        <w:trPr>
          <w:trHeight w:val="29"/>
        </w:trPr>
        <w:tc>
          <w:tcPr>
            <w:tcW w:w="3329" w:type="dxa"/>
            <w:tcBorders>
              <w:top w:val="nil"/>
              <w:left w:val="single" w:sz="4" w:space="0" w:color="auto"/>
              <w:bottom w:val="nil"/>
              <w:right w:val="single" w:sz="4" w:space="0" w:color="auto"/>
            </w:tcBorders>
          </w:tcPr>
          <w:p w14:paraId="3F6A5A6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E1B0F5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2841FE"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667868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44F69F9" w14:textId="77777777" w:rsidR="00B00622" w:rsidRPr="001828F4" w:rsidRDefault="00B00622" w:rsidP="003538BC">
            <w:pPr>
              <w:pStyle w:val="TAC"/>
              <w:rPr>
                <w:rFonts w:eastAsia="SimSun"/>
                <w:lang w:val="en-US" w:eastAsia="zh-CN" w:bidi="ar"/>
              </w:rPr>
            </w:pPr>
          </w:p>
        </w:tc>
      </w:tr>
      <w:tr w:rsidR="00D217B9" w:rsidRPr="001828F4" w14:paraId="3D2B485A" w14:textId="77777777" w:rsidTr="00925007">
        <w:trPr>
          <w:trHeight w:val="29"/>
        </w:trPr>
        <w:tc>
          <w:tcPr>
            <w:tcW w:w="3329" w:type="dxa"/>
            <w:tcBorders>
              <w:top w:val="nil"/>
              <w:left w:val="single" w:sz="4" w:space="0" w:color="auto"/>
              <w:bottom w:val="nil"/>
              <w:right w:val="single" w:sz="4" w:space="0" w:color="auto"/>
            </w:tcBorders>
          </w:tcPr>
          <w:p w14:paraId="775DB46F"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0E009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E5B51A"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40616AE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7450070C"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08F3608" w14:textId="77777777" w:rsidTr="00925007">
        <w:trPr>
          <w:trHeight w:val="29"/>
        </w:trPr>
        <w:tc>
          <w:tcPr>
            <w:tcW w:w="3329" w:type="dxa"/>
            <w:tcBorders>
              <w:top w:val="nil"/>
              <w:left w:val="single" w:sz="4" w:space="0" w:color="auto"/>
              <w:bottom w:val="nil"/>
              <w:right w:val="single" w:sz="4" w:space="0" w:color="auto"/>
            </w:tcBorders>
          </w:tcPr>
          <w:p w14:paraId="40837B3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F1BA5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9AD841"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966F35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D92B74E" w14:textId="77777777" w:rsidR="00B00622" w:rsidRPr="001828F4" w:rsidRDefault="00B00622" w:rsidP="003538BC">
            <w:pPr>
              <w:pStyle w:val="TAC"/>
              <w:rPr>
                <w:rFonts w:eastAsia="SimSun"/>
                <w:lang w:val="en-US" w:eastAsia="zh-CN" w:bidi="ar"/>
              </w:rPr>
            </w:pPr>
          </w:p>
        </w:tc>
      </w:tr>
      <w:tr w:rsidR="00D217B9" w:rsidRPr="001828F4" w14:paraId="1B4B7737" w14:textId="77777777" w:rsidTr="00925007">
        <w:trPr>
          <w:trHeight w:val="29"/>
        </w:trPr>
        <w:tc>
          <w:tcPr>
            <w:tcW w:w="3329" w:type="dxa"/>
            <w:tcBorders>
              <w:top w:val="nil"/>
              <w:left w:val="single" w:sz="4" w:space="0" w:color="auto"/>
              <w:bottom w:val="nil"/>
              <w:right w:val="single" w:sz="4" w:space="0" w:color="auto"/>
            </w:tcBorders>
          </w:tcPr>
          <w:p w14:paraId="11188CC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5DD66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BD3713"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AF6B47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576D80E" w14:textId="77777777" w:rsidR="00B00622" w:rsidRPr="001828F4" w:rsidRDefault="00B00622" w:rsidP="003538BC">
            <w:pPr>
              <w:pStyle w:val="TAC"/>
              <w:rPr>
                <w:rFonts w:eastAsia="SimSun"/>
                <w:lang w:val="en-US" w:eastAsia="zh-CN" w:bidi="ar"/>
              </w:rPr>
            </w:pPr>
          </w:p>
        </w:tc>
      </w:tr>
      <w:tr w:rsidR="00D217B9" w:rsidRPr="001828F4" w14:paraId="5F7D22B8" w14:textId="77777777" w:rsidTr="00925007">
        <w:trPr>
          <w:trHeight w:val="29"/>
        </w:trPr>
        <w:tc>
          <w:tcPr>
            <w:tcW w:w="3329" w:type="dxa"/>
            <w:tcBorders>
              <w:top w:val="nil"/>
              <w:left w:val="single" w:sz="4" w:space="0" w:color="auto"/>
              <w:bottom w:val="nil"/>
              <w:right w:val="single" w:sz="4" w:space="0" w:color="auto"/>
            </w:tcBorders>
          </w:tcPr>
          <w:p w14:paraId="3929429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7EEB500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69DB7C"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0C15EDB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404CDB12" w14:textId="77777777" w:rsidR="00B00622" w:rsidRPr="001828F4" w:rsidRDefault="00B00622" w:rsidP="003538BC">
            <w:pPr>
              <w:pStyle w:val="TAC"/>
              <w:rPr>
                <w:rFonts w:eastAsia="SimSun"/>
                <w:lang w:val="en-US" w:eastAsia="zh-CN" w:bidi="ar"/>
              </w:rPr>
            </w:pPr>
          </w:p>
        </w:tc>
      </w:tr>
      <w:tr w:rsidR="00D217B9" w:rsidRPr="001828F4" w14:paraId="49966AC9" w14:textId="77777777" w:rsidTr="00925007">
        <w:trPr>
          <w:trHeight w:val="29"/>
        </w:trPr>
        <w:tc>
          <w:tcPr>
            <w:tcW w:w="3329" w:type="dxa"/>
            <w:tcBorders>
              <w:top w:val="single" w:sz="4" w:space="0" w:color="auto"/>
              <w:left w:val="single" w:sz="4" w:space="0" w:color="auto"/>
              <w:bottom w:val="nil"/>
              <w:right w:val="single" w:sz="4" w:space="0" w:color="auto"/>
            </w:tcBorders>
          </w:tcPr>
          <w:p w14:paraId="5EA9DD3C" w14:textId="77777777" w:rsidR="00B00622" w:rsidRPr="001828F4" w:rsidRDefault="00B00622" w:rsidP="003538BC">
            <w:pPr>
              <w:pStyle w:val="TAC"/>
              <w:rPr>
                <w:rFonts w:eastAsia="SimSun"/>
                <w:lang w:val="en-US" w:eastAsia="zh-CN"/>
              </w:rPr>
            </w:pPr>
            <w:r w:rsidRPr="001828F4">
              <w:rPr>
                <w:rFonts w:eastAsia="SimSun"/>
                <w:lang w:val="en-US" w:eastAsia="zh-CN"/>
              </w:rPr>
              <w:t>CA_n41A-n66A-n71B-n77A</w:t>
            </w:r>
          </w:p>
        </w:tc>
        <w:tc>
          <w:tcPr>
            <w:tcW w:w="3495" w:type="dxa"/>
            <w:tcBorders>
              <w:top w:val="single" w:sz="4" w:space="0" w:color="auto"/>
              <w:left w:val="single" w:sz="4" w:space="0" w:color="auto"/>
              <w:bottom w:val="nil"/>
              <w:right w:val="single" w:sz="4" w:space="0" w:color="auto"/>
            </w:tcBorders>
          </w:tcPr>
          <w:p w14:paraId="3599325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2C405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9AE220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185D26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8A013D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40268D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221BCC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F8591A2" w14:textId="77777777" w:rsidR="00B00622" w:rsidRPr="001828F4" w:rsidRDefault="00B00622" w:rsidP="003538BC">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230AB39"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00258C77" w14:textId="77777777" w:rsidR="00B00622" w:rsidRPr="001828F4" w:rsidRDefault="00B00622" w:rsidP="003538BC">
            <w:pPr>
              <w:pStyle w:val="TAC"/>
              <w:rPr>
                <w:rFonts w:eastAsia="SimSun"/>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3B8A742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7C2D9F72" w14:textId="77777777" w:rsidTr="00925007">
        <w:trPr>
          <w:trHeight w:val="29"/>
        </w:trPr>
        <w:tc>
          <w:tcPr>
            <w:tcW w:w="3329" w:type="dxa"/>
            <w:tcBorders>
              <w:top w:val="nil"/>
              <w:left w:val="single" w:sz="4" w:space="0" w:color="auto"/>
              <w:bottom w:val="nil"/>
              <w:right w:val="single" w:sz="4" w:space="0" w:color="auto"/>
            </w:tcBorders>
          </w:tcPr>
          <w:p w14:paraId="2A8B83D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454E0C1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E32127C"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1FC1A3B" w14:textId="77777777" w:rsidR="00B00622" w:rsidRPr="001828F4" w:rsidRDefault="00B00622" w:rsidP="003538BC">
            <w:pPr>
              <w:pStyle w:val="TAC"/>
              <w:rPr>
                <w:rFonts w:eastAsia="SimSun"/>
                <w:lang w:val="en-US" w:eastAsia="zh-CN"/>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F871495" w14:textId="77777777" w:rsidR="00B00622" w:rsidRPr="001828F4" w:rsidRDefault="00B00622" w:rsidP="003538BC">
            <w:pPr>
              <w:pStyle w:val="TAC"/>
              <w:rPr>
                <w:rFonts w:eastAsia="SimSun"/>
                <w:lang w:val="en-US" w:eastAsia="zh-CN" w:bidi="ar"/>
              </w:rPr>
            </w:pPr>
          </w:p>
        </w:tc>
      </w:tr>
      <w:tr w:rsidR="00D217B9" w:rsidRPr="001828F4" w14:paraId="7FA20B9B" w14:textId="77777777" w:rsidTr="00925007">
        <w:trPr>
          <w:trHeight w:val="29"/>
        </w:trPr>
        <w:tc>
          <w:tcPr>
            <w:tcW w:w="3329" w:type="dxa"/>
            <w:tcBorders>
              <w:top w:val="nil"/>
              <w:left w:val="single" w:sz="4" w:space="0" w:color="auto"/>
              <w:bottom w:val="nil"/>
              <w:right w:val="single" w:sz="4" w:space="0" w:color="auto"/>
            </w:tcBorders>
          </w:tcPr>
          <w:p w14:paraId="7D4ADA6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3BA9F4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02041441"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189B550" w14:textId="77777777" w:rsidR="00B00622" w:rsidRPr="001828F4" w:rsidRDefault="00B00622" w:rsidP="003538BC">
            <w:pPr>
              <w:pStyle w:val="TAC"/>
              <w:rPr>
                <w:rFonts w:eastAsia="SimSun"/>
                <w:lang w:val="en-US" w:eastAsia="zh-CN"/>
              </w:rPr>
            </w:pPr>
            <w:r w:rsidRPr="001828F4">
              <w:rPr>
                <w:rFonts w:eastAsia="SimSun"/>
                <w:lang w:val="en-US" w:eastAsia="zh-CN"/>
              </w:rPr>
              <w:t xml:space="preserve">CA_n71B_BCS 4 and 5 </w:t>
            </w:r>
          </w:p>
        </w:tc>
        <w:tc>
          <w:tcPr>
            <w:tcW w:w="3115" w:type="dxa"/>
            <w:tcBorders>
              <w:top w:val="nil"/>
              <w:left w:val="single" w:sz="4" w:space="0" w:color="auto"/>
              <w:bottom w:val="nil"/>
              <w:right w:val="single" w:sz="4" w:space="0" w:color="auto"/>
            </w:tcBorders>
          </w:tcPr>
          <w:p w14:paraId="4AFDA4A4" w14:textId="77777777" w:rsidR="00B00622" w:rsidRPr="001828F4" w:rsidRDefault="00B00622" w:rsidP="003538BC">
            <w:pPr>
              <w:pStyle w:val="TAC"/>
              <w:rPr>
                <w:rFonts w:eastAsia="SimSun"/>
                <w:lang w:val="en-US" w:eastAsia="zh-CN" w:bidi="ar"/>
              </w:rPr>
            </w:pPr>
          </w:p>
        </w:tc>
      </w:tr>
      <w:tr w:rsidR="00D217B9" w:rsidRPr="001828F4" w14:paraId="34AADF71" w14:textId="77777777" w:rsidTr="00925007">
        <w:trPr>
          <w:trHeight w:val="29"/>
        </w:trPr>
        <w:tc>
          <w:tcPr>
            <w:tcW w:w="3329" w:type="dxa"/>
            <w:tcBorders>
              <w:top w:val="nil"/>
              <w:left w:val="single" w:sz="4" w:space="0" w:color="auto"/>
              <w:bottom w:val="single" w:sz="4" w:space="0" w:color="auto"/>
              <w:right w:val="single" w:sz="4" w:space="0" w:color="auto"/>
            </w:tcBorders>
          </w:tcPr>
          <w:p w14:paraId="06A425F5"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6250EA2A"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5343602"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F08C204" w14:textId="77777777" w:rsidR="00B00622" w:rsidRPr="001828F4" w:rsidRDefault="00B00622" w:rsidP="003538BC">
            <w:pPr>
              <w:pStyle w:val="TAC"/>
              <w:rPr>
                <w:rFonts w:eastAsia="SimSun"/>
                <w:lang w:val="en-US" w:eastAsia="zh-CN"/>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E0804BF" w14:textId="77777777" w:rsidR="00B00622" w:rsidRPr="001828F4" w:rsidRDefault="00B00622" w:rsidP="003538BC">
            <w:pPr>
              <w:pStyle w:val="TAC"/>
              <w:rPr>
                <w:rFonts w:eastAsia="SimSun"/>
                <w:lang w:val="en-US" w:eastAsia="zh-CN" w:bidi="ar"/>
              </w:rPr>
            </w:pPr>
          </w:p>
        </w:tc>
      </w:tr>
      <w:tr w:rsidR="00D217B9" w:rsidRPr="001828F4" w14:paraId="6C0A585B" w14:textId="77777777" w:rsidTr="00925007">
        <w:trPr>
          <w:trHeight w:val="29"/>
        </w:trPr>
        <w:tc>
          <w:tcPr>
            <w:tcW w:w="3329" w:type="dxa"/>
            <w:tcBorders>
              <w:top w:val="single" w:sz="4" w:space="0" w:color="auto"/>
              <w:left w:val="single" w:sz="4" w:space="0" w:color="auto"/>
              <w:bottom w:val="nil"/>
              <w:right w:val="single" w:sz="4" w:space="0" w:color="auto"/>
            </w:tcBorders>
          </w:tcPr>
          <w:p w14:paraId="1A4AB38A" w14:textId="77777777" w:rsidR="00B00622" w:rsidRPr="001828F4" w:rsidRDefault="00B00622" w:rsidP="003538BC">
            <w:pPr>
              <w:pStyle w:val="TAC"/>
              <w:rPr>
                <w:rFonts w:eastAsia="SimSun"/>
                <w:lang w:val="en-US" w:eastAsia="zh-CN"/>
              </w:rPr>
            </w:pPr>
            <w:r w:rsidRPr="001828F4">
              <w:rPr>
                <w:rFonts w:eastAsiaTheme="minorEastAsia"/>
              </w:rPr>
              <w:t>CA_n41A-n66A-n71B-n77(2A)</w:t>
            </w:r>
          </w:p>
        </w:tc>
        <w:tc>
          <w:tcPr>
            <w:tcW w:w="3495" w:type="dxa"/>
            <w:tcBorders>
              <w:top w:val="single" w:sz="4" w:space="0" w:color="auto"/>
              <w:left w:val="single" w:sz="4" w:space="0" w:color="auto"/>
              <w:bottom w:val="nil"/>
              <w:right w:val="single" w:sz="4" w:space="0" w:color="auto"/>
            </w:tcBorders>
          </w:tcPr>
          <w:p w14:paraId="3ED68588" w14:textId="77777777" w:rsidR="00B00622" w:rsidRPr="001828F4" w:rsidRDefault="00B00622" w:rsidP="003538BC">
            <w:pPr>
              <w:pStyle w:val="TAC"/>
              <w:rPr>
                <w:rFonts w:eastAsiaTheme="minorEastAsia"/>
              </w:rPr>
            </w:pPr>
            <w:r w:rsidRPr="001828F4">
              <w:rPr>
                <w:rFonts w:eastAsiaTheme="minorEastAsia"/>
              </w:rPr>
              <w:t>CA_n41A-n66A</w:t>
            </w:r>
          </w:p>
          <w:p w14:paraId="46CD886D" w14:textId="77777777" w:rsidR="00B00622" w:rsidRPr="001828F4" w:rsidRDefault="00B00622" w:rsidP="003538BC">
            <w:pPr>
              <w:pStyle w:val="TAC"/>
              <w:rPr>
                <w:rFonts w:eastAsiaTheme="minorEastAsia"/>
              </w:rPr>
            </w:pPr>
            <w:r w:rsidRPr="001828F4">
              <w:rPr>
                <w:rFonts w:eastAsiaTheme="minorEastAsia"/>
              </w:rPr>
              <w:t>CA_n41A-n71A</w:t>
            </w:r>
          </w:p>
          <w:p w14:paraId="55F78527" w14:textId="77777777" w:rsidR="00B00622" w:rsidRPr="001828F4" w:rsidRDefault="00B00622" w:rsidP="003538BC">
            <w:pPr>
              <w:pStyle w:val="TAC"/>
              <w:rPr>
                <w:rFonts w:eastAsiaTheme="minorEastAsia"/>
              </w:rPr>
            </w:pPr>
            <w:r w:rsidRPr="001828F4">
              <w:rPr>
                <w:rFonts w:eastAsiaTheme="minorEastAsia"/>
              </w:rPr>
              <w:t>CA_n41A-n77A</w:t>
            </w:r>
          </w:p>
          <w:p w14:paraId="13BC14EB" w14:textId="77777777" w:rsidR="00B00622" w:rsidRPr="001828F4" w:rsidRDefault="00B00622" w:rsidP="003538BC">
            <w:pPr>
              <w:pStyle w:val="TAC"/>
              <w:rPr>
                <w:rFonts w:eastAsiaTheme="minorEastAsia"/>
              </w:rPr>
            </w:pPr>
            <w:r w:rsidRPr="001828F4">
              <w:rPr>
                <w:rFonts w:eastAsiaTheme="minorEastAsia"/>
              </w:rPr>
              <w:t>CA_n66A-n71A</w:t>
            </w:r>
          </w:p>
          <w:p w14:paraId="317B367E" w14:textId="77777777" w:rsidR="00B00622" w:rsidRPr="001828F4" w:rsidRDefault="00B00622" w:rsidP="003538BC">
            <w:pPr>
              <w:pStyle w:val="TAC"/>
              <w:rPr>
                <w:rFonts w:eastAsiaTheme="minorEastAsia"/>
              </w:rPr>
            </w:pPr>
            <w:r w:rsidRPr="001828F4">
              <w:rPr>
                <w:rFonts w:eastAsiaTheme="minorEastAsia"/>
              </w:rPr>
              <w:t>CA_n66A-n77A</w:t>
            </w:r>
          </w:p>
          <w:p w14:paraId="5EE63F50" w14:textId="77777777" w:rsidR="00B00622" w:rsidRPr="001828F4" w:rsidRDefault="00B00622" w:rsidP="003538BC">
            <w:pPr>
              <w:pStyle w:val="TAC"/>
              <w:rPr>
                <w:rFonts w:eastAsia="SimSun"/>
              </w:rPr>
            </w:pPr>
            <w:r w:rsidRPr="001828F4">
              <w:rPr>
                <w:rFonts w:eastAsiaTheme="minorEastAsia"/>
              </w:rPr>
              <w:t xml:space="preserve">CA_n71A-n77A           </w:t>
            </w:r>
          </w:p>
        </w:tc>
        <w:tc>
          <w:tcPr>
            <w:tcW w:w="1610" w:type="dxa"/>
            <w:tcBorders>
              <w:top w:val="single" w:sz="4" w:space="0" w:color="auto"/>
              <w:left w:val="single" w:sz="4" w:space="0" w:color="auto"/>
              <w:bottom w:val="single" w:sz="4" w:space="0" w:color="auto"/>
              <w:right w:val="single" w:sz="4" w:space="0" w:color="auto"/>
            </w:tcBorders>
          </w:tcPr>
          <w:p w14:paraId="4217BB1A"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371A286"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5974AC7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B1259BE" w14:textId="77777777" w:rsidTr="00925007">
        <w:trPr>
          <w:trHeight w:val="29"/>
        </w:trPr>
        <w:tc>
          <w:tcPr>
            <w:tcW w:w="3329" w:type="dxa"/>
            <w:tcBorders>
              <w:top w:val="nil"/>
              <w:left w:val="single" w:sz="4" w:space="0" w:color="auto"/>
              <w:bottom w:val="nil"/>
              <w:right w:val="single" w:sz="4" w:space="0" w:color="auto"/>
            </w:tcBorders>
          </w:tcPr>
          <w:p w14:paraId="63EC7B31"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023EE271"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4181C225"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A01EF05"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273B5AAD" w14:textId="77777777" w:rsidR="00B00622" w:rsidRPr="001828F4" w:rsidRDefault="00B00622" w:rsidP="003538BC">
            <w:pPr>
              <w:pStyle w:val="TAC"/>
              <w:rPr>
                <w:rFonts w:eastAsia="SimSun"/>
                <w:lang w:val="en-US" w:eastAsia="zh-CN" w:bidi="ar"/>
              </w:rPr>
            </w:pPr>
          </w:p>
        </w:tc>
      </w:tr>
      <w:tr w:rsidR="00D217B9" w:rsidRPr="001828F4" w14:paraId="45A5E8A5" w14:textId="77777777" w:rsidTr="00925007">
        <w:trPr>
          <w:trHeight w:val="29"/>
        </w:trPr>
        <w:tc>
          <w:tcPr>
            <w:tcW w:w="3329" w:type="dxa"/>
            <w:tcBorders>
              <w:top w:val="nil"/>
              <w:left w:val="single" w:sz="4" w:space="0" w:color="auto"/>
              <w:bottom w:val="nil"/>
              <w:right w:val="single" w:sz="4" w:space="0" w:color="auto"/>
            </w:tcBorders>
          </w:tcPr>
          <w:p w14:paraId="7A099F05"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E266A37"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02C5B34D"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57C32FD"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38BCFF96" w14:textId="77777777" w:rsidR="00B00622" w:rsidRPr="001828F4" w:rsidRDefault="00B00622" w:rsidP="003538BC">
            <w:pPr>
              <w:pStyle w:val="TAC"/>
              <w:rPr>
                <w:rFonts w:eastAsia="SimSun"/>
                <w:lang w:val="en-US" w:eastAsia="zh-CN" w:bidi="ar"/>
              </w:rPr>
            </w:pPr>
          </w:p>
        </w:tc>
      </w:tr>
      <w:tr w:rsidR="00D217B9" w:rsidRPr="001828F4" w14:paraId="51432146" w14:textId="77777777" w:rsidTr="00925007">
        <w:trPr>
          <w:trHeight w:val="29"/>
        </w:trPr>
        <w:tc>
          <w:tcPr>
            <w:tcW w:w="3329" w:type="dxa"/>
            <w:tcBorders>
              <w:top w:val="nil"/>
              <w:left w:val="single" w:sz="4" w:space="0" w:color="auto"/>
              <w:bottom w:val="single" w:sz="4" w:space="0" w:color="auto"/>
              <w:right w:val="single" w:sz="4" w:space="0" w:color="auto"/>
            </w:tcBorders>
          </w:tcPr>
          <w:p w14:paraId="08DAE2E7"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03F6D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C471085"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3D5189C5"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7C1F2108" w14:textId="77777777" w:rsidR="00B00622" w:rsidRPr="001828F4" w:rsidRDefault="00B00622" w:rsidP="003538BC">
            <w:pPr>
              <w:pStyle w:val="TAC"/>
              <w:rPr>
                <w:rFonts w:eastAsia="SimSun"/>
                <w:lang w:val="en-US" w:eastAsia="zh-CN" w:bidi="ar"/>
              </w:rPr>
            </w:pPr>
          </w:p>
        </w:tc>
      </w:tr>
      <w:tr w:rsidR="00D217B9" w:rsidRPr="001828F4" w14:paraId="3F7B911C" w14:textId="77777777" w:rsidTr="00925007">
        <w:trPr>
          <w:trHeight w:val="29"/>
        </w:trPr>
        <w:tc>
          <w:tcPr>
            <w:tcW w:w="3329" w:type="dxa"/>
            <w:tcBorders>
              <w:top w:val="single" w:sz="4" w:space="0" w:color="auto"/>
              <w:left w:val="single" w:sz="4" w:space="0" w:color="auto"/>
              <w:bottom w:val="nil"/>
              <w:right w:val="single" w:sz="4" w:space="0" w:color="auto"/>
            </w:tcBorders>
          </w:tcPr>
          <w:p w14:paraId="17604D87" w14:textId="77777777" w:rsidR="00B00622" w:rsidRPr="001828F4" w:rsidRDefault="00B00622" w:rsidP="003538BC">
            <w:pPr>
              <w:pStyle w:val="TAC"/>
              <w:rPr>
                <w:rFonts w:eastAsia="SimSun"/>
                <w:lang w:val="en-US" w:eastAsia="zh-CN"/>
              </w:rPr>
            </w:pPr>
            <w:r w:rsidRPr="001828F4">
              <w:rPr>
                <w:rFonts w:eastAsia="SimSun"/>
                <w:lang w:val="en-US" w:eastAsia="zh-CN"/>
              </w:rPr>
              <w:t>CA_n41A-n66A-n71(2A)-n77A</w:t>
            </w:r>
          </w:p>
        </w:tc>
        <w:tc>
          <w:tcPr>
            <w:tcW w:w="3495" w:type="dxa"/>
            <w:tcBorders>
              <w:top w:val="single" w:sz="4" w:space="0" w:color="auto"/>
              <w:left w:val="single" w:sz="4" w:space="0" w:color="auto"/>
              <w:bottom w:val="nil"/>
              <w:right w:val="single" w:sz="4" w:space="0" w:color="auto"/>
            </w:tcBorders>
          </w:tcPr>
          <w:p w14:paraId="648AF86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676DE4"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EF96B4"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CA_n41A-n66A</w:t>
            </w:r>
            <w:r w:rsidRPr="001828F4">
              <w:rPr>
                <w:rFonts w:eastAsiaTheme="minorEastAsia"/>
                <w:vertAlign w:val="superscript"/>
                <w:lang w:val="en-US" w:eastAsia="zh-CN"/>
              </w:rPr>
              <w:t>5</w:t>
            </w:r>
          </w:p>
          <w:p w14:paraId="467526D2"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CA_n41A-n71A</w:t>
            </w:r>
            <w:r w:rsidRPr="001828F4">
              <w:rPr>
                <w:rFonts w:eastAsiaTheme="minorEastAsia"/>
                <w:vertAlign w:val="superscript"/>
                <w:lang w:val="en-US" w:eastAsia="zh-CN"/>
              </w:rPr>
              <w:t>5</w:t>
            </w:r>
          </w:p>
          <w:p w14:paraId="175F1F4F"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3740C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4AD596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7F0E3203" w14:textId="77777777" w:rsidR="00B00622" w:rsidRPr="001828F4" w:rsidRDefault="00B00622" w:rsidP="003538BC">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EA18F94"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70E0F95" w14:textId="77777777" w:rsidR="00B00622" w:rsidRPr="001828F4" w:rsidRDefault="00B00622" w:rsidP="003538BC">
            <w:pPr>
              <w:pStyle w:val="TAC"/>
              <w:rPr>
                <w:rFonts w:eastAsia="SimSun"/>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7178B9C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20C73EF3" w14:textId="77777777" w:rsidTr="00925007">
        <w:trPr>
          <w:trHeight w:val="29"/>
        </w:trPr>
        <w:tc>
          <w:tcPr>
            <w:tcW w:w="3329" w:type="dxa"/>
            <w:tcBorders>
              <w:top w:val="nil"/>
              <w:left w:val="single" w:sz="4" w:space="0" w:color="auto"/>
              <w:bottom w:val="nil"/>
              <w:right w:val="single" w:sz="4" w:space="0" w:color="auto"/>
            </w:tcBorders>
          </w:tcPr>
          <w:p w14:paraId="027AB13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37ED873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E69029B"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0D95B294" w14:textId="77777777" w:rsidR="00B00622" w:rsidRPr="001828F4" w:rsidRDefault="00B00622" w:rsidP="003538BC">
            <w:pPr>
              <w:pStyle w:val="TAC"/>
              <w:rPr>
                <w:rFonts w:eastAsia="SimSun"/>
                <w:lang w:val="en-US" w:eastAsia="zh-CN"/>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2F08912" w14:textId="77777777" w:rsidR="00B00622" w:rsidRPr="001828F4" w:rsidRDefault="00B00622" w:rsidP="003538BC">
            <w:pPr>
              <w:pStyle w:val="TAC"/>
              <w:rPr>
                <w:rFonts w:eastAsia="SimSun"/>
                <w:lang w:val="en-US" w:eastAsia="zh-CN" w:bidi="ar"/>
              </w:rPr>
            </w:pPr>
          </w:p>
        </w:tc>
      </w:tr>
      <w:tr w:rsidR="00D217B9" w:rsidRPr="001828F4" w14:paraId="1EDD24B9" w14:textId="77777777" w:rsidTr="00925007">
        <w:trPr>
          <w:trHeight w:val="29"/>
        </w:trPr>
        <w:tc>
          <w:tcPr>
            <w:tcW w:w="3329" w:type="dxa"/>
            <w:tcBorders>
              <w:top w:val="nil"/>
              <w:left w:val="single" w:sz="4" w:space="0" w:color="auto"/>
              <w:bottom w:val="nil"/>
              <w:right w:val="single" w:sz="4" w:space="0" w:color="auto"/>
            </w:tcBorders>
          </w:tcPr>
          <w:p w14:paraId="16C6A7B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E1D4DEE"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543889E"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ADCD11E" w14:textId="77777777" w:rsidR="00B00622" w:rsidRPr="001828F4" w:rsidRDefault="00B00622" w:rsidP="003538BC">
            <w:pPr>
              <w:pStyle w:val="TAC"/>
              <w:rPr>
                <w:rFonts w:eastAsia="SimSun"/>
                <w:lang w:val="en-US" w:eastAsia="zh-CN"/>
              </w:rPr>
            </w:pPr>
            <w:r w:rsidRPr="001828F4">
              <w:rPr>
                <w:rFonts w:eastAsia="SimSun"/>
                <w:lang w:val="en-US" w:eastAsia="zh-CN"/>
              </w:rPr>
              <w:t>CA_n71(2A)_BCS 4 and 5</w:t>
            </w:r>
          </w:p>
        </w:tc>
        <w:tc>
          <w:tcPr>
            <w:tcW w:w="3115" w:type="dxa"/>
            <w:tcBorders>
              <w:top w:val="nil"/>
              <w:left w:val="single" w:sz="4" w:space="0" w:color="auto"/>
              <w:bottom w:val="nil"/>
              <w:right w:val="single" w:sz="4" w:space="0" w:color="auto"/>
            </w:tcBorders>
          </w:tcPr>
          <w:p w14:paraId="744F3CD1" w14:textId="77777777" w:rsidR="00B00622" w:rsidRPr="001828F4" w:rsidRDefault="00B00622" w:rsidP="003538BC">
            <w:pPr>
              <w:pStyle w:val="TAC"/>
              <w:rPr>
                <w:rFonts w:eastAsia="SimSun"/>
                <w:lang w:val="en-US" w:eastAsia="zh-CN" w:bidi="ar"/>
              </w:rPr>
            </w:pPr>
          </w:p>
        </w:tc>
      </w:tr>
      <w:tr w:rsidR="00D217B9" w:rsidRPr="001828F4" w14:paraId="629319F7" w14:textId="77777777" w:rsidTr="00925007">
        <w:trPr>
          <w:trHeight w:val="29"/>
        </w:trPr>
        <w:tc>
          <w:tcPr>
            <w:tcW w:w="3329" w:type="dxa"/>
            <w:tcBorders>
              <w:top w:val="nil"/>
              <w:left w:val="single" w:sz="4" w:space="0" w:color="auto"/>
              <w:bottom w:val="single" w:sz="4" w:space="0" w:color="auto"/>
              <w:right w:val="single" w:sz="4" w:space="0" w:color="auto"/>
            </w:tcBorders>
          </w:tcPr>
          <w:p w14:paraId="24D69E5B"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885D808"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1BD95FB"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012F8751" w14:textId="77777777" w:rsidR="00B00622" w:rsidRPr="001828F4" w:rsidRDefault="00B00622" w:rsidP="003538BC">
            <w:pPr>
              <w:pStyle w:val="TAC"/>
              <w:rPr>
                <w:rFonts w:eastAsia="SimSun"/>
                <w:lang w:val="en-US" w:eastAsia="zh-CN"/>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766ECB2" w14:textId="77777777" w:rsidR="00B00622" w:rsidRPr="001828F4" w:rsidRDefault="00B00622" w:rsidP="003538BC">
            <w:pPr>
              <w:pStyle w:val="TAC"/>
              <w:rPr>
                <w:rFonts w:eastAsia="SimSun"/>
                <w:lang w:val="en-US" w:eastAsia="zh-CN" w:bidi="ar"/>
              </w:rPr>
            </w:pPr>
          </w:p>
        </w:tc>
      </w:tr>
      <w:tr w:rsidR="00D217B9" w:rsidRPr="001828F4" w14:paraId="1D09CD2F" w14:textId="77777777" w:rsidTr="00925007">
        <w:trPr>
          <w:trHeight w:val="29"/>
        </w:trPr>
        <w:tc>
          <w:tcPr>
            <w:tcW w:w="3329" w:type="dxa"/>
            <w:tcBorders>
              <w:top w:val="single" w:sz="4" w:space="0" w:color="auto"/>
              <w:left w:val="single" w:sz="4" w:space="0" w:color="auto"/>
              <w:bottom w:val="nil"/>
              <w:right w:val="single" w:sz="4" w:space="0" w:color="auto"/>
            </w:tcBorders>
          </w:tcPr>
          <w:p w14:paraId="40581201" w14:textId="77777777" w:rsidR="00B00622" w:rsidRPr="001828F4" w:rsidRDefault="00B00622" w:rsidP="003538BC">
            <w:pPr>
              <w:pStyle w:val="TAC"/>
              <w:rPr>
                <w:rFonts w:eastAsia="SimSun"/>
                <w:lang w:val="en-US" w:eastAsia="zh-CN"/>
              </w:rPr>
            </w:pPr>
            <w:r w:rsidRPr="001828F4">
              <w:rPr>
                <w:rFonts w:eastAsiaTheme="minorEastAsia"/>
              </w:rPr>
              <w:t>CA_n41A-n66A-n71(2A)-n77(2A)</w:t>
            </w:r>
          </w:p>
        </w:tc>
        <w:tc>
          <w:tcPr>
            <w:tcW w:w="3495" w:type="dxa"/>
            <w:tcBorders>
              <w:top w:val="single" w:sz="4" w:space="0" w:color="auto"/>
              <w:left w:val="single" w:sz="4" w:space="0" w:color="auto"/>
              <w:bottom w:val="nil"/>
              <w:right w:val="single" w:sz="4" w:space="0" w:color="auto"/>
            </w:tcBorders>
          </w:tcPr>
          <w:p w14:paraId="0DB77680" w14:textId="77777777" w:rsidR="00B00622" w:rsidRPr="001828F4" w:rsidRDefault="00B00622" w:rsidP="003538BC">
            <w:pPr>
              <w:pStyle w:val="TAC"/>
              <w:rPr>
                <w:rFonts w:eastAsia="SimSun"/>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249C093"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26DAA74"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74312949"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DB4E89C" w14:textId="77777777" w:rsidTr="00925007">
        <w:trPr>
          <w:trHeight w:val="29"/>
        </w:trPr>
        <w:tc>
          <w:tcPr>
            <w:tcW w:w="3329" w:type="dxa"/>
            <w:tcBorders>
              <w:top w:val="nil"/>
              <w:left w:val="single" w:sz="4" w:space="0" w:color="auto"/>
              <w:bottom w:val="nil"/>
              <w:right w:val="single" w:sz="4" w:space="0" w:color="auto"/>
            </w:tcBorders>
          </w:tcPr>
          <w:p w14:paraId="1C113AB3"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C05A87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01CA2FD"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5A5A1DF"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E3FB94E" w14:textId="77777777" w:rsidR="00B00622" w:rsidRPr="001828F4" w:rsidRDefault="00B00622" w:rsidP="003538BC">
            <w:pPr>
              <w:pStyle w:val="TAC"/>
              <w:rPr>
                <w:rFonts w:eastAsia="SimSun"/>
                <w:lang w:val="en-US" w:eastAsia="zh-CN" w:bidi="ar"/>
              </w:rPr>
            </w:pPr>
          </w:p>
        </w:tc>
      </w:tr>
      <w:tr w:rsidR="00D217B9" w:rsidRPr="001828F4" w14:paraId="52A6104B" w14:textId="77777777" w:rsidTr="00925007">
        <w:trPr>
          <w:trHeight w:val="29"/>
        </w:trPr>
        <w:tc>
          <w:tcPr>
            <w:tcW w:w="3329" w:type="dxa"/>
            <w:tcBorders>
              <w:top w:val="nil"/>
              <w:left w:val="single" w:sz="4" w:space="0" w:color="auto"/>
              <w:bottom w:val="nil"/>
              <w:right w:val="single" w:sz="4" w:space="0" w:color="auto"/>
            </w:tcBorders>
          </w:tcPr>
          <w:p w14:paraId="504C8B80"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3909DD2"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E033F7A"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DA72261"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6FDED534" w14:textId="77777777" w:rsidR="00B00622" w:rsidRPr="001828F4" w:rsidRDefault="00B00622" w:rsidP="003538BC">
            <w:pPr>
              <w:pStyle w:val="TAC"/>
              <w:rPr>
                <w:rFonts w:eastAsia="SimSun"/>
                <w:lang w:val="en-US" w:eastAsia="zh-CN" w:bidi="ar"/>
              </w:rPr>
            </w:pPr>
          </w:p>
        </w:tc>
      </w:tr>
      <w:tr w:rsidR="00D217B9" w:rsidRPr="001828F4" w14:paraId="598FA70C" w14:textId="77777777" w:rsidTr="00925007">
        <w:trPr>
          <w:trHeight w:val="29"/>
        </w:trPr>
        <w:tc>
          <w:tcPr>
            <w:tcW w:w="3329" w:type="dxa"/>
            <w:tcBorders>
              <w:top w:val="nil"/>
              <w:left w:val="single" w:sz="4" w:space="0" w:color="auto"/>
              <w:bottom w:val="single" w:sz="4" w:space="0" w:color="auto"/>
              <w:right w:val="single" w:sz="4" w:space="0" w:color="auto"/>
            </w:tcBorders>
          </w:tcPr>
          <w:p w14:paraId="47CBF65F"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76B76E47"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60E9CD7"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29A3D879"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0DB450E2" w14:textId="77777777" w:rsidR="00B00622" w:rsidRPr="001828F4" w:rsidRDefault="00B00622" w:rsidP="003538BC">
            <w:pPr>
              <w:pStyle w:val="TAC"/>
              <w:rPr>
                <w:rFonts w:eastAsia="SimSun"/>
                <w:lang w:val="en-US" w:eastAsia="zh-CN" w:bidi="ar"/>
              </w:rPr>
            </w:pPr>
          </w:p>
        </w:tc>
      </w:tr>
      <w:tr w:rsidR="00D217B9" w:rsidRPr="001828F4" w14:paraId="0D724F8F" w14:textId="77777777" w:rsidTr="00925007">
        <w:trPr>
          <w:trHeight w:val="29"/>
        </w:trPr>
        <w:tc>
          <w:tcPr>
            <w:tcW w:w="3329" w:type="dxa"/>
            <w:tcBorders>
              <w:top w:val="single" w:sz="4" w:space="0" w:color="auto"/>
              <w:left w:val="single" w:sz="4" w:space="0" w:color="auto"/>
              <w:bottom w:val="nil"/>
              <w:right w:val="single" w:sz="4" w:space="0" w:color="auto"/>
            </w:tcBorders>
          </w:tcPr>
          <w:p w14:paraId="770852FE" w14:textId="77777777" w:rsidR="00B00622" w:rsidRPr="001828F4" w:rsidRDefault="00B00622" w:rsidP="003538BC">
            <w:pPr>
              <w:pStyle w:val="TAC"/>
              <w:rPr>
                <w:rFonts w:eastAsia="SimSun"/>
                <w:lang w:val="en-US" w:eastAsia="zh-CN"/>
              </w:rPr>
            </w:pPr>
            <w:r w:rsidRPr="001828F4">
              <w:rPr>
                <w:rFonts w:eastAsiaTheme="minorEastAsia"/>
              </w:rPr>
              <w:t>CA_n41A-n66(2A)-n71A-n77(2A)</w:t>
            </w:r>
          </w:p>
        </w:tc>
        <w:tc>
          <w:tcPr>
            <w:tcW w:w="3495" w:type="dxa"/>
            <w:tcBorders>
              <w:top w:val="single" w:sz="4" w:space="0" w:color="auto"/>
              <w:left w:val="single" w:sz="4" w:space="0" w:color="auto"/>
              <w:bottom w:val="nil"/>
              <w:right w:val="single" w:sz="4" w:space="0" w:color="auto"/>
            </w:tcBorders>
          </w:tcPr>
          <w:p w14:paraId="1564E019" w14:textId="77777777" w:rsidR="00B00622" w:rsidRPr="00F64BC5" w:rsidRDefault="00B00622" w:rsidP="003538BC">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9F5E271" w14:textId="77777777" w:rsidR="00B00622" w:rsidRPr="00F64BC5" w:rsidRDefault="00B00622" w:rsidP="003538BC">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8FCEE34" w14:textId="77777777" w:rsidR="00B00622" w:rsidRPr="001828F4" w:rsidRDefault="00B00622" w:rsidP="003538BC">
            <w:pPr>
              <w:pStyle w:val="TAC"/>
              <w:rPr>
                <w:rFonts w:eastAsia="SimSun"/>
              </w:rPr>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1610" w:type="dxa"/>
            <w:tcBorders>
              <w:top w:val="single" w:sz="4" w:space="0" w:color="auto"/>
              <w:left w:val="single" w:sz="4" w:space="0" w:color="auto"/>
              <w:bottom w:val="single" w:sz="4" w:space="0" w:color="auto"/>
              <w:right w:val="single" w:sz="4" w:space="0" w:color="auto"/>
            </w:tcBorders>
          </w:tcPr>
          <w:p w14:paraId="2A4B22F9" w14:textId="77777777" w:rsidR="00B00622" w:rsidRPr="001828F4" w:rsidRDefault="00B00622" w:rsidP="003538BC">
            <w:pPr>
              <w:pStyle w:val="TAC"/>
              <w:rPr>
                <w:rFonts w:eastAsia="SimSun"/>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1F897B62" w14:textId="77777777" w:rsidR="00B00622" w:rsidRPr="001828F4" w:rsidRDefault="00B00622" w:rsidP="003538BC">
            <w:pPr>
              <w:pStyle w:val="TAC"/>
              <w:rPr>
                <w:rFonts w:eastAsia="SimSun"/>
              </w:rPr>
            </w:pPr>
            <w:r w:rsidRPr="001828F4">
              <w:rPr>
                <w:rFonts w:eastAsiaTheme="minorEastAsia"/>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84F18AB"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0</w:t>
            </w:r>
          </w:p>
        </w:tc>
      </w:tr>
      <w:tr w:rsidR="00D217B9" w:rsidRPr="001828F4" w14:paraId="3012B643" w14:textId="77777777" w:rsidTr="00925007">
        <w:trPr>
          <w:trHeight w:val="29"/>
        </w:trPr>
        <w:tc>
          <w:tcPr>
            <w:tcW w:w="3329" w:type="dxa"/>
            <w:tcBorders>
              <w:top w:val="nil"/>
              <w:left w:val="single" w:sz="4" w:space="0" w:color="auto"/>
              <w:bottom w:val="nil"/>
              <w:right w:val="single" w:sz="4" w:space="0" w:color="auto"/>
            </w:tcBorders>
          </w:tcPr>
          <w:p w14:paraId="7562E91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6E95879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97EF96D" w14:textId="77777777" w:rsidR="00B00622" w:rsidRPr="001828F4" w:rsidRDefault="00B00622" w:rsidP="003538BC">
            <w:pPr>
              <w:pStyle w:val="TAC"/>
              <w:rPr>
                <w:rFonts w:eastAsia="SimSun"/>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1733C183" w14:textId="77777777" w:rsidR="00B00622" w:rsidRPr="001828F4" w:rsidRDefault="00B00622" w:rsidP="003538BC">
            <w:pPr>
              <w:pStyle w:val="TAC"/>
              <w:rPr>
                <w:rFonts w:eastAsia="SimSun"/>
              </w:rPr>
            </w:pPr>
            <w:r w:rsidRPr="001828F4">
              <w:rPr>
                <w:rFonts w:eastAsiaTheme="minorEastAsia"/>
                <w:lang w:val="en-US" w:eastAsia="zh-CN"/>
              </w:rPr>
              <w:t>CA_n66(2A)_BCS1</w:t>
            </w:r>
          </w:p>
        </w:tc>
        <w:tc>
          <w:tcPr>
            <w:tcW w:w="3115" w:type="dxa"/>
            <w:tcBorders>
              <w:top w:val="nil"/>
              <w:left w:val="single" w:sz="4" w:space="0" w:color="auto"/>
              <w:bottom w:val="nil"/>
              <w:right w:val="single" w:sz="4" w:space="0" w:color="auto"/>
            </w:tcBorders>
          </w:tcPr>
          <w:p w14:paraId="37937C42" w14:textId="77777777" w:rsidR="00B00622" w:rsidRPr="001828F4" w:rsidRDefault="00B00622" w:rsidP="003538BC">
            <w:pPr>
              <w:pStyle w:val="TAC"/>
              <w:rPr>
                <w:rFonts w:eastAsia="SimSun"/>
                <w:lang w:val="en-US" w:eastAsia="zh-CN" w:bidi="ar"/>
              </w:rPr>
            </w:pPr>
          </w:p>
        </w:tc>
      </w:tr>
      <w:tr w:rsidR="00D217B9" w:rsidRPr="001828F4" w14:paraId="0B0FA559" w14:textId="77777777" w:rsidTr="00925007">
        <w:trPr>
          <w:trHeight w:val="29"/>
        </w:trPr>
        <w:tc>
          <w:tcPr>
            <w:tcW w:w="3329" w:type="dxa"/>
            <w:tcBorders>
              <w:top w:val="nil"/>
              <w:left w:val="single" w:sz="4" w:space="0" w:color="auto"/>
              <w:bottom w:val="nil"/>
              <w:right w:val="single" w:sz="4" w:space="0" w:color="auto"/>
            </w:tcBorders>
          </w:tcPr>
          <w:p w14:paraId="58E6EA5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DB9598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3AABAFC3" w14:textId="77777777" w:rsidR="00B00622" w:rsidRPr="001828F4" w:rsidRDefault="00B00622" w:rsidP="003538BC">
            <w:pPr>
              <w:pStyle w:val="TAC"/>
              <w:rPr>
                <w:rFonts w:eastAsia="SimSun"/>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67829604" w14:textId="77777777" w:rsidR="00B00622" w:rsidRPr="001828F4" w:rsidRDefault="00B00622" w:rsidP="003538BC">
            <w:pPr>
              <w:pStyle w:val="TAC"/>
              <w:rPr>
                <w:rFonts w:eastAsia="SimSun"/>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17C210EA" w14:textId="77777777" w:rsidR="00B00622" w:rsidRPr="001828F4" w:rsidRDefault="00B00622" w:rsidP="003538BC">
            <w:pPr>
              <w:pStyle w:val="TAC"/>
              <w:rPr>
                <w:rFonts w:eastAsia="SimSun"/>
                <w:lang w:val="en-US" w:eastAsia="zh-CN" w:bidi="ar"/>
              </w:rPr>
            </w:pPr>
          </w:p>
        </w:tc>
      </w:tr>
      <w:tr w:rsidR="00D217B9" w:rsidRPr="001828F4" w14:paraId="113ECB84" w14:textId="77777777" w:rsidTr="00925007">
        <w:trPr>
          <w:trHeight w:val="29"/>
        </w:trPr>
        <w:tc>
          <w:tcPr>
            <w:tcW w:w="3329" w:type="dxa"/>
            <w:tcBorders>
              <w:top w:val="nil"/>
              <w:left w:val="single" w:sz="4" w:space="0" w:color="auto"/>
              <w:bottom w:val="nil"/>
              <w:right w:val="single" w:sz="4" w:space="0" w:color="auto"/>
            </w:tcBorders>
          </w:tcPr>
          <w:p w14:paraId="7246ED9E"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616BFA2"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1C27FCB" w14:textId="77777777" w:rsidR="00B00622" w:rsidRPr="001828F4" w:rsidRDefault="00B00622" w:rsidP="003538BC">
            <w:pPr>
              <w:pStyle w:val="TAC"/>
              <w:rPr>
                <w:rFonts w:eastAsia="SimSun"/>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2DAD75B3" w14:textId="77777777" w:rsidR="00B00622" w:rsidRPr="001828F4" w:rsidRDefault="00B00622" w:rsidP="003538BC">
            <w:pPr>
              <w:pStyle w:val="TAC"/>
              <w:rPr>
                <w:rFonts w:eastAsia="SimSun"/>
              </w:rPr>
            </w:pPr>
            <w:r w:rsidRPr="001828F4">
              <w:rPr>
                <w:rFonts w:eastAsiaTheme="minorEastAsia"/>
                <w:lang w:val="en-US" w:eastAsia="zh-CN"/>
              </w:rPr>
              <w:t>CA_n77(2A)_BCS1</w:t>
            </w:r>
          </w:p>
        </w:tc>
        <w:tc>
          <w:tcPr>
            <w:tcW w:w="3115" w:type="dxa"/>
            <w:tcBorders>
              <w:top w:val="nil"/>
              <w:left w:val="single" w:sz="4" w:space="0" w:color="auto"/>
              <w:bottom w:val="single" w:sz="4" w:space="0" w:color="auto"/>
              <w:right w:val="single" w:sz="4" w:space="0" w:color="auto"/>
            </w:tcBorders>
          </w:tcPr>
          <w:p w14:paraId="72891D87" w14:textId="77777777" w:rsidR="00B00622" w:rsidRPr="001828F4" w:rsidRDefault="00B00622" w:rsidP="003538BC">
            <w:pPr>
              <w:pStyle w:val="TAC"/>
              <w:rPr>
                <w:rFonts w:eastAsia="SimSun"/>
                <w:lang w:val="en-US" w:eastAsia="zh-CN" w:bidi="ar"/>
              </w:rPr>
            </w:pPr>
          </w:p>
        </w:tc>
      </w:tr>
      <w:tr w:rsidR="00D217B9" w:rsidRPr="001828F4" w14:paraId="25FF3162" w14:textId="77777777" w:rsidTr="00925007">
        <w:trPr>
          <w:trHeight w:val="29"/>
        </w:trPr>
        <w:tc>
          <w:tcPr>
            <w:tcW w:w="3329" w:type="dxa"/>
            <w:tcBorders>
              <w:top w:val="nil"/>
              <w:left w:val="single" w:sz="4" w:space="0" w:color="auto"/>
              <w:bottom w:val="nil"/>
              <w:right w:val="single" w:sz="4" w:space="0" w:color="auto"/>
            </w:tcBorders>
          </w:tcPr>
          <w:p w14:paraId="31124A04"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5AE44BC"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98FAC80"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7D979EE"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3D27414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364EA151" w14:textId="77777777" w:rsidTr="00925007">
        <w:trPr>
          <w:trHeight w:val="29"/>
        </w:trPr>
        <w:tc>
          <w:tcPr>
            <w:tcW w:w="3329" w:type="dxa"/>
            <w:tcBorders>
              <w:top w:val="nil"/>
              <w:left w:val="single" w:sz="4" w:space="0" w:color="auto"/>
              <w:bottom w:val="nil"/>
              <w:right w:val="single" w:sz="4" w:space="0" w:color="auto"/>
            </w:tcBorders>
          </w:tcPr>
          <w:p w14:paraId="4A163D1D"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2336A6F"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1987098E"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C864F45"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779BFD3A" w14:textId="77777777" w:rsidR="00B00622" w:rsidRPr="001828F4" w:rsidRDefault="00B00622" w:rsidP="003538BC">
            <w:pPr>
              <w:pStyle w:val="TAC"/>
              <w:rPr>
                <w:rFonts w:eastAsia="SimSun"/>
                <w:lang w:val="en-US" w:eastAsia="zh-CN" w:bidi="ar"/>
              </w:rPr>
            </w:pPr>
          </w:p>
        </w:tc>
      </w:tr>
      <w:tr w:rsidR="00D217B9" w:rsidRPr="001828F4" w14:paraId="03DDE790" w14:textId="77777777" w:rsidTr="00925007">
        <w:trPr>
          <w:trHeight w:val="29"/>
        </w:trPr>
        <w:tc>
          <w:tcPr>
            <w:tcW w:w="3329" w:type="dxa"/>
            <w:tcBorders>
              <w:top w:val="nil"/>
              <w:left w:val="single" w:sz="4" w:space="0" w:color="auto"/>
              <w:bottom w:val="nil"/>
              <w:right w:val="single" w:sz="4" w:space="0" w:color="auto"/>
            </w:tcBorders>
          </w:tcPr>
          <w:p w14:paraId="018F7506"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77891D6D"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3ACBEB"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4ADDC5A"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1CEB2457" w14:textId="77777777" w:rsidR="00B00622" w:rsidRPr="001828F4" w:rsidRDefault="00B00622" w:rsidP="003538BC">
            <w:pPr>
              <w:pStyle w:val="TAC"/>
              <w:rPr>
                <w:rFonts w:eastAsia="SimSun"/>
                <w:lang w:val="en-US" w:eastAsia="zh-CN" w:bidi="ar"/>
              </w:rPr>
            </w:pPr>
          </w:p>
        </w:tc>
      </w:tr>
      <w:tr w:rsidR="00D217B9" w:rsidRPr="001828F4" w14:paraId="61E401E9" w14:textId="77777777" w:rsidTr="00925007">
        <w:trPr>
          <w:trHeight w:val="29"/>
        </w:trPr>
        <w:tc>
          <w:tcPr>
            <w:tcW w:w="3329" w:type="dxa"/>
            <w:tcBorders>
              <w:top w:val="nil"/>
              <w:left w:val="single" w:sz="4" w:space="0" w:color="auto"/>
              <w:bottom w:val="single" w:sz="4" w:space="0" w:color="auto"/>
              <w:right w:val="single" w:sz="4" w:space="0" w:color="auto"/>
            </w:tcBorders>
          </w:tcPr>
          <w:p w14:paraId="73093D80"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44894E90"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97B5EA"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12AB669"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0EA4C346" w14:textId="77777777" w:rsidR="00B00622" w:rsidRPr="001828F4" w:rsidRDefault="00B00622" w:rsidP="003538BC">
            <w:pPr>
              <w:pStyle w:val="TAC"/>
              <w:rPr>
                <w:rFonts w:eastAsia="SimSun"/>
                <w:lang w:val="en-US" w:eastAsia="zh-CN" w:bidi="ar"/>
              </w:rPr>
            </w:pPr>
          </w:p>
        </w:tc>
      </w:tr>
      <w:tr w:rsidR="00D217B9" w:rsidRPr="001828F4" w14:paraId="50C59132" w14:textId="77777777" w:rsidTr="00925007">
        <w:trPr>
          <w:trHeight w:val="29"/>
        </w:trPr>
        <w:tc>
          <w:tcPr>
            <w:tcW w:w="3329" w:type="dxa"/>
            <w:tcBorders>
              <w:top w:val="single" w:sz="4" w:space="0" w:color="auto"/>
              <w:left w:val="single" w:sz="4" w:space="0" w:color="auto"/>
              <w:bottom w:val="nil"/>
              <w:right w:val="single" w:sz="4" w:space="0" w:color="auto"/>
            </w:tcBorders>
          </w:tcPr>
          <w:p w14:paraId="032A2B4E" w14:textId="77777777" w:rsidR="00B00622" w:rsidRPr="001828F4" w:rsidRDefault="00B00622" w:rsidP="003538BC">
            <w:pPr>
              <w:pStyle w:val="TAC"/>
              <w:rPr>
                <w:rFonts w:eastAsia="SimSun"/>
                <w:lang w:val="en-US" w:eastAsia="zh-CN"/>
              </w:rPr>
            </w:pPr>
            <w:r w:rsidRPr="001828F4">
              <w:rPr>
                <w:rFonts w:eastAsiaTheme="minorEastAsia"/>
              </w:rPr>
              <w:t>CA_n41(A-C)-n66A-n71A-n77A</w:t>
            </w:r>
          </w:p>
        </w:tc>
        <w:tc>
          <w:tcPr>
            <w:tcW w:w="3495" w:type="dxa"/>
            <w:tcBorders>
              <w:top w:val="single" w:sz="4" w:space="0" w:color="auto"/>
              <w:left w:val="single" w:sz="4" w:space="0" w:color="auto"/>
              <w:bottom w:val="nil"/>
              <w:right w:val="single" w:sz="4" w:space="0" w:color="auto"/>
            </w:tcBorders>
          </w:tcPr>
          <w:p w14:paraId="03CBF2C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422D92E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6969E49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1E72DA8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37375CCB"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61EF9E1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40913ACA" w14:textId="77777777" w:rsidR="00B00622" w:rsidRPr="001828F4" w:rsidRDefault="00B00622" w:rsidP="003538BC">
            <w:pPr>
              <w:pStyle w:val="TAC"/>
              <w:rPr>
                <w:rFonts w:eastAsia="SimSun"/>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E892E14"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FB96ED0" w14:textId="77777777" w:rsidR="00B00622" w:rsidRPr="001828F4" w:rsidRDefault="00B00622" w:rsidP="003538BC">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57DCE83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1C1F34D" w14:textId="77777777" w:rsidTr="00925007">
        <w:trPr>
          <w:trHeight w:val="29"/>
        </w:trPr>
        <w:tc>
          <w:tcPr>
            <w:tcW w:w="3329" w:type="dxa"/>
            <w:tcBorders>
              <w:top w:val="nil"/>
              <w:left w:val="single" w:sz="4" w:space="0" w:color="auto"/>
              <w:bottom w:val="nil"/>
              <w:right w:val="single" w:sz="4" w:space="0" w:color="auto"/>
            </w:tcBorders>
          </w:tcPr>
          <w:p w14:paraId="466017BC"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6F7B68B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C6CA053"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E4F6F63"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870FDB5" w14:textId="77777777" w:rsidR="00B00622" w:rsidRPr="001828F4" w:rsidRDefault="00B00622" w:rsidP="003538BC">
            <w:pPr>
              <w:pStyle w:val="TAC"/>
              <w:rPr>
                <w:rFonts w:eastAsia="SimSun"/>
                <w:lang w:val="en-US" w:eastAsia="zh-CN" w:bidi="ar"/>
              </w:rPr>
            </w:pPr>
          </w:p>
        </w:tc>
      </w:tr>
      <w:tr w:rsidR="00D217B9" w:rsidRPr="001828F4" w14:paraId="3FE90B89" w14:textId="77777777" w:rsidTr="00925007">
        <w:trPr>
          <w:trHeight w:val="29"/>
        </w:trPr>
        <w:tc>
          <w:tcPr>
            <w:tcW w:w="3329" w:type="dxa"/>
            <w:tcBorders>
              <w:top w:val="nil"/>
              <w:left w:val="single" w:sz="4" w:space="0" w:color="auto"/>
              <w:bottom w:val="nil"/>
              <w:right w:val="single" w:sz="4" w:space="0" w:color="auto"/>
            </w:tcBorders>
          </w:tcPr>
          <w:p w14:paraId="189FB60E"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4217EBD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ABF45CA"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6E51015"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CA6A3DD" w14:textId="77777777" w:rsidR="00B00622" w:rsidRPr="001828F4" w:rsidRDefault="00B00622" w:rsidP="003538BC">
            <w:pPr>
              <w:pStyle w:val="TAC"/>
              <w:rPr>
                <w:rFonts w:eastAsia="SimSun"/>
                <w:lang w:val="en-US" w:eastAsia="zh-CN" w:bidi="ar"/>
              </w:rPr>
            </w:pPr>
          </w:p>
        </w:tc>
      </w:tr>
      <w:tr w:rsidR="00D217B9" w:rsidRPr="001828F4" w14:paraId="7C021900" w14:textId="77777777" w:rsidTr="00925007">
        <w:trPr>
          <w:trHeight w:val="29"/>
        </w:trPr>
        <w:tc>
          <w:tcPr>
            <w:tcW w:w="3329" w:type="dxa"/>
            <w:tcBorders>
              <w:top w:val="nil"/>
              <w:left w:val="single" w:sz="4" w:space="0" w:color="auto"/>
              <w:bottom w:val="single" w:sz="4" w:space="0" w:color="auto"/>
              <w:right w:val="single" w:sz="4" w:space="0" w:color="auto"/>
            </w:tcBorders>
          </w:tcPr>
          <w:p w14:paraId="6A6C4DB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7EEB2EF"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B5356E8"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3A0B8D"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8D9F113" w14:textId="77777777" w:rsidR="00B00622" w:rsidRPr="001828F4" w:rsidRDefault="00B00622" w:rsidP="003538BC">
            <w:pPr>
              <w:pStyle w:val="TAC"/>
              <w:rPr>
                <w:rFonts w:eastAsia="SimSun"/>
                <w:lang w:val="en-US" w:eastAsia="zh-CN" w:bidi="ar"/>
              </w:rPr>
            </w:pPr>
          </w:p>
        </w:tc>
      </w:tr>
      <w:tr w:rsidR="00D217B9" w:rsidRPr="001828F4" w14:paraId="01E60B2D" w14:textId="77777777" w:rsidTr="00925007">
        <w:trPr>
          <w:trHeight w:val="29"/>
        </w:trPr>
        <w:tc>
          <w:tcPr>
            <w:tcW w:w="3329" w:type="dxa"/>
            <w:tcBorders>
              <w:top w:val="single" w:sz="4" w:space="0" w:color="auto"/>
              <w:left w:val="single" w:sz="4" w:space="0" w:color="auto"/>
              <w:bottom w:val="nil"/>
              <w:right w:val="single" w:sz="4" w:space="0" w:color="auto"/>
            </w:tcBorders>
          </w:tcPr>
          <w:p w14:paraId="7786108E" w14:textId="77777777" w:rsidR="00B00622" w:rsidRPr="001828F4" w:rsidRDefault="00B00622" w:rsidP="003538BC">
            <w:pPr>
              <w:pStyle w:val="TAC"/>
              <w:rPr>
                <w:rFonts w:eastAsia="SimSun"/>
                <w:lang w:val="en-US" w:eastAsia="zh-CN" w:bidi="ar"/>
              </w:rPr>
            </w:pPr>
            <w:r w:rsidRPr="001828F4">
              <w:rPr>
                <w:rFonts w:eastAsia="SimSun"/>
                <w:lang w:val="en-US" w:eastAsia="zh-CN"/>
              </w:rPr>
              <w:t>CA_n41C-n66A-n71A-n77A</w:t>
            </w:r>
          </w:p>
        </w:tc>
        <w:tc>
          <w:tcPr>
            <w:tcW w:w="3495" w:type="dxa"/>
            <w:tcBorders>
              <w:top w:val="single" w:sz="4" w:space="0" w:color="auto"/>
              <w:left w:val="single" w:sz="4" w:space="0" w:color="auto"/>
              <w:bottom w:val="nil"/>
              <w:right w:val="single" w:sz="4" w:space="0" w:color="auto"/>
            </w:tcBorders>
          </w:tcPr>
          <w:p w14:paraId="6D3605A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83D16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0622E1"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E74FB3D"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8D72369" w14:textId="77777777" w:rsidR="00B00622" w:rsidRPr="001828F4" w:rsidRDefault="00B00622" w:rsidP="003538BC">
            <w:pPr>
              <w:pStyle w:val="TAC"/>
              <w:rPr>
                <w:rFonts w:eastAsia="SimSun"/>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0763B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CA_n41C</w:t>
            </w:r>
            <w:r w:rsidRPr="001828F4">
              <w:rPr>
                <w:rFonts w:eastAsiaTheme="minorEastAsia"/>
                <w:vertAlign w:val="superscript"/>
                <w:lang w:val="en-US" w:eastAsia="zh-CN"/>
              </w:rPr>
              <w:t>5</w:t>
            </w:r>
          </w:p>
          <w:p w14:paraId="12CAEFDF" w14:textId="77777777" w:rsidR="00B00622" w:rsidRPr="001828F4" w:rsidRDefault="00B00622" w:rsidP="003538BC">
            <w:pPr>
              <w:pStyle w:val="TAC"/>
              <w:rPr>
                <w:rFonts w:eastAsiaTheme="minorEastAsia"/>
              </w:rPr>
            </w:pPr>
            <w:r w:rsidRPr="001828F4">
              <w:rPr>
                <w:rFonts w:eastAsiaTheme="minorEastAsia"/>
              </w:rPr>
              <w:t>CA_n66A-n71A</w:t>
            </w:r>
          </w:p>
          <w:p w14:paraId="0E6102A6"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AAF5C78" w14:textId="77777777" w:rsidR="00B00622" w:rsidRPr="001828F4" w:rsidRDefault="00B00622" w:rsidP="003538BC">
            <w:pPr>
              <w:pStyle w:val="TAC"/>
              <w:rPr>
                <w:rFonts w:eastAsia="SimSun"/>
              </w:rPr>
            </w:pPr>
            <w:r w:rsidRPr="001828F4">
              <w:rPr>
                <w:rFonts w:eastAsia="SimSu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47B29FA"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406597A"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CA_n41C_BCS1</w:t>
            </w:r>
          </w:p>
        </w:tc>
        <w:tc>
          <w:tcPr>
            <w:tcW w:w="3115" w:type="dxa"/>
            <w:tcBorders>
              <w:top w:val="single" w:sz="4" w:space="0" w:color="auto"/>
              <w:left w:val="single" w:sz="4" w:space="0" w:color="auto"/>
              <w:bottom w:val="nil"/>
              <w:right w:val="single" w:sz="4" w:space="0" w:color="auto"/>
            </w:tcBorders>
          </w:tcPr>
          <w:p w14:paraId="72A368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4F5A86" w14:textId="77777777" w:rsidTr="00925007">
        <w:trPr>
          <w:trHeight w:val="29"/>
        </w:trPr>
        <w:tc>
          <w:tcPr>
            <w:tcW w:w="3329" w:type="dxa"/>
            <w:tcBorders>
              <w:top w:val="nil"/>
              <w:left w:val="single" w:sz="4" w:space="0" w:color="auto"/>
              <w:bottom w:val="nil"/>
              <w:right w:val="single" w:sz="4" w:space="0" w:color="auto"/>
            </w:tcBorders>
          </w:tcPr>
          <w:p w14:paraId="71477AB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3B8F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F39A3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56EFAA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D92C2FE" w14:textId="77777777" w:rsidR="00B00622" w:rsidRPr="001828F4" w:rsidRDefault="00B00622" w:rsidP="003538BC">
            <w:pPr>
              <w:pStyle w:val="TAC"/>
              <w:rPr>
                <w:rFonts w:eastAsia="SimSun"/>
                <w:lang w:val="en-US" w:eastAsia="zh-CN" w:bidi="ar"/>
              </w:rPr>
            </w:pPr>
          </w:p>
        </w:tc>
      </w:tr>
      <w:tr w:rsidR="00D217B9" w:rsidRPr="001828F4" w14:paraId="3EE89B83" w14:textId="77777777" w:rsidTr="00925007">
        <w:trPr>
          <w:trHeight w:val="29"/>
        </w:trPr>
        <w:tc>
          <w:tcPr>
            <w:tcW w:w="3329" w:type="dxa"/>
            <w:tcBorders>
              <w:top w:val="nil"/>
              <w:left w:val="single" w:sz="4" w:space="0" w:color="auto"/>
              <w:bottom w:val="nil"/>
              <w:right w:val="single" w:sz="4" w:space="0" w:color="auto"/>
            </w:tcBorders>
          </w:tcPr>
          <w:p w14:paraId="79508EC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819E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AFBE49"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2E23E6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23BE5B8" w14:textId="77777777" w:rsidR="00B00622" w:rsidRPr="001828F4" w:rsidRDefault="00B00622" w:rsidP="003538BC">
            <w:pPr>
              <w:pStyle w:val="TAC"/>
              <w:rPr>
                <w:rFonts w:eastAsia="SimSun"/>
                <w:lang w:val="en-US" w:eastAsia="zh-CN" w:bidi="ar"/>
              </w:rPr>
            </w:pPr>
          </w:p>
        </w:tc>
      </w:tr>
      <w:tr w:rsidR="00D217B9" w:rsidRPr="001828F4" w14:paraId="3F39D9DB" w14:textId="77777777" w:rsidTr="00925007">
        <w:trPr>
          <w:trHeight w:val="29"/>
        </w:trPr>
        <w:tc>
          <w:tcPr>
            <w:tcW w:w="3329" w:type="dxa"/>
            <w:tcBorders>
              <w:top w:val="nil"/>
              <w:left w:val="single" w:sz="4" w:space="0" w:color="auto"/>
              <w:bottom w:val="nil"/>
              <w:right w:val="single" w:sz="4" w:space="0" w:color="auto"/>
            </w:tcBorders>
          </w:tcPr>
          <w:p w14:paraId="7CA2B7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09798F7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80F224"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48D60D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6DEDFBA" w14:textId="77777777" w:rsidR="00B00622" w:rsidRPr="001828F4" w:rsidRDefault="00B00622" w:rsidP="003538BC">
            <w:pPr>
              <w:pStyle w:val="TAC"/>
              <w:rPr>
                <w:rFonts w:eastAsia="SimSun"/>
                <w:lang w:val="en-US" w:eastAsia="zh-CN" w:bidi="ar"/>
              </w:rPr>
            </w:pPr>
          </w:p>
        </w:tc>
      </w:tr>
      <w:tr w:rsidR="00D217B9" w:rsidRPr="001828F4" w14:paraId="42F3BB34" w14:textId="77777777" w:rsidTr="00925007">
        <w:trPr>
          <w:trHeight w:val="29"/>
        </w:trPr>
        <w:tc>
          <w:tcPr>
            <w:tcW w:w="3329" w:type="dxa"/>
            <w:tcBorders>
              <w:top w:val="nil"/>
              <w:left w:val="single" w:sz="4" w:space="0" w:color="auto"/>
              <w:bottom w:val="nil"/>
              <w:right w:val="single" w:sz="4" w:space="0" w:color="auto"/>
            </w:tcBorders>
          </w:tcPr>
          <w:p w14:paraId="296786F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3B28F5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321156"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3FCFFF70"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CA_n41C_BCS 4 and 5 </w:t>
            </w:r>
          </w:p>
        </w:tc>
        <w:tc>
          <w:tcPr>
            <w:tcW w:w="3115" w:type="dxa"/>
            <w:tcBorders>
              <w:top w:val="single" w:sz="4" w:space="0" w:color="auto"/>
              <w:left w:val="single" w:sz="4" w:space="0" w:color="auto"/>
              <w:bottom w:val="single" w:sz="4" w:space="0" w:color="FFFFFF" w:themeColor="background1"/>
              <w:right w:val="single" w:sz="4" w:space="0" w:color="auto"/>
            </w:tcBorders>
          </w:tcPr>
          <w:p w14:paraId="2987347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9078804" w14:textId="77777777" w:rsidTr="00925007">
        <w:trPr>
          <w:trHeight w:val="29"/>
        </w:trPr>
        <w:tc>
          <w:tcPr>
            <w:tcW w:w="3329" w:type="dxa"/>
            <w:tcBorders>
              <w:top w:val="nil"/>
              <w:left w:val="single" w:sz="4" w:space="0" w:color="auto"/>
              <w:bottom w:val="nil"/>
              <w:right w:val="single" w:sz="4" w:space="0" w:color="auto"/>
            </w:tcBorders>
          </w:tcPr>
          <w:p w14:paraId="1B617FC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670A1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DD92C9"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3454E05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72E5F37" w14:textId="77777777" w:rsidR="00B00622" w:rsidRPr="001828F4" w:rsidRDefault="00B00622" w:rsidP="003538BC">
            <w:pPr>
              <w:pStyle w:val="TAC"/>
              <w:rPr>
                <w:rFonts w:eastAsia="SimSun"/>
                <w:lang w:val="en-US" w:eastAsia="zh-CN" w:bidi="ar"/>
              </w:rPr>
            </w:pPr>
          </w:p>
        </w:tc>
      </w:tr>
      <w:tr w:rsidR="00D217B9" w:rsidRPr="001828F4" w14:paraId="7455DE33" w14:textId="77777777" w:rsidTr="00925007">
        <w:trPr>
          <w:trHeight w:val="29"/>
        </w:trPr>
        <w:tc>
          <w:tcPr>
            <w:tcW w:w="3329" w:type="dxa"/>
            <w:tcBorders>
              <w:top w:val="nil"/>
              <w:left w:val="single" w:sz="4" w:space="0" w:color="auto"/>
              <w:bottom w:val="nil"/>
              <w:right w:val="single" w:sz="4" w:space="0" w:color="auto"/>
            </w:tcBorders>
          </w:tcPr>
          <w:p w14:paraId="00F9BC6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7BE53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8AAECF"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261140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14A240D" w14:textId="77777777" w:rsidR="00B00622" w:rsidRPr="001828F4" w:rsidRDefault="00B00622" w:rsidP="003538BC">
            <w:pPr>
              <w:pStyle w:val="TAC"/>
              <w:rPr>
                <w:rFonts w:eastAsia="SimSun"/>
                <w:lang w:val="en-US" w:eastAsia="zh-CN" w:bidi="ar"/>
              </w:rPr>
            </w:pPr>
          </w:p>
        </w:tc>
      </w:tr>
      <w:tr w:rsidR="00D217B9" w:rsidRPr="001828F4" w14:paraId="497D43A3" w14:textId="77777777" w:rsidTr="00925007">
        <w:trPr>
          <w:trHeight w:val="29"/>
        </w:trPr>
        <w:tc>
          <w:tcPr>
            <w:tcW w:w="3329" w:type="dxa"/>
            <w:tcBorders>
              <w:top w:val="nil"/>
              <w:left w:val="single" w:sz="4" w:space="0" w:color="auto"/>
              <w:bottom w:val="single" w:sz="4" w:space="0" w:color="auto"/>
              <w:right w:val="single" w:sz="4" w:space="0" w:color="auto"/>
            </w:tcBorders>
          </w:tcPr>
          <w:p w14:paraId="1D3A510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61432E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967E762"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224842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5DEF8990" w14:textId="77777777" w:rsidR="00B00622" w:rsidRPr="001828F4" w:rsidRDefault="00B00622" w:rsidP="003538BC">
            <w:pPr>
              <w:pStyle w:val="TAC"/>
              <w:rPr>
                <w:rFonts w:eastAsia="SimSun"/>
                <w:lang w:val="en-US" w:eastAsia="zh-CN" w:bidi="ar"/>
              </w:rPr>
            </w:pPr>
          </w:p>
        </w:tc>
      </w:tr>
      <w:tr w:rsidR="00D217B9" w:rsidRPr="001828F4" w14:paraId="267C7B52" w14:textId="77777777" w:rsidTr="00925007">
        <w:trPr>
          <w:trHeight w:val="29"/>
        </w:trPr>
        <w:tc>
          <w:tcPr>
            <w:tcW w:w="3329" w:type="dxa"/>
            <w:tcBorders>
              <w:top w:val="single" w:sz="4" w:space="0" w:color="auto"/>
              <w:left w:val="single" w:sz="4" w:space="0" w:color="auto"/>
              <w:bottom w:val="nil"/>
              <w:right w:val="single" w:sz="4" w:space="0" w:color="auto"/>
            </w:tcBorders>
          </w:tcPr>
          <w:p w14:paraId="65989463" w14:textId="77777777" w:rsidR="00B00622" w:rsidRPr="001828F4" w:rsidRDefault="00B00622" w:rsidP="003538BC">
            <w:pPr>
              <w:pStyle w:val="TAC"/>
              <w:rPr>
                <w:rFonts w:eastAsiaTheme="minorEastAsia"/>
              </w:rPr>
            </w:pPr>
            <w:r w:rsidRPr="001828F4">
              <w:rPr>
                <w:rFonts w:eastAsiaTheme="minorEastAsia"/>
              </w:rPr>
              <w:t>CA_n41C-n66A-n71A-n77(2A)</w:t>
            </w:r>
          </w:p>
        </w:tc>
        <w:tc>
          <w:tcPr>
            <w:tcW w:w="3495" w:type="dxa"/>
            <w:tcBorders>
              <w:top w:val="single" w:sz="4" w:space="0" w:color="auto"/>
              <w:left w:val="single" w:sz="4" w:space="0" w:color="auto"/>
              <w:bottom w:val="single" w:sz="4" w:space="0" w:color="FFFFFF" w:themeColor="background1"/>
              <w:right w:val="single" w:sz="4" w:space="0" w:color="auto"/>
            </w:tcBorders>
          </w:tcPr>
          <w:p w14:paraId="2981817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684F9FF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51B8D7B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3B38738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7FB4D90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57F703B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3A55537A" w14:textId="77777777" w:rsidR="00B00622" w:rsidRPr="001828F4" w:rsidRDefault="00B00622" w:rsidP="003538BC">
            <w:pPr>
              <w:pStyle w:val="TAC"/>
              <w:rPr>
                <w:rFonts w:eastAsiaTheme="minorEastAsia"/>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76702F4E"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8D3C82F" w14:textId="77777777" w:rsidR="00B00622" w:rsidRPr="001828F4" w:rsidRDefault="00B00622" w:rsidP="003538BC">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7FB38EDC"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4 and 5</w:t>
            </w:r>
          </w:p>
        </w:tc>
      </w:tr>
      <w:tr w:rsidR="00D217B9" w:rsidRPr="001828F4" w14:paraId="4ABE82AD" w14:textId="77777777" w:rsidTr="00925007">
        <w:trPr>
          <w:trHeight w:val="29"/>
        </w:trPr>
        <w:tc>
          <w:tcPr>
            <w:tcW w:w="3329" w:type="dxa"/>
            <w:tcBorders>
              <w:top w:val="nil"/>
              <w:left w:val="single" w:sz="4" w:space="0" w:color="auto"/>
              <w:bottom w:val="nil"/>
              <w:right w:val="single" w:sz="4" w:space="0" w:color="auto"/>
            </w:tcBorders>
          </w:tcPr>
          <w:p w14:paraId="1093B3C3"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D63F172"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E325F55"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D800D34"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34876F1D" w14:textId="77777777" w:rsidR="00B00622" w:rsidRPr="001828F4" w:rsidRDefault="00B00622" w:rsidP="003538BC">
            <w:pPr>
              <w:pStyle w:val="TAC"/>
              <w:rPr>
                <w:rFonts w:eastAsiaTheme="minorEastAsia"/>
                <w:lang w:val="en-US" w:eastAsia="zh-CN"/>
              </w:rPr>
            </w:pPr>
          </w:p>
        </w:tc>
      </w:tr>
      <w:tr w:rsidR="00D217B9" w:rsidRPr="001828F4" w14:paraId="40C1090F" w14:textId="77777777" w:rsidTr="00925007">
        <w:trPr>
          <w:trHeight w:val="29"/>
        </w:trPr>
        <w:tc>
          <w:tcPr>
            <w:tcW w:w="3329" w:type="dxa"/>
            <w:tcBorders>
              <w:top w:val="nil"/>
              <w:left w:val="single" w:sz="4" w:space="0" w:color="auto"/>
              <w:bottom w:val="nil"/>
              <w:right w:val="single" w:sz="4" w:space="0" w:color="auto"/>
            </w:tcBorders>
          </w:tcPr>
          <w:p w14:paraId="09A80A35"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E9C4130"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B7D8F2E"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AEA88CA"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528E863F" w14:textId="77777777" w:rsidR="00B00622" w:rsidRPr="001828F4" w:rsidRDefault="00B00622" w:rsidP="003538BC">
            <w:pPr>
              <w:pStyle w:val="TAC"/>
              <w:rPr>
                <w:rFonts w:eastAsiaTheme="minorEastAsia"/>
                <w:lang w:val="en-US" w:eastAsia="zh-CN"/>
              </w:rPr>
            </w:pPr>
          </w:p>
        </w:tc>
      </w:tr>
      <w:tr w:rsidR="00D217B9" w:rsidRPr="001828F4" w14:paraId="09101416" w14:textId="77777777" w:rsidTr="00925007">
        <w:trPr>
          <w:trHeight w:val="29"/>
        </w:trPr>
        <w:tc>
          <w:tcPr>
            <w:tcW w:w="3329" w:type="dxa"/>
            <w:tcBorders>
              <w:top w:val="nil"/>
              <w:left w:val="single" w:sz="4" w:space="0" w:color="auto"/>
              <w:bottom w:val="single" w:sz="4" w:space="0" w:color="auto"/>
              <w:right w:val="single" w:sz="4" w:space="0" w:color="auto"/>
            </w:tcBorders>
          </w:tcPr>
          <w:p w14:paraId="48856D0D"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1B55514"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648DB36F"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2B299AFE" w14:textId="77777777" w:rsidR="00B00622" w:rsidRPr="001828F4" w:rsidRDefault="00B00622" w:rsidP="003538BC">
            <w:pPr>
              <w:pStyle w:val="TAC"/>
              <w:rPr>
                <w:rFonts w:eastAsiaTheme="minorEastAsia"/>
              </w:rPr>
            </w:pPr>
            <w:r w:rsidRPr="001828F4">
              <w:rPr>
                <w:rFonts w:eastAsiaTheme="minorEastAsia" w:cs="Arial"/>
                <w:color w:val="000000"/>
                <w:szCs w:val="18"/>
              </w:rPr>
              <w:t>CA_n77(2A)_BCS 4 and 5</w:t>
            </w:r>
          </w:p>
        </w:tc>
        <w:tc>
          <w:tcPr>
            <w:tcW w:w="3115" w:type="dxa"/>
            <w:tcBorders>
              <w:top w:val="nil"/>
              <w:left w:val="single" w:sz="4" w:space="0" w:color="auto"/>
              <w:bottom w:val="single" w:sz="4" w:space="0" w:color="auto"/>
              <w:right w:val="single" w:sz="4" w:space="0" w:color="auto"/>
            </w:tcBorders>
          </w:tcPr>
          <w:p w14:paraId="762BCACD" w14:textId="77777777" w:rsidR="00B00622" w:rsidRPr="001828F4" w:rsidRDefault="00B00622" w:rsidP="003538BC">
            <w:pPr>
              <w:pStyle w:val="TAC"/>
              <w:rPr>
                <w:rFonts w:eastAsiaTheme="minorEastAsia"/>
                <w:lang w:val="en-US" w:eastAsia="zh-CN"/>
              </w:rPr>
            </w:pPr>
          </w:p>
        </w:tc>
      </w:tr>
      <w:tr w:rsidR="00D217B9" w:rsidRPr="001828F4" w14:paraId="49AF0F85" w14:textId="77777777" w:rsidTr="00925007">
        <w:trPr>
          <w:trHeight w:val="29"/>
        </w:trPr>
        <w:tc>
          <w:tcPr>
            <w:tcW w:w="3329" w:type="dxa"/>
            <w:tcBorders>
              <w:top w:val="single" w:sz="4" w:space="0" w:color="auto"/>
              <w:left w:val="single" w:sz="4" w:space="0" w:color="auto"/>
              <w:bottom w:val="nil"/>
              <w:right w:val="single" w:sz="4" w:space="0" w:color="auto"/>
            </w:tcBorders>
          </w:tcPr>
          <w:p w14:paraId="48DF3BFA" w14:textId="77777777" w:rsidR="00B00622" w:rsidRPr="001828F4" w:rsidRDefault="00B00622" w:rsidP="003538BC">
            <w:pPr>
              <w:pStyle w:val="TAC"/>
              <w:rPr>
                <w:rFonts w:eastAsia="SimSun"/>
                <w:lang w:val="en-US" w:eastAsia="zh-CN" w:bidi="ar"/>
              </w:rPr>
            </w:pPr>
            <w:r w:rsidRPr="001828F4">
              <w:rPr>
                <w:rFonts w:eastAsiaTheme="minorEastAsia"/>
              </w:rPr>
              <w:t>CA_n41C-n66A-n71B-n77A</w:t>
            </w:r>
          </w:p>
        </w:tc>
        <w:tc>
          <w:tcPr>
            <w:tcW w:w="3495" w:type="dxa"/>
            <w:tcBorders>
              <w:top w:val="single" w:sz="4" w:space="0" w:color="auto"/>
              <w:left w:val="single" w:sz="4" w:space="0" w:color="auto"/>
              <w:bottom w:val="nil"/>
              <w:right w:val="single" w:sz="4" w:space="0" w:color="auto"/>
            </w:tcBorders>
          </w:tcPr>
          <w:p w14:paraId="370CB133"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7CF6C10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157F8AB"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6EB8AC4"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5537687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3108F38B" w14:textId="77777777" w:rsidTr="00925007">
        <w:trPr>
          <w:trHeight w:val="29"/>
        </w:trPr>
        <w:tc>
          <w:tcPr>
            <w:tcW w:w="3329" w:type="dxa"/>
            <w:tcBorders>
              <w:top w:val="nil"/>
              <w:left w:val="single" w:sz="4" w:space="0" w:color="auto"/>
              <w:bottom w:val="nil"/>
              <w:right w:val="single" w:sz="4" w:space="0" w:color="auto"/>
            </w:tcBorders>
          </w:tcPr>
          <w:p w14:paraId="5BF331F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CFAF1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7DA6BB"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34721A71"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186D37F8" w14:textId="77777777" w:rsidR="00B00622" w:rsidRPr="001828F4" w:rsidRDefault="00B00622" w:rsidP="003538BC">
            <w:pPr>
              <w:pStyle w:val="TAC"/>
              <w:rPr>
                <w:rFonts w:eastAsia="SimSun"/>
                <w:lang w:val="en-US" w:eastAsia="zh-CN" w:bidi="ar"/>
              </w:rPr>
            </w:pPr>
          </w:p>
        </w:tc>
      </w:tr>
      <w:tr w:rsidR="00D217B9" w:rsidRPr="001828F4" w14:paraId="16AF061C" w14:textId="77777777" w:rsidTr="00925007">
        <w:trPr>
          <w:trHeight w:val="29"/>
        </w:trPr>
        <w:tc>
          <w:tcPr>
            <w:tcW w:w="3329" w:type="dxa"/>
            <w:tcBorders>
              <w:top w:val="nil"/>
              <w:left w:val="single" w:sz="4" w:space="0" w:color="auto"/>
              <w:bottom w:val="nil"/>
              <w:right w:val="single" w:sz="4" w:space="0" w:color="auto"/>
            </w:tcBorders>
          </w:tcPr>
          <w:p w14:paraId="3F73FC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9D4A2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0324F73"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51EB8BC"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56A1C27C" w14:textId="77777777" w:rsidR="00B00622" w:rsidRPr="001828F4" w:rsidRDefault="00B00622" w:rsidP="003538BC">
            <w:pPr>
              <w:pStyle w:val="TAC"/>
              <w:rPr>
                <w:rFonts w:eastAsia="SimSun"/>
                <w:lang w:val="en-US" w:eastAsia="zh-CN" w:bidi="ar"/>
              </w:rPr>
            </w:pPr>
          </w:p>
        </w:tc>
      </w:tr>
      <w:tr w:rsidR="00D217B9" w:rsidRPr="001828F4" w14:paraId="4038C695" w14:textId="77777777" w:rsidTr="00925007">
        <w:trPr>
          <w:trHeight w:val="29"/>
        </w:trPr>
        <w:tc>
          <w:tcPr>
            <w:tcW w:w="3329" w:type="dxa"/>
            <w:tcBorders>
              <w:top w:val="nil"/>
              <w:left w:val="single" w:sz="4" w:space="0" w:color="auto"/>
              <w:bottom w:val="single" w:sz="4" w:space="0" w:color="auto"/>
              <w:right w:val="single" w:sz="4" w:space="0" w:color="auto"/>
            </w:tcBorders>
          </w:tcPr>
          <w:p w14:paraId="538A2BB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6BB4F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E44F1E"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3BBDF14"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969F06A" w14:textId="77777777" w:rsidR="00B00622" w:rsidRPr="001828F4" w:rsidRDefault="00B00622" w:rsidP="003538BC">
            <w:pPr>
              <w:pStyle w:val="TAC"/>
              <w:rPr>
                <w:rFonts w:eastAsia="SimSun"/>
                <w:lang w:val="en-US" w:eastAsia="zh-CN" w:bidi="ar"/>
              </w:rPr>
            </w:pPr>
          </w:p>
        </w:tc>
      </w:tr>
      <w:tr w:rsidR="00D217B9" w:rsidRPr="001828F4" w14:paraId="56345634" w14:textId="77777777" w:rsidTr="00925007">
        <w:trPr>
          <w:trHeight w:val="29"/>
        </w:trPr>
        <w:tc>
          <w:tcPr>
            <w:tcW w:w="3329" w:type="dxa"/>
            <w:tcBorders>
              <w:top w:val="single" w:sz="4" w:space="0" w:color="auto"/>
              <w:left w:val="single" w:sz="4" w:space="0" w:color="auto"/>
              <w:bottom w:val="nil"/>
              <w:right w:val="single" w:sz="4" w:space="0" w:color="auto"/>
            </w:tcBorders>
          </w:tcPr>
          <w:p w14:paraId="5D27252F" w14:textId="77777777" w:rsidR="00B00622" w:rsidRPr="001828F4" w:rsidRDefault="00B00622" w:rsidP="003538BC">
            <w:pPr>
              <w:pStyle w:val="TAC"/>
              <w:rPr>
                <w:rFonts w:eastAsia="SimSun"/>
                <w:lang w:val="en-US" w:eastAsia="zh-CN" w:bidi="ar"/>
              </w:rPr>
            </w:pPr>
            <w:r w:rsidRPr="001828F4">
              <w:rPr>
                <w:rFonts w:eastAsiaTheme="minorEastAsia"/>
              </w:rPr>
              <w:t>CA_n41C-n66A-n71(2A)-n77A</w:t>
            </w:r>
          </w:p>
        </w:tc>
        <w:tc>
          <w:tcPr>
            <w:tcW w:w="3495" w:type="dxa"/>
            <w:tcBorders>
              <w:top w:val="single" w:sz="4" w:space="0" w:color="auto"/>
              <w:left w:val="single" w:sz="4" w:space="0" w:color="auto"/>
              <w:bottom w:val="nil"/>
              <w:right w:val="single" w:sz="4" w:space="0" w:color="auto"/>
            </w:tcBorders>
          </w:tcPr>
          <w:p w14:paraId="41CA5ADC"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0B0C7B2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78DD1062"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3CA668D"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16CD1F3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4EF436FF" w14:textId="77777777" w:rsidTr="00925007">
        <w:trPr>
          <w:trHeight w:val="29"/>
        </w:trPr>
        <w:tc>
          <w:tcPr>
            <w:tcW w:w="3329" w:type="dxa"/>
            <w:tcBorders>
              <w:top w:val="nil"/>
              <w:left w:val="single" w:sz="4" w:space="0" w:color="auto"/>
              <w:bottom w:val="nil"/>
              <w:right w:val="single" w:sz="4" w:space="0" w:color="auto"/>
            </w:tcBorders>
          </w:tcPr>
          <w:p w14:paraId="30DBEA1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AFA4E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5729FC"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AF27532"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4286F866" w14:textId="77777777" w:rsidR="00B00622" w:rsidRPr="001828F4" w:rsidRDefault="00B00622" w:rsidP="003538BC">
            <w:pPr>
              <w:pStyle w:val="TAC"/>
              <w:rPr>
                <w:rFonts w:eastAsia="SimSun"/>
                <w:lang w:val="en-US" w:eastAsia="zh-CN" w:bidi="ar"/>
              </w:rPr>
            </w:pPr>
          </w:p>
        </w:tc>
      </w:tr>
      <w:tr w:rsidR="00D217B9" w:rsidRPr="001828F4" w14:paraId="6648D093" w14:textId="77777777" w:rsidTr="00925007">
        <w:trPr>
          <w:trHeight w:val="29"/>
        </w:trPr>
        <w:tc>
          <w:tcPr>
            <w:tcW w:w="3329" w:type="dxa"/>
            <w:tcBorders>
              <w:top w:val="nil"/>
              <w:left w:val="single" w:sz="4" w:space="0" w:color="auto"/>
              <w:bottom w:val="nil"/>
              <w:right w:val="single" w:sz="4" w:space="0" w:color="auto"/>
            </w:tcBorders>
          </w:tcPr>
          <w:p w14:paraId="09EEBB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69F595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33FF87"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7DEC778"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48970FE0" w14:textId="77777777" w:rsidR="00B00622" w:rsidRPr="001828F4" w:rsidRDefault="00B00622" w:rsidP="003538BC">
            <w:pPr>
              <w:pStyle w:val="TAC"/>
              <w:rPr>
                <w:rFonts w:eastAsia="SimSun"/>
                <w:lang w:val="en-US" w:eastAsia="zh-CN" w:bidi="ar"/>
              </w:rPr>
            </w:pPr>
          </w:p>
        </w:tc>
      </w:tr>
      <w:tr w:rsidR="00D217B9" w:rsidRPr="001828F4" w14:paraId="234FCF82" w14:textId="77777777" w:rsidTr="00925007">
        <w:trPr>
          <w:trHeight w:val="29"/>
        </w:trPr>
        <w:tc>
          <w:tcPr>
            <w:tcW w:w="3329" w:type="dxa"/>
            <w:tcBorders>
              <w:top w:val="nil"/>
              <w:left w:val="single" w:sz="4" w:space="0" w:color="auto"/>
              <w:bottom w:val="single" w:sz="4" w:space="0" w:color="auto"/>
              <w:right w:val="single" w:sz="4" w:space="0" w:color="auto"/>
            </w:tcBorders>
          </w:tcPr>
          <w:p w14:paraId="12768D3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1358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4885C6"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740BD71"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19B080F4" w14:textId="77777777" w:rsidR="00B00622" w:rsidRPr="001828F4" w:rsidRDefault="00B00622" w:rsidP="003538BC">
            <w:pPr>
              <w:pStyle w:val="TAC"/>
              <w:rPr>
                <w:rFonts w:eastAsia="SimSun"/>
                <w:lang w:val="en-US" w:eastAsia="zh-CN" w:bidi="ar"/>
              </w:rPr>
            </w:pPr>
          </w:p>
        </w:tc>
      </w:tr>
      <w:tr w:rsidR="00D217B9" w:rsidRPr="001828F4" w14:paraId="4B4F322E" w14:textId="77777777" w:rsidTr="00925007">
        <w:trPr>
          <w:trHeight w:val="29"/>
        </w:trPr>
        <w:tc>
          <w:tcPr>
            <w:tcW w:w="3329" w:type="dxa"/>
            <w:tcBorders>
              <w:top w:val="single" w:sz="4" w:space="0" w:color="auto"/>
              <w:left w:val="single" w:sz="4" w:space="0" w:color="auto"/>
              <w:bottom w:val="nil"/>
              <w:right w:val="single" w:sz="4" w:space="0" w:color="auto"/>
            </w:tcBorders>
          </w:tcPr>
          <w:p w14:paraId="47D870EA" w14:textId="77777777" w:rsidR="00B00622" w:rsidRPr="001828F4" w:rsidRDefault="00B00622" w:rsidP="003538BC">
            <w:pPr>
              <w:pStyle w:val="TAC"/>
              <w:rPr>
                <w:rFonts w:eastAsia="SimSun"/>
                <w:lang w:val="en-US" w:eastAsia="zh-CN" w:bidi="ar"/>
              </w:rPr>
            </w:pPr>
            <w:r w:rsidRPr="001828F4">
              <w:rPr>
                <w:rFonts w:eastAsiaTheme="minorEastAsia"/>
              </w:rPr>
              <w:t>CA_n41C-n66(2A)-n71A-n77A</w:t>
            </w:r>
          </w:p>
        </w:tc>
        <w:tc>
          <w:tcPr>
            <w:tcW w:w="3495" w:type="dxa"/>
            <w:tcBorders>
              <w:top w:val="single" w:sz="4" w:space="0" w:color="FFFFFF" w:themeColor="background1"/>
              <w:left w:val="single" w:sz="4" w:space="0" w:color="auto"/>
              <w:bottom w:val="nil"/>
              <w:right w:val="single" w:sz="4" w:space="0" w:color="auto"/>
            </w:tcBorders>
          </w:tcPr>
          <w:p w14:paraId="55708DCF"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9FD1F01"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E9B5D47"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9564690"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4DDDA6A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CDAFA96" w14:textId="77777777" w:rsidTr="00925007">
        <w:trPr>
          <w:trHeight w:val="29"/>
        </w:trPr>
        <w:tc>
          <w:tcPr>
            <w:tcW w:w="3329" w:type="dxa"/>
            <w:tcBorders>
              <w:top w:val="nil"/>
              <w:left w:val="single" w:sz="4" w:space="0" w:color="auto"/>
              <w:bottom w:val="nil"/>
              <w:right w:val="single" w:sz="4" w:space="0" w:color="auto"/>
            </w:tcBorders>
          </w:tcPr>
          <w:p w14:paraId="3844DC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CE4F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D00E13"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DB8CDE8"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35C049C6" w14:textId="77777777" w:rsidR="00B00622" w:rsidRPr="001828F4" w:rsidRDefault="00B00622" w:rsidP="003538BC">
            <w:pPr>
              <w:pStyle w:val="TAC"/>
              <w:rPr>
                <w:rFonts w:eastAsia="SimSun"/>
                <w:lang w:val="en-US" w:eastAsia="zh-CN" w:bidi="ar"/>
              </w:rPr>
            </w:pPr>
          </w:p>
        </w:tc>
      </w:tr>
      <w:tr w:rsidR="00D217B9" w:rsidRPr="001828F4" w14:paraId="40CE0445" w14:textId="77777777" w:rsidTr="00925007">
        <w:trPr>
          <w:trHeight w:val="29"/>
        </w:trPr>
        <w:tc>
          <w:tcPr>
            <w:tcW w:w="3329" w:type="dxa"/>
            <w:tcBorders>
              <w:top w:val="nil"/>
              <w:left w:val="single" w:sz="4" w:space="0" w:color="auto"/>
              <w:bottom w:val="nil"/>
              <w:right w:val="single" w:sz="4" w:space="0" w:color="auto"/>
            </w:tcBorders>
          </w:tcPr>
          <w:p w14:paraId="67CC15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551A2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D9ADA7"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BE7A4D3"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00AB2599" w14:textId="77777777" w:rsidR="00B00622" w:rsidRPr="001828F4" w:rsidRDefault="00B00622" w:rsidP="003538BC">
            <w:pPr>
              <w:pStyle w:val="TAC"/>
              <w:rPr>
                <w:rFonts w:eastAsia="SimSun"/>
                <w:lang w:val="en-US" w:eastAsia="zh-CN" w:bidi="ar"/>
              </w:rPr>
            </w:pPr>
          </w:p>
        </w:tc>
      </w:tr>
      <w:tr w:rsidR="00D217B9" w:rsidRPr="001828F4" w14:paraId="43A096BF" w14:textId="77777777" w:rsidTr="00925007">
        <w:trPr>
          <w:trHeight w:val="29"/>
        </w:trPr>
        <w:tc>
          <w:tcPr>
            <w:tcW w:w="3329" w:type="dxa"/>
            <w:tcBorders>
              <w:top w:val="nil"/>
              <w:left w:val="single" w:sz="4" w:space="0" w:color="auto"/>
              <w:bottom w:val="single" w:sz="4" w:space="0" w:color="auto"/>
              <w:right w:val="single" w:sz="4" w:space="0" w:color="auto"/>
            </w:tcBorders>
          </w:tcPr>
          <w:p w14:paraId="3A86B2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8ABD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8A74CC"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7AF9352"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35B38921" w14:textId="77777777" w:rsidR="00B00622" w:rsidRPr="001828F4" w:rsidRDefault="00B00622" w:rsidP="003538BC">
            <w:pPr>
              <w:pStyle w:val="TAC"/>
              <w:rPr>
                <w:rFonts w:eastAsia="SimSun"/>
                <w:lang w:val="en-US" w:eastAsia="zh-CN" w:bidi="ar"/>
              </w:rPr>
            </w:pPr>
          </w:p>
        </w:tc>
      </w:tr>
      <w:tr w:rsidR="00D217B9" w:rsidRPr="001828F4" w14:paraId="6E8F63DA" w14:textId="77777777" w:rsidTr="00925007">
        <w:trPr>
          <w:trHeight w:val="29"/>
        </w:trPr>
        <w:tc>
          <w:tcPr>
            <w:tcW w:w="3329" w:type="dxa"/>
            <w:tcBorders>
              <w:top w:val="single" w:sz="4" w:space="0" w:color="auto"/>
              <w:left w:val="single" w:sz="4" w:space="0" w:color="auto"/>
              <w:bottom w:val="nil"/>
              <w:right w:val="single" w:sz="4" w:space="0" w:color="auto"/>
            </w:tcBorders>
          </w:tcPr>
          <w:p w14:paraId="02C3FC7A" w14:textId="77777777" w:rsidR="00B00622" w:rsidRPr="001828F4" w:rsidRDefault="00B00622" w:rsidP="003538BC">
            <w:pPr>
              <w:pStyle w:val="TAC"/>
              <w:rPr>
                <w:rFonts w:eastAsia="SimSun"/>
                <w:lang w:val="en-US" w:eastAsia="zh-CN" w:bidi="ar"/>
              </w:rPr>
            </w:pPr>
            <w:r w:rsidRPr="001828F4">
              <w:rPr>
                <w:rFonts w:eastAsiaTheme="minorEastAsia"/>
              </w:rPr>
              <w:t>CA_n41(2A)-n66A-n71A-n77(2A)</w:t>
            </w:r>
          </w:p>
        </w:tc>
        <w:tc>
          <w:tcPr>
            <w:tcW w:w="3495" w:type="dxa"/>
            <w:tcBorders>
              <w:top w:val="single" w:sz="4" w:space="0" w:color="auto"/>
              <w:left w:val="single" w:sz="4" w:space="0" w:color="auto"/>
              <w:bottom w:val="nil"/>
              <w:right w:val="single" w:sz="4" w:space="0" w:color="auto"/>
            </w:tcBorders>
          </w:tcPr>
          <w:p w14:paraId="33B974B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6CBE6FC2"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60D264E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0276D74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242C957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5D6E6FD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70C65144"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32891B2" w14:textId="77777777" w:rsidR="00B00622" w:rsidRPr="001828F4" w:rsidRDefault="00B00622" w:rsidP="003538BC">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466A140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CF89E81" w14:textId="77777777" w:rsidTr="00925007">
        <w:trPr>
          <w:trHeight w:val="29"/>
        </w:trPr>
        <w:tc>
          <w:tcPr>
            <w:tcW w:w="3329" w:type="dxa"/>
            <w:tcBorders>
              <w:top w:val="nil"/>
              <w:left w:val="single" w:sz="4" w:space="0" w:color="auto"/>
              <w:bottom w:val="nil"/>
              <w:right w:val="single" w:sz="4" w:space="0" w:color="auto"/>
            </w:tcBorders>
          </w:tcPr>
          <w:p w14:paraId="0DF6971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80EE8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F0E77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AECC8F9"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8E6E553" w14:textId="77777777" w:rsidR="00B00622" w:rsidRPr="001828F4" w:rsidRDefault="00B00622" w:rsidP="003538BC">
            <w:pPr>
              <w:pStyle w:val="TAC"/>
              <w:rPr>
                <w:rFonts w:eastAsia="SimSun"/>
                <w:lang w:val="en-US" w:eastAsia="zh-CN" w:bidi="ar"/>
              </w:rPr>
            </w:pPr>
          </w:p>
        </w:tc>
      </w:tr>
      <w:tr w:rsidR="00D217B9" w:rsidRPr="001828F4" w14:paraId="76673443" w14:textId="77777777" w:rsidTr="00925007">
        <w:trPr>
          <w:trHeight w:val="29"/>
        </w:trPr>
        <w:tc>
          <w:tcPr>
            <w:tcW w:w="3329" w:type="dxa"/>
            <w:tcBorders>
              <w:top w:val="nil"/>
              <w:left w:val="single" w:sz="4" w:space="0" w:color="auto"/>
              <w:bottom w:val="nil"/>
              <w:right w:val="single" w:sz="4" w:space="0" w:color="auto"/>
            </w:tcBorders>
          </w:tcPr>
          <w:p w14:paraId="68E5B6A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9CB4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C492AC"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53BAEF9"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2DB43BCF" w14:textId="77777777" w:rsidR="00B00622" w:rsidRPr="001828F4" w:rsidRDefault="00B00622" w:rsidP="003538BC">
            <w:pPr>
              <w:pStyle w:val="TAC"/>
              <w:rPr>
                <w:rFonts w:eastAsia="SimSun"/>
                <w:lang w:val="en-US" w:eastAsia="zh-CN" w:bidi="ar"/>
              </w:rPr>
            </w:pPr>
          </w:p>
        </w:tc>
      </w:tr>
      <w:tr w:rsidR="00D217B9" w:rsidRPr="001828F4" w14:paraId="5B2F9107" w14:textId="77777777" w:rsidTr="00925007">
        <w:trPr>
          <w:trHeight w:val="29"/>
        </w:trPr>
        <w:tc>
          <w:tcPr>
            <w:tcW w:w="3329" w:type="dxa"/>
            <w:tcBorders>
              <w:top w:val="nil"/>
              <w:left w:val="single" w:sz="4" w:space="0" w:color="auto"/>
              <w:bottom w:val="single" w:sz="4" w:space="0" w:color="auto"/>
              <w:right w:val="single" w:sz="4" w:space="0" w:color="auto"/>
            </w:tcBorders>
          </w:tcPr>
          <w:p w14:paraId="704CD3C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E65EA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E18BDC"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5BF5795" w14:textId="77777777" w:rsidR="00B00622" w:rsidRPr="001828F4" w:rsidRDefault="00B00622" w:rsidP="003538BC">
            <w:pPr>
              <w:pStyle w:val="TAC"/>
              <w:rPr>
                <w:rFonts w:eastAsiaTheme="minorEastAsia"/>
              </w:rPr>
            </w:pPr>
            <w:r w:rsidRPr="001828F4">
              <w:rPr>
                <w:rFonts w:eastAsiaTheme="minorEastAsia" w:cs="Arial"/>
                <w:color w:val="000000"/>
                <w:szCs w:val="18"/>
              </w:rPr>
              <w:t>CA_77(2A)_BCS 4 and 5</w:t>
            </w:r>
          </w:p>
        </w:tc>
        <w:tc>
          <w:tcPr>
            <w:tcW w:w="3115" w:type="dxa"/>
            <w:tcBorders>
              <w:top w:val="nil"/>
              <w:left w:val="single" w:sz="4" w:space="0" w:color="auto"/>
              <w:bottom w:val="single" w:sz="4" w:space="0" w:color="auto"/>
              <w:right w:val="single" w:sz="4" w:space="0" w:color="auto"/>
            </w:tcBorders>
          </w:tcPr>
          <w:p w14:paraId="188FAEBF" w14:textId="77777777" w:rsidR="00B00622" w:rsidRPr="001828F4" w:rsidRDefault="00B00622" w:rsidP="003538BC">
            <w:pPr>
              <w:pStyle w:val="TAC"/>
              <w:rPr>
                <w:rFonts w:eastAsia="SimSun"/>
                <w:lang w:val="en-US" w:eastAsia="zh-CN" w:bidi="ar"/>
              </w:rPr>
            </w:pPr>
          </w:p>
        </w:tc>
      </w:tr>
      <w:tr w:rsidR="00D217B9" w:rsidRPr="001828F4" w14:paraId="7DF51205" w14:textId="77777777" w:rsidTr="00925007">
        <w:trPr>
          <w:trHeight w:val="29"/>
        </w:trPr>
        <w:tc>
          <w:tcPr>
            <w:tcW w:w="3329" w:type="dxa"/>
            <w:tcBorders>
              <w:top w:val="single" w:sz="4" w:space="0" w:color="auto"/>
              <w:left w:val="single" w:sz="4" w:space="0" w:color="auto"/>
              <w:bottom w:val="nil"/>
              <w:right w:val="single" w:sz="4" w:space="0" w:color="auto"/>
            </w:tcBorders>
          </w:tcPr>
          <w:p w14:paraId="4ADBA9DC" w14:textId="77777777" w:rsidR="00B00622" w:rsidRPr="001828F4" w:rsidRDefault="00B00622" w:rsidP="003538BC">
            <w:pPr>
              <w:pStyle w:val="TAC"/>
              <w:rPr>
                <w:rFonts w:eastAsia="SimSun"/>
                <w:lang w:val="en-US" w:eastAsia="zh-CN" w:bidi="ar"/>
              </w:rPr>
            </w:pPr>
            <w:r w:rsidRPr="001828F4">
              <w:rPr>
                <w:rFonts w:eastAsiaTheme="minorEastAsia"/>
              </w:rPr>
              <w:t>CA_n41(3A)-n66A-n71A-n77A</w:t>
            </w:r>
          </w:p>
        </w:tc>
        <w:tc>
          <w:tcPr>
            <w:tcW w:w="3495" w:type="dxa"/>
            <w:tcBorders>
              <w:top w:val="single" w:sz="4" w:space="0" w:color="auto"/>
              <w:left w:val="single" w:sz="4" w:space="0" w:color="auto"/>
              <w:bottom w:val="nil"/>
              <w:right w:val="single" w:sz="4" w:space="0" w:color="auto"/>
            </w:tcBorders>
          </w:tcPr>
          <w:p w14:paraId="68104179"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52ACB604"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46CFA95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27A0726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5151C6A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493F3B2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9CD2761"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E6C7067" w14:textId="77777777" w:rsidR="00B00622" w:rsidRPr="001828F4" w:rsidRDefault="00B00622" w:rsidP="003538BC">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51211A2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DF960F" w14:textId="77777777" w:rsidTr="00925007">
        <w:trPr>
          <w:trHeight w:val="29"/>
        </w:trPr>
        <w:tc>
          <w:tcPr>
            <w:tcW w:w="3329" w:type="dxa"/>
            <w:tcBorders>
              <w:top w:val="nil"/>
              <w:left w:val="single" w:sz="4" w:space="0" w:color="auto"/>
              <w:bottom w:val="nil"/>
              <w:right w:val="single" w:sz="4" w:space="0" w:color="auto"/>
            </w:tcBorders>
          </w:tcPr>
          <w:p w14:paraId="3DC1517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5E06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390EB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6DF66D8D"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21D5A9CB" w14:textId="77777777" w:rsidR="00B00622" w:rsidRPr="001828F4" w:rsidRDefault="00B00622" w:rsidP="003538BC">
            <w:pPr>
              <w:pStyle w:val="TAC"/>
              <w:rPr>
                <w:rFonts w:eastAsia="SimSun"/>
                <w:lang w:val="en-US" w:eastAsia="zh-CN" w:bidi="ar"/>
              </w:rPr>
            </w:pPr>
          </w:p>
        </w:tc>
      </w:tr>
      <w:tr w:rsidR="00D217B9" w:rsidRPr="001828F4" w14:paraId="23FCE693" w14:textId="77777777" w:rsidTr="00925007">
        <w:trPr>
          <w:trHeight w:val="29"/>
        </w:trPr>
        <w:tc>
          <w:tcPr>
            <w:tcW w:w="3329" w:type="dxa"/>
            <w:tcBorders>
              <w:top w:val="nil"/>
              <w:left w:val="single" w:sz="4" w:space="0" w:color="auto"/>
              <w:bottom w:val="nil"/>
              <w:right w:val="single" w:sz="4" w:space="0" w:color="auto"/>
            </w:tcBorders>
          </w:tcPr>
          <w:p w14:paraId="488C719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EEE4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DC4E8F9"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62A6A0E"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4336D81" w14:textId="77777777" w:rsidR="00B00622" w:rsidRPr="001828F4" w:rsidRDefault="00B00622" w:rsidP="003538BC">
            <w:pPr>
              <w:pStyle w:val="TAC"/>
              <w:rPr>
                <w:rFonts w:eastAsia="SimSun"/>
                <w:lang w:val="en-US" w:eastAsia="zh-CN" w:bidi="ar"/>
              </w:rPr>
            </w:pPr>
          </w:p>
        </w:tc>
      </w:tr>
      <w:tr w:rsidR="00D217B9" w:rsidRPr="001828F4" w14:paraId="57AE0875" w14:textId="77777777" w:rsidTr="00925007">
        <w:trPr>
          <w:trHeight w:val="29"/>
        </w:trPr>
        <w:tc>
          <w:tcPr>
            <w:tcW w:w="3329" w:type="dxa"/>
            <w:tcBorders>
              <w:top w:val="nil"/>
              <w:left w:val="single" w:sz="4" w:space="0" w:color="auto"/>
              <w:bottom w:val="single" w:sz="4" w:space="0" w:color="auto"/>
              <w:right w:val="single" w:sz="4" w:space="0" w:color="auto"/>
            </w:tcBorders>
          </w:tcPr>
          <w:p w14:paraId="382660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35BA8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E4ED5A7"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16760AE"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45F4B419" w14:textId="77777777" w:rsidR="00B00622" w:rsidRPr="001828F4" w:rsidRDefault="00B00622" w:rsidP="003538BC">
            <w:pPr>
              <w:pStyle w:val="TAC"/>
              <w:rPr>
                <w:rFonts w:eastAsia="SimSun"/>
                <w:lang w:val="en-US" w:eastAsia="zh-CN" w:bidi="ar"/>
              </w:rPr>
            </w:pPr>
          </w:p>
        </w:tc>
      </w:tr>
      <w:tr w:rsidR="00D217B9" w:rsidRPr="001828F4" w14:paraId="2317D60F" w14:textId="77777777" w:rsidTr="00925007">
        <w:trPr>
          <w:trHeight w:val="29"/>
        </w:trPr>
        <w:tc>
          <w:tcPr>
            <w:tcW w:w="3329" w:type="dxa"/>
            <w:tcBorders>
              <w:top w:val="single" w:sz="4" w:space="0" w:color="auto"/>
              <w:left w:val="single" w:sz="4" w:space="0" w:color="auto"/>
              <w:bottom w:val="nil"/>
              <w:right w:val="single" w:sz="4" w:space="0" w:color="auto"/>
            </w:tcBorders>
          </w:tcPr>
          <w:p w14:paraId="4A87677D" w14:textId="77777777" w:rsidR="00B00622" w:rsidRPr="001828F4" w:rsidRDefault="00B00622" w:rsidP="003538BC">
            <w:pPr>
              <w:pStyle w:val="TAC"/>
              <w:rPr>
                <w:rFonts w:eastAsia="SimSun"/>
                <w:lang w:val="en-US" w:eastAsia="zh-CN" w:bidi="ar"/>
              </w:rPr>
            </w:pPr>
            <w:r w:rsidRPr="001828F4">
              <w:rPr>
                <w:rFonts w:eastAsia="SimSun"/>
                <w:lang w:val="en-US" w:eastAsia="zh-CN"/>
              </w:rPr>
              <w:t>CA_n41(2A)-n66A-n71A-n77A</w:t>
            </w:r>
          </w:p>
        </w:tc>
        <w:tc>
          <w:tcPr>
            <w:tcW w:w="3495" w:type="dxa"/>
            <w:tcBorders>
              <w:top w:val="single" w:sz="4" w:space="0" w:color="auto"/>
              <w:left w:val="single" w:sz="4" w:space="0" w:color="auto"/>
              <w:bottom w:val="nil"/>
              <w:right w:val="single" w:sz="4" w:space="0" w:color="auto"/>
            </w:tcBorders>
          </w:tcPr>
          <w:p w14:paraId="479A115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C97CB6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6644E31"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118AB28"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A6AF2F4" w14:textId="77777777" w:rsidR="00B00622" w:rsidRPr="001828F4" w:rsidRDefault="00B00622" w:rsidP="003538BC">
            <w:pPr>
              <w:pStyle w:val="TAC"/>
              <w:rPr>
                <w:rFonts w:eastAsiaTheme="minorEastAsia"/>
              </w:rPr>
            </w:pPr>
            <w:r w:rsidRPr="001828F4">
              <w:rPr>
                <w:rFonts w:eastAsia="SimSun"/>
                <w:lang w:val="en-US" w:eastAsia="zh-CN" w:bidi="ar"/>
              </w:rPr>
              <w:t>CA_n41A-n77A</w:t>
            </w:r>
            <w:r w:rsidRPr="001828F4">
              <w:rPr>
                <w:rFonts w:eastAsiaTheme="minorEastAsia"/>
                <w:vertAlign w:val="superscript"/>
                <w:lang w:val="en-US" w:eastAsia="zh-CN"/>
              </w:rPr>
              <w:t>5</w:t>
            </w:r>
          </w:p>
          <w:p w14:paraId="13F730D1" w14:textId="77777777" w:rsidR="00B00622" w:rsidRPr="001828F4" w:rsidRDefault="00B00622" w:rsidP="003538BC">
            <w:pPr>
              <w:pStyle w:val="TAC"/>
              <w:rPr>
                <w:rFonts w:eastAsiaTheme="minorEastAsia"/>
              </w:rPr>
            </w:pPr>
            <w:r w:rsidRPr="001828F4">
              <w:rPr>
                <w:rFonts w:eastAsiaTheme="minorEastAsia"/>
              </w:rPr>
              <w:t>CA_n66A-n71A</w:t>
            </w:r>
          </w:p>
          <w:p w14:paraId="0D1881EB"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03CCC7F" w14:textId="77777777" w:rsidR="00B00622" w:rsidRPr="001828F4" w:rsidRDefault="00B00622" w:rsidP="003538BC">
            <w:pPr>
              <w:pStyle w:val="TAC"/>
              <w:rPr>
                <w:rFonts w:eastAsia="SimSun"/>
              </w:rPr>
            </w:pPr>
            <w:r w:rsidRPr="001828F4">
              <w:rPr>
                <w:rFonts w:eastAsia="SimSu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77DD97D"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720D5079"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CA_n41(2A)_BCS1</w:t>
            </w:r>
          </w:p>
        </w:tc>
        <w:tc>
          <w:tcPr>
            <w:tcW w:w="3115" w:type="dxa"/>
            <w:tcBorders>
              <w:top w:val="single" w:sz="4" w:space="0" w:color="auto"/>
              <w:left w:val="single" w:sz="4" w:space="0" w:color="auto"/>
              <w:bottom w:val="nil"/>
              <w:right w:val="single" w:sz="4" w:space="0" w:color="auto"/>
            </w:tcBorders>
          </w:tcPr>
          <w:p w14:paraId="03D525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79DDA3" w14:textId="77777777" w:rsidTr="00925007">
        <w:trPr>
          <w:trHeight w:val="29"/>
        </w:trPr>
        <w:tc>
          <w:tcPr>
            <w:tcW w:w="3329" w:type="dxa"/>
            <w:tcBorders>
              <w:top w:val="nil"/>
              <w:left w:val="single" w:sz="4" w:space="0" w:color="auto"/>
              <w:bottom w:val="nil"/>
              <w:right w:val="single" w:sz="4" w:space="0" w:color="auto"/>
            </w:tcBorders>
          </w:tcPr>
          <w:p w14:paraId="647BB3D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AF60B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1E91B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EC810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C1FEAA7" w14:textId="77777777" w:rsidR="00B00622" w:rsidRPr="001828F4" w:rsidRDefault="00B00622" w:rsidP="003538BC">
            <w:pPr>
              <w:pStyle w:val="TAC"/>
              <w:rPr>
                <w:rFonts w:eastAsia="SimSun"/>
                <w:lang w:val="en-US" w:eastAsia="zh-CN" w:bidi="ar"/>
              </w:rPr>
            </w:pPr>
          </w:p>
        </w:tc>
      </w:tr>
      <w:tr w:rsidR="00D217B9" w:rsidRPr="001828F4" w14:paraId="5C0EBCB7" w14:textId="77777777" w:rsidTr="00925007">
        <w:trPr>
          <w:trHeight w:val="29"/>
        </w:trPr>
        <w:tc>
          <w:tcPr>
            <w:tcW w:w="3329" w:type="dxa"/>
            <w:tcBorders>
              <w:top w:val="nil"/>
              <w:left w:val="single" w:sz="4" w:space="0" w:color="auto"/>
              <w:bottom w:val="nil"/>
              <w:right w:val="single" w:sz="4" w:space="0" w:color="auto"/>
            </w:tcBorders>
          </w:tcPr>
          <w:p w14:paraId="71388F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DE7C0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49DAF5"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F61D9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7EF2296" w14:textId="77777777" w:rsidR="00B00622" w:rsidRPr="001828F4" w:rsidRDefault="00B00622" w:rsidP="003538BC">
            <w:pPr>
              <w:pStyle w:val="TAC"/>
              <w:rPr>
                <w:rFonts w:eastAsia="SimSun"/>
                <w:lang w:val="en-US" w:eastAsia="zh-CN" w:bidi="ar"/>
              </w:rPr>
            </w:pPr>
          </w:p>
        </w:tc>
      </w:tr>
      <w:tr w:rsidR="00D217B9" w:rsidRPr="001828F4" w14:paraId="34A03C34" w14:textId="77777777" w:rsidTr="00925007">
        <w:trPr>
          <w:trHeight w:val="29"/>
        </w:trPr>
        <w:tc>
          <w:tcPr>
            <w:tcW w:w="3329" w:type="dxa"/>
            <w:tcBorders>
              <w:top w:val="nil"/>
              <w:left w:val="single" w:sz="4" w:space="0" w:color="auto"/>
              <w:bottom w:val="nil"/>
              <w:right w:val="single" w:sz="4" w:space="0" w:color="auto"/>
            </w:tcBorders>
          </w:tcPr>
          <w:p w14:paraId="3C6AABB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34A99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F43231"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6365B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E71F3BC" w14:textId="77777777" w:rsidR="00B00622" w:rsidRPr="001828F4" w:rsidRDefault="00B00622" w:rsidP="003538BC">
            <w:pPr>
              <w:pStyle w:val="TAC"/>
              <w:rPr>
                <w:rFonts w:eastAsia="SimSun"/>
                <w:lang w:val="en-US" w:eastAsia="zh-CN" w:bidi="ar"/>
              </w:rPr>
            </w:pPr>
          </w:p>
        </w:tc>
      </w:tr>
      <w:tr w:rsidR="00D217B9" w:rsidRPr="001828F4" w14:paraId="1B755A31" w14:textId="77777777" w:rsidTr="00925007">
        <w:trPr>
          <w:trHeight w:val="29"/>
        </w:trPr>
        <w:tc>
          <w:tcPr>
            <w:tcW w:w="3329" w:type="dxa"/>
            <w:tcBorders>
              <w:top w:val="nil"/>
              <w:left w:val="single" w:sz="4" w:space="0" w:color="auto"/>
              <w:bottom w:val="nil"/>
              <w:right w:val="single" w:sz="4" w:space="0" w:color="auto"/>
            </w:tcBorders>
          </w:tcPr>
          <w:p w14:paraId="0232669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297791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0C4775"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A1E52E2"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CA_n41(2A)_BCS 4 and 5 </w:t>
            </w:r>
          </w:p>
        </w:tc>
        <w:tc>
          <w:tcPr>
            <w:tcW w:w="3115" w:type="dxa"/>
            <w:tcBorders>
              <w:top w:val="single" w:sz="4" w:space="0" w:color="auto"/>
              <w:left w:val="single" w:sz="4" w:space="0" w:color="auto"/>
              <w:bottom w:val="single" w:sz="4" w:space="0" w:color="FFFFFF" w:themeColor="background1"/>
              <w:right w:val="single" w:sz="4" w:space="0" w:color="auto"/>
            </w:tcBorders>
          </w:tcPr>
          <w:p w14:paraId="385E79D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70BC89A7" w14:textId="77777777" w:rsidTr="00925007">
        <w:trPr>
          <w:trHeight w:val="29"/>
        </w:trPr>
        <w:tc>
          <w:tcPr>
            <w:tcW w:w="3329" w:type="dxa"/>
            <w:tcBorders>
              <w:top w:val="nil"/>
              <w:left w:val="single" w:sz="4" w:space="0" w:color="auto"/>
              <w:bottom w:val="nil"/>
              <w:right w:val="single" w:sz="4" w:space="0" w:color="auto"/>
            </w:tcBorders>
          </w:tcPr>
          <w:p w14:paraId="0011D3E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6FB37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897F9A"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BF110D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A20A091" w14:textId="77777777" w:rsidR="00B00622" w:rsidRPr="001828F4" w:rsidRDefault="00B00622" w:rsidP="003538BC">
            <w:pPr>
              <w:pStyle w:val="TAC"/>
              <w:rPr>
                <w:rFonts w:eastAsia="SimSun"/>
                <w:lang w:val="en-US" w:eastAsia="zh-CN" w:bidi="ar"/>
              </w:rPr>
            </w:pPr>
          </w:p>
        </w:tc>
      </w:tr>
      <w:tr w:rsidR="00D217B9" w:rsidRPr="001828F4" w14:paraId="04643F87" w14:textId="77777777" w:rsidTr="00925007">
        <w:trPr>
          <w:trHeight w:val="29"/>
        </w:trPr>
        <w:tc>
          <w:tcPr>
            <w:tcW w:w="3329" w:type="dxa"/>
            <w:tcBorders>
              <w:top w:val="nil"/>
              <w:left w:val="single" w:sz="4" w:space="0" w:color="auto"/>
              <w:bottom w:val="nil"/>
              <w:right w:val="single" w:sz="4" w:space="0" w:color="auto"/>
            </w:tcBorders>
          </w:tcPr>
          <w:p w14:paraId="0BF9C79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86B23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326DF1"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6B0672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8732521" w14:textId="77777777" w:rsidR="00B00622" w:rsidRPr="001828F4" w:rsidRDefault="00B00622" w:rsidP="003538BC">
            <w:pPr>
              <w:pStyle w:val="TAC"/>
              <w:rPr>
                <w:rFonts w:eastAsia="SimSun"/>
                <w:lang w:val="en-US" w:eastAsia="zh-CN" w:bidi="ar"/>
              </w:rPr>
            </w:pPr>
          </w:p>
        </w:tc>
      </w:tr>
      <w:tr w:rsidR="00D217B9" w:rsidRPr="001828F4" w14:paraId="64183E82" w14:textId="77777777" w:rsidTr="00925007">
        <w:trPr>
          <w:trHeight w:val="29"/>
        </w:trPr>
        <w:tc>
          <w:tcPr>
            <w:tcW w:w="3329" w:type="dxa"/>
            <w:tcBorders>
              <w:top w:val="nil"/>
              <w:left w:val="single" w:sz="4" w:space="0" w:color="auto"/>
              <w:bottom w:val="nil"/>
              <w:right w:val="single" w:sz="4" w:space="0" w:color="auto"/>
            </w:tcBorders>
          </w:tcPr>
          <w:p w14:paraId="14E5DE0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183B7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1F530A"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DC18D0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654D5DE6" w14:textId="77777777" w:rsidR="00B00622" w:rsidRPr="001828F4" w:rsidRDefault="00B00622" w:rsidP="003538BC">
            <w:pPr>
              <w:pStyle w:val="TAC"/>
              <w:rPr>
                <w:rFonts w:eastAsia="SimSun"/>
                <w:lang w:val="en-US" w:eastAsia="zh-CN" w:bidi="ar"/>
              </w:rPr>
            </w:pPr>
          </w:p>
        </w:tc>
      </w:tr>
      <w:tr w:rsidR="00D217B9" w:rsidRPr="001828F4" w14:paraId="7A9CEEED" w14:textId="77777777" w:rsidTr="00925007">
        <w:trPr>
          <w:trHeight w:val="29"/>
        </w:trPr>
        <w:tc>
          <w:tcPr>
            <w:tcW w:w="3329" w:type="dxa"/>
            <w:tcBorders>
              <w:top w:val="single" w:sz="4" w:space="0" w:color="auto"/>
              <w:left w:val="single" w:sz="4" w:space="0" w:color="auto"/>
              <w:bottom w:val="nil"/>
              <w:right w:val="single" w:sz="4" w:space="0" w:color="auto"/>
            </w:tcBorders>
          </w:tcPr>
          <w:p w14:paraId="1122E808" w14:textId="77777777" w:rsidR="00B00622" w:rsidRPr="001828F4" w:rsidRDefault="00B00622" w:rsidP="003538BC">
            <w:pPr>
              <w:pStyle w:val="TAC"/>
              <w:rPr>
                <w:rFonts w:eastAsia="SimSun"/>
                <w:lang w:val="en-US" w:eastAsia="zh-CN" w:bidi="ar"/>
              </w:rPr>
            </w:pPr>
            <w:r w:rsidRPr="001828F4">
              <w:rPr>
                <w:rFonts w:eastAsiaTheme="minorEastAsia"/>
              </w:rPr>
              <w:t>CA_n41(2A)-n66A-n71B-n77A</w:t>
            </w:r>
          </w:p>
        </w:tc>
        <w:tc>
          <w:tcPr>
            <w:tcW w:w="3495" w:type="dxa"/>
            <w:tcBorders>
              <w:top w:val="single" w:sz="4" w:space="0" w:color="auto"/>
              <w:left w:val="single" w:sz="4" w:space="0" w:color="auto"/>
              <w:bottom w:val="nil"/>
              <w:right w:val="single" w:sz="4" w:space="0" w:color="auto"/>
            </w:tcBorders>
          </w:tcPr>
          <w:p w14:paraId="032C367A"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232A94E"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C95FE02"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213EA06B"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B12022F" w14:textId="77777777" w:rsidTr="00925007">
        <w:trPr>
          <w:trHeight w:val="29"/>
        </w:trPr>
        <w:tc>
          <w:tcPr>
            <w:tcW w:w="3329" w:type="dxa"/>
            <w:tcBorders>
              <w:top w:val="nil"/>
              <w:left w:val="single" w:sz="4" w:space="0" w:color="auto"/>
              <w:bottom w:val="nil"/>
              <w:right w:val="single" w:sz="4" w:space="0" w:color="auto"/>
            </w:tcBorders>
          </w:tcPr>
          <w:p w14:paraId="7186F3E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48D8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B18371"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F0C5986"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07D32A7F" w14:textId="77777777" w:rsidR="00B00622" w:rsidRPr="001828F4" w:rsidRDefault="00B00622" w:rsidP="003538BC">
            <w:pPr>
              <w:pStyle w:val="TAC"/>
              <w:rPr>
                <w:rFonts w:eastAsia="SimSun"/>
                <w:lang w:val="en-US" w:eastAsia="zh-CN" w:bidi="ar"/>
              </w:rPr>
            </w:pPr>
          </w:p>
        </w:tc>
      </w:tr>
      <w:tr w:rsidR="00D217B9" w:rsidRPr="001828F4" w14:paraId="51272613" w14:textId="77777777" w:rsidTr="00925007">
        <w:trPr>
          <w:trHeight w:val="29"/>
        </w:trPr>
        <w:tc>
          <w:tcPr>
            <w:tcW w:w="3329" w:type="dxa"/>
            <w:tcBorders>
              <w:top w:val="nil"/>
              <w:left w:val="single" w:sz="4" w:space="0" w:color="auto"/>
              <w:bottom w:val="nil"/>
              <w:right w:val="single" w:sz="4" w:space="0" w:color="auto"/>
            </w:tcBorders>
          </w:tcPr>
          <w:p w14:paraId="0CEA99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BD1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3FF40A"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581D861"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1156FCA6" w14:textId="77777777" w:rsidR="00B00622" w:rsidRPr="001828F4" w:rsidRDefault="00B00622" w:rsidP="003538BC">
            <w:pPr>
              <w:pStyle w:val="TAC"/>
              <w:rPr>
                <w:rFonts w:eastAsia="SimSun"/>
                <w:lang w:val="en-US" w:eastAsia="zh-CN" w:bidi="ar"/>
              </w:rPr>
            </w:pPr>
          </w:p>
        </w:tc>
      </w:tr>
      <w:tr w:rsidR="00D217B9" w:rsidRPr="001828F4" w14:paraId="282EAFC1" w14:textId="77777777" w:rsidTr="00925007">
        <w:trPr>
          <w:trHeight w:val="29"/>
        </w:trPr>
        <w:tc>
          <w:tcPr>
            <w:tcW w:w="3329" w:type="dxa"/>
            <w:tcBorders>
              <w:top w:val="nil"/>
              <w:left w:val="single" w:sz="4" w:space="0" w:color="auto"/>
              <w:bottom w:val="single" w:sz="4" w:space="0" w:color="auto"/>
              <w:right w:val="single" w:sz="4" w:space="0" w:color="auto"/>
            </w:tcBorders>
          </w:tcPr>
          <w:p w14:paraId="65EC827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D55E7B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A76B8A"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8D563F9"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5D69354D" w14:textId="77777777" w:rsidR="00B00622" w:rsidRPr="001828F4" w:rsidRDefault="00B00622" w:rsidP="003538BC">
            <w:pPr>
              <w:pStyle w:val="TAC"/>
              <w:rPr>
                <w:rFonts w:eastAsia="SimSun"/>
                <w:lang w:val="en-US" w:eastAsia="zh-CN" w:bidi="ar"/>
              </w:rPr>
            </w:pPr>
          </w:p>
        </w:tc>
      </w:tr>
      <w:tr w:rsidR="00D217B9" w:rsidRPr="001828F4" w14:paraId="102FB71D" w14:textId="77777777" w:rsidTr="00925007">
        <w:trPr>
          <w:trHeight w:val="29"/>
        </w:trPr>
        <w:tc>
          <w:tcPr>
            <w:tcW w:w="3329" w:type="dxa"/>
            <w:tcBorders>
              <w:top w:val="single" w:sz="4" w:space="0" w:color="auto"/>
              <w:left w:val="single" w:sz="4" w:space="0" w:color="auto"/>
              <w:bottom w:val="nil"/>
              <w:right w:val="single" w:sz="4" w:space="0" w:color="auto"/>
            </w:tcBorders>
          </w:tcPr>
          <w:p w14:paraId="22193E5B" w14:textId="77777777" w:rsidR="00B00622" w:rsidRPr="001828F4" w:rsidRDefault="00B00622" w:rsidP="003538BC">
            <w:pPr>
              <w:pStyle w:val="TAC"/>
              <w:rPr>
                <w:rFonts w:eastAsia="SimSun"/>
                <w:lang w:val="en-US" w:eastAsia="zh-CN" w:bidi="ar"/>
              </w:rPr>
            </w:pPr>
            <w:r w:rsidRPr="001828F4">
              <w:rPr>
                <w:rFonts w:eastAsiaTheme="minorEastAsia"/>
              </w:rPr>
              <w:t>CA_n41(2A)-n66A-n71(2A)-n77A</w:t>
            </w:r>
          </w:p>
        </w:tc>
        <w:tc>
          <w:tcPr>
            <w:tcW w:w="3495" w:type="dxa"/>
            <w:tcBorders>
              <w:top w:val="single" w:sz="4" w:space="0" w:color="auto"/>
              <w:left w:val="single" w:sz="4" w:space="0" w:color="auto"/>
              <w:bottom w:val="nil"/>
              <w:right w:val="single" w:sz="4" w:space="0" w:color="auto"/>
            </w:tcBorders>
          </w:tcPr>
          <w:p w14:paraId="3D79E839"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8CEB145"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C736061"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714571E8"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3A43B3C9" w14:textId="77777777" w:rsidTr="00925007">
        <w:trPr>
          <w:trHeight w:val="29"/>
        </w:trPr>
        <w:tc>
          <w:tcPr>
            <w:tcW w:w="3329" w:type="dxa"/>
            <w:tcBorders>
              <w:top w:val="nil"/>
              <w:left w:val="single" w:sz="4" w:space="0" w:color="auto"/>
              <w:bottom w:val="nil"/>
              <w:right w:val="single" w:sz="4" w:space="0" w:color="auto"/>
            </w:tcBorders>
          </w:tcPr>
          <w:p w14:paraId="119081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BDD9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51558A"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84B6754"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4FC7ACF9" w14:textId="77777777" w:rsidR="00B00622" w:rsidRPr="001828F4" w:rsidRDefault="00B00622" w:rsidP="003538BC">
            <w:pPr>
              <w:pStyle w:val="TAC"/>
              <w:rPr>
                <w:rFonts w:eastAsia="SimSun"/>
                <w:lang w:val="en-US" w:eastAsia="zh-CN" w:bidi="ar"/>
              </w:rPr>
            </w:pPr>
          </w:p>
        </w:tc>
      </w:tr>
      <w:tr w:rsidR="00D217B9" w:rsidRPr="001828F4" w14:paraId="539F2178" w14:textId="77777777" w:rsidTr="00925007">
        <w:trPr>
          <w:trHeight w:val="29"/>
        </w:trPr>
        <w:tc>
          <w:tcPr>
            <w:tcW w:w="3329" w:type="dxa"/>
            <w:tcBorders>
              <w:top w:val="nil"/>
              <w:left w:val="single" w:sz="4" w:space="0" w:color="auto"/>
              <w:bottom w:val="nil"/>
              <w:right w:val="single" w:sz="4" w:space="0" w:color="auto"/>
            </w:tcBorders>
          </w:tcPr>
          <w:p w14:paraId="5254EC0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EEAED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B73F95"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220F152B"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37ABC486" w14:textId="77777777" w:rsidR="00B00622" w:rsidRPr="001828F4" w:rsidRDefault="00B00622" w:rsidP="003538BC">
            <w:pPr>
              <w:pStyle w:val="TAC"/>
              <w:rPr>
                <w:rFonts w:eastAsia="SimSun"/>
                <w:lang w:val="en-US" w:eastAsia="zh-CN" w:bidi="ar"/>
              </w:rPr>
            </w:pPr>
          </w:p>
        </w:tc>
      </w:tr>
      <w:tr w:rsidR="00D217B9" w:rsidRPr="001828F4" w14:paraId="525FF512" w14:textId="77777777" w:rsidTr="00925007">
        <w:trPr>
          <w:trHeight w:val="29"/>
        </w:trPr>
        <w:tc>
          <w:tcPr>
            <w:tcW w:w="3329" w:type="dxa"/>
            <w:tcBorders>
              <w:top w:val="nil"/>
              <w:left w:val="single" w:sz="4" w:space="0" w:color="auto"/>
              <w:bottom w:val="single" w:sz="4" w:space="0" w:color="auto"/>
              <w:right w:val="single" w:sz="4" w:space="0" w:color="auto"/>
            </w:tcBorders>
          </w:tcPr>
          <w:p w14:paraId="1AD3DB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A40DD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B36D5C"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A77391E"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AD6ED71" w14:textId="77777777" w:rsidR="00B00622" w:rsidRPr="001828F4" w:rsidRDefault="00B00622" w:rsidP="003538BC">
            <w:pPr>
              <w:pStyle w:val="TAC"/>
              <w:rPr>
                <w:rFonts w:eastAsia="SimSun"/>
                <w:lang w:val="en-US" w:eastAsia="zh-CN" w:bidi="ar"/>
              </w:rPr>
            </w:pPr>
          </w:p>
        </w:tc>
      </w:tr>
      <w:tr w:rsidR="00D217B9" w:rsidRPr="001828F4" w14:paraId="0753C1F6" w14:textId="77777777" w:rsidTr="00925007">
        <w:trPr>
          <w:trHeight w:val="29"/>
        </w:trPr>
        <w:tc>
          <w:tcPr>
            <w:tcW w:w="3329" w:type="dxa"/>
            <w:tcBorders>
              <w:top w:val="single" w:sz="4" w:space="0" w:color="auto"/>
              <w:left w:val="single" w:sz="4" w:space="0" w:color="auto"/>
              <w:bottom w:val="nil"/>
              <w:right w:val="single" w:sz="4" w:space="0" w:color="auto"/>
            </w:tcBorders>
          </w:tcPr>
          <w:p w14:paraId="46499878" w14:textId="77777777" w:rsidR="00B00622" w:rsidRPr="001828F4" w:rsidRDefault="00B00622" w:rsidP="003538BC">
            <w:pPr>
              <w:pStyle w:val="TAC"/>
              <w:rPr>
                <w:rFonts w:eastAsia="SimSun"/>
                <w:lang w:val="en-US" w:eastAsia="zh-CN" w:bidi="ar"/>
              </w:rPr>
            </w:pPr>
            <w:r w:rsidRPr="001828F4">
              <w:rPr>
                <w:rFonts w:eastAsiaTheme="minorEastAsia"/>
              </w:rPr>
              <w:t>CA_n41(2A)-n66(2A)-n71A-n77A</w:t>
            </w:r>
          </w:p>
        </w:tc>
        <w:tc>
          <w:tcPr>
            <w:tcW w:w="3495" w:type="dxa"/>
            <w:tcBorders>
              <w:top w:val="single" w:sz="4" w:space="0" w:color="auto"/>
              <w:left w:val="single" w:sz="4" w:space="0" w:color="auto"/>
              <w:bottom w:val="nil"/>
              <w:right w:val="single" w:sz="4" w:space="0" w:color="auto"/>
            </w:tcBorders>
          </w:tcPr>
          <w:p w14:paraId="106B00C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740962D9"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7222482"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63DF4480"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694D238" w14:textId="77777777" w:rsidTr="00925007">
        <w:trPr>
          <w:trHeight w:val="29"/>
        </w:trPr>
        <w:tc>
          <w:tcPr>
            <w:tcW w:w="3329" w:type="dxa"/>
            <w:tcBorders>
              <w:top w:val="nil"/>
              <w:left w:val="single" w:sz="4" w:space="0" w:color="auto"/>
              <w:bottom w:val="nil"/>
              <w:right w:val="single" w:sz="4" w:space="0" w:color="auto"/>
            </w:tcBorders>
          </w:tcPr>
          <w:p w14:paraId="3344BD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29ADF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046082"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BF72B7A"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744BAF66" w14:textId="77777777" w:rsidR="00B00622" w:rsidRPr="001828F4" w:rsidRDefault="00B00622" w:rsidP="003538BC">
            <w:pPr>
              <w:pStyle w:val="TAC"/>
              <w:rPr>
                <w:rFonts w:eastAsia="SimSun"/>
                <w:lang w:val="en-US" w:eastAsia="zh-CN" w:bidi="ar"/>
              </w:rPr>
            </w:pPr>
          </w:p>
        </w:tc>
      </w:tr>
      <w:tr w:rsidR="00D217B9" w:rsidRPr="001828F4" w14:paraId="3525D8E7" w14:textId="77777777" w:rsidTr="00925007">
        <w:trPr>
          <w:trHeight w:val="29"/>
        </w:trPr>
        <w:tc>
          <w:tcPr>
            <w:tcW w:w="3329" w:type="dxa"/>
            <w:tcBorders>
              <w:top w:val="nil"/>
              <w:left w:val="single" w:sz="4" w:space="0" w:color="auto"/>
              <w:bottom w:val="nil"/>
              <w:right w:val="single" w:sz="4" w:space="0" w:color="auto"/>
            </w:tcBorders>
          </w:tcPr>
          <w:p w14:paraId="6651730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DB7A93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9E3879B"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58D64356"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2EE22803" w14:textId="77777777" w:rsidR="00B00622" w:rsidRPr="001828F4" w:rsidRDefault="00B00622" w:rsidP="003538BC">
            <w:pPr>
              <w:pStyle w:val="TAC"/>
              <w:rPr>
                <w:rFonts w:eastAsia="SimSun"/>
                <w:lang w:val="en-US" w:eastAsia="zh-CN" w:bidi="ar"/>
              </w:rPr>
            </w:pPr>
          </w:p>
        </w:tc>
      </w:tr>
      <w:tr w:rsidR="00D217B9" w:rsidRPr="001828F4" w14:paraId="5C77FBAC" w14:textId="77777777" w:rsidTr="00925007">
        <w:trPr>
          <w:trHeight w:val="29"/>
        </w:trPr>
        <w:tc>
          <w:tcPr>
            <w:tcW w:w="3329" w:type="dxa"/>
            <w:tcBorders>
              <w:top w:val="nil"/>
              <w:left w:val="single" w:sz="4" w:space="0" w:color="auto"/>
              <w:bottom w:val="single" w:sz="4" w:space="0" w:color="auto"/>
              <w:right w:val="single" w:sz="4" w:space="0" w:color="auto"/>
            </w:tcBorders>
          </w:tcPr>
          <w:p w14:paraId="07FED9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6E25DF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3AEEFF"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0EF7D90"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EB0B761" w14:textId="77777777" w:rsidR="00B00622" w:rsidRPr="001828F4" w:rsidRDefault="00B00622" w:rsidP="003538BC">
            <w:pPr>
              <w:pStyle w:val="TAC"/>
              <w:rPr>
                <w:rFonts w:eastAsia="SimSun"/>
                <w:lang w:val="en-US" w:eastAsia="zh-CN" w:bidi="ar"/>
              </w:rPr>
            </w:pPr>
          </w:p>
        </w:tc>
      </w:tr>
      <w:tr w:rsidR="00D217B9" w:rsidRPr="001828F4" w14:paraId="1272A9DE" w14:textId="77777777" w:rsidTr="00925007">
        <w:trPr>
          <w:trHeight w:val="29"/>
        </w:trPr>
        <w:tc>
          <w:tcPr>
            <w:tcW w:w="3329" w:type="dxa"/>
            <w:tcBorders>
              <w:top w:val="single" w:sz="4" w:space="0" w:color="auto"/>
              <w:left w:val="single" w:sz="4" w:space="0" w:color="auto"/>
              <w:bottom w:val="nil"/>
              <w:right w:val="single" w:sz="4" w:space="0" w:color="auto"/>
            </w:tcBorders>
          </w:tcPr>
          <w:p w14:paraId="01FEEF66" w14:textId="77777777" w:rsidR="00B00622" w:rsidRPr="001828F4" w:rsidRDefault="00B00622" w:rsidP="003538BC">
            <w:pPr>
              <w:pStyle w:val="TAC"/>
              <w:rPr>
                <w:rFonts w:eastAsia="SimSun"/>
                <w:lang w:val="en-US" w:eastAsia="zh-CN" w:bidi="ar"/>
              </w:rPr>
            </w:pPr>
            <w:r w:rsidRPr="001828F4">
              <w:rPr>
                <w:rFonts w:eastAsia="DengXian"/>
                <w:lang w:val="en-US" w:eastAsia="zh-CN"/>
              </w:rPr>
              <w:t>CA_n41A-n66(2A)-n71A-n77A</w:t>
            </w:r>
          </w:p>
        </w:tc>
        <w:tc>
          <w:tcPr>
            <w:tcW w:w="3495" w:type="dxa"/>
            <w:tcBorders>
              <w:top w:val="single" w:sz="4" w:space="0" w:color="auto"/>
              <w:left w:val="single" w:sz="4" w:space="0" w:color="auto"/>
              <w:bottom w:val="nil"/>
              <w:right w:val="single" w:sz="4" w:space="0" w:color="auto"/>
            </w:tcBorders>
          </w:tcPr>
          <w:p w14:paraId="2C32BD79"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9BA54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1F4E02"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B0080B0"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1D55B13D"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B7D27B4" w14:textId="77777777" w:rsidR="00B00622" w:rsidRPr="001828F4" w:rsidRDefault="00B00622" w:rsidP="003538BC">
            <w:pPr>
              <w:pStyle w:val="TAC"/>
              <w:rPr>
                <w:rFonts w:eastAsia="DengXian"/>
              </w:rPr>
            </w:pPr>
            <w:r w:rsidRPr="001828F4">
              <w:rPr>
                <w:rFonts w:eastAsia="DengXian"/>
              </w:rPr>
              <w:t>CA_n66A-n71A</w:t>
            </w:r>
          </w:p>
          <w:p w14:paraId="0B692D96" w14:textId="77777777" w:rsidR="00B00622" w:rsidRPr="001828F4" w:rsidRDefault="00B00622" w:rsidP="003538BC">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D069D72" w14:textId="77777777" w:rsidR="00B00622" w:rsidRPr="001828F4" w:rsidRDefault="00B00622" w:rsidP="003538BC">
            <w:pPr>
              <w:pStyle w:val="TAC"/>
              <w:rPr>
                <w:rFonts w:eastAsia="SimSun"/>
                <w:lang w:val="en-US" w:eastAsia="zh-CN" w:bidi="ar"/>
              </w:rPr>
            </w:pPr>
            <w:r w:rsidRPr="001828F4">
              <w:rPr>
                <w:rFonts w:eastAsia="DengXia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1D302F7" w14:textId="77777777" w:rsidR="00B00622" w:rsidRPr="001828F4" w:rsidRDefault="00B00622" w:rsidP="003538BC">
            <w:pPr>
              <w:pStyle w:val="TAC"/>
              <w:rPr>
                <w:rFonts w:eastAsia="SimSun"/>
                <w:lang w:val="en-US" w:eastAsia="zh-CN" w:bidi="ar"/>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7725B4C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C959B4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0</w:t>
            </w:r>
          </w:p>
        </w:tc>
      </w:tr>
      <w:tr w:rsidR="00D217B9" w:rsidRPr="001828F4" w14:paraId="5A409F61" w14:textId="77777777" w:rsidTr="00925007">
        <w:trPr>
          <w:trHeight w:val="29"/>
        </w:trPr>
        <w:tc>
          <w:tcPr>
            <w:tcW w:w="3329" w:type="dxa"/>
            <w:tcBorders>
              <w:top w:val="nil"/>
              <w:left w:val="single" w:sz="4" w:space="0" w:color="auto"/>
              <w:bottom w:val="nil"/>
              <w:right w:val="single" w:sz="4" w:space="0" w:color="auto"/>
            </w:tcBorders>
          </w:tcPr>
          <w:p w14:paraId="53EB70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4BC4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C4D693" w14:textId="77777777" w:rsidR="00B00622" w:rsidRPr="001828F4" w:rsidRDefault="00B00622" w:rsidP="003538BC">
            <w:pPr>
              <w:pStyle w:val="TAC"/>
              <w:rPr>
                <w:rFonts w:eastAsia="SimSun"/>
                <w:lang w:val="en-US" w:eastAsia="zh-CN" w:bidi="ar"/>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756881F1"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CA_n66(2A)_BCS1</w:t>
            </w:r>
          </w:p>
        </w:tc>
        <w:tc>
          <w:tcPr>
            <w:tcW w:w="3115" w:type="dxa"/>
            <w:tcBorders>
              <w:top w:val="nil"/>
              <w:left w:val="single" w:sz="4" w:space="0" w:color="auto"/>
              <w:bottom w:val="nil"/>
              <w:right w:val="single" w:sz="4" w:space="0" w:color="auto"/>
            </w:tcBorders>
          </w:tcPr>
          <w:p w14:paraId="454DF1C3" w14:textId="77777777" w:rsidR="00B00622" w:rsidRPr="001828F4" w:rsidRDefault="00B00622" w:rsidP="003538BC">
            <w:pPr>
              <w:pStyle w:val="TAC"/>
              <w:rPr>
                <w:rFonts w:eastAsia="SimSun"/>
                <w:lang w:val="en-US" w:eastAsia="zh-CN" w:bidi="ar"/>
              </w:rPr>
            </w:pPr>
          </w:p>
        </w:tc>
      </w:tr>
      <w:tr w:rsidR="00D217B9" w:rsidRPr="001828F4" w14:paraId="323F4FD3" w14:textId="77777777" w:rsidTr="00925007">
        <w:trPr>
          <w:trHeight w:val="29"/>
        </w:trPr>
        <w:tc>
          <w:tcPr>
            <w:tcW w:w="3329" w:type="dxa"/>
            <w:tcBorders>
              <w:top w:val="nil"/>
              <w:left w:val="single" w:sz="4" w:space="0" w:color="auto"/>
              <w:bottom w:val="nil"/>
              <w:right w:val="single" w:sz="4" w:space="0" w:color="auto"/>
            </w:tcBorders>
          </w:tcPr>
          <w:p w14:paraId="7C2F28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2DBAE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690943" w14:textId="77777777" w:rsidR="00B00622" w:rsidRPr="001828F4" w:rsidRDefault="00B00622" w:rsidP="003538BC">
            <w:pPr>
              <w:pStyle w:val="TAC"/>
              <w:rPr>
                <w:rFonts w:eastAsia="SimSun"/>
                <w:lang w:val="en-US" w:eastAsia="zh-CN" w:bidi="ar"/>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5195302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364EF5B" w14:textId="77777777" w:rsidR="00B00622" w:rsidRPr="001828F4" w:rsidRDefault="00B00622" w:rsidP="003538BC">
            <w:pPr>
              <w:pStyle w:val="TAC"/>
              <w:rPr>
                <w:rFonts w:eastAsia="SimSun"/>
                <w:lang w:val="en-US" w:eastAsia="zh-CN" w:bidi="ar"/>
              </w:rPr>
            </w:pPr>
          </w:p>
        </w:tc>
      </w:tr>
      <w:tr w:rsidR="00D217B9" w:rsidRPr="001828F4" w14:paraId="5455F58D" w14:textId="77777777" w:rsidTr="00925007">
        <w:trPr>
          <w:trHeight w:val="29"/>
        </w:trPr>
        <w:tc>
          <w:tcPr>
            <w:tcW w:w="3329" w:type="dxa"/>
            <w:tcBorders>
              <w:top w:val="nil"/>
              <w:left w:val="single" w:sz="4" w:space="0" w:color="auto"/>
              <w:bottom w:val="nil"/>
              <w:right w:val="single" w:sz="4" w:space="0" w:color="auto"/>
            </w:tcBorders>
          </w:tcPr>
          <w:p w14:paraId="41E61C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33DAAC9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1B2AE3" w14:textId="77777777" w:rsidR="00B00622" w:rsidRPr="001828F4" w:rsidRDefault="00B00622" w:rsidP="003538BC">
            <w:pPr>
              <w:pStyle w:val="TAC"/>
              <w:rPr>
                <w:rFonts w:eastAsia="SimSun"/>
                <w:lang w:val="en-US" w:eastAsia="zh-CN" w:bidi="ar"/>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18493C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C939207" w14:textId="77777777" w:rsidR="00B00622" w:rsidRPr="001828F4" w:rsidRDefault="00B00622" w:rsidP="003538BC">
            <w:pPr>
              <w:pStyle w:val="TAC"/>
              <w:rPr>
                <w:rFonts w:eastAsia="SimSun"/>
                <w:lang w:val="en-US" w:eastAsia="zh-CN" w:bidi="ar"/>
              </w:rPr>
            </w:pPr>
          </w:p>
        </w:tc>
      </w:tr>
      <w:tr w:rsidR="00D217B9" w:rsidRPr="001828F4" w14:paraId="27AB0987" w14:textId="77777777" w:rsidTr="00925007">
        <w:trPr>
          <w:trHeight w:val="29"/>
        </w:trPr>
        <w:tc>
          <w:tcPr>
            <w:tcW w:w="3329" w:type="dxa"/>
            <w:tcBorders>
              <w:top w:val="nil"/>
              <w:left w:val="single" w:sz="4" w:space="0" w:color="auto"/>
              <w:bottom w:val="nil"/>
              <w:right w:val="single" w:sz="4" w:space="0" w:color="auto"/>
            </w:tcBorders>
          </w:tcPr>
          <w:p w14:paraId="00BA085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BDF2E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FF1B82" w14:textId="77777777" w:rsidR="00B00622" w:rsidRPr="001828F4" w:rsidRDefault="00B00622" w:rsidP="003538BC">
            <w:pPr>
              <w:pStyle w:val="TAC"/>
              <w:rPr>
                <w:rFonts w:eastAsia="DengXia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44CF14C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575D0C3B"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62D8025" w14:textId="77777777" w:rsidTr="00925007">
        <w:trPr>
          <w:trHeight w:val="29"/>
        </w:trPr>
        <w:tc>
          <w:tcPr>
            <w:tcW w:w="3329" w:type="dxa"/>
            <w:tcBorders>
              <w:top w:val="nil"/>
              <w:left w:val="single" w:sz="4" w:space="0" w:color="auto"/>
              <w:bottom w:val="nil"/>
              <w:right w:val="single" w:sz="4" w:space="0" w:color="auto"/>
            </w:tcBorders>
          </w:tcPr>
          <w:p w14:paraId="67994E9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F67F8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AD83D4" w14:textId="77777777" w:rsidR="00B00622" w:rsidRPr="001828F4" w:rsidRDefault="00B00622" w:rsidP="003538BC">
            <w:pPr>
              <w:pStyle w:val="TAC"/>
              <w:rPr>
                <w:rFonts w:eastAsia="DengXia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5A73E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 xml:space="preserve">CA_n66(2A)_BCS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5C17553A" w14:textId="77777777" w:rsidR="00B00622" w:rsidRPr="001828F4" w:rsidRDefault="00B00622" w:rsidP="003538BC">
            <w:pPr>
              <w:pStyle w:val="TAC"/>
              <w:rPr>
                <w:rFonts w:eastAsia="SimSun"/>
                <w:lang w:val="en-US" w:eastAsia="zh-CN" w:bidi="ar"/>
              </w:rPr>
            </w:pPr>
          </w:p>
        </w:tc>
      </w:tr>
      <w:tr w:rsidR="00D217B9" w:rsidRPr="001828F4" w14:paraId="39DF8BB4" w14:textId="77777777" w:rsidTr="00925007">
        <w:trPr>
          <w:trHeight w:val="29"/>
        </w:trPr>
        <w:tc>
          <w:tcPr>
            <w:tcW w:w="3329" w:type="dxa"/>
            <w:tcBorders>
              <w:top w:val="nil"/>
              <w:left w:val="single" w:sz="4" w:space="0" w:color="auto"/>
              <w:bottom w:val="nil"/>
              <w:right w:val="single" w:sz="4" w:space="0" w:color="auto"/>
            </w:tcBorders>
          </w:tcPr>
          <w:p w14:paraId="1A99B86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643FA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E5F5E6" w14:textId="77777777" w:rsidR="00B00622" w:rsidRPr="001828F4" w:rsidRDefault="00B00622" w:rsidP="003538BC">
            <w:pPr>
              <w:pStyle w:val="TAC"/>
              <w:rPr>
                <w:rFonts w:eastAsia="DengXia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9174C8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DE08873" w14:textId="77777777" w:rsidR="00B00622" w:rsidRPr="001828F4" w:rsidRDefault="00B00622" w:rsidP="003538BC">
            <w:pPr>
              <w:pStyle w:val="TAC"/>
              <w:rPr>
                <w:rFonts w:eastAsia="SimSun"/>
                <w:lang w:val="en-US" w:eastAsia="zh-CN" w:bidi="ar"/>
              </w:rPr>
            </w:pPr>
          </w:p>
        </w:tc>
      </w:tr>
      <w:tr w:rsidR="00D217B9" w:rsidRPr="001828F4" w14:paraId="770CA9A8" w14:textId="77777777" w:rsidTr="00925007">
        <w:trPr>
          <w:trHeight w:val="29"/>
        </w:trPr>
        <w:tc>
          <w:tcPr>
            <w:tcW w:w="3329" w:type="dxa"/>
            <w:tcBorders>
              <w:top w:val="nil"/>
              <w:left w:val="single" w:sz="4" w:space="0" w:color="auto"/>
              <w:bottom w:val="nil"/>
              <w:right w:val="single" w:sz="4" w:space="0" w:color="auto"/>
            </w:tcBorders>
          </w:tcPr>
          <w:p w14:paraId="4FFF4FC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10A3976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F305CE" w14:textId="77777777" w:rsidR="00B00622" w:rsidRPr="001828F4" w:rsidRDefault="00B00622" w:rsidP="003538BC">
            <w:pPr>
              <w:pStyle w:val="TAC"/>
              <w:rPr>
                <w:rFonts w:eastAsia="DengXia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C32980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3C006AC4" w14:textId="77777777" w:rsidR="00B00622" w:rsidRPr="001828F4" w:rsidRDefault="00B00622" w:rsidP="003538BC">
            <w:pPr>
              <w:pStyle w:val="TAC"/>
              <w:rPr>
                <w:rFonts w:eastAsia="SimSun"/>
                <w:lang w:val="en-US" w:eastAsia="zh-CN" w:bidi="ar"/>
              </w:rPr>
            </w:pPr>
          </w:p>
        </w:tc>
      </w:tr>
      <w:tr w:rsidR="00D217B9" w:rsidRPr="001828F4" w14:paraId="6914E448" w14:textId="77777777" w:rsidTr="00925007">
        <w:trPr>
          <w:trHeight w:val="29"/>
        </w:trPr>
        <w:tc>
          <w:tcPr>
            <w:tcW w:w="3329" w:type="dxa"/>
            <w:tcBorders>
              <w:top w:val="nil"/>
              <w:left w:val="single" w:sz="4" w:space="0" w:color="auto"/>
              <w:bottom w:val="nil"/>
              <w:right w:val="single" w:sz="4" w:space="0" w:color="auto"/>
            </w:tcBorders>
          </w:tcPr>
          <w:p w14:paraId="3BD584AC" w14:textId="77777777" w:rsidR="00B00622" w:rsidRPr="001828F4" w:rsidRDefault="00B00622" w:rsidP="003538BC">
            <w:pPr>
              <w:pStyle w:val="TAC"/>
              <w:rPr>
                <w:rFonts w:eastAsia="DengXian"/>
                <w:lang w:val="en-US" w:eastAsia="zh-CN"/>
              </w:rPr>
            </w:pPr>
            <w:r w:rsidRPr="001828F4">
              <w:rPr>
                <w:rFonts w:eastAsiaTheme="minorEastAsia"/>
                <w:lang w:val="en-US" w:eastAsia="zh-CN" w:bidi="ar"/>
              </w:rPr>
              <w:t>CA_n41A-n66(2A)-n71(2A)-n77A</w:t>
            </w:r>
          </w:p>
        </w:tc>
        <w:tc>
          <w:tcPr>
            <w:tcW w:w="3495" w:type="dxa"/>
            <w:tcBorders>
              <w:top w:val="single" w:sz="4" w:space="0" w:color="FFFFFF" w:themeColor="background1"/>
              <w:left w:val="single" w:sz="4" w:space="0" w:color="auto"/>
              <w:bottom w:val="nil"/>
              <w:right w:val="single" w:sz="4" w:space="0" w:color="auto"/>
            </w:tcBorders>
          </w:tcPr>
          <w:p w14:paraId="094F9108" w14:textId="77777777" w:rsidR="00B00622" w:rsidRPr="001828F4" w:rsidRDefault="00B00622" w:rsidP="003538BC">
            <w:pPr>
              <w:pStyle w:val="TAC"/>
              <w:rPr>
                <w:rFonts w:eastAsia="DengXian"/>
              </w:rPr>
            </w:pPr>
            <w:r w:rsidRPr="001828F4">
              <w:rPr>
                <w:rFonts w:eastAsia="DengXian"/>
              </w:rPr>
              <w:t>CA_n41A-n66A</w:t>
            </w:r>
          </w:p>
          <w:p w14:paraId="4C7B8B84" w14:textId="77777777" w:rsidR="00B00622" w:rsidRPr="001828F4" w:rsidRDefault="00B00622" w:rsidP="003538BC">
            <w:pPr>
              <w:pStyle w:val="TAC"/>
              <w:rPr>
                <w:rFonts w:eastAsia="DengXian"/>
              </w:rPr>
            </w:pPr>
            <w:r w:rsidRPr="001828F4">
              <w:rPr>
                <w:rFonts w:eastAsia="DengXian"/>
              </w:rPr>
              <w:t>CA_n41A-n71A</w:t>
            </w:r>
          </w:p>
          <w:p w14:paraId="3AA415DA" w14:textId="77777777" w:rsidR="00B00622" w:rsidRPr="001828F4" w:rsidRDefault="00B00622" w:rsidP="003538BC">
            <w:pPr>
              <w:pStyle w:val="TAC"/>
              <w:rPr>
                <w:rFonts w:eastAsia="DengXian"/>
              </w:rPr>
            </w:pPr>
            <w:r w:rsidRPr="001828F4">
              <w:rPr>
                <w:rFonts w:eastAsia="DengXian"/>
              </w:rPr>
              <w:t>CA_n41A-n77A</w:t>
            </w:r>
          </w:p>
          <w:p w14:paraId="43E7304D" w14:textId="77777777" w:rsidR="00B00622" w:rsidRPr="001828F4" w:rsidRDefault="00B00622" w:rsidP="003538BC">
            <w:pPr>
              <w:pStyle w:val="TAC"/>
              <w:rPr>
                <w:rFonts w:eastAsia="DengXian"/>
              </w:rPr>
            </w:pPr>
            <w:r w:rsidRPr="001828F4">
              <w:rPr>
                <w:rFonts w:eastAsia="DengXian"/>
              </w:rPr>
              <w:t>CA_n66A-n71A</w:t>
            </w:r>
          </w:p>
          <w:p w14:paraId="1734C73A" w14:textId="77777777" w:rsidR="00B00622" w:rsidRPr="001828F4" w:rsidRDefault="00B00622" w:rsidP="003538BC">
            <w:pPr>
              <w:pStyle w:val="TAC"/>
              <w:rPr>
                <w:rFonts w:eastAsia="DengXian"/>
              </w:rPr>
            </w:pPr>
            <w:r w:rsidRPr="001828F4">
              <w:rPr>
                <w:rFonts w:eastAsia="DengXian"/>
              </w:rPr>
              <w:t>CA_n66A-n77A</w:t>
            </w:r>
          </w:p>
          <w:p w14:paraId="5ECBB9F6" w14:textId="77777777" w:rsidR="00B00622" w:rsidRPr="001828F4" w:rsidRDefault="00B00622" w:rsidP="003538BC">
            <w:pPr>
              <w:pStyle w:val="TAC"/>
              <w:rPr>
                <w:rFonts w:eastAsiaTheme="minorEastAsia"/>
                <w:lang w:val="en-US" w:eastAsia="zh-CN"/>
              </w:rPr>
            </w:pPr>
            <w:r w:rsidRPr="001828F4">
              <w:rPr>
                <w:rFonts w:eastAsia="DengXian"/>
              </w:rPr>
              <w:t>CA_n71A-n77A</w:t>
            </w:r>
          </w:p>
        </w:tc>
        <w:tc>
          <w:tcPr>
            <w:tcW w:w="1610" w:type="dxa"/>
            <w:tcBorders>
              <w:top w:val="single" w:sz="4" w:space="0" w:color="auto"/>
              <w:left w:val="single" w:sz="4" w:space="0" w:color="auto"/>
              <w:bottom w:val="single" w:sz="4" w:space="0" w:color="auto"/>
              <w:right w:val="single" w:sz="4" w:space="0" w:color="auto"/>
            </w:tcBorders>
          </w:tcPr>
          <w:p w14:paraId="48A9ED8E" w14:textId="77777777" w:rsidR="00B00622" w:rsidRPr="001828F4" w:rsidRDefault="00B00622" w:rsidP="003538BC">
            <w:pPr>
              <w:pStyle w:val="TAC"/>
              <w:rPr>
                <w:rFonts w:eastAsia="DengXia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A0B3C99"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5C2095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DD742DB" w14:textId="77777777" w:rsidTr="00925007">
        <w:trPr>
          <w:trHeight w:val="29"/>
        </w:trPr>
        <w:tc>
          <w:tcPr>
            <w:tcW w:w="3329" w:type="dxa"/>
            <w:tcBorders>
              <w:top w:val="nil"/>
              <w:left w:val="single" w:sz="4" w:space="0" w:color="auto"/>
              <w:bottom w:val="nil"/>
              <w:right w:val="single" w:sz="4" w:space="0" w:color="auto"/>
            </w:tcBorders>
          </w:tcPr>
          <w:p w14:paraId="61869D9C"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04594264"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54AC33" w14:textId="77777777" w:rsidR="00B00622" w:rsidRPr="001828F4" w:rsidRDefault="00B00622" w:rsidP="003538BC">
            <w:pPr>
              <w:pStyle w:val="TAC"/>
              <w:rPr>
                <w:rFonts w:eastAsia="DengXia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E5F115F"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CA_n66(2A)_BCS 4 and 5</w:t>
            </w:r>
          </w:p>
        </w:tc>
        <w:tc>
          <w:tcPr>
            <w:tcW w:w="3115" w:type="dxa"/>
            <w:tcBorders>
              <w:top w:val="nil"/>
              <w:left w:val="single" w:sz="4" w:space="0" w:color="auto"/>
              <w:bottom w:val="nil"/>
              <w:right w:val="single" w:sz="4" w:space="0" w:color="auto"/>
            </w:tcBorders>
          </w:tcPr>
          <w:p w14:paraId="402A3244" w14:textId="77777777" w:rsidR="00B00622" w:rsidRPr="001828F4" w:rsidRDefault="00B00622" w:rsidP="003538BC">
            <w:pPr>
              <w:pStyle w:val="TAC"/>
              <w:rPr>
                <w:rFonts w:eastAsia="SimSun"/>
                <w:lang w:val="en-US" w:eastAsia="zh-CN" w:bidi="ar"/>
              </w:rPr>
            </w:pPr>
          </w:p>
        </w:tc>
      </w:tr>
      <w:tr w:rsidR="00D217B9" w:rsidRPr="001828F4" w14:paraId="653A7765" w14:textId="77777777" w:rsidTr="00925007">
        <w:trPr>
          <w:trHeight w:val="29"/>
        </w:trPr>
        <w:tc>
          <w:tcPr>
            <w:tcW w:w="3329" w:type="dxa"/>
            <w:tcBorders>
              <w:top w:val="nil"/>
              <w:left w:val="single" w:sz="4" w:space="0" w:color="auto"/>
              <w:bottom w:val="nil"/>
              <w:right w:val="single" w:sz="4" w:space="0" w:color="auto"/>
            </w:tcBorders>
          </w:tcPr>
          <w:p w14:paraId="362C9178"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66D56E2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4EEB10C" w14:textId="77777777" w:rsidR="00B00622" w:rsidRPr="001828F4" w:rsidRDefault="00B00622" w:rsidP="003538BC">
            <w:pPr>
              <w:pStyle w:val="TAC"/>
              <w:rPr>
                <w:rFonts w:eastAsia="DengXia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40AD0A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CA_n71(2A)_BCS 4 and 5</w:t>
            </w:r>
          </w:p>
        </w:tc>
        <w:tc>
          <w:tcPr>
            <w:tcW w:w="3115" w:type="dxa"/>
            <w:tcBorders>
              <w:top w:val="nil"/>
              <w:left w:val="single" w:sz="4" w:space="0" w:color="auto"/>
              <w:bottom w:val="nil"/>
              <w:right w:val="single" w:sz="4" w:space="0" w:color="auto"/>
            </w:tcBorders>
          </w:tcPr>
          <w:p w14:paraId="5DF398D1" w14:textId="77777777" w:rsidR="00B00622" w:rsidRPr="001828F4" w:rsidRDefault="00B00622" w:rsidP="003538BC">
            <w:pPr>
              <w:pStyle w:val="TAC"/>
              <w:rPr>
                <w:rFonts w:eastAsia="SimSun"/>
                <w:lang w:val="en-US" w:eastAsia="zh-CN" w:bidi="ar"/>
              </w:rPr>
            </w:pPr>
          </w:p>
        </w:tc>
      </w:tr>
      <w:tr w:rsidR="00D217B9" w:rsidRPr="001828F4" w14:paraId="7BA6AEDA" w14:textId="77777777" w:rsidTr="00925007">
        <w:trPr>
          <w:trHeight w:val="29"/>
        </w:trPr>
        <w:tc>
          <w:tcPr>
            <w:tcW w:w="3329" w:type="dxa"/>
            <w:tcBorders>
              <w:top w:val="nil"/>
              <w:left w:val="single" w:sz="4" w:space="0" w:color="auto"/>
              <w:bottom w:val="single" w:sz="4" w:space="0" w:color="auto"/>
              <w:right w:val="single" w:sz="4" w:space="0" w:color="auto"/>
            </w:tcBorders>
          </w:tcPr>
          <w:p w14:paraId="0F0345FF"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single" w:sz="4" w:space="0" w:color="auto"/>
              <w:right w:val="single" w:sz="4" w:space="0" w:color="auto"/>
            </w:tcBorders>
          </w:tcPr>
          <w:p w14:paraId="0BA0F51F"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E8638E" w14:textId="77777777" w:rsidR="00B00622" w:rsidRPr="001828F4" w:rsidRDefault="00B00622" w:rsidP="003538BC">
            <w:pPr>
              <w:pStyle w:val="TAC"/>
              <w:rPr>
                <w:rFonts w:eastAsia="DengXia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6400864"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18EBAF3" w14:textId="77777777" w:rsidR="00B00622" w:rsidRPr="001828F4" w:rsidRDefault="00B00622" w:rsidP="003538BC">
            <w:pPr>
              <w:pStyle w:val="TAC"/>
              <w:rPr>
                <w:rFonts w:eastAsia="SimSun"/>
                <w:lang w:val="en-US" w:eastAsia="zh-CN" w:bidi="ar"/>
              </w:rPr>
            </w:pPr>
          </w:p>
        </w:tc>
      </w:tr>
      <w:tr w:rsidR="00D217B9" w:rsidRPr="001828F4" w14:paraId="5A284663" w14:textId="77777777" w:rsidTr="00925007">
        <w:trPr>
          <w:trHeight w:val="29"/>
        </w:trPr>
        <w:tc>
          <w:tcPr>
            <w:tcW w:w="3329" w:type="dxa"/>
            <w:tcBorders>
              <w:top w:val="single" w:sz="4" w:space="0" w:color="auto"/>
              <w:left w:val="single" w:sz="4" w:space="0" w:color="auto"/>
              <w:bottom w:val="nil"/>
              <w:right w:val="single" w:sz="4" w:space="0" w:color="auto"/>
            </w:tcBorders>
          </w:tcPr>
          <w:p w14:paraId="448ED256" w14:textId="77777777" w:rsidR="00B00622" w:rsidRPr="001828F4" w:rsidRDefault="00B00622" w:rsidP="003538BC">
            <w:pPr>
              <w:pStyle w:val="TAC"/>
              <w:rPr>
                <w:rFonts w:eastAsia="DengXian"/>
                <w:lang w:val="en-US" w:eastAsia="zh-CN"/>
              </w:rPr>
            </w:pPr>
            <w:r w:rsidRPr="001828F4">
              <w:rPr>
                <w:rFonts w:eastAsiaTheme="minorEastAsia"/>
                <w:lang w:val="en-US" w:eastAsia="zh-CN" w:bidi="ar"/>
              </w:rPr>
              <w:t>CA_n41A-n66(2A)-n71B-n77A</w:t>
            </w:r>
          </w:p>
        </w:tc>
        <w:tc>
          <w:tcPr>
            <w:tcW w:w="3495" w:type="dxa"/>
            <w:tcBorders>
              <w:top w:val="single" w:sz="4" w:space="0" w:color="auto"/>
              <w:left w:val="single" w:sz="4" w:space="0" w:color="auto"/>
              <w:bottom w:val="nil"/>
              <w:right w:val="single" w:sz="4" w:space="0" w:color="auto"/>
            </w:tcBorders>
          </w:tcPr>
          <w:p w14:paraId="362811DF" w14:textId="77777777" w:rsidR="00B00622" w:rsidRPr="001828F4" w:rsidRDefault="00B00622" w:rsidP="003538BC">
            <w:pPr>
              <w:pStyle w:val="TAC"/>
              <w:rPr>
                <w:rFonts w:eastAsia="DengXian"/>
              </w:rPr>
            </w:pPr>
            <w:r w:rsidRPr="001828F4">
              <w:rPr>
                <w:rFonts w:eastAsia="DengXian"/>
              </w:rPr>
              <w:t>CA_n41A-n66A</w:t>
            </w:r>
          </w:p>
          <w:p w14:paraId="3A426FAE" w14:textId="77777777" w:rsidR="00B00622" w:rsidRPr="001828F4" w:rsidRDefault="00B00622" w:rsidP="003538BC">
            <w:pPr>
              <w:pStyle w:val="TAC"/>
              <w:rPr>
                <w:rFonts w:eastAsia="DengXian"/>
              </w:rPr>
            </w:pPr>
            <w:r w:rsidRPr="001828F4">
              <w:rPr>
                <w:rFonts w:eastAsia="DengXian"/>
              </w:rPr>
              <w:t>CA_n41A-n71A</w:t>
            </w:r>
          </w:p>
          <w:p w14:paraId="21C32D9F" w14:textId="77777777" w:rsidR="00B00622" w:rsidRPr="001828F4" w:rsidRDefault="00B00622" w:rsidP="003538BC">
            <w:pPr>
              <w:pStyle w:val="TAC"/>
              <w:rPr>
                <w:rFonts w:eastAsia="DengXian"/>
              </w:rPr>
            </w:pPr>
            <w:r w:rsidRPr="001828F4">
              <w:rPr>
                <w:rFonts w:eastAsia="DengXian"/>
              </w:rPr>
              <w:t>CA_n41A-n77A</w:t>
            </w:r>
          </w:p>
          <w:p w14:paraId="57B9E435" w14:textId="77777777" w:rsidR="00B00622" w:rsidRPr="001828F4" w:rsidRDefault="00B00622" w:rsidP="003538BC">
            <w:pPr>
              <w:pStyle w:val="TAC"/>
              <w:rPr>
                <w:rFonts w:eastAsia="DengXian"/>
              </w:rPr>
            </w:pPr>
            <w:r w:rsidRPr="001828F4">
              <w:rPr>
                <w:rFonts w:eastAsia="DengXian"/>
              </w:rPr>
              <w:t>CA_n66A-n71A</w:t>
            </w:r>
          </w:p>
          <w:p w14:paraId="1174AEFB" w14:textId="77777777" w:rsidR="00B00622" w:rsidRPr="001828F4" w:rsidRDefault="00B00622" w:rsidP="003538BC">
            <w:pPr>
              <w:pStyle w:val="TAC"/>
              <w:rPr>
                <w:rFonts w:eastAsia="DengXian"/>
              </w:rPr>
            </w:pPr>
            <w:r w:rsidRPr="001828F4">
              <w:rPr>
                <w:rFonts w:eastAsia="DengXian"/>
              </w:rPr>
              <w:t>CA_n66A-n77A</w:t>
            </w:r>
          </w:p>
          <w:p w14:paraId="446991F9" w14:textId="77777777" w:rsidR="00B00622" w:rsidRPr="001828F4" w:rsidRDefault="00B00622" w:rsidP="003538BC">
            <w:pPr>
              <w:pStyle w:val="TAC"/>
              <w:rPr>
                <w:rFonts w:eastAsiaTheme="minorEastAsia"/>
                <w:lang w:val="en-US" w:eastAsia="zh-CN"/>
              </w:rPr>
            </w:pPr>
            <w:r w:rsidRPr="001828F4">
              <w:rPr>
                <w:rFonts w:eastAsia="DengXian"/>
              </w:rPr>
              <w:t>CA_n71A-n77A</w:t>
            </w:r>
          </w:p>
        </w:tc>
        <w:tc>
          <w:tcPr>
            <w:tcW w:w="1610" w:type="dxa"/>
            <w:tcBorders>
              <w:top w:val="single" w:sz="4" w:space="0" w:color="auto"/>
              <w:left w:val="single" w:sz="4" w:space="0" w:color="auto"/>
              <w:bottom w:val="single" w:sz="4" w:space="0" w:color="auto"/>
              <w:right w:val="single" w:sz="4" w:space="0" w:color="auto"/>
            </w:tcBorders>
          </w:tcPr>
          <w:p w14:paraId="2111DF8A" w14:textId="77777777" w:rsidR="00B00622" w:rsidRPr="001828F4" w:rsidRDefault="00B00622" w:rsidP="003538BC">
            <w:pPr>
              <w:pStyle w:val="TAC"/>
              <w:rPr>
                <w:rFonts w:eastAsia="DengXia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5B9820E"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78BF338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A2BF6E6" w14:textId="77777777" w:rsidTr="00925007">
        <w:trPr>
          <w:trHeight w:val="29"/>
        </w:trPr>
        <w:tc>
          <w:tcPr>
            <w:tcW w:w="3329" w:type="dxa"/>
            <w:tcBorders>
              <w:top w:val="nil"/>
              <w:left w:val="single" w:sz="4" w:space="0" w:color="auto"/>
              <w:bottom w:val="nil"/>
              <w:right w:val="single" w:sz="4" w:space="0" w:color="auto"/>
            </w:tcBorders>
          </w:tcPr>
          <w:p w14:paraId="5621327C"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529A95D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723371" w14:textId="77777777" w:rsidR="00B00622" w:rsidRPr="001828F4" w:rsidRDefault="00B00622" w:rsidP="003538BC">
            <w:pPr>
              <w:pStyle w:val="TAC"/>
              <w:rPr>
                <w:rFonts w:eastAsia="DengXia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B2C389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CA_n66(2A)_BCS 4 and 5</w:t>
            </w:r>
          </w:p>
        </w:tc>
        <w:tc>
          <w:tcPr>
            <w:tcW w:w="3115" w:type="dxa"/>
            <w:tcBorders>
              <w:top w:val="nil"/>
              <w:left w:val="single" w:sz="4" w:space="0" w:color="auto"/>
              <w:bottom w:val="nil"/>
              <w:right w:val="single" w:sz="4" w:space="0" w:color="auto"/>
            </w:tcBorders>
          </w:tcPr>
          <w:p w14:paraId="5A83B7B8" w14:textId="77777777" w:rsidR="00B00622" w:rsidRPr="001828F4" w:rsidRDefault="00B00622" w:rsidP="003538BC">
            <w:pPr>
              <w:pStyle w:val="TAC"/>
              <w:rPr>
                <w:rFonts w:eastAsia="SimSun"/>
                <w:lang w:val="en-US" w:eastAsia="zh-CN" w:bidi="ar"/>
              </w:rPr>
            </w:pPr>
          </w:p>
        </w:tc>
      </w:tr>
      <w:tr w:rsidR="00D217B9" w:rsidRPr="001828F4" w14:paraId="3000A195" w14:textId="77777777" w:rsidTr="00925007">
        <w:trPr>
          <w:trHeight w:val="29"/>
        </w:trPr>
        <w:tc>
          <w:tcPr>
            <w:tcW w:w="3329" w:type="dxa"/>
            <w:tcBorders>
              <w:top w:val="nil"/>
              <w:left w:val="single" w:sz="4" w:space="0" w:color="auto"/>
              <w:bottom w:val="nil"/>
              <w:right w:val="single" w:sz="4" w:space="0" w:color="auto"/>
            </w:tcBorders>
          </w:tcPr>
          <w:p w14:paraId="53AB7BFE"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74C0A014"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CCA132F" w14:textId="77777777" w:rsidR="00B00622" w:rsidRPr="001828F4" w:rsidRDefault="00B00622" w:rsidP="003538BC">
            <w:pPr>
              <w:pStyle w:val="TAC"/>
              <w:rPr>
                <w:rFonts w:eastAsia="DengXia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F4EA58E"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CA_n71B_BCS 4 and 5</w:t>
            </w:r>
          </w:p>
        </w:tc>
        <w:tc>
          <w:tcPr>
            <w:tcW w:w="3115" w:type="dxa"/>
            <w:tcBorders>
              <w:top w:val="nil"/>
              <w:left w:val="single" w:sz="4" w:space="0" w:color="auto"/>
              <w:bottom w:val="nil"/>
              <w:right w:val="single" w:sz="4" w:space="0" w:color="auto"/>
            </w:tcBorders>
          </w:tcPr>
          <w:p w14:paraId="5731E3E5" w14:textId="77777777" w:rsidR="00B00622" w:rsidRPr="001828F4" w:rsidRDefault="00B00622" w:rsidP="003538BC">
            <w:pPr>
              <w:pStyle w:val="TAC"/>
              <w:rPr>
                <w:rFonts w:eastAsia="SimSun"/>
                <w:lang w:val="en-US" w:eastAsia="zh-CN" w:bidi="ar"/>
              </w:rPr>
            </w:pPr>
          </w:p>
        </w:tc>
      </w:tr>
      <w:tr w:rsidR="00D217B9" w:rsidRPr="001828F4" w14:paraId="67C1AE07" w14:textId="77777777" w:rsidTr="00925007">
        <w:trPr>
          <w:trHeight w:val="29"/>
        </w:trPr>
        <w:tc>
          <w:tcPr>
            <w:tcW w:w="3329" w:type="dxa"/>
            <w:tcBorders>
              <w:top w:val="nil"/>
              <w:left w:val="single" w:sz="4" w:space="0" w:color="auto"/>
              <w:bottom w:val="nil"/>
              <w:right w:val="single" w:sz="4" w:space="0" w:color="auto"/>
            </w:tcBorders>
          </w:tcPr>
          <w:p w14:paraId="23439F5B"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single" w:sz="4" w:space="0" w:color="auto"/>
              <w:right w:val="single" w:sz="4" w:space="0" w:color="auto"/>
            </w:tcBorders>
          </w:tcPr>
          <w:p w14:paraId="744531CF"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D94C48B" w14:textId="77777777" w:rsidR="00B00622" w:rsidRPr="001828F4" w:rsidRDefault="00B00622" w:rsidP="003538BC">
            <w:pPr>
              <w:pStyle w:val="TAC"/>
              <w:rPr>
                <w:rFonts w:eastAsia="DengXia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F44C32A"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C0004B7" w14:textId="77777777" w:rsidR="00B00622" w:rsidRPr="001828F4" w:rsidRDefault="00B00622" w:rsidP="003538BC">
            <w:pPr>
              <w:pStyle w:val="TAC"/>
              <w:rPr>
                <w:rFonts w:eastAsia="SimSun"/>
                <w:lang w:val="en-US" w:eastAsia="zh-CN" w:bidi="ar"/>
              </w:rPr>
            </w:pPr>
          </w:p>
        </w:tc>
      </w:tr>
      <w:tr w:rsidR="00D217B9" w:rsidRPr="001828F4" w14:paraId="36972784" w14:textId="77777777" w:rsidTr="00925007">
        <w:trPr>
          <w:trHeight w:val="29"/>
        </w:trPr>
        <w:tc>
          <w:tcPr>
            <w:tcW w:w="3329" w:type="dxa"/>
            <w:tcBorders>
              <w:top w:val="single" w:sz="4" w:space="0" w:color="auto"/>
              <w:left w:val="single" w:sz="4" w:space="0" w:color="auto"/>
              <w:bottom w:val="nil"/>
              <w:right w:val="single" w:sz="4" w:space="0" w:color="auto"/>
            </w:tcBorders>
          </w:tcPr>
          <w:p w14:paraId="0C3E42AD" w14:textId="77777777" w:rsidR="00B00622" w:rsidRPr="001828F4" w:rsidRDefault="00B00622" w:rsidP="003538BC">
            <w:pPr>
              <w:pStyle w:val="TAC"/>
              <w:rPr>
                <w:rFonts w:eastAsia="SimSun"/>
                <w:lang w:val="en-US" w:eastAsia="zh-CN" w:bidi="ar"/>
              </w:rPr>
            </w:pPr>
            <w:r w:rsidRPr="001828F4">
              <w:rPr>
                <w:rFonts w:eastAsia="DengXian"/>
                <w:lang w:val="en-US" w:eastAsia="zh-CN"/>
              </w:rPr>
              <w:t>CA_n41A-n66A-n71A-n77(2A)</w:t>
            </w:r>
          </w:p>
        </w:tc>
        <w:tc>
          <w:tcPr>
            <w:tcW w:w="3495" w:type="dxa"/>
            <w:tcBorders>
              <w:top w:val="single" w:sz="4" w:space="0" w:color="auto"/>
              <w:left w:val="single" w:sz="4" w:space="0" w:color="auto"/>
              <w:bottom w:val="nil"/>
              <w:right w:val="single" w:sz="4" w:space="0" w:color="auto"/>
            </w:tcBorders>
          </w:tcPr>
          <w:p w14:paraId="4B908B3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3388DF4"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BAA7121" w14:textId="77777777" w:rsidR="00B00622" w:rsidRPr="001828F4" w:rsidRDefault="00B00622" w:rsidP="003538BC">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44C2CE44" w14:textId="77777777" w:rsidR="00B00622" w:rsidRPr="001828F4" w:rsidRDefault="00B00622" w:rsidP="003538BC">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006FD7EE" w14:textId="77777777" w:rsidR="00B00622" w:rsidRPr="001828F4" w:rsidRDefault="00B00622" w:rsidP="003538BC">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5DBB750A" w14:textId="77777777" w:rsidR="00B00622" w:rsidRPr="001828F4" w:rsidRDefault="00B00622" w:rsidP="003538BC">
            <w:pPr>
              <w:pStyle w:val="TAC"/>
              <w:rPr>
                <w:rFonts w:eastAsia="DengXian"/>
              </w:rPr>
            </w:pPr>
            <w:r w:rsidRPr="001828F4">
              <w:rPr>
                <w:rFonts w:eastAsia="DengXian"/>
              </w:rPr>
              <w:t>CA_n66A-n71A</w:t>
            </w:r>
          </w:p>
          <w:p w14:paraId="7B85E795" w14:textId="77777777" w:rsidR="00B00622" w:rsidRPr="001828F4" w:rsidRDefault="00B00622" w:rsidP="003538BC">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B123A76" w14:textId="77777777" w:rsidR="00B00622" w:rsidRPr="001828F4" w:rsidRDefault="00B00622" w:rsidP="003538BC">
            <w:pPr>
              <w:pStyle w:val="TAC"/>
              <w:rPr>
                <w:rFonts w:eastAsia="SimSun"/>
                <w:lang w:val="en-US" w:eastAsia="zh-CN" w:bidi="ar"/>
              </w:rPr>
            </w:pPr>
            <w:r w:rsidRPr="001828F4">
              <w:rPr>
                <w:rFonts w:eastAsia="SimSu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5599A1B" w14:textId="77777777" w:rsidR="00B00622" w:rsidRPr="001828F4" w:rsidRDefault="00B00622" w:rsidP="003538BC">
            <w:pPr>
              <w:pStyle w:val="TAC"/>
              <w:rPr>
                <w:rFonts w:eastAsia="SimSun"/>
                <w:lang w:val="en-US" w:eastAsia="zh-CN" w:bidi="ar"/>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3979E4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143E56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A62F341" w14:textId="77777777" w:rsidTr="00925007">
        <w:trPr>
          <w:trHeight w:val="29"/>
        </w:trPr>
        <w:tc>
          <w:tcPr>
            <w:tcW w:w="3329" w:type="dxa"/>
            <w:tcBorders>
              <w:top w:val="nil"/>
              <w:left w:val="single" w:sz="4" w:space="0" w:color="auto"/>
              <w:bottom w:val="nil"/>
              <w:right w:val="single" w:sz="4" w:space="0" w:color="auto"/>
            </w:tcBorders>
          </w:tcPr>
          <w:p w14:paraId="5FD3B48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7C1035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A932B0" w14:textId="77777777" w:rsidR="00B00622" w:rsidRPr="001828F4" w:rsidRDefault="00B00622" w:rsidP="003538BC">
            <w:pPr>
              <w:pStyle w:val="TAC"/>
              <w:rPr>
                <w:rFonts w:eastAsia="SimSun"/>
                <w:lang w:val="en-US" w:eastAsia="zh-CN" w:bidi="ar"/>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500A51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6F399E0" w14:textId="77777777" w:rsidR="00B00622" w:rsidRPr="001828F4" w:rsidRDefault="00B00622" w:rsidP="003538BC">
            <w:pPr>
              <w:pStyle w:val="TAC"/>
              <w:rPr>
                <w:rFonts w:eastAsia="SimSun"/>
                <w:lang w:val="en-US" w:eastAsia="zh-CN" w:bidi="ar"/>
              </w:rPr>
            </w:pPr>
          </w:p>
        </w:tc>
      </w:tr>
      <w:tr w:rsidR="00D217B9" w:rsidRPr="001828F4" w14:paraId="57D9FFF2" w14:textId="77777777" w:rsidTr="00925007">
        <w:trPr>
          <w:trHeight w:val="29"/>
        </w:trPr>
        <w:tc>
          <w:tcPr>
            <w:tcW w:w="3329" w:type="dxa"/>
            <w:tcBorders>
              <w:top w:val="nil"/>
              <w:left w:val="single" w:sz="4" w:space="0" w:color="auto"/>
              <w:bottom w:val="nil"/>
              <w:right w:val="single" w:sz="4" w:space="0" w:color="auto"/>
            </w:tcBorders>
          </w:tcPr>
          <w:p w14:paraId="011AC6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B2BC3F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0A0199" w14:textId="77777777" w:rsidR="00B00622" w:rsidRPr="001828F4" w:rsidRDefault="00B00622" w:rsidP="003538BC">
            <w:pPr>
              <w:pStyle w:val="TAC"/>
              <w:rPr>
                <w:rFonts w:eastAsia="SimSun"/>
                <w:lang w:val="en-US" w:eastAsia="zh-CN" w:bidi="ar"/>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6FEC1D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02FE110" w14:textId="77777777" w:rsidR="00B00622" w:rsidRPr="001828F4" w:rsidRDefault="00B00622" w:rsidP="003538BC">
            <w:pPr>
              <w:pStyle w:val="TAC"/>
              <w:rPr>
                <w:rFonts w:eastAsia="SimSun"/>
                <w:lang w:val="en-US" w:eastAsia="zh-CN" w:bidi="ar"/>
              </w:rPr>
            </w:pPr>
          </w:p>
        </w:tc>
      </w:tr>
      <w:tr w:rsidR="00D217B9" w:rsidRPr="001828F4" w14:paraId="5BBB4B38" w14:textId="77777777" w:rsidTr="00925007">
        <w:trPr>
          <w:trHeight w:val="29"/>
        </w:trPr>
        <w:tc>
          <w:tcPr>
            <w:tcW w:w="3329" w:type="dxa"/>
            <w:tcBorders>
              <w:top w:val="nil"/>
              <w:left w:val="single" w:sz="4" w:space="0" w:color="auto"/>
              <w:bottom w:val="nil"/>
              <w:right w:val="single" w:sz="4" w:space="0" w:color="auto"/>
            </w:tcBorders>
          </w:tcPr>
          <w:p w14:paraId="613CDEA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77366A2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946BC8" w14:textId="77777777" w:rsidR="00B00622" w:rsidRPr="001828F4" w:rsidRDefault="00B00622" w:rsidP="003538BC">
            <w:pPr>
              <w:pStyle w:val="TAC"/>
              <w:rPr>
                <w:rFonts w:eastAsia="SimSun"/>
                <w:lang w:val="en-US" w:eastAsia="zh-CN" w:bidi="ar"/>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41F7C84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CA_n77(2A)_BCS1</w:t>
            </w:r>
          </w:p>
        </w:tc>
        <w:tc>
          <w:tcPr>
            <w:tcW w:w="3115" w:type="dxa"/>
            <w:tcBorders>
              <w:top w:val="nil"/>
              <w:left w:val="single" w:sz="4" w:space="0" w:color="auto"/>
              <w:bottom w:val="single" w:sz="4" w:space="0" w:color="auto"/>
              <w:right w:val="single" w:sz="4" w:space="0" w:color="auto"/>
            </w:tcBorders>
          </w:tcPr>
          <w:p w14:paraId="59CAFF91" w14:textId="77777777" w:rsidR="00B00622" w:rsidRPr="001828F4" w:rsidRDefault="00B00622" w:rsidP="003538BC">
            <w:pPr>
              <w:pStyle w:val="TAC"/>
              <w:rPr>
                <w:rFonts w:eastAsia="SimSun"/>
                <w:lang w:val="en-US" w:eastAsia="zh-CN" w:bidi="ar"/>
              </w:rPr>
            </w:pPr>
          </w:p>
        </w:tc>
      </w:tr>
      <w:tr w:rsidR="00D217B9" w:rsidRPr="001828F4" w14:paraId="381C1CC2" w14:textId="77777777" w:rsidTr="00925007">
        <w:trPr>
          <w:trHeight w:val="29"/>
        </w:trPr>
        <w:tc>
          <w:tcPr>
            <w:tcW w:w="3329" w:type="dxa"/>
            <w:tcBorders>
              <w:top w:val="nil"/>
              <w:left w:val="single" w:sz="4" w:space="0" w:color="auto"/>
              <w:bottom w:val="nil"/>
              <w:right w:val="single" w:sz="4" w:space="0" w:color="auto"/>
            </w:tcBorders>
          </w:tcPr>
          <w:p w14:paraId="3B41929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DA260C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66D682" w14:textId="77777777" w:rsidR="00B00622" w:rsidRPr="001828F4" w:rsidRDefault="00B00622" w:rsidP="003538BC">
            <w:pPr>
              <w:pStyle w:val="TAC"/>
              <w:rPr>
                <w:rFonts w:eastAsia="DengXia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393FFF83"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673A069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89FD0E2" w14:textId="77777777" w:rsidTr="00925007">
        <w:trPr>
          <w:trHeight w:val="29"/>
        </w:trPr>
        <w:tc>
          <w:tcPr>
            <w:tcW w:w="3329" w:type="dxa"/>
            <w:tcBorders>
              <w:top w:val="nil"/>
              <w:left w:val="single" w:sz="4" w:space="0" w:color="auto"/>
              <w:bottom w:val="nil"/>
              <w:right w:val="single" w:sz="4" w:space="0" w:color="auto"/>
            </w:tcBorders>
          </w:tcPr>
          <w:p w14:paraId="29881E0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5F4234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F9E129" w14:textId="77777777" w:rsidR="00B00622" w:rsidRPr="001828F4" w:rsidRDefault="00B00622" w:rsidP="003538BC">
            <w:pPr>
              <w:pStyle w:val="TAC"/>
              <w:rPr>
                <w:rFonts w:eastAsia="DengXia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A3FCC98"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C98AFE0" w14:textId="77777777" w:rsidR="00B00622" w:rsidRPr="001828F4" w:rsidRDefault="00B00622" w:rsidP="003538BC">
            <w:pPr>
              <w:pStyle w:val="TAC"/>
              <w:rPr>
                <w:rFonts w:eastAsia="SimSun"/>
                <w:lang w:val="en-US" w:eastAsia="zh-CN" w:bidi="ar"/>
              </w:rPr>
            </w:pPr>
          </w:p>
        </w:tc>
      </w:tr>
      <w:tr w:rsidR="00D217B9" w:rsidRPr="001828F4" w14:paraId="58886E2B" w14:textId="77777777" w:rsidTr="00925007">
        <w:trPr>
          <w:trHeight w:val="29"/>
        </w:trPr>
        <w:tc>
          <w:tcPr>
            <w:tcW w:w="3329" w:type="dxa"/>
            <w:tcBorders>
              <w:top w:val="nil"/>
              <w:left w:val="single" w:sz="4" w:space="0" w:color="auto"/>
              <w:bottom w:val="nil"/>
              <w:right w:val="single" w:sz="4" w:space="0" w:color="auto"/>
            </w:tcBorders>
          </w:tcPr>
          <w:p w14:paraId="061D43E6"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BC281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E3A000" w14:textId="77777777" w:rsidR="00B00622" w:rsidRPr="001828F4" w:rsidRDefault="00B00622" w:rsidP="003538BC">
            <w:pPr>
              <w:pStyle w:val="TAC"/>
              <w:rPr>
                <w:rFonts w:eastAsia="DengXia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A7E005C"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EE09387" w14:textId="77777777" w:rsidR="00B00622" w:rsidRPr="001828F4" w:rsidRDefault="00B00622" w:rsidP="003538BC">
            <w:pPr>
              <w:pStyle w:val="TAC"/>
              <w:rPr>
                <w:rFonts w:eastAsia="SimSun"/>
                <w:lang w:val="en-US" w:eastAsia="zh-CN" w:bidi="ar"/>
              </w:rPr>
            </w:pPr>
          </w:p>
        </w:tc>
      </w:tr>
      <w:tr w:rsidR="00D217B9" w:rsidRPr="001828F4" w14:paraId="2E63650D" w14:textId="77777777" w:rsidTr="00925007">
        <w:trPr>
          <w:trHeight w:val="29"/>
        </w:trPr>
        <w:tc>
          <w:tcPr>
            <w:tcW w:w="3329" w:type="dxa"/>
            <w:tcBorders>
              <w:top w:val="nil"/>
              <w:left w:val="single" w:sz="4" w:space="0" w:color="auto"/>
              <w:bottom w:val="nil"/>
              <w:right w:val="single" w:sz="4" w:space="0" w:color="auto"/>
            </w:tcBorders>
          </w:tcPr>
          <w:p w14:paraId="04F7567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1FBBF95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58E1E9" w14:textId="77777777" w:rsidR="00B00622" w:rsidRPr="001828F4" w:rsidRDefault="00B00622" w:rsidP="003538BC">
            <w:pPr>
              <w:pStyle w:val="TAC"/>
              <w:rPr>
                <w:rFonts w:eastAsia="DengXia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31DF6BA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 xml:space="preserve">CA_n77(2A)_BCS 4 and 5 </w:t>
            </w:r>
          </w:p>
        </w:tc>
        <w:tc>
          <w:tcPr>
            <w:tcW w:w="3115" w:type="dxa"/>
            <w:tcBorders>
              <w:top w:val="single" w:sz="4" w:space="0" w:color="FFFFFF" w:themeColor="background1"/>
              <w:left w:val="single" w:sz="4" w:space="0" w:color="auto"/>
              <w:bottom w:val="single" w:sz="4" w:space="0" w:color="auto"/>
              <w:right w:val="single" w:sz="4" w:space="0" w:color="auto"/>
            </w:tcBorders>
          </w:tcPr>
          <w:p w14:paraId="6332C95A" w14:textId="77777777" w:rsidR="00B00622" w:rsidRPr="001828F4" w:rsidRDefault="00B00622" w:rsidP="003538BC">
            <w:pPr>
              <w:pStyle w:val="TAC"/>
              <w:rPr>
                <w:rFonts w:eastAsia="SimSun"/>
                <w:lang w:val="en-US" w:eastAsia="zh-CN" w:bidi="ar"/>
              </w:rPr>
            </w:pPr>
          </w:p>
        </w:tc>
      </w:tr>
      <w:tr w:rsidR="00D217B9" w:rsidRPr="001828F4" w14:paraId="2B19A051" w14:textId="77777777" w:rsidTr="00925007">
        <w:trPr>
          <w:trHeight w:val="29"/>
        </w:trPr>
        <w:tc>
          <w:tcPr>
            <w:tcW w:w="3329" w:type="dxa"/>
            <w:tcBorders>
              <w:top w:val="single" w:sz="4" w:space="0" w:color="auto"/>
              <w:left w:val="single" w:sz="4" w:space="0" w:color="auto"/>
              <w:bottom w:val="nil"/>
              <w:right w:val="single" w:sz="4" w:space="0" w:color="auto"/>
            </w:tcBorders>
          </w:tcPr>
          <w:p w14:paraId="36287805" w14:textId="77777777" w:rsidR="00B00622" w:rsidRPr="001828F4" w:rsidRDefault="00B00622" w:rsidP="003538BC">
            <w:pPr>
              <w:pStyle w:val="TAC"/>
              <w:rPr>
                <w:rFonts w:eastAsia="SimSun"/>
                <w:lang w:val="en-US" w:eastAsia="zh-CN" w:bidi="ar"/>
              </w:rPr>
            </w:pPr>
            <w:r w:rsidRPr="001828F4">
              <w:rPr>
                <w:rFonts w:eastAsia="SimSun"/>
              </w:rPr>
              <w:t>CA_n41A-n66A-n71A-n78A</w:t>
            </w:r>
          </w:p>
        </w:tc>
        <w:tc>
          <w:tcPr>
            <w:tcW w:w="3495" w:type="dxa"/>
            <w:tcBorders>
              <w:top w:val="single" w:sz="4" w:space="0" w:color="auto"/>
              <w:left w:val="single" w:sz="4" w:space="0" w:color="auto"/>
              <w:bottom w:val="nil"/>
              <w:right w:val="single" w:sz="4" w:space="0" w:color="auto"/>
            </w:tcBorders>
          </w:tcPr>
          <w:p w14:paraId="4991188E"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5E67D707"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50B10068"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1697FF5"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375E9C3E"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439CBFE1"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6F79EDE8"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33A8CEF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6E1808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EE4378E" w14:textId="77777777" w:rsidTr="00925007">
        <w:trPr>
          <w:trHeight w:val="29"/>
        </w:trPr>
        <w:tc>
          <w:tcPr>
            <w:tcW w:w="3329" w:type="dxa"/>
            <w:tcBorders>
              <w:top w:val="nil"/>
              <w:left w:val="single" w:sz="4" w:space="0" w:color="auto"/>
              <w:bottom w:val="nil"/>
              <w:right w:val="single" w:sz="4" w:space="0" w:color="auto"/>
            </w:tcBorders>
          </w:tcPr>
          <w:p w14:paraId="112811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9371F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C2345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4F5E0E4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65751A6" w14:textId="77777777" w:rsidR="00B00622" w:rsidRPr="001828F4" w:rsidRDefault="00B00622" w:rsidP="003538BC">
            <w:pPr>
              <w:pStyle w:val="TAC"/>
              <w:rPr>
                <w:rFonts w:eastAsia="SimSun"/>
                <w:lang w:val="en-US" w:eastAsia="zh-CN" w:bidi="ar"/>
              </w:rPr>
            </w:pPr>
          </w:p>
        </w:tc>
      </w:tr>
      <w:tr w:rsidR="00D217B9" w:rsidRPr="001828F4" w14:paraId="3B28B694" w14:textId="77777777" w:rsidTr="00925007">
        <w:trPr>
          <w:trHeight w:val="29"/>
        </w:trPr>
        <w:tc>
          <w:tcPr>
            <w:tcW w:w="3329" w:type="dxa"/>
            <w:tcBorders>
              <w:top w:val="nil"/>
              <w:left w:val="single" w:sz="4" w:space="0" w:color="auto"/>
              <w:bottom w:val="nil"/>
              <w:right w:val="single" w:sz="4" w:space="0" w:color="auto"/>
            </w:tcBorders>
          </w:tcPr>
          <w:p w14:paraId="54340BC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BB52FF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0FE83B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5F1064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2F77AA5" w14:textId="77777777" w:rsidR="00B00622" w:rsidRPr="001828F4" w:rsidRDefault="00B00622" w:rsidP="003538BC">
            <w:pPr>
              <w:pStyle w:val="TAC"/>
              <w:rPr>
                <w:rFonts w:eastAsia="SimSun"/>
                <w:lang w:val="en-US" w:eastAsia="zh-CN" w:bidi="ar"/>
              </w:rPr>
            </w:pPr>
          </w:p>
        </w:tc>
      </w:tr>
      <w:tr w:rsidR="00D217B9" w:rsidRPr="001828F4" w14:paraId="65E7EB66" w14:textId="77777777" w:rsidTr="00925007">
        <w:trPr>
          <w:trHeight w:val="29"/>
        </w:trPr>
        <w:tc>
          <w:tcPr>
            <w:tcW w:w="3329" w:type="dxa"/>
            <w:tcBorders>
              <w:top w:val="nil"/>
              <w:left w:val="single" w:sz="4" w:space="0" w:color="auto"/>
              <w:bottom w:val="nil"/>
              <w:right w:val="single" w:sz="4" w:space="0" w:color="auto"/>
            </w:tcBorders>
          </w:tcPr>
          <w:p w14:paraId="23F10CC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18507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8898C4"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6E595C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544A7D7" w14:textId="77777777" w:rsidR="00B00622" w:rsidRPr="001828F4" w:rsidRDefault="00B00622" w:rsidP="003538BC">
            <w:pPr>
              <w:pStyle w:val="TAC"/>
              <w:rPr>
                <w:rFonts w:eastAsia="SimSun"/>
                <w:lang w:val="en-US" w:eastAsia="zh-CN" w:bidi="ar"/>
              </w:rPr>
            </w:pPr>
          </w:p>
        </w:tc>
      </w:tr>
      <w:tr w:rsidR="00D217B9" w:rsidRPr="001828F4" w14:paraId="4D43420A" w14:textId="77777777" w:rsidTr="00925007">
        <w:trPr>
          <w:trHeight w:val="29"/>
        </w:trPr>
        <w:tc>
          <w:tcPr>
            <w:tcW w:w="3329" w:type="dxa"/>
            <w:tcBorders>
              <w:top w:val="single" w:sz="4" w:space="0" w:color="auto"/>
              <w:left w:val="single" w:sz="4" w:space="0" w:color="auto"/>
              <w:bottom w:val="nil"/>
              <w:right w:val="single" w:sz="4" w:space="0" w:color="auto"/>
            </w:tcBorders>
          </w:tcPr>
          <w:p w14:paraId="0D3E917B" w14:textId="77777777" w:rsidR="00B00622" w:rsidRPr="001828F4" w:rsidRDefault="00B00622" w:rsidP="003538BC">
            <w:pPr>
              <w:pStyle w:val="TAC"/>
              <w:rPr>
                <w:rFonts w:eastAsia="SimSun"/>
                <w:lang w:val="en-US" w:eastAsia="zh-CN" w:bidi="ar"/>
              </w:rPr>
            </w:pPr>
            <w:r w:rsidRPr="001828F4">
              <w:rPr>
                <w:rFonts w:eastAsia="SimSun"/>
              </w:rPr>
              <w:t>CA_n41A-n66(2A)-n71A-n78A</w:t>
            </w:r>
          </w:p>
        </w:tc>
        <w:tc>
          <w:tcPr>
            <w:tcW w:w="3495" w:type="dxa"/>
            <w:tcBorders>
              <w:top w:val="single" w:sz="4" w:space="0" w:color="auto"/>
              <w:left w:val="single" w:sz="4" w:space="0" w:color="auto"/>
              <w:bottom w:val="nil"/>
              <w:right w:val="single" w:sz="4" w:space="0" w:color="auto"/>
            </w:tcBorders>
          </w:tcPr>
          <w:p w14:paraId="345FE4F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5DDFA3EE"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67A0D73F"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206E7A68"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495ABE8C"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394CE7BD"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5663003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F0B636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62F0DC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EF6653" w14:textId="77777777" w:rsidTr="00925007">
        <w:trPr>
          <w:trHeight w:val="29"/>
        </w:trPr>
        <w:tc>
          <w:tcPr>
            <w:tcW w:w="3329" w:type="dxa"/>
            <w:tcBorders>
              <w:top w:val="nil"/>
              <w:left w:val="single" w:sz="4" w:space="0" w:color="auto"/>
              <w:bottom w:val="nil"/>
              <w:right w:val="single" w:sz="4" w:space="0" w:color="auto"/>
            </w:tcBorders>
          </w:tcPr>
          <w:p w14:paraId="28495A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1F6E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E2E3B5"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144687D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0D560CC" w14:textId="77777777" w:rsidR="00B00622" w:rsidRPr="001828F4" w:rsidRDefault="00B00622" w:rsidP="003538BC">
            <w:pPr>
              <w:pStyle w:val="TAC"/>
              <w:rPr>
                <w:rFonts w:eastAsia="SimSun"/>
                <w:lang w:val="en-US" w:eastAsia="zh-CN" w:bidi="ar"/>
              </w:rPr>
            </w:pPr>
          </w:p>
        </w:tc>
      </w:tr>
      <w:tr w:rsidR="00D217B9" w:rsidRPr="001828F4" w14:paraId="73145C40" w14:textId="77777777" w:rsidTr="00925007">
        <w:trPr>
          <w:trHeight w:val="29"/>
        </w:trPr>
        <w:tc>
          <w:tcPr>
            <w:tcW w:w="3329" w:type="dxa"/>
            <w:tcBorders>
              <w:top w:val="nil"/>
              <w:left w:val="single" w:sz="4" w:space="0" w:color="auto"/>
              <w:bottom w:val="nil"/>
              <w:right w:val="single" w:sz="4" w:space="0" w:color="auto"/>
            </w:tcBorders>
          </w:tcPr>
          <w:p w14:paraId="2F354D8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EB0F0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6AD409D"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0F9487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0128F68" w14:textId="77777777" w:rsidR="00B00622" w:rsidRPr="001828F4" w:rsidRDefault="00B00622" w:rsidP="003538BC">
            <w:pPr>
              <w:pStyle w:val="TAC"/>
              <w:rPr>
                <w:rFonts w:eastAsia="SimSun"/>
                <w:lang w:val="en-US" w:eastAsia="zh-CN" w:bidi="ar"/>
              </w:rPr>
            </w:pPr>
          </w:p>
        </w:tc>
      </w:tr>
      <w:tr w:rsidR="00D217B9" w:rsidRPr="001828F4" w14:paraId="15963438" w14:textId="77777777" w:rsidTr="00925007">
        <w:trPr>
          <w:trHeight w:val="29"/>
        </w:trPr>
        <w:tc>
          <w:tcPr>
            <w:tcW w:w="3329" w:type="dxa"/>
            <w:tcBorders>
              <w:top w:val="nil"/>
              <w:left w:val="single" w:sz="4" w:space="0" w:color="auto"/>
              <w:bottom w:val="nil"/>
              <w:right w:val="single" w:sz="4" w:space="0" w:color="auto"/>
            </w:tcBorders>
          </w:tcPr>
          <w:p w14:paraId="6F23EA6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FE536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589F6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0DE892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E588940" w14:textId="77777777" w:rsidR="00B00622" w:rsidRPr="001828F4" w:rsidRDefault="00B00622" w:rsidP="003538BC">
            <w:pPr>
              <w:pStyle w:val="TAC"/>
              <w:rPr>
                <w:rFonts w:eastAsia="SimSun"/>
                <w:lang w:val="en-US" w:eastAsia="zh-CN" w:bidi="ar"/>
              </w:rPr>
            </w:pPr>
          </w:p>
        </w:tc>
      </w:tr>
      <w:tr w:rsidR="00D217B9" w:rsidRPr="001828F4" w14:paraId="03FB9FC6" w14:textId="77777777" w:rsidTr="00925007">
        <w:trPr>
          <w:trHeight w:val="29"/>
        </w:trPr>
        <w:tc>
          <w:tcPr>
            <w:tcW w:w="3329" w:type="dxa"/>
            <w:tcBorders>
              <w:top w:val="single" w:sz="4" w:space="0" w:color="auto"/>
              <w:left w:val="single" w:sz="4" w:space="0" w:color="auto"/>
              <w:bottom w:val="nil"/>
              <w:right w:val="single" w:sz="4" w:space="0" w:color="auto"/>
            </w:tcBorders>
          </w:tcPr>
          <w:p w14:paraId="3E5E0543" w14:textId="77777777" w:rsidR="00B00622" w:rsidRPr="001828F4" w:rsidRDefault="00B00622" w:rsidP="003538BC">
            <w:pPr>
              <w:pStyle w:val="TAC"/>
              <w:rPr>
                <w:rFonts w:eastAsia="SimSun"/>
                <w:lang w:val="en-US" w:eastAsia="zh-CN" w:bidi="ar"/>
              </w:rPr>
            </w:pPr>
            <w:r w:rsidRPr="001828F4">
              <w:rPr>
                <w:rFonts w:eastAsia="SimSun"/>
              </w:rPr>
              <w:t>CA_n41A-n66A-n71A-n78(2A)</w:t>
            </w:r>
          </w:p>
        </w:tc>
        <w:tc>
          <w:tcPr>
            <w:tcW w:w="3495" w:type="dxa"/>
            <w:tcBorders>
              <w:top w:val="single" w:sz="4" w:space="0" w:color="auto"/>
              <w:left w:val="single" w:sz="4" w:space="0" w:color="auto"/>
              <w:bottom w:val="nil"/>
              <w:right w:val="single" w:sz="4" w:space="0" w:color="auto"/>
            </w:tcBorders>
          </w:tcPr>
          <w:p w14:paraId="37FCA8AB"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72DF6CFA"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0064B041"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1CA63CA"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3C62FC60"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3C78B562"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7DD34784"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D6B87C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11444AF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7AB4C3D" w14:textId="77777777" w:rsidTr="00925007">
        <w:trPr>
          <w:trHeight w:val="29"/>
        </w:trPr>
        <w:tc>
          <w:tcPr>
            <w:tcW w:w="3329" w:type="dxa"/>
            <w:tcBorders>
              <w:top w:val="nil"/>
              <w:left w:val="single" w:sz="4" w:space="0" w:color="auto"/>
              <w:bottom w:val="nil"/>
              <w:right w:val="single" w:sz="4" w:space="0" w:color="auto"/>
            </w:tcBorders>
          </w:tcPr>
          <w:p w14:paraId="672D267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A28FA7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11DAEA1"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AC112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BF2AB88" w14:textId="77777777" w:rsidR="00B00622" w:rsidRPr="001828F4" w:rsidRDefault="00B00622" w:rsidP="003538BC">
            <w:pPr>
              <w:pStyle w:val="TAC"/>
              <w:rPr>
                <w:rFonts w:eastAsia="SimSun"/>
                <w:lang w:val="en-US" w:eastAsia="zh-CN" w:bidi="ar"/>
              </w:rPr>
            </w:pPr>
          </w:p>
        </w:tc>
      </w:tr>
      <w:tr w:rsidR="00D217B9" w:rsidRPr="001828F4" w14:paraId="51BB1568" w14:textId="77777777" w:rsidTr="00925007">
        <w:trPr>
          <w:trHeight w:val="29"/>
        </w:trPr>
        <w:tc>
          <w:tcPr>
            <w:tcW w:w="3329" w:type="dxa"/>
            <w:tcBorders>
              <w:top w:val="nil"/>
              <w:left w:val="single" w:sz="4" w:space="0" w:color="auto"/>
              <w:bottom w:val="nil"/>
              <w:right w:val="single" w:sz="4" w:space="0" w:color="auto"/>
            </w:tcBorders>
          </w:tcPr>
          <w:p w14:paraId="21986CB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9091C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35A0E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5C6B033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066C5B3" w14:textId="77777777" w:rsidR="00B00622" w:rsidRPr="001828F4" w:rsidRDefault="00B00622" w:rsidP="003538BC">
            <w:pPr>
              <w:pStyle w:val="TAC"/>
              <w:rPr>
                <w:rFonts w:eastAsia="SimSun"/>
                <w:lang w:val="en-US" w:eastAsia="zh-CN" w:bidi="ar"/>
              </w:rPr>
            </w:pPr>
          </w:p>
        </w:tc>
      </w:tr>
      <w:tr w:rsidR="00D217B9" w:rsidRPr="001828F4" w14:paraId="35F11F85" w14:textId="77777777" w:rsidTr="00925007">
        <w:trPr>
          <w:trHeight w:val="29"/>
        </w:trPr>
        <w:tc>
          <w:tcPr>
            <w:tcW w:w="3329" w:type="dxa"/>
            <w:tcBorders>
              <w:top w:val="nil"/>
              <w:left w:val="single" w:sz="4" w:space="0" w:color="auto"/>
              <w:bottom w:val="nil"/>
              <w:right w:val="single" w:sz="4" w:space="0" w:color="auto"/>
            </w:tcBorders>
          </w:tcPr>
          <w:p w14:paraId="113105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09FA9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2BB37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2F8FD7AF"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C52220D" w14:textId="77777777" w:rsidR="00B00622" w:rsidRPr="001828F4" w:rsidRDefault="00B00622" w:rsidP="003538BC">
            <w:pPr>
              <w:pStyle w:val="TAC"/>
              <w:rPr>
                <w:rFonts w:eastAsia="SimSun"/>
                <w:lang w:val="en-US" w:eastAsia="zh-CN" w:bidi="ar"/>
              </w:rPr>
            </w:pPr>
          </w:p>
        </w:tc>
      </w:tr>
      <w:tr w:rsidR="00D217B9" w:rsidRPr="001828F4" w14:paraId="52F0157C" w14:textId="77777777" w:rsidTr="00925007">
        <w:trPr>
          <w:trHeight w:val="29"/>
        </w:trPr>
        <w:tc>
          <w:tcPr>
            <w:tcW w:w="3329" w:type="dxa"/>
            <w:tcBorders>
              <w:top w:val="single" w:sz="4" w:space="0" w:color="auto"/>
              <w:left w:val="single" w:sz="4" w:space="0" w:color="auto"/>
              <w:bottom w:val="nil"/>
              <w:right w:val="single" w:sz="4" w:space="0" w:color="auto"/>
            </w:tcBorders>
          </w:tcPr>
          <w:p w14:paraId="7E530023" w14:textId="77777777" w:rsidR="00B00622" w:rsidRPr="001828F4" w:rsidRDefault="00B00622" w:rsidP="003538BC">
            <w:pPr>
              <w:pStyle w:val="TAC"/>
              <w:rPr>
                <w:rFonts w:eastAsia="SimSun"/>
                <w:lang w:val="en-US" w:eastAsia="zh-CN" w:bidi="ar"/>
              </w:rPr>
            </w:pPr>
            <w:r w:rsidRPr="001828F4">
              <w:rPr>
                <w:rFonts w:eastAsia="SimSun"/>
              </w:rPr>
              <w:t>CA_n41A-n66(2A)-n71A-n78(2A)</w:t>
            </w:r>
          </w:p>
        </w:tc>
        <w:tc>
          <w:tcPr>
            <w:tcW w:w="3495" w:type="dxa"/>
            <w:tcBorders>
              <w:top w:val="single" w:sz="4" w:space="0" w:color="auto"/>
              <w:left w:val="single" w:sz="4" w:space="0" w:color="auto"/>
              <w:bottom w:val="nil"/>
              <w:right w:val="single" w:sz="4" w:space="0" w:color="auto"/>
            </w:tcBorders>
          </w:tcPr>
          <w:p w14:paraId="5139423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1CAE096E"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5BAC8572"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04884102"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7A328DFD"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007E1FD2"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019766FA"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8563454"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0E223FA3"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BA80D87" w14:textId="77777777" w:rsidTr="00925007">
        <w:trPr>
          <w:trHeight w:val="29"/>
        </w:trPr>
        <w:tc>
          <w:tcPr>
            <w:tcW w:w="3329" w:type="dxa"/>
            <w:tcBorders>
              <w:top w:val="nil"/>
              <w:left w:val="single" w:sz="4" w:space="0" w:color="auto"/>
              <w:bottom w:val="nil"/>
              <w:right w:val="single" w:sz="4" w:space="0" w:color="auto"/>
            </w:tcBorders>
          </w:tcPr>
          <w:p w14:paraId="5F75204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B635CD8"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1DED8E4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3D78226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4CC460C" w14:textId="77777777" w:rsidR="00B00622" w:rsidRPr="001828F4" w:rsidRDefault="00B00622" w:rsidP="003538BC">
            <w:pPr>
              <w:pStyle w:val="TAC"/>
              <w:rPr>
                <w:rFonts w:eastAsia="SimSun"/>
                <w:kern w:val="2"/>
                <w:szCs w:val="22"/>
                <w:lang w:val="en-US" w:eastAsia="zh-CN"/>
              </w:rPr>
            </w:pPr>
          </w:p>
        </w:tc>
      </w:tr>
      <w:tr w:rsidR="00D217B9" w:rsidRPr="001828F4" w14:paraId="1E8F7ADA" w14:textId="77777777" w:rsidTr="00925007">
        <w:trPr>
          <w:trHeight w:val="29"/>
        </w:trPr>
        <w:tc>
          <w:tcPr>
            <w:tcW w:w="3329" w:type="dxa"/>
            <w:tcBorders>
              <w:top w:val="nil"/>
              <w:left w:val="single" w:sz="4" w:space="0" w:color="auto"/>
              <w:bottom w:val="nil"/>
              <w:right w:val="single" w:sz="4" w:space="0" w:color="auto"/>
            </w:tcBorders>
          </w:tcPr>
          <w:p w14:paraId="291BE5B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E483FB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4C1766C"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2CE8DB63"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C3529BF" w14:textId="77777777" w:rsidR="00B00622" w:rsidRPr="001828F4" w:rsidRDefault="00B00622" w:rsidP="003538BC">
            <w:pPr>
              <w:pStyle w:val="TAC"/>
              <w:rPr>
                <w:rFonts w:eastAsia="SimSun"/>
                <w:kern w:val="2"/>
                <w:szCs w:val="22"/>
                <w:lang w:val="en-US" w:eastAsia="zh-CN"/>
              </w:rPr>
            </w:pPr>
          </w:p>
        </w:tc>
      </w:tr>
      <w:tr w:rsidR="00D217B9" w:rsidRPr="001828F4" w14:paraId="6119D825" w14:textId="77777777" w:rsidTr="00925007">
        <w:trPr>
          <w:trHeight w:val="29"/>
        </w:trPr>
        <w:tc>
          <w:tcPr>
            <w:tcW w:w="3329" w:type="dxa"/>
            <w:tcBorders>
              <w:top w:val="nil"/>
              <w:left w:val="single" w:sz="4" w:space="0" w:color="auto"/>
              <w:bottom w:val="single" w:sz="4" w:space="0" w:color="auto"/>
              <w:right w:val="single" w:sz="4" w:space="0" w:color="auto"/>
            </w:tcBorders>
          </w:tcPr>
          <w:p w14:paraId="0168B76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29513C8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C8B7A15"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7DD74CB5"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7A6B27A" w14:textId="77777777" w:rsidR="00B00622" w:rsidRPr="001828F4" w:rsidRDefault="00B00622" w:rsidP="003538BC">
            <w:pPr>
              <w:pStyle w:val="TAC"/>
              <w:rPr>
                <w:rFonts w:eastAsia="SimSun"/>
                <w:kern w:val="2"/>
                <w:szCs w:val="22"/>
                <w:lang w:val="en-US" w:eastAsia="zh-CN"/>
              </w:rPr>
            </w:pPr>
          </w:p>
        </w:tc>
      </w:tr>
      <w:tr w:rsidR="00D217B9" w:rsidRPr="001828F4" w14:paraId="347293C9" w14:textId="77777777" w:rsidTr="00925007">
        <w:trPr>
          <w:trHeight w:val="29"/>
        </w:trPr>
        <w:tc>
          <w:tcPr>
            <w:tcW w:w="3329" w:type="dxa"/>
            <w:tcBorders>
              <w:top w:val="single" w:sz="4" w:space="0" w:color="auto"/>
              <w:left w:val="single" w:sz="4" w:space="0" w:color="auto"/>
              <w:bottom w:val="nil"/>
              <w:right w:val="single" w:sz="4" w:space="0" w:color="auto"/>
            </w:tcBorders>
          </w:tcPr>
          <w:p w14:paraId="3785FDE0" w14:textId="77777777" w:rsidR="00B00622" w:rsidRPr="001828F4" w:rsidRDefault="00B00622" w:rsidP="003538BC">
            <w:pPr>
              <w:pStyle w:val="TAC"/>
              <w:rPr>
                <w:rFonts w:eastAsia="SimSun"/>
                <w:kern w:val="2"/>
                <w:szCs w:val="22"/>
                <w:lang w:val="en-US"/>
              </w:rPr>
            </w:pPr>
            <w:r w:rsidRPr="001828F4">
              <w:rPr>
                <w:rFonts w:eastAsiaTheme="minorEastAsia"/>
                <w:lang w:val="en-US" w:eastAsia="zh-CN" w:bidi="ar"/>
              </w:rPr>
              <w:t>CA_n41A-n66A-n71A-n85A</w:t>
            </w:r>
          </w:p>
        </w:tc>
        <w:tc>
          <w:tcPr>
            <w:tcW w:w="3495" w:type="dxa"/>
            <w:tcBorders>
              <w:top w:val="single" w:sz="4" w:space="0" w:color="auto"/>
              <w:left w:val="single" w:sz="4" w:space="0" w:color="auto"/>
              <w:bottom w:val="nil"/>
              <w:right w:val="single" w:sz="4" w:space="0" w:color="auto"/>
            </w:tcBorders>
          </w:tcPr>
          <w:p w14:paraId="2A694C9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24AB60D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5DAF163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CA_n41A-n85A</w:t>
            </w:r>
          </w:p>
          <w:p w14:paraId="20F3E3FF"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477E60F6" w14:textId="77777777" w:rsidR="00B00622" w:rsidRPr="001828F4" w:rsidRDefault="00B00622" w:rsidP="003538BC">
            <w:pPr>
              <w:pStyle w:val="TAC"/>
              <w:rPr>
                <w:rFonts w:eastAsia="SimSun"/>
                <w:kern w:val="2"/>
                <w:szCs w:val="22"/>
                <w:lang w:val="en-US"/>
              </w:rPr>
            </w:pPr>
            <w:r w:rsidRPr="001828F4">
              <w:rPr>
                <w:rFonts w:eastAsiaTheme="minorEastAsia"/>
                <w:lang w:val="en-US" w:eastAsia="zh-CN" w:bidi="ar"/>
              </w:rPr>
              <w:t>CA_n66A-n85A</w:t>
            </w:r>
          </w:p>
        </w:tc>
        <w:tc>
          <w:tcPr>
            <w:tcW w:w="1610" w:type="dxa"/>
            <w:tcBorders>
              <w:top w:val="single" w:sz="4" w:space="0" w:color="auto"/>
              <w:left w:val="single" w:sz="4" w:space="0" w:color="auto"/>
              <w:bottom w:val="single" w:sz="4" w:space="0" w:color="auto"/>
              <w:right w:val="single" w:sz="4" w:space="0" w:color="auto"/>
            </w:tcBorders>
          </w:tcPr>
          <w:p w14:paraId="565AA777"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4951" w:type="dxa"/>
            <w:tcBorders>
              <w:top w:val="single" w:sz="4" w:space="0" w:color="auto"/>
              <w:left w:val="single" w:sz="4" w:space="0" w:color="auto"/>
              <w:bottom w:val="single" w:sz="4" w:space="0" w:color="auto"/>
              <w:right w:val="single" w:sz="4" w:space="0" w:color="auto"/>
            </w:tcBorders>
          </w:tcPr>
          <w:p w14:paraId="6ED761DC" w14:textId="77777777" w:rsidR="00B00622" w:rsidRPr="001828F4" w:rsidRDefault="00B00622" w:rsidP="003538BC">
            <w:pPr>
              <w:pStyle w:val="TAC"/>
              <w:rPr>
                <w:rFonts w:eastAsia="SimSun"/>
              </w:rPr>
            </w:pPr>
            <w:r w:rsidRPr="001828F4">
              <w:rPr>
                <w:rFonts w:eastAsiaTheme="minorEastAsia"/>
                <w:lang w:val="en-US" w:eastAsia="zh-CN" w:bidi="ar"/>
              </w:rPr>
              <w:t>n41 channel bandwidths in Table 5.3.5-1</w:t>
            </w:r>
          </w:p>
        </w:tc>
        <w:tc>
          <w:tcPr>
            <w:tcW w:w="3115" w:type="dxa"/>
            <w:tcBorders>
              <w:top w:val="single" w:sz="4" w:space="0" w:color="auto"/>
              <w:left w:val="single" w:sz="4" w:space="0" w:color="auto"/>
              <w:bottom w:val="nil"/>
              <w:right w:val="single" w:sz="4" w:space="0" w:color="auto"/>
            </w:tcBorders>
          </w:tcPr>
          <w:p w14:paraId="57D228C3" w14:textId="77777777" w:rsidR="00B00622" w:rsidRPr="001828F4" w:rsidRDefault="00B00622" w:rsidP="003538BC">
            <w:pPr>
              <w:pStyle w:val="TAC"/>
              <w:rPr>
                <w:rFonts w:eastAsia="SimSun"/>
                <w:kern w:val="2"/>
                <w:szCs w:val="22"/>
                <w:lang w:val="en-US" w:eastAsia="zh-CN"/>
              </w:rPr>
            </w:pPr>
            <w:r w:rsidRPr="001828F4">
              <w:rPr>
                <w:rFonts w:eastAsiaTheme="minorEastAsia"/>
                <w:lang w:val="en-US" w:eastAsia="zh-CN" w:bidi="ar"/>
              </w:rPr>
              <w:t>4 and 5</w:t>
            </w:r>
          </w:p>
        </w:tc>
      </w:tr>
      <w:tr w:rsidR="00D217B9" w:rsidRPr="001828F4" w14:paraId="31A27507" w14:textId="77777777" w:rsidTr="00925007">
        <w:trPr>
          <w:trHeight w:val="29"/>
        </w:trPr>
        <w:tc>
          <w:tcPr>
            <w:tcW w:w="3329" w:type="dxa"/>
            <w:tcBorders>
              <w:top w:val="nil"/>
              <w:left w:val="single" w:sz="4" w:space="0" w:color="auto"/>
              <w:bottom w:val="nil"/>
              <w:right w:val="single" w:sz="4" w:space="0" w:color="auto"/>
            </w:tcBorders>
          </w:tcPr>
          <w:p w14:paraId="2A9C62C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C86678D"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B3F5E58"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291332CE" w14:textId="77777777" w:rsidR="00B00622" w:rsidRPr="001828F4" w:rsidRDefault="00B00622" w:rsidP="003538BC">
            <w:pPr>
              <w:pStyle w:val="TAC"/>
              <w:rPr>
                <w:rFonts w:eastAsia="SimSun"/>
              </w:rPr>
            </w:pPr>
            <w:r w:rsidRPr="001828F4">
              <w:rPr>
                <w:rFonts w:eastAsiaTheme="minorEastAsia"/>
                <w:lang w:val="en-US" w:eastAsia="zh-CN" w:bidi="ar"/>
              </w:rPr>
              <w:t>n66 channel bandwidths in Table 5.3.5-1</w:t>
            </w:r>
          </w:p>
        </w:tc>
        <w:tc>
          <w:tcPr>
            <w:tcW w:w="3115" w:type="dxa"/>
            <w:tcBorders>
              <w:top w:val="nil"/>
              <w:left w:val="single" w:sz="4" w:space="0" w:color="auto"/>
              <w:bottom w:val="nil"/>
              <w:right w:val="single" w:sz="4" w:space="0" w:color="auto"/>
            </w:tcBorders>
          </w:tcPr>
          <w:p w14:paraId="6090E4B2" w14:textId="77777777" w:rsidR="00B00622" w:rsidRPr="001828F4" w:rsidRDefault="00B00622" w:rsidP="003538BC">
            <w:pPr>
              <w:pStyle w:val="TAC"/>
              <w:rPr>
                <w:rFonts w:eastAsia="SimSun"/>
                <w:kern w:val="2"/>
                <w:szCs w:val="22"/>
                <w:lang w:val="en-US" w:eastAsia="zh-CN"/>
              </w:rPr>
            </w:pPr>
          </w:p>
        </w:tc>
      </w:tr>
      <w:tr w:rsidR="00D217B9" w:rsidRPr="001828F4" w14:paraId="71ED6585" w14:textId="77777777" w:rsidTr="00925007">
        <w:trPr>
          <w:trHeight w:val="29"/>
        </w:trPr>
        <w:tc>
          <w:tcPr>
            <w:tcW w:w="3329" w:type="dxa"/>
            <w:tcBorders>
              <w:top w:val="nil"/>
              <w:left w:val="single" w:sz="4" w:space="0" w:color="auto"/>
              <w:bottom w:val="nil"/>
              <w:right w:val="single" w:sz="4" w:space="0" w:color="auto"/>
            </w:tcBorders>
          </w:tcPr>
          <w:p w14:paraId="40706AC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3BC467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8E7AFE6"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4B53E9A3" w14:textId="77777777" w:rsidR="00B00622" w:rsidRPr="001828F4" w:rsidRDefault="00B00622" w:rsidP="003538BC">
            <w:pPr>
              <w:pStyle w:val="TAC"/>
              <w:rPr>
                <w:rFonts w:eastAsia="SimSun"/>
              </w:rPr>
            </w:pPr>
            <w:r w:rsidRPr="001828F4">
              <w:rPr>
                <w:rFonts w:eastAsiaTheme="minorEastAsia"/>
                <w:lang w:val="en-US" w:eastAsia="zh-CN" w:bidi="ar"/>
              </w:rPr>
              <w:t>n71 channel bandwidths in Table 5.3.5-1</w:t>
            </w:r>
          </w:p>
        </w:tc>
        <w:tc>
          <w:tcPr>
            <w:tcW w:w="3115" w:type="dxa"/>
            <w:tcBorders>
              <w:top w:val="nil"/>
              <w:left w:val="single" w:sz="4" w:space="0" w:color="auto"/>
              <w:bottom w:val="nil"/>
              <w:right w:val="single" w:sz="4" w:space="0" w:color="auto"/>
            </w:tcBorders>
          </w:tcPr>
          <w:p w14:paraId="6D36FF4F" w14:textId="77777777" w:rsidR="00B00622" w:rsidRPr="001828F4" w:rsidRDefault="00B00622" w:rsidP="003538BC">
            <w:pPr>
              <w:pStyle w:val="TAC"/>
              <w:rPr>
                <w:rFonts w:eastAsia="SimSun"/>
                <w:kern w:val="2"/>
                <w:szCs w:val="22"/>
                <w:lang w:val="en-US" w:eastAsia="zh-CN"/>
              </w:rPr>
            </w:pPr>
          </w:p>
        </w:tc>
      </w:tr>
      <w:tr w:rsidR="00D217B9" w:rsidRPr="001828F4" w14:paraId="310D9012" w14:textId="77777777" w:rsidTr="00925007">
        <w:trPr>
          <w:trHeight w:val="29"/>
        </w:trPr>
        <w:tc>
          <w:tcPr>
            <w:tcW w:w="3329" w:type="dxa"/>
            <w:tcBorders>
              <w:top w:val="nil"/>
              <w:left w:val="single" w:sz="4" w:space="0" w:color="auto"/>
              <w:bottom w:val="single" w:sz="4" w:space="0" w:color="auto"/>
              <w:right w:val="single" w:sz="4" w:space="0" w:color="auto"/>
            </w:tcBorders>
          </w:tcPr>
          <w:p w14:paraId="3B5C87D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7D42BE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A627B8" w14:textId="77777777" w:rsidR="00B00622" w:rsidRPr="001828F4" w:rsidRDefault="00B00622" w:rsidP="003538BC">
            <w:pPr>
              <w:pStyle w:val="TAC"/>
              <w:rPr>
                <w:rFonts w:eastAsia="SimSun"/>
                <w:lang w:eastAsia="zh-CN"/>
              </w:rPr>
            </w:pPr>
            <w:r w:rsidRPr="001828F4">
              <w:rPr>
                <w:rFonts w:eastAsiaTheme="minorEastAsia"/>
                <w:lang w:eastAsia="zh-CN"/>
              </w:rPr>
              <w:t>n85</w:t>
            </w:r>
          </w:p>
        </w:tc>
        <w:tc>
          <w:tcPr>
            <w:tcW w:w="4951" w:type="dxa"/>
            <w:tcBorders>
              <w:top w:val="single" w:sz="4" w:space="0" w:color="auto"/>
              <w:left w:val="single" w:sz="4" w:space="0" w:color="auto"/>
              <w:bottom w:val="single" w:sz="4" w:space="0" w:color="auto"/>
              <w:right w:val="single" w:sz="4" w:space="0" w:color="auto"/>
            </w:tcBorders>
          </w:tcPr>
          <w:p w14:paraId="6E4EAB03" w14:textId="77777777" w:rsidR="00B00622" w:rsidRPr="001828F4" w:rsidRDefault="00B00622" w:rsidP="003538BC">
            <w:pPr>
              <w:pStyle w:val="TAC"/>
              <w:rPr>
                <w:rFonts w:eastAsia="SimSun"/>
              </w:rPr>
            </w:pPr>
            <w:r w:rsidRPr="001828F4">
              <w:rPr>
                <w:rFonts w:eastAsiaTheme="minorEastAsia"/>
                <w:lang w:val="en-US" w:eastAsia="zh-CN" w:bidi="ar"/>
              </w:rPr>
              <w:t>n85 channel bandwidths in Table 5.3.5-1</w:t>
            </w:r>
          </w:p>
        </w:tc>
        <w:tc>
          <w:tcPr>
            <w:tcW w:w="3115" w:type="dxa"/>
            <w:tcBorders>
              <w:top w:val="nil"/>
              <w:left w:val="single" w:sz="4" w:space="0" w:color="auto"/>
              <w:bottom w:val="single" w:sz="4" w:space="0" w:color="auto"/>
              <w:right w:val="single" w:sz="4" w:space="0" w:color="auto"/>
            </w:tcBorders>
          </w:tcPr>
          <w:p w14:paraId="5B0384E1" w14:textId="77777777" w:rsidR="00B00622" w:rsidRPr="001828F4" w:rsidRDefault="00B00622" w:rsidP="003538BC">
            <w:pPr>
              <w:pStyle w:val="TAC"/>
              <w:rPr>
                <w:rFonts w:eastAsia="SimSun"/>
                <w:kern w:val="2"/>
                <w:szCs w:val="22"/>
                <w:lang w:val="en-US" w:eastAsia="zh-CN"/>
              </w:rPr>
            </w:pPr>
          </w:p>
        </w:tc>
      </w:tr>
      <w:tr w:rsidR="00D217B9" w:rsidRPr="001828F4" w14:paraId="1B36B987" w14:textId="77777777" w:rsidTr="00925007">
        <w:trPr>
          <w:trHeight w:val="29"/>
        </w:trPr>
        <w:tc>
          <w:tcPr>
            <w:tcW w:w="3329" w:type="dxa"/>
            <w:tcBorders>
              <w:top w:val="single" w:sz="4" w:space="0" w:color="auto"/>
              <w:left w:val="single" w:sz="4" w:space="0" w:color="auto"/>
              <w:bottom w:val="nil"/>
              <w:right w:val="single" w:sz="4" w:space="0" w:color="auto"/>
            </w:tcBorders>
          </w:tcPr>
          <w:p w14:paraId="705CBE54" w14:textId="77777777" w:rsidR="00B00622" w:rsidRPr="001828F4" w:rsidRDefault="00B00622" w:rsidP="003538BC">
            <w:pPr>
              <w:pStyle w:val="TAC"/>
              <w:rPr>
                <w:rFonts w:eastAsia="SimSun"/>
                <w:kern w:val="2"/>
                <w:szCs w:val="22"/>
                <w:lang w:val="en-US"/>
              </w:rPr>
            </w:pPr>
            <w:r w:rsidRPr="001828F4">
              <w:rPr>
                <w:rFonts w:eastAsiaTheme="minorEastAsia"/>
              </w:rPr>
              <w:t>CA_n41A-n66A-n77A-n85A</w:t>
            </w:r>
          </w:p>
        </w:tc>
        <w:tc>
          <w:tcPr>
            <w:tcW w:w="3495" w:type="dxa"/>
            <w:tcBorders>
              <w:top w:val="single" w:sz="4" w:space="0" w:color="auto"/>
              <w:left w:val="single" w:sz="4" w:space="0" w:color="auto"/>
              <w:bottom w:val="nil"/>
              <w:right w:val="single" w:sz="4" w:space="0" w:color="auto"/>
            </w:tcBorders>
          </w:tcPr>
          <w:p w14:paraId="30FE9AC5" w14:textId="77777777" w:rsidR="00B00622" w:rsidRPr="001828F4" w:rsidRDefault="00B00622" w:rsidP="003538BC">
            <w:pPr>
              <w:pStyle w:val="TAC"/>
              <w:rPr>
                <w:rFonts w:eastAsia="SimSun"/>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1610" w:type="dxa"/>
            <w:tcBorders>
              <w:top w:val="single" w:sz="4" w:space="0" w:color="auto"/>
              <w:left w:val="single" w:sz="4" w:space="0" w:color="auto"/>
              <w:bottom w:val="single" w:sz="4" w:space="0" w:color="auto"/>
              <w:right w:val="single" w:sz="4" w:space="0" w:color="auto"/>
            </w:tcBorders>
          </w:tcPr>
          <w:p w14:paraId="328453F4"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995900F"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19C44FD1" w14:textId="77777777" w:rsidR="00B00622" w:rsidRPr="001828F4" w:rsidRDefault="00B00622" w:rsidP="003538BC">
            <w:pPr>
              <w:pStyle w:val="TAC"/>
              <w:rPr>
                <w:rFonts w:eastAsia="SimSun"/>
                <w:kern w:val="2"/>
                <w:szCs w:val="22"/>
                <w:lang w:val="en-US" w:eastAsia="zh-CN"/>
              </w:rPr>
            </w:pPr>
            <w:r w:rsidRPr="001828F4">
              <w:rPr>
                <w:rFonts w:eastAsiaTheme="minorEastAsia"/>
              </w:rPr>
              <w:t>4 and 5</w:t>
            </w:r>
          </w:p>
        </w:tc>
      </w:tr>
      <w:tr w:rsidR="00D217B9" w:rsidRPr="001828F4" w14:paraId="61B8FC9F" w14:textId="77777777" w:rsidTr="00925007">
        <w:trPr>
          <w:trHeight w:val="29"/>
        </w:trPr>
        <w:tc>
          <w:tcPr>
            <w:tcW w:w="3329" w:type="dxa"/>
            <w:tcBorders>
              <w:top w:val="nil"/>
              <w:left w:val="single" w:sz="4" w:space="0" w:color="auto"/>
              <w:bottom w:val="nil"/>
              <w:right w:val="single" w:sz="4" w:space="0" w:color="auto"/>
            </w:tcBorders>
          </w:tcPr>
          <w:p w14:paraId="1D78372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7E8951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0AD00A8"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7FEEA53"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9703BF4" w14:textId="77777777" w:rsidR="00B00622" w:rsidRPr="001828F4" w:rsidRDefault="00B00622" w:rsidP="003538BC">
            <w:pPr>
              <w:pStyle w:val="TAC"/>
              <w:rPr>
                <w:rFonts w:eastAsia="SimSun"/>
                <w:kern w:val="2"/>
                <w:szCs w:val="22"/>
                <w:lang w:val="en-US" w:eastAsia="zh-CN"/>
              </w:rPr>
            </w:pPr>
          </w:p>
        </w:tc>
      </w:tr>
      <w:tr w:rsidR="00D217B9" w:rsidRPr="001828F4" w14:paraId="657F3DB2" w14:textId="77777777" w:rsidTr="00925007">
        <w:trPr>
          <w:trHeight w:val="29"/>
        </w:trPr>
        <w:tc>
          <w:tcPr>
            <w:tcW w:w="3329" w:type="dxa"/>
            <w:tcBorders>
              <w:top w:val="nil"/>
              <w:left w:val="single" w:sz="4" w:space="0" w:color="auto"/>
              <w:bottom w:val="nil"/>
              <w:right w:val="single" w:sz="4" w:space="0" w:color="auto"/>
            </w:tcBorders>
          </w:tcPr>
          <w:p w14:paraId="10C038B4"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94C1C2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7E1821A" w14:textId="77777777" w:rsidR="00B00622" w:rsidRPr="001828F4" w:rsidRDefault="00B00622" w:rsidP="003538BC">
            <w:pPr>
              <w:pStyle w:val="TAC"/>
              <w:rPr>
                <w:rFonts w:eastAsia="SimSun"/>
                <w:lang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148E92C"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nil"/>
              <w:right w:val="single" w:sz="4" w:space="0" w:color="auto"/>
            </w:tcBorders>
          </w:tcPr>
          <w:p w14:paraId="452632FF" w14:textId="77777777" w:rsidR="00B00622" w:rsidRPr="001828F4" w:rsidRDefault="00B00622" w:rsidP="003538BC">
            <w:pPr>
              <w:pStyle w:val="TAC"/>
              <w:rPr>
                <w:rFonts w:eastAsia="SimSun"/>
                <w:kern w:val="2"/>
                <w:szCs w:val="22"/>
                <w:lang w:val="en-US" w:eastAsia="zh-CN"/>
              </w:rPr>
            </w:pPr>
          </w:p>
        </w:tc>
      </w:tr>
      <w:tr w:rsidR="00D217B9" w:rsidRPr="001828F4" w14:paraId="28E78EB2" w14:textId="77777777" w:rsidTr="00925007">
        <w:trPr>
          <w:trHeight w:val="29"/>
        </w:trPr>
        <w:tc>
          <w:tcPr>
            <w:tcW w:w="3329" w:type="dxa"/>
            <w:tcBorders>
              <w:top w:val="nil"/>
              <w:left w:val="single" w:sz="4" w:space="0" w:color="auto"/>
              <w:bottom w:val="single" w:sz="4" w:space="0" w:color="auto"/>
              <w:right w:val="single" w:sz="4" w:space="0" w:color="auto"/>
            </w:tcBorders>
          </w:tcPr>
          <w:p w14:paraId="5D6EC66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7DBF51F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FB828B4" w14:textId="77777777" w:rsidR="00B00622" w:rsidRPr="001828F4" w:rsidRDefault="00B00622" w:rsidP="003538BC">
            <w:pPr>
              <w:pStyle w:val="TAC"/>
              <w:rPr>
                <w:rFonts w:eastAsia="SimSun"/>
                <w:lang w:eastAsia="zh-CN"/>
              </w:rPr>
            </w:pPr>
            <w:r w:rsidRPr="001828F4">
              <w:rPr>
                <w:rFonts w:eastAsiaTheme="minorEastAsia"/>
              </w:rPr>
              <w:t>n85</w:t>
            </w:r>
          </w:p>
        </w:tc>
        <w:tc>
          <w:tcPr>
            <w:tcW w:w="4951" w:type="dxa"/>
            <w:tcBorders>
              <w:top w:val="single" w:sz="4" w:space="0" w:color="auto"/>
              <w:left w:val="single" w:sz="4" w:space="0" w:color="auto"/>
              <w:bottom w:val="single" w:sz="4" w:space="0" w:color="auto"/>
              <w:right w:val="single" w:sz="4" w:space="0" w:color="auto"/>
            </w:tcBorders>
          </w:tcPr>
          <w:p w14:paraId="46FE4F3E" w14:textId="77777777" w:rsidR="00B00622" w:rsidRPr="001828F4" w:rsidRDefault="00B00622" w:rsidP="003538BC">
            <w:pPr>
              <w:pStyle w:val="TAC"/>
              <w:rPr>
                <w:rFonts w:eastAsia="SimSun"/>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2532CCCD" w14:textId="77777777" w:rsidR="00B00622" w:rsidRPr="001828F4" w:rsidRDefault="00B00622" w:rsidP="003538BC">
            <w:pPr>
              <w:pStyle w:val="TAC"/>
              <w:rPr>
                <w:rFonts w:eastAsia="SimSun"/>
                <w:kern w:val="2"/>
                <w:szCs w:val="22"/>
                <w:lang w:val="en-US" w:eastAsia="zh-CN"/>
              </w:rPr>
            </w:pPr>
          </w:p>
        </w:tc>
      </w:tr>
      <w:tr w:rsidR="00D217B9" w:rsidRPr="001828F4" w14:paraId="536F4CE0" w14:textId="77777777" w:rsidTr="00925007">
        <w:trPr>
          <w:trHeight w:val="29"/>
        </w:trPr>
        <w:tc>
          <w:tcPr>
            <w:tcW w:w="3329" w:type="dxa"/>
            <w:tcBorders>
              <w:top w:val="single" w:sz="4" w:space="0" w:color="auto"/>
              <w:left w:val="single" w:sz="4" w:space="0" w:color="auto"/>
              <w:bottom w:val="nil"/>
              <w:right w:val="single" w:sz="4" w:space="0" w:color="auto"/>
            </w:tcBorders>
          </w:tcPr>
          <w:p w14:paraId="5659FB4F" w14:textId="77777777" w:rsidR="00B00622" w:rsidRPr="001828F4" w:rsidRDefault="00B00622" w:rsidP="003538BC">
            <w:pPr>
              <w:pStyle w:val="TAC"/>
              <w:rPr>
                <w:rFonts w:eastAsia="SimSun"/>
                <w:kern w:val="2"/>
                <w:szCs w:val="22"/>
                <w:lang w:val="en-US"/>
              </w:rPr>
            </w:pPr>
            <w:r w:rsidRPr="001828F4">
              <w:rPr>
                <w:rFonts w:eastAsia="SimSun"/>
              </w:rPr>
              <w:t>CA_n48A-n66A-n70A-n71A</w:t>
            </w:r>
          </w:p>
        </w:tc>
        <w:tc>
          <w:tcPr>
            <w:tcW w:w="3495" w:type="dxa"/>
            <w:tcBorders>
              <w:top w:val="single" w:sz="4" w:space="0" w:color="auto"/>
              <w:left w:val="single" w:sz="4" w:space="0" w:color="auto"/>
              <w:bottom w:val="nil"/>
              <w:right w:val="single" w:sz="4" w:space="0" w:color="auto"/>
            </w:tcBorders>
          </w:tcPr>
          <w:p w14:paraId="550AEBD3"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CA_n48A-n71A</w:t>
            </w:r>
            <w:r w:rsidRPr="001828F4">
              <w:rPr>
                <w:rFonts w:eastAsia="SimSun"/>
              </w:rPr>
              <w:br/>
              <w:t>CA_n66A-n71A</w:t>
            </w:r>
            <w:r w:rsidRPr="001828F4">
              <w:rPr>
                <w:rFonts w:eastAsia="SimSun"/>
              </w:rPr>
              <w:br/>
              <w:t>CA_n70A-n71A</w:t>
            </w:r>
          </w:p>
        </w:tc>
        <w:tc>
          <w:tcPr>
            <w:tcW w:w="1610" w:type="dxa"/>
            <w:tcBorders>
              <w:top w:val="single" w:sz="4" w:space="0" w:color="auto"/>
              <w:left w:val="single" w:sz="4" w:space="0" w:color="auto"/>
              <w:bottom w:val="single" w:sz="4" w:space="0" w:color="auto"/>
              <w:right w:val="single" w:sz="4" w:space="0" w:color="auto"/>
            </w:tcBorders>
          </w:tcPr>
          <w:p w14:paraId="1F05ED99"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4178C84B"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51A8CA8C"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106A4DA7" w14:textId="77777777" w:rsidTr="00925007">
        <w:trPr>
          <w:trHeight w:val="29"/>
        </w:trPr>
        <w:tc>
          <w:tcPr>
            <w:tcW w:w="3329" w:type="dxa"/>
            <w:tcBorders>
              <w:top w:val="nil"/>
              <w:left w:val="single" w:sz="4" w:space="0" w:color="auto"/>
              <w:bottom w:val="nil"/>
              <w:right w:val="single" w:sz="4" w:space="0" w:color="auto"/>
            </w:tcBorders>
          </w:tcPr>
          <w:p w14:paraId="6FE51C6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380160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3DAE131"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EFDE0EE"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0CAAD2EC" w14:textId="77777777" w:rsidR="00B00622" w:rsidRPr="001828F4" w:rsidRDefault="00B00622" w:rsidP="003538BC">
            <w:pPr>
              <w:pStyle w:val="TAC"/>
              <w:rPr>
                <w:rFonts w:eastAsia="SimSun"/>
                <w:kern w:val="2"/>
                <w:szCs w:val="22"/>
                <w:lang w:val="en-US" w:eastAsia="zh-CN"/>
              </w:rPr>
            </w:pPr>
          </w:p>
        </w:tc>
      </w:tr>
      <w:tr w:rsidR="00D217B9" w:rsidRPr="001828F4" w14:paraId="15B3F491" w14:textId="77777777" w:rsidTr="00925007">
        <w:trPr>
          <w:trHeight w:val="29"/>
        </w:trPr>
        <w:tc>
          <w:tcPr>
            <w:tcW w:w="3329" w:type="dxa"/>
            <w:tcBorders>
              <w:top w:val="nil"/>
              <w:left w:val="single" w:sz="4" w:space="0" w:color="auto"/>
              <w:bottom w:val="nil"/>
              <w:right w:val="single" w:sz="4" w:space="0" w:color="auto"/>
            </w:tcBorders>
          </w:tcPr>
          <w:p w14:paraId="5931AFB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22E2A0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0107EF5"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33E339FF"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2F34BFEF" w14:textId="77777777" w:rsidR="00B00622" w:rsidRPr="001828F4" w:rsidRDefault="00B00622" w:rsidP="003538BC">
            <w:pPr>
              <w:pStyle w:val="TAC"/>
              <w:rPr>
                <w:rFonts w:eastAsia="SimSun"/>
                <w:kern w:val="2"/>
                <w:szCs w:val="22"/>
                <w:lang w:val="en-US" w:eastAsia="zh-CN"/>
              </w:rPr>
            </w:pPr>
          </w:p>
        </w:tc>
      </w:tr>
      <w:tr w:rsidR="00D217B9" w:rsidRPr="001828F4" w14:paraId="16AD0A1B" w14:textId="77777777" w:rsidTr="00925007">
        <w:trPr>
          <w:trHeight w:val="29"/>
        </w:trPr>
        <w:tc>
          <w:tcPr>
            <w:tcW w:w="3329" w:type="dxa"/>
            <w:tcBorders>
              <w:top w:val="nil"/>
              <w:left w:val="single" w:sz="4" w:space="0" w:color="auto"/>
              <w:bottom w:val="single" w:sz="4" w:space="0" w:color="auto"/>
              <w:right w:val="single" w:sz="4" w:space="0" w:color="auto"/>
            </w:tcBorders>
          </w:tcPr>
          <w:p w14:paraId="33BA0FC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3FB37F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79F5BFE"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179907E0"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single" w:sz="4" w:space="0" w:color="auto"/>
              <w:right w:val="single" w:sz="4" w:space="0" w:color="auto"/>
            </w:tcBorders>
          </w:tcPr>
          <w:p w14:paraId="64CFE5BA" w14:textId="77777777" w:rsidR="00B00622" w:rsidRPr="001828F4" w:rsidRDefault="00B00622" w:rsidP="003538BC">
            <w:pPr>
              <w:pStyle w:val="TAC"/>
              <w:rPr>
                <w:rFonts w:eastAsia="SimSun"/>
                <w:kern w:val="2"/>
                <w:szCs w:val="22"/>
                <w:lang w:val="en-US" w:eastAsia="zh-CN"/>
              </w:rPr>
            </w:pPr>
          </w:p>
        </w:tc>
      </w:tr>
      <w:tr w:rsidR="00D217B9" w:rsidRPr="001828F4" w14:paraId="234B079A" w14:textId="77777777" w:rsidTr="00925007">
        <w:trPr>
          <w:trHeight w:val="29"/>
        </w:trPr>
        <w:tc>
          <w:tcPr>
            <w:tcW w:w="3329" w:type="dxa"/>
            <w:tcBorders>
              <w:top w:val="single" w:sz="4" w:space="0" w:color="auto"/>
              <w:left w:val="single" w:sz="4" w:space="0" w:color="auto"/>
              <w:bottom w:val="nil"/>
              <w:right w:val="single" w:sz="4" w:space="0" w:color="auto"/>
            </w:tcBorders>
          </w:tcPr>
          <w:p w14:paraId="0769791E" w14:textId="77777777" w:rsidR="00B00622" w:rsidRPr="001828F4" w:rsidRDefault="00B00622" w:rsidP="003538BC">
            <w:pPr>
              <w:pStyle w:val="TAC"/>
              <w:rPr>
                <w:rFonts w:eastAsia="SimSun"/>
                <w:kern w:val="2"/>
                <w:szCs w:val="22"/>
                <w:lang w:val="en-US"/>
              </w:rPr>
            </w:pPr>
            <w:r w:rsidRPr="001828F4">
              <w:rPr>
                <w:rFonts w:eastAsia="SimSun"/>
              </w:rPr>
              <w:t>CA_n48A-n66A-n70A-n77A</w:t>
            </w:r>
          </w:p>
        </w:tc>
        <w:tc>
          <w:tcPr>
            <w:tcW w:w="3495" w:type="dxa"/>
            <w:tcBorders>
              <w:top w:val="single" w:sz="4" w:space="0" w:color="auto"/>
              <w:left w:val="single" w:sz="4" w:space="0" w:color="auto"/>
              <w:bottom w:val="nil"/>
              <w:right w:val="single" w:sz="4" w:space="0" w:color="auto"/>
            </w:tcBorders>
          </w:tcPr>
          <w:p w14:paraId="74581610"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CA_n66A-n77A</w:t>
            </w:r>
            <w:r w:rsidRPr="001828F4">
              <w:rPr>
                <w:rFonts w:eastAsia="SimSun"/>
              </w:rPr>
              <w:br/>
              <w:t>CA_n70A-n77A</w:t>
            </w:r>
          </w:p>
        </w:tc>
        <w:tc>
          <w:tcPr>
            <w:tcW w:w="1610" w:type="dxa"/>
            <w:tcBorders>
              <w:top w:val="single" w:sz="4" w:space="0" w:color="auto"/>
              <w:left w:val="single" w:sz="4" w:space="0" w:color="auto"/>
              <w:bottom w:val="single" w:sz="4" w:space="0" w:color="auto"/>
              <w:right w:val="single" w:sz="4" w:space="0" w:color="auto"/>
            </w:tcBorders>
          </w:tcPr>
          <w:p w14:paraId="72535D6B"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0333CA96"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74EF8194"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624B52B2" w14:textId="77777777" w:rsidTr="00925007">
        <w:trPr>
          <w:trHeight w:val="29"/>
        </w:trPr>
        <w:tc>
          <w:tcPr>
            <w:tcW w:w="3329" w:type="dxa"/>
            <w:tcBorders>
              <w:top w:val="nil"/>
              <w:left w:val="single" w:sz="4" w:space="0" w:color="auto"/>
              <w:bottom w:val="nil"/>
              <w:right w:val="single" w:sz="4" w:space="0" w:color="auto"/>
            </w:tcBorders>
          </w:tcPr>
          <w:p w14:paraId="106F5AA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AF5FCA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9EB7FA4"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A8CAE04"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51FC9775" w14:textId="77777777" w:rsidR="00B00622" w:rsidRPr="001828F4" w:rsidRDefault="00B00622" w:rsidP="003538BC">
            <w:pPr>
              <w:pStyle w:val="TAC"/>
              <w:rPr>
                <w:rFonts w:eastAsia="SimSun"/>
                <w:kern w:val="2"/>
                <w:szCs w:val="22"/>
                <w:lang w:val="en-US" w:eastAsia="zh-CN"/>
              </w:rPr>
            </w:pPr>
          </w:p>
        </w:tc>
      </w:tr>
      <w:tr w:rsidR="00D217B9" w:rsidRPr="001828F4" w14:paraId="726E1243" w14:textId="77777777" w:rsidTr="00925007">
        <w:trPr>
          <w:trHeight w:val="29"/>
        </w:trPr>
        <w:tc>
          <w:tcPr>
            <w:tcW w:w="3329" w:type="dxa"/>
            <w:tcBorders>
              <w:top w:val="nil"/>
              <w:left w:val="single" w:sz="4" w:space="0" w:color="auto"/>
              <w:bottom w:val="nil"/>
              <w:right w:val="single" w:sz="4" w:space="0" w:color="auto"/>
            </w:tcBorders>
          </w:tcPr>
          <w:p w14:paraId="7EB065C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03D91C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50F7841"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1D854F73"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1E45AF98" w14:textId="77777777" w:rsidR="00B00622" w:rsidRPr="001828F4" w:rsidRDefault="00B00622" w:rsidP="003538BC">
            <w:pPr>
              <w:pStyle w:val="TAC"/>
              <w:rPr>
                <w:rFonts w:eastAsia="SimSun"/>
                <w:kern w:val="2"/>
                <w:szCs w:val="22"/>
                <w:lang w:val="en-US" w:eastAsia="zh-CN"/>
              </w:rPr>
            </w:pPr>
          </w:p>
        </w:tc>
      </w:tr>
      <w:tr w:rsidR="00D217B9" w:rsidRPr="001828F4" w14:paraId="13C27F4B" w14:textId="77777777" w:rsidTr="00925007">
        <w:trPr>
          <w:trHeight w:val="29"/>
        </w:trPr>
        <w:tc>
          <w:tcPr>
            <w:tcW w:w="3329" w:type="dxa"/>
            <w:tcBorders>
              <w:top w:val="nil"/>
              <w:left w:val="single" w:sz="4" w:space="0" w:color="auto"/>
              <w:bottom w:val="single" w:sz="4" w:space="0" w:color="auto"/>
              <w:right w:val="single" w:sz="4" w:space="0" w:color="auto"/>
            </w:tcBorders>
          </w:tcPr>
          <w:p w14:paraId="03BF8F7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6EEF30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7EE8C50"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589D66C"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63F39C5D" w14:textId="77777777" w:rsidR="00B00622" w:rsidRPr="001828F4" w:rsidRDefault="00B00622" w:rsidP="003538BC">
            <w:pPr>
              <w:pStyle w:val="TAC"/>
              <w:rPr>
                <w:rFonts w:eastAsia="SimSun"/>
                <w:kern w:val="2"/>
                <w:szCs w:val="22"/>
                <w:lang w:val="en-US" w:eastAsia="zh-CN"/>
              </w:rPr>
            </w:pPr>
          </w:p>
        </w:tc>
      </w:tr>
      <w:tr w:rsidR="00D217B9" w:rsidRPr="001828F4" w14:paraId="3AF758CC"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279A1C1E" w14:textId="77777777" w:rsidR="00B00622" w:rsidRPr="001828F4" w:rsidRDefault="00B00622" w:rsidP="003538BC">
            <w:pPr>
              <w:pStyle w:val="TAC"/>
              <w:rPr>
                <w:rFonts w:eastAsia="SimSun"/>
                <w:kern w:val="2"/>
                <w:szCs w:val="22"/>
                <w:lang w:val="en-US"/>
              </w:rPr>
            </w:pPr>
            <w:r w:rsidRPr="001828F4">
              <w:rPr>
                <w:rFonts w:eastAsiaTheme="minorEastAsia"/>
              </w:rPr>
              <w:t>CA_n48A-n66(2A)-n70A-n77A</w:t>
            </w:r>
          </w:p>
        </w:tc>
        <w:tc>
          <w:tcPr>
            <w:tcW w:w="3495" w:type="dxa"/>
            <w:tcBorders>
              <w:top w:val="single" w:sz="4" w:space="0" w:color="auto"/>
              <w:left w:val="single" w:sz="4" w:space="0" w:color="auto"/>
              <w:bottom w:val="nil"/>
              <w:right w:val="single" w:sz="4" w:space="0" w:color="auto"/>
            </w:tcBorders>
            <w:vAlign w:val="center"/>
          </w:tcPr>
          <w:p w14:paraId="5E356365" w14:textId="77777777" w:rsidR="00B00622" w:rsidRPr="001828F4" w:rsidRDefault="00B00622" w:rsidP="003538BC">
            <w:pPr>
              <w:pStyle w:val="TAC"/>
              <w:rPr>
                <w:rFonts w:eastAsia="SimSun"/>
                <w:kern w:val="2"/>
                <w:szCs w:val="22"/>
                <w:lang w:val="en-US"/>
              </w:rPr>
            </w:pPr>
            <w:r w:rsidRPr="001828F4">
              <w:rPr>
                <w:rFonts w:eastAsiaTheme="minorEastAsia"/>
              </w:rPr>
              <w:t>CA_n48A-n66A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132F1E2"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5A763CEC" w14:textId="77777777" w:rsidR="00B00622" w:rsidRPr="001828F4" w:rsidRDefault="00B00622" w:rsidP="003538BC">
            <w:pPr>
              <w:pStyle w:val="TAC"/>
              <w:rPr>
                <w:rFonts w:eastAsia="SimSun"/>
              </w:rPr>
            </w:pPr>
            <w:r w:rsidRPr="001828F4">
              <w:rPr>
                <w:rFonts w:eastAsiaTheme="minorEastAsia"/>
              </w:rPr>
              <w:t>5, 10, 15, 20, 30, 40, 50, 60, 70, 80, 90, 100</w:t>
            </w:r>
          </w:p>
        </w:tc>
        <w:tc>
          <w:tcPr>
            <w:tcW w:w="3115" w:type="dxa"/>
            <w:tcBorders>
              <w:top w:val="single" w:sz="4" w:space="0" w:color="auto"/>
              <w:left w:val="single" w:sz="4" w:space="0" w:color="auto"/>
              <w:bottom w:val="nil"/>
              <w:right w:val="single" w:sz="4" w:space="0" w:color="auto"/>
            </w:tcBorders>
          </w:tcPr>
          <w:p w14:paraId="050C1110" w14:textId="77777777" w:rsidR="00B00622" w:rsidRPr="001828F4" w:rsidRDefault="00B00622" w:rsidP="003538BC">
            <w:pPr>
              <w:pStyle w:val="TAC"/>
              <w:rPr>
                <w:rFonts w:eastAsia="SimSun"/>
                <w:kern w:val="2"/>
                <w:szCs w:val="22"/>
                <w:lang w:val="en-US" w:eastAsia="zh-CN"/>
              </w:rPr>
            </w:pPr>
            <w:r w:rsidRPr="001828F4">
              <w:rPr>
                <w:rFonts w:eastAsia="SimSun"/>
                <w:kern w:val="2"/>
                <w:szCs w:val="22"/>
                <w:lang w:val="en-US" w:eastAsia="zh-CN"/>
              </w:rPr>
              <w:t>0</w:t>
            </w:r>
          </w:p>
        </w:tc>
      </w:tr>
      <w:tr w:rsidR="00D217B9" w:rsidRPr="001828F4" w14:paraId="02D2D585" w14:textId="77777777" w:rsidTr="00925007">
        <w:trPr>
          <w:trHeight w:val="29"/>
        </w:trPr>
        <w:tc>
          <w:tcPr>
            <w:tcW w:w="3329" w:type="dxa"/>
            <w:tcBorders>
              <w:top w:val="nil"/>
              <w:left w:val="single" w:sz="4" w:space="0" w:color="auto"/>
              <w:bottom w:val="nil"/>
              <w:right w:val="single" w:sz="4" w:space="0" w:color="auto"/>
            </w:tcBorders>
          </w:tcPr>
          <w:p w14:paraId="3E16569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A0589F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18ACD21"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4EC4355"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76DFCD45" w14:textId="77777777" w:rsidR="00B00622" w:rsidRPr="001828F4" w:rsidRDefault="00B00622" w:rsidP="003538BC">
            <w:pPr>
              <w:pStyle w:val="TAC"/>
              <w:rPr>
                <w:rFonts w:eastAsia="SimSun"/>
                <w:kern w:val="2"/>
                <w:szCs w:val="22"/>
                <w:lang w:val="en-US" w:eastAsia="zh-CN"/>
              </w:rPr>
            </w:pPr>
          </w:p>
        </w:tc>
      </w:tr>
      <w:tr w:rsidR="00D217B9" w:rsidRPr="001828F4" w14:paraId="535DBB27" w14:textId="77777777" w:rsidTr="00925007">
        <w:trPr>
          <w:trHeight w:val="29"/>
        </w:trPr>
        <w:tc>
          <w:tcPr>
            <w:tcW w:w="3329" w:type="dxa"/>
            <w:tcBorders>
              <w:top w:val="nil"/>
              <w:left w:val="single" w:sz="4" w:space="0" w:color="auto"/>
              <w:bottom w:val="nil"/>
              <w:right w:val="single" w:sz="4" w:space="0" w:color="auto"/>
            </w:tcBorders>
          </w:tcPr>
          <w:p w14:paraId="6D55EFC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4DBD84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04A41C" w14:textId="77777777" w:rsidR="00B00622" w:rsidRPr="001828F4" w:rsidRDefault="00B00622" w:rsidP="003538BC">
            <w:pPr>
              <w:pStyle w:val="TAC"/>
              <w:rPr>
                <w:rFonts w:eastAsia="SimSun"/>
              </w:rPr>
            </w:pPr>
            <w:r w:rsidRPr="001828F4">
              <w:rPr>
                <w:rFonts w:eastAsiaTheme="minorEastAsia"/>
              </w:rPr>
              <w:t>n70</w:t>
            </w:r>
          </w:p>
        </w:tc>
        <w:tc>
          <w:tcPr>
            <w:tcW w:w="4951" w:type="dxa"/>
            <w:tcBorders>
              <w:top w:val="single" w:sz="4" w:space="0" w:color="auto"/>
              <w:left w:val="single" w:sz="4" w:space="0" w:color="auto"/>
              <w:bottom w:val="single" w:sz="4" w:space="0" w:color="auto"/>
              <w:right w:val="single" w:sz="4" w:space="0" w:color="auto"/>
            </w:tcBorders>
          </w:tcPr>
          <w:p w14:paraId="3A18A63B"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5EADFA07" w14:textId="77777777" w:rsidR="00B00622" w:rsidRPr="001828F4" w:rsidRDefault="00B00622" w:rsidP="003538BC">
            <w:pPr>
              <w:pStyle w:val="TAC"/>
              <w:rPr>
                <w:rFonts w:eastAsia="SimSun"/>
                <w:kern w:val="2"/>
                <w:szCs w:val="22"/>
                <w:lang w:val="en-US" w:eastAsia="zh-CN"/>
              </w:rPr>
            </w:pPr>
          </w:p>
        </w:tc>
      </w:tr>
      <w:tr w:rsidR="00D217B9" w:rsidRPr="001828F4" w14:paraId="22B36F88" w14:textId="77777777" w:rsidTr="00925007">
        <w:trPr>
          <w:trHeight w:val="29"/>
        </w:trPr>
        <w:tc>
          <w:tcPr>
            <w:tcW w:w="3329" w:type="dxa"/>
            <w:tcBorders>
              <w:top w:val="nil"/>
              <w:left w:val="single" w:sz="4" w:space="0" w:color="auto"/>
              <w:bottom w:val="single" w:sz="4" w:space="0" w:color="auto"/>
              <w:right w:val="single" w:sz="4" w:space="0" w:color="auto"/>
            </w:tcBorders>
          </w:tcPr>
          <w:p w14:paraId="4DE1B47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6D5F9C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9DBFD04"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86655C"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09EB4B46" w14:textId="77777777" w:rsidR="00B00622" w:rsidRPr="001828F4" w:rsidRDefault="00B00622" w:rsidP="003538BC">
            <w:pPr>
              <w:pStyle w:val="TAC"/>
              <w:rPr>
                <w:rFonts w:eastAsia="SimSun"/>
                <w:kern w:val="2"/>
                <w:szCs w:val="22"/>
                <w:lang w:val="en-US" w:eastAsia="zh-CN"/>
              </w:rPr>
            </w:pPr>
          </w:p>
        </w:tc>
      </w:tr>
      <w:tr w:rsidR="00D217B9" w:rsidRPr="001828F4" w14:paraId="64AC1F05" w14:textId="77777777" w:rsidTr="00925007">
        <w:trPr>
          <w:trHeight w:val="29"/>
        </w:trPr>
        <w:tc>
          <w:tcPr>
            <w:tcW w:w="3329" w:type="dxa"/>
            <w:tcBorders>
              <w:top w:val="single" w:sz="4" w:space="0" w:color="auto"/>
              <w:left w:val="single" w:sz="4" w:space="0" w:color="auto"/>
              <w:bottom w:val="nil"/>
              <w:right w:val="single" w:sz="4" w:space="0" w:color="auto"/>
            </w:tcBorders>
          </w:tcPr>
          <w:p w14:paraId="58CA8999" w14:textId="77777777" w:rsidR="00B00622" w:rsidRPr="001828F4" w:rsidRDefault="00B00622" w:rsidP="003538BC">
            <w:pPr>
              <w:pStyle w:val="TAC"/>
              <w:rPr>
                <w:rFonts w:eastAsia="SimSun"/>
                <w:kern w:val="2"/>
                <w:szCs w:val="22"/>
                <w:lang w:val="en-US"/>
              </w:rPr>
            </w:pPr>
            <w:r w:rsidRPr="001828F4">
              <w:rPr>
                <w:rFonts w:eastAsia="SimSun"/>
              </w:rPr>
              <w:t>CA_n48A-n66A-n71A-n77A</w:t>
            </w:r>
          </w:p>
        </w:tc>
        <w:tc>
          <w:tcPr>
            <w:tcW w:w="3495" w:type="dxa"/>
            <w:tcBorders>
              <w:top w:val="single" w:sz="4" w:space="0" w:color="auto"/>
              <w:left w:val="single" w:sz="4" w:space="0" w:color="auto"/>
              <w:bottom w:val="nil"/>
              <w:right w:val="single" w:sz="4" w:space="0" w:color="auto"/>
            </w:tcBorders>
          </w:tcPr>
          <w:p w14:paraId="6D0DA093"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CA_n48A-n71A</w:t>
            </w:r>
            <w:r w:rsidRPr="001828F4">
              <w:rPr>
                <w:rFonts w:eastAsia="SimSun"/>
              </w:rPr>
              <w:br/>
              <w:t>CA_n66A-n71A</w:t>
            </w:r>
            <w:r w:rsidRPr="001828F4">
              <w:rPr>
                <w:rFonts w:eastAsia="SimSun"/>
              </w:rPr>
              <w:br/>
              <w:t>CA_n66A-n77A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3ED61A1E"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36B4CE56"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515C8020"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50EDD395" w14:textId="77777777" w:rsidTr="00925007">
        <w:trPr>
          <w:trHeight w:val="29"/>
        </w:trPr>
        <w:tc>
          <w:tcPr>
            <w:tcW w:w="3329" w:type="dxa"/>
            <w:tcBorders>
              <w:top w:val="nil"/>
              <w:left w:val="single" w:sz="4" w:space="0" w:color="auto"/>
              <w:bottom w:val="nil"/>
              <w:right w:val="single" w:sz="4" w:space="0" w:color="auto"/>
            </w:tcBorders>
          </w:tcPr>
          <w:p w14:paraId="3A2EE30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3C83FB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440FD7D"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C496C1D"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57C58E38" w14:textId="77777777" w:rsidR="00B00622" w:rsidRPr="001828F4" w:rsidRDefault="00B00622" w:rsidP="003538BC">
            <w:pPr>
              <w:pStyle w:val="TAC"/>
              <w:rPr>
                <w:rFonts w:eastAsia="SimSun"/>
                <w:kern w:val="2"/>
                <w:szCs w:val="22"/>
                <w:lang w:val="en-US" w:eastAsia="zh-CN"/>
              </w:rPr>
            </w:pPr>
          </w:p>
        </w:tc>
      </w:tr>
      <w:tr w:rsidR="00D217B9" w:rsidRPr="001828F4" w14:paraId="2737EF9A" w14:textId="77777777" w:rsidTr="00925007">
        <w:trPr>
          <w:trHeight w:val="29"/>
        </w:trPr>
        <w:tc>
          <w:tcPr>
            <w:tcW w:w="3329" w:type="dxa"/>
            <w:tcBorders>
              <w:top w:val="nil"/>
              <w:left w:val="single" w:sz="4" w:space="0" w:color="auto"/>
              <w:bottom w:val="nil"/>
              <w:right w:val="single" w:sz="4" w:space="0" w:color="auto"/>
            </w:tcBorders>
          </w:tcPr>
          <w:p w14:paraId="4EDAE1C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E1489A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4F196E6"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3336B71E"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551BD144" w14:textId="77777777" w:rsidR="00B00622" w:rsidRPr="001828F4" w:rsidRDefault="00B00622" w:rsidP="003538BC">
            <w:pPr>
              <w:pStyle w:val="TAC"/>
              <w:rPr>
                <w:rFonts w:eastAsia="SimSun"/>
                <w:kern w:val="2"/>
                <w:szCs w:val="22"/>
                <w:lang w:val="en-US" w:eastAsia="zh-CN"/>
              </w:rPr>
            </w:pPr>
          </w:p>
        </w:tc>
      </w:tr>
      <w:tr w:rsidR="00D217B9" w:rsidRPr="001828F4" w14:paraId="620A9FF2" w14:textId="77777777" w:rsidTr="00925007">
        <w:trPr>
          <w:trHeight w:val="29"/>
        </w:trPr>
        <w:tc>
          <w:tcPr>
            <w:tcW w:w="3329" w:type="dxa"/>
            <w:tcBorders>
              <w:top w:val="nil"/>
              <w:left w:val="single" w:sz="4" w:space="0" w:color="auto"/>
              <w:bottom w:val="single" w:sz="4" w:space="0" w:color="auto"/>
              <w:right w:val="single" w:sz="4" w:space="0" w:color="auto"/>
            </w:tcBorders>
          </w:tcPr>
          <w:p w14:paraId="27EFAEE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114AF9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1A173D3"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29E52711"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5718809B" w14:textId="77777777" w:rsidR="00B00622" w:rsidRPr="001828F4" w:rsidRDefault="00B00622" w:rsidP="003538BC">
            <w:pPr>
              <w:pStyle w:val="TAC"/>
              <w:rPr>
                <w:rFonts w:eastAsia="SimSun"/>
                <w:kern w:val="2"/>
                <w:szCs w:val="22"/>
                <w:lang w:val="en-US" w:eastAsia="zh-CN"/>
              </w:rPr>
            </w:pPr>
          </w:p>
        </w:tc>
      </w:tr>
      <w:tr w:rsidR="00D217B9" w:rsidRPr="001828F4" w14:paraId="746FB9BC" w14:textId="77777777" w:rsidTr="00925007">
        <w:trPr>
          <w:trHeight w:val="29"/>
        </w:trPr>
        <w:tc>
          <w:tcPr>
            <w:tcW w:w="3329" w:type="dxa"/>
            <w:tcBorders>
              <w:top w:val="single" w:sz="4" w:space="0" w:color="auto"/>
              <w:left w:val="single" w:sz="4" w:space="0" w:color="auto"/>
              <w:bottom w:val="nil"/>
              <w:right w:val="single" w:sz="4" w:space="0" w:color="auto"/>
            </w:tcBorders>
          </w:tcPr>
          <w:p w14:paraId="4CA70325" w14:textId="77777777" w:rsidR="00B00622" w:rsidRPr="001828F4" w:rsidRDefault="00B00622" w:rsidP="003538BC">
            <w:pPr>
              <w:pStyle w:val="TAC"/>
              <w:rPr>
                <w:rFonts w:eastAsia="SimSun"/>
                <w:lang w:val="en-US"/>
              </w:rPr>
            </w:pPr>
            <w:r w:rsidRPr="001828F4">
              <w:rPr>
                <w:rFonts w:eastAsiaTheme="minorEastAsia"/>
                <w:lang w:val="en-US"/>
              </w:rPr>
              <w:t>CA_n48A-n66(2A)-n71A-n77A</w:t>
            </w:r>
          </w:p>
        </w:tc>
        <w:tc>
          <w:tcPr>
            <w:tcW w:w="3495" w:type="dxa"/>
            <w:tcBorders>
              <w:top w:val="single" w:sz="4" w:space="0" w:color="auto"/>
              <w:left w:val="single" w:sz="4" w:space="0" w:color="auto"/>
              <w:bottom w:val="nil"/>
              <w:right w:val="single" w:sz="4" w:space="0" w:color="auto"/>
            </w:tcBorders>
          </w:tcPr>
          <w:p w14:paraId="3E30826D" w14:textId="77777777" w:rsidR="00B00622" w:rsidRPr="001828F4" w:rsidRDefault="00B00622" w:rsidP="003538BC">
            <w:pPr>
              <w:pStyle w:val="TAC"/>
              <w:rPr>
                <w:rFonts w:eastAsia="SimSun"/>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66085D39"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69ED3470" w14:textId="77777777" w:rsidR="00B00622" w:rsidRPr="001828F4" w:rsidRDefault="00B00622" w:rsidP="003538BC">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4C0199A2" w14:textId="77777777" w:rsidR="00B00622" w:rsidRPr="001828F4" w:rsidRDefault="00B00622" w:rsidP="003538BC">
            <w:pPr>
              <w:pStyle w:val="TAC"/>
              <w:rPr>
                <w:rFonts w:eastAsia="SimSun"/>
                <w:lang w:val="en-US" w:eastAsia="zh-CN"/>
              </w:rPr>
            </w:pPr>
            <w:r w:rsidRPr="001828F4">
              <w:rPr>
                <w:rFonts w:eastAsiaTheme="minorEastAsia"/>
                <w:lang w:val="en-US" w:eastAsia="zh-CN"/>
              </w:rPr>
              <w:t>0</w:t>
            </w:r>
          </w:p>
        </w:tc>
      </w:tr>
      <w:tr w:rsidR="00D217B9" w:rsidRPr="001828F4" w14:paraId="3AB6AB39" w14:textId="77777777" w:rsidTr="00925007">
        <w:trPr>
          <w:trHeight w:val="29"/>
        </w:trPr>
        <w:tc>
          <w:tcPr>
            <w:tcW w:w="3329" w:type="dxa"/>
            <w:tcBorders>
              <w:top w:val="nil"/>
              <w:left w:val="single" w:sz="4" w:space="0" w:color="auto"/>
              <w:bottom w:val="nil"/>
              <w:right w:val="single" w:sz="4" w:space="0" w:color="auto"/>
            </w:tcBorders>
          </w:tcPr>
          <w:p w14:paraId="7D3551FC"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019737F2"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2149FB15"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E322900"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555BB835" w14:textId="77777777" w:rsidR="00B00622" w:rsidRPr="001828F4" w:rsidRDefault="00B00622" w:rsidP="003538BC">
            <w:pPr>
              <w:pStyle w:val="TAC"/>
              <w:rPr>
                <w:rFonts w:eastAsia="SimSun"/>
                <w:lang w:val="en-US" w:eastAsia="zh-CN"/>
              </w:rPr>
            </w:pPr>
          </w:p>
        </w:tc>
      </w:tr>
      <w:tr w:rsidR="00D217B9" w:rsidRPr="001828F4" w14:paraId="2DBCC4E5" w14:textId="77777777" w:rsidTr="00925007">
        <w:trPr>
          <w:trHeight w:val="29"/>
        </w:trPr>
        <w:tc>
          <w:tcPr>
            <w:tcW w:w="3329" w:type="dxa"/>
            <w:tcBorders>
              <w:top w:val="nil"/>
              <w:left w:val="single" w:sz="4" w:space="0" w:color="auto"/>
              <w:bottom w:val="nil"/>
              <w:right w:val="single" w:sz="4" w:space="0" w:color="auto"/>
            </w:tcBorders>
          </w:tcPr>
          <w:p w14:paraId="0CD38353"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2961C3E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26A5F420"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7933CBA"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nil"/>
              <w:right w:val="single" w:sz="4" w:space="0" w:color="auto"/>
            </w:tcBorders>
          </w:tcPr>
          <w:p w14:paraId="768D81E2" w14:textId="77777777" w:rsidR="00B00622" w:rsidRPr="001828F4" w:rsidRDefault="00B00622" w:rsidP="003538BC">
            <w:pPr>
              <w:pStyle w:val="TAC"/>
              <w:rPr>
                <w:rFonts w:eastAsia="SimSun"/>
                <w:lang w:val="en-US" w:eastAsia="zh-CN"/>
              </w:rPr>
            </w:pPr>
          </w:p>
        </w:tc>
      </w:tr>
      <w:tr w:rsidR="00D217B9" w:rsidRPr="001828F4" w14:paraId="3403736E" w14:textId="77777777" w:rsidTr="00925007">
        <w:trPr>
          <w:trHeight w:val="29"/>
        </w:trPr>
        <w:tc>
          <w:tcPr>
            <w:tcW w:w="3329" w:type="dxa"/>
            <w:tcBorders>
              <w:top w:val="nil"/>
              <w:left w:val="single" w:sz="4" w:space="0" w:color="auto"/>
              <w:bottom w:val="nil"/>
              <w:right w:val="single" w:sz="4" w:space="0" w:color="auto"/>
            </w:tcBorders>
          </w:tcPr>
          <w:p w14:paraId="3DDA6088"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7DB604FD"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AEA57F8"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B3D9AE4"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256BCF7B" w14:textId="77777777" w:rsidR="00B00622" w:rsidRPr="001828F4" w:rsidRDefault="00B00622" w:rsidP="003538BC">
            <w:pPr>
              <w:pStyle w:val="TAC"/>
              <w:rPr>
                <w:rFonts w:eastAsia="SimSun"/>
                <w:lang w:val="en-US" w:eastAsia="zh-CN"/>
              </w:rPr>
            </w:pPr>
          </w:p>
        </w:tc>
      </w:tr>
      <w:tr w:rsidR="00D217B9" w:rsidRPr="001828F4" w14:paraId="1E6F101D" w14:textId="77777777" w:rsidTr="00925007">
        <w:trPr>
          <w:trHeight w:val="29"/>
        </w:trPr>
        <w:tc>
          <w:tcPr>
            <w:tcW w:w="3329" w:type="dxa"/>
            <w:tcBorders>
              <w:top w:val="nil"/>
              <w:left w:val="single" w:sz="4" w:space="0" w:color="auto"/>
              <w:bottom w:val="nil"/>
              <w:right w:val="single" w:sz="4" w:space="0" w:color="auto"/>
            </w:tcBorders>
          </w:tcPr>
          <w:p w14:paraId="03702353"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0007CAE6"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5FF7F52"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75C4353E" w14:textId="77777777" w:rsidR="00B00622" w:rsidRPr="001828F4" w:rsidRDefault="00B00622" w:rsidP="003538BC">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033B8BCE" w14:textId="77777777" w:rsidR="00B00622" w:rsidRPr="001828F4" w:rsidRDefault="00B00622" w:rsidP="003538BC">
            <w:pPr>
              <w:pStyle w:val="TAC"/>
              <w:rPr>
                <w:rFonts w:eastAsia="SimSun"/>
                <w:lang w:val="en-US" w:eastAsia="zh-CN"/>
              </w:rPr>
            </w:pPr>
            <w:r w:rsidRPr="001828F4">
              <w:rPr>
                <w:rFonts w:eastAsiaTheme="minorEastAsia"/>
                <w:lang w:val="en-US" w:eastAsia="zh-CN"/>
              </w:rPr>
              <w:t>1</w:t>
            </w:r>
          </w:p>
        </w:tc>
      </w:tr>
      <w:tr w:rsidR="00D217B9" w:rsidRPr="001828F4" w14:paraId="62E2FCDE" w14:textId="77777777" w:rsidTr="00925007">
        <w:trPr>
          <w:trHeight w:val="29"/>
        </w:trPr>
        <w:tc>
          <w:tcPr>
            <w:tcW w:w="3329" w:type="dxa"/>
            <w:tcBorders>
              <w:top w:val="nil"/>
              <w:left w:val="single" w:sz="4" w:space="0" w:color="auto"/>
              <w:bottom w:val="nil"/>
              <w:right w:val="single" w:sz="4" w:space="0" w:color="auto"/>
            </w:tcBorders>
          </w:tcPr>
          <w:p w14:paraId="25C9FDCF"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511AAD70"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077C8738"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F5C278A" w14:textId="77777777" w:rsidR="00B00622" w:rsidRPr="001828F4" w:rsidRDefault="00B00622" w:rsidP="003538BC">
            <w:pPr>
              <w:pStyle w:val="TAC"/>
              <w:rPr>
                <w:rFonts w:eastAsia="SimSun"/>
              </w:rPr>
            </w:pPr>
            <w:r w:rsidRPr="001828F4">
              <w:rPr>
                <w:rFonts w:eastAsiaTheme="minorEastAsia"/>
              </w:rPr>
              <w:t>CA_n66(2A)_BCS1</w:t>
            </w:r>
          </w:p>
        </w:tc>
        <w:tc>
          <w:tcPr>
            <w:tcW w:w="3115" w:type="dxa"/>
            <w:tcBorders>
              <w:top w:val="nil"/>
              <w:left w:val="single" w:sz="4" w:space="0" w:color="auto"/>
              <w:bottom w:val="nil"/>
              <w:right w:val="single" w:sz="4" w:space="0" w:color="auto"/>
            </w:tcBorders>
          </w:tcPr>
          <w:p w14:paraId="1D65BBD1" w14:textId="77777777" w:rsidR="00B00622" w:rsidRPr="001828F4" w:rsidRDefault="00B00622" w:rsidP="003538BC">
            <w:pPr>
              <w:pStyle w:val="TAC"/>
              <w:rPr>
                <w:rFonts w:eastAsia="SimSun"/>
                <w:lang w:val="en-US" w:eastAsia="zh-CN"/>
              </w:rPr>
            </w:pPr>
          </w:p>
        </w:tc>
      </w:tr>
      <w:tr w:rsidR="00D217B9" w:rsidRPr="001828F4" w14:paraId="1C3C67C3" w14:textId="77777777" w:rsidTr="00925007">
        <w:trPr>
          <w:trHeight w:val="29"/>
        </w:trPr>
        <w:tc>
          <w:tcPr>
            <w:tcW w:w="3329" w:type="dxa"/>
            <w:tcBorders>
              <w:top w:val="nil"/>
              <w:left w:val="single" w:sz="4" w:space="0" w:color="auto"/>
              <w:bottom w:val="nil"/>
              <w:right w:val="single" w:sz="4" w:space="0" w:color="auto"/>
            </w:tcBorders>
          </w:tcPr>
          <w:p w14:paraId="390BB67A"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11643A65"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D20E086"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152587D"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nil"/>
              <w:right w:val="single" w:sz="4" w:space="0" w:color="auto"/>
            </w:tcBorders>
          </w:tcPr>
          <w:p w14:paraId="4F1964CA" w14:textId="77777777" w:rsidR="00B00622" w:rsidRPr="001828F4" w:rsidRDefault="00B00622" w:rsidP="003538BC">
            <w:pPr>
              <w:pStyle w:val="TAC"/>
              <w:rPr>
                <w:rFonts w:eastAsia="SimSun"/>
                <w:lang w:val="en-US" w:eastAsia="zh-CN"/>
              </w:rPr>
            </w:pPr>
          </w:p>
        </w:tc>
      </w:tr>
      <w:tr w:rsidR="00D217B9" w:rsidRPr="001828F4" w14:paraId="09ACBDDE" w14:textId="77777777" w:rsidTr="00925007">
        <w:trPr>
          <w:trHeight w:val="29"/>
        </w:trPr>
        <w:tc>
          <w:tcPr>
            <w:tcW w:w="3329" w:type="dxa"/>
            <w:tcBorders>
              <w:top w:val="nil"/>
              <w:left w:val="single" w:sz="4" w:space="0" w:color="auto"/>
              <w:bottom w:val="single" w:sz="4" w:space="0" w:color="auto"/>
              <w:right w:val="single" w:sz="4" w:space="0" w:color="auto"/>
            </w:tcBorders>
          </w:tcPr>
          <w:p w14:paraId="546562A1" w14:textId="77777777" w:rsidR="00B00622" w:rsidRPr="001828F4" w:rsidRDefault="00B00622" w:rsidP="003538BC">
            <w:pPr>
              <w:pStyle w:val="TAC"/>
              <w:rPr>
                <w:rFonts w:eastAsia="SimSun"/>
                <w:lang w:val="en-US"/>
              </w:rPr>
            </w:pPr>
          </w:p>
        </w:tc>
        <w:tc>
          <w:tcPr>
            <w:tcW w:w="3495" w:type="dxa"/>
            <w:tcBorders>
              <w:top w:val="nil"/>
              <w:left w:val="single" w:sz="4" w:space="0" w:color="auto"/>
              <w:bottom w:val="single" w:sz="4" w:space="0" w:color="auto"/>
              <w:right w:val="single" w:sz="4" w:space="0" w:color="auto"/>
            </w:tcBorders>
          </w:tcPr>
          <w:p w14:paraId="50859C92"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30D45DF6"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5E2586CC"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60B1378B" w14:textId="77777777" w:rsidR="00B00622" w:rsidRPr="001828F4" w:rsidRDefault="00B00622" w:rsidP="003538BC">
            <w:pPr>
              <w:pStyle w:val="TAC"/>
              <w:rPr>
                <w:rFonts w:eastAsia="SimSun"/>
                <w:lang w:val="en-US" w:eastAsia="zh-CN"/>
              </w:rPr>
            </w:pPr>
          </w:p>
        </w:tc>
      </w:tr>
      <w:tr w:rsidR="00D217B9" w:rsidRPr="001828F4" w14:paraId="01B5EFE7" w14:textId="77777777" w:rsidTr="00925007">
        <w:trPr>
          <w:trHeight w:val="29"/>
        </w:trPr>
        <w:tc>
          <w:tcPr>
            <w:tcW w:w="3329" w:type="dxa"/>
            <w:tcBorders>
              <w:top w:val="single" w:sz="4" w:space="0" w:color="auto"/>
              <w:left w:val="single" w:sz="4" w:space="0" w:color="auto"/>
              <w:bottom w:val="nil"/>
              <w:right w:val="single" w:sz="4" w:space="0" w:color="auto"/>
            </w:tcBorders>
          </w:tcPr>
          <w:p w14:paraId="42FCB67B" w14:textId="77777777" w:rsidR="00B00622" w:rsidRPr="001828F4" w:rsidRDefault="00B00622" w:rsidP="003538BC">
            <w:pPr>
              <w:pStyle w:val="TAC"/>
              <w:rPr>
                <w:rFonts w:eastAsia="SimSun"/>
                <w:kern w:val="2"/>
                <w:szCs w:val="22"/>
                <w:lang w:val="en-US"/>
              </w:rPr>
            </w:pPr>
            <w:r w:rsidRPr="001828F4">
              <w:rPr>
                <w:rFonts w:eastAsia="SimSun"/>
              </w:rPr>
              <w:t>CA_n48A-n70A-n71A-n77A</w:t>
            </w:r>
          </w:p>
        </w:tc>
        <w:tc>
          <w:tcPr>
            <w:tcW w:w="3495" w:type="dxa"/>
            <w:tcBorders>
              <w:top w:val="single" w:sz="4" w:space="0" w:color="auto"/>
              <w:left w:val="single" w:sz="4" w:space="0" w:color="auto"/>
              <w:bottom w:val="nil"/>
              <w:right w:val="single" w:sz="4" w:space="0" w:color="auto"/>
            </w:tcBorders>
          </w:tcPr>
          <w:p w14:paraId="73F15570" w14:textId="77777777" w:rsidR="00B00622" w:rsidRPr="001828F4" w:rsidRDefault="00B00622" w:rsidP="003538BC">
            <w:pPr>
              <w:pStyle w:val="TAC"/>
              <w:rPr>
                <w:rFonts w:eastAsia="SimSun"/>
                <w:kern w:val="2"/>
                <w:szCs w:val="22"/>
                <w:lang w:val="en-US"/>
              </w:rPr>
            </w:pPr>
            <w:r w:rsidRPr="001828F4">
              <w:rPr>
                <w:rFonts w:eastAsia="SimSun"/>
              </w:rPr>
              <w:t>CA_n48A-n70A</w:t>
            </w:r>
            <w:r w:rsidRPr="001828F4">
              <w:rPr>
                <w:rFonts w:eastAsia="SimSun"/>
              </w:rPr>
              <w:br/>
              <w:t>CA_n48A-n71A</w:t>
            </w:r>
            <w:r w:rsidRPr="001828F4">
              <w:rPr>
                <w:rFonts w:eastAsia="SimSun"/>
              </w:rPr>
              <w:br/>
              <w:t>CA_n70A-n71A</w:t>
            </w:r>
            <w:r w:rsidRPr="001828F4">
              <w:rPr>
                <w:rFonts w:eastAsia="SimSun"/>
              </w:rPr>
              <w:br/>
              <w:t>CA_n70A-n77A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0C6791D7"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7C52AB29"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0A7D3DBB"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587A2871" w14:textId="77777777" w:rsidTr="00925007">
        <w:trPr>
          <w:trHeight w:val="29"/>
        </w:trPr>
        <w:tc>
          <w:tcPr>
            <w:tcW w:w="3329" w:type="dxa"/>
            <w:tcBorders>
              <w:top w:val="nil"/>
              <w:left w:val="single" w:sz="4" w:space="0" w:color="auto"/>
              <w:bottom w:val="nil"/>
              <w:right w:val="single" w:sz="4" w:space="0" w:color="auto"/>
            </w:tcBorders>
          </w:tcPr>
          <w:p w14:paraId="3BC1108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8A44AA2"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D02B27"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3A144C36"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37BC93AD" w14:textId="77777777" w:rsidR="00B00622" w:rsidRPr="001828F4" w:rsidRDefault="00B00622" w:rsidP="003538BC">
            <w:pPr>
              <w:pStyle w:val="TAC"/>
              <w:rPr>
                <w:rFonts w:eastAsia="SimSun"/>
                <w:kern w:val="2"/>
                <w:szCs w:val="22"/>
                <w:lang w:val="en-US" w:eastAsia="zh-CN"/>
              </w:rPr>
            </w:pPr>
          </w:p>
        </w:tc>
      </w:tr>
      <w:tr w:rsidR="00D217B9" w:rsidRPr="001828F4" w14:paraId="69A3F39E" w14:textId="77777777" w:rsidTr="00925007">
        <w:trPr>
          <w:trHeight w:val="29"/>
        </w:trPr>
        <w:tc>
          <w:tcPr>
            <w:tcW w:w="3329" w:type="dxa"/>
            <w:tcBorders>
              <w:top w:val="nil"/>
              <w:left w:val="single" w:sz="4" w:space="0" w:color="auto"/>
              <w:bottom w:val="nil"/>
              <w:right w:val="single" w:sz="4" w:space="0" w:color="auto"/>
            </w:tcBorders>
          </w:tcPr>
          <w:p w14:paraId="616E53A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08C67B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573B1D9"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427A878E"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71AF357D" w14:textId="77777777" w:rsidR="00B00622" w:rsidRPr="001828F4" w:rsidRDefault="00B00622" w:rsidP="003538BC">
            <w:pPr>
              <w:pStyle w:val="TAC"/>
              <w:rPr>
                <w:rFonts w:eastAsia="SimSun"/>
                <w:kern w:val="2"/>
                <w:szCs w:val="22"/>
                <w:lang w:val="en-US" w:eastAsia="zh-CN"/>
              </w:rPr>
            </w:pPr>
          </w:p>
        </w:tc>
      </w:tr>
      <w:tr w:rsidR="00D217B9" w:rsidRPr="001828F4" w14:paraId="2A5373F3" w14:textId="77777777" w:rsidTr="00925007">
        <w:trPr>
          <w:trHeight w:val="29"/>
        </w:trPr>
        <w:tc>
          <w:tcPr>
            <w:tcW w:w="3329" w:type="dxa"/>
            <w:tcBorders>
              <w:top w:val="nil"/>
              <w:left w:val="single" w:sz="4" w:space="0" w:color="auto"/>
              <w:bottom w:val="single" w:sz="4" w:space="0" w:color="auto"/>
              <w:right w:val="single" w:sz="4" w:space="0" w:color="auto"/>
            </w:tcBorders>
          </w:tcPr>
          <w:p w14:paraId="51C5F44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23A0A23"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7A3A439"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5BE011CC"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3E1798F3" w14:textId="77777777" w:rsidR="00B00622" w:rsidRPr="001828F4" w:rsidRDefault="00B00622" w:rsidP="003538BC">
            <w:pPr>
              <w:pStyle w:val="TAC"/>
              <w:rPr>
                <w:rFonts w:eastAsia="SimSun"/>
                <w:kern w:val="2"/>
                <w:szCs w:val="22"/>
                <w:lang w:val="en-US" w:eastAsia="zh-CN"/>
              </w:rPr>
            </w:pPr>
          </w:p>
        </w:tc>
      </w:tr>
      <w:tr w:rsidR="00D217B9" w:rsidRPr="001828F4" w14:paraId="0CD9203C" w14:textId="77777777" w:rsidTr="00925007">
        <w:trPr>
          <w:trHeight w:val="29"/>
        </w:trPr>
        <w:tc>
          <w:tcPr>
            <w:tcW w:w="3329" w:type="dxa"/>
            <w:tcBorders>
              <w:top w:val="single" w:sz="4" w:space="0" w:color="auto"/>
              <w:left w:val="single" w:sz="4" w:space="0" w:color="auto"/>
              <w:bottom w:val="nil"/>
              <w:right w:val="single" w:sz="4" w:space="0" w:color="auto"/>
            </w:tcBorders>
          </w:tcPr>
          <w:p w14:paraId="5E940AAA" w14:textId="77777777" w:rsidR="00B00622" w:rsidRPr="001828F4" w:rsidRDefault="00B00622" w:rsidP="003538BC">
            <w:pPr>
              <w:pStyle w:val="TAC"/>
              <w:rPr>
                <w:rFonts w:eastAsia="SimSun"/>
                <w:kern w:val="2"/>
                <w:szCs w:val="22"/>
                <w:lang w:val="en-US"/>
              </w:rPr>
            </w:pPr>
            <w:r w:rsidRPr="001828F4">
              <w:rPr>
                <w:rFonts w:eastAsia="SimSun"/>
              </w:rPr>
              <w:t>CA_n66A-n70A-n71A-n77A</w:t>
            </w:r>
          </w:p>
        </w:tc>
        <w:tc>
          <w:tcPr>
            <w:tcW w:w="3495" w:type="dxa"/>
            <w:tcBorders>
              <w:top w:val="single" w:sz="4" w:space="0" w:color="auto"/>
              <w:left w:val="single" w:sz="4" w:space="0" w:color="auto"/>
              <w:bottom w:val="nil"/>
              <w:right w:val="single" w:sz="4" w:space="0" w:color="auto"/>
            </w:tcBorders>
          </w:tcPr>
          <w:p w14:paraId="706A1058" w14:textId="77777777" w:rsidR="00B00622" w:rsidRPr="001828F4" w:rsidRDefault="00B00622" w:rsidP="003538BC">
            <w:pPr>
              <w:pStyle w:val="TAC"/>
              <w:rPr>
                <w:rFonts w:eastAsia="SimSun"/>
                <w:kern w:val="2"/>
                <w:szCs w:val="22"/>
                <w:lang w:val="en-US"/>
              </w:rPr>
            </w:pPr>
            <w:r w:rsidRPr="001828F4">
              <w:rPr>
                <w:rFonts w:eastAsia="SimSun"/>
              </w:rPr>
              <w:t>CA_n66A-n71A</w:t>
            </w:r>
            <w:r w:rsidRPr="001828F4">
              <w:rPr>
                <w:rFonts w:eastAsia="SimSun"/>
              </w:rPr>
              <w:br/>
              <w:t>CA_n66A-n77A</w:t>
            </w:r>
            <w:r w:rsidRPr="001828F4">
              <w:rPr>
                <w:rFonts w:eastAsia="SimSun"/>
              </w:rPr>
              <w:br/>
              <w:t>CA_n70A-n71A</w:t>
            </w:r>
            <w:r w:rsidRPr="001828F4">
              <w:rPr>
                <w:rFonts w:eastAsia="SimSun"/>
              </w:rPr>
              <w:br/>
              <w:t>CA_n70A-n77A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3001F216"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5B1020B"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single" w:sz="4" w:space="0" w:color="auto"/>
              <w:left w:val="single" w:sz="4" w:space="0" w:color="auto"/>
              <w:bottom w:val="nil"/>
              <w:right w:val="single" w:sz="4" w:space="0" w:color="auto"/>
            </w:tcBorders>
          </w:tcPr>
          <w:p w14:paraId="02A847DA"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773BF256" w14:textId="77777777" w:rsidTr="00925007">
        <w:trPr>
          <w:trHeight w:val="29"/>
        </w:trPr>
        <w:tc>
          <w:tcPr>
            <w:tcW w:w="3329" w:type="dxa"/>
            <w:tcBorders>
              <w:top w:val="nil"/>
              <w:left w:val="single" w:sz="4" w:space="0" w:color="auto"/>
              <w:bottom w:val="nil"/>
              <w:right w:val="single" w:sz="4" w:space="0" w:color="auto"/>
            </w:tcBorders>
          </w:tcPr>
          <w:p w14:paraId="00B64D7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CC639B0"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BA00EBB"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1661C260"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3F6A9752" w14:textId="77777777" w:rsidR="00B00622" w:rsidRPr="001828F4" w:rsidRDefault="00B00622" w:rsidP="003538BC">
            <w:pPr>
              <w:pStyle w:val="TAC"/>
              <w:rPr>
                <w:rFonts w:eastAsia="SimSun"/>
                <w:kern w:val="2"/>
                <w:szCs w:val="22"/>
                <w:lang w:val="en-US" w:eastAsia="zh-CN"/>
              </w:rPr>
            </w:pPr>
          </w:p>
        </w:tc>
      </w:tr>
      <w:tr w:rsidR="00D217B9" w:rsidRPr="001828F4" w14:paraId="592D4B60" w14:textId="77777777" w:rsidTr="00925007">
        <w:trPr>
          <w:trHeight w:val="29"/>
        </w:trPr>
        <w:tc>
          <w:tcPr>
            <w:tcW w:w="3329" w:type="dxa"/>
            <w:tcBorders>
              <w:top w:val="nil"/>
              <w:left w:val="single" w:sz="4" w:space="0" w:color="auto"/>
              <w:bottom w:val="nil"/>
              <w:right w:val="single" w:sz="4" w:space="0" w:color="auto"/>
            </w:tcBorders>
          </w:tcPr>
          <w:p w14:paraId="51CCCD5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8EF805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71C5B3B"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5E4D267"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6668AFCD" w14:textId="77777777" w:rsidR="00B00622" w:rsidRPr="001828F4" w:rsidRDefault="00B00622" w:rsidP="003538BC">
            <w:pPr>
              <w:pStyle w:val="TAC"/>
              <w:rPr>
                <w:rFonts w:eastAsia="SimSun"/>
                <w:kern w:val="2"/>
                <w:szCs w:val="22"/>
                <w:lang w:val="en-US" w:eastAsia="zh-CN"/>
              </w:rPr>
            </w:pPr>
          </w:p>
        </w:tc>
      </w:tr>
      <w:tr w:rsidR="00D217B9" w:rsidRPr="001828F4" w14:paraId="6F49FB85" w14:textId="77777777" w:rsidTr="00925007">
        <w:trPr>
          <w:trHeight w:val="29"/>
        </w:trPr>
        <w:tc>
          <w:tcPr>
            <w:tcW w:w="3329" w:type="dxa"/>
            <w:tcBorders>
              <w:top w:val="nil"/>
              <w:left w:val="single" w:sz="4" w:space="0" w:color="auto"/>
              <w:bottom w:val="single" w:sz="4" w:space="0" w:color="auto"/>
              <w:right w:val="single" w:sz="4" w:space="0" w:color="auto"/>
            </w:tcBorders>
          </w:tcPr>
          <w:p w14:paraId="39B17E0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93D092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5949D2A"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15E5477"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6ADB0489" w14:textId="77777777" w:rsidR="00B00622" w:rsidRPr="001828F4" w:rsidRDefault="00B00622" w:rsidP="003538BC">
            <w:pPr>
              <w:pStyle w:val="TAC"/>
              <w:rPr>
                <w:rFonts w:eastAsia="SimSun"/>
                <w:kern w:val="2"/>
                <w:szCs w:val="22"/>
                <w:lang w:val="en-US" w:eastAsia="zh-CN"/>
              </w:rPr>
            </w:pPr>
          </w:p>
        </w:tc>
      </w:tr>
    </w:tbl>
    <w:p w14:paraId="044311FC" w14:textId="77777777" w:rsidR="00B00622" w:rsidRPr="00964B55" w:rsidRDefault="00B00622" w:rsidP="00B00622">
      <w:pPr>
        <w:pStyle w:val="FL"/>
        <w:jc w:val="left"/>
        <w:rPr>
          <w:rFonts w:eastAsia="SimSun"/>
          <w:b w:val="0"/>
          <w:bCs/>
          <w:lang w:val="en-US" w:eastAsia="zh-CN"/>
        </w:rPr>
      </w:pPr>
    </w:p>
    <w:p w14:paraId="1C159CFB" w14:textId="77777777" w:rsidR="00B00622" w:rsidRPr="001828F4" w:rsidRDefault="00B00622" w:rsidP="00B00622">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04341803" w14:textId="77777777" w:rsidR="00B00622" w:rsidRPr="001828F4" w:rsidRDefault="00B00622" w:rsidP="00B00622">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5D89E1DC" w14:textId="77777777" w:rsidR="00B00622" w:rsidRPr="001828F4" w:rsidRDefault="00B00622" w:rsidP="00B00622">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0DAAACA9" w14:textId="77777777" w:rsidR="00B00622" w:rsidRPr="001828F4" w:rsidRDefault="00B00622" w:rsidP="00B00622">
      <w:pPr>
        <w:pStyle w:val="TAN"/>
        <w:rPr>
          <w:rFonts w:eastAsia="SimSun"/>
        </w:rPr>
      </w:pPr>
      <w:r w:rsidRPr="001828F4">
        <w:rPr>
          <w:rFonts w:eastAsia="SimSun"/>
        </w:rPr>
        <w:t>NOTE 3:</w:t>
      </w:r>
      <w:r w:rsidRPr="001828F4">
        <w:rPr>
          <w:rFonts w:eastAsia="SimSun"/>
        </w:rPr>
        <w:tab/>
        <w:t>The SCS of each channel bandwidth for NR band refers to Table 5.3.5-1.</w:t>
      </w:r>
    </w:p>
    <w:p w14:paraId="67AE8CE9" w14:textId="77777777" w:rsidR="00B00622" w:rsidRPr="001828F4" w:rsidRDefault="00B00622" w:rsidP="00B00622">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E60A55B" w14:textId="77777777" w:rsidR="00B00622" w:rsidRPr="001828F4" w:rsidRDefault="00B00622" w:rsidP="00B00622">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4CB45E50" w14:textId="77777777" w:rsidR="00B00622" w:rsidRPr="001828F4" w:rsidRDefault="00B00622" w:rsidP="00B00622">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3E92FD20" w14:textId="77777777" w:rsidR="00B00622" w:rsidRDefault="00B00622" w:rsidP="00B00622">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8059B34" w14:textId="77777777" w:rsidR="00B00622" w:rsidRDefault="00B00622" w:rsidP="00B00622">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7A1FE6EA" w14:textId="77777777" w:rsidR="00B00622" w:rsidRDefault="00B00622" w:rsidP="00B00622"/>
    <w:p w14:paraId="34EA94B9" w14:textId="77777777" w:rsidR="00B00622" w:rsidRPr="00A1115A" w:rsidRDefault="00B00622" w:rsidP="00B00622">
      <w:pPr>
        <w:pStyle w:val="Heading4"/>
      </w:pPr>
      <w:bookmarkStart w:id="389" w:name="_Toc75467046"/>
      <w:bookmarkStart w:id="390" w:name="_Toc76509068"/>
      <w:bookmarkStart w:id="391" w:name="_Toc76718058"/>
      <w:bookmarkStart w:id="392" w:name="_Toc83580368"/>
      <w:bookmarkStart w:id="393" w:name="_Toc84404877"/>
      <w:bookmarkStart w:id="394"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89"/>
      <w:bookmarkEnd w:id="390"/>
      <w:bookmarkEnd w:id="391"/>
      <w:bookmarkEnd w:id="392"/>
      <w:bookmarkEnd w:id="393"/>
      <w:bookmarkEnd w:id="394"/>
    </w:p>
    <w:p w14:paraId="26583E79" w14:textId="77777777" w:rsidR="00B00622" w:rsidRDefault="00B00622" w:rsidP="00B0062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023"/>
        <w:gridCol w:w="1400"/>
        <w:gridCol w:w="4168"/>
        <w:gridCol w:w="2677"/>
        <w:tblGridChange w:id="395">
          <w:tblGrid>
            <w:gridCol w:w="2977"/>
            <w:gridCol w:w="10"/>
            <w:gridCol w:w="3015"/>
            <w:gridCol w:w="8"/>
            <w:gridCol w:w="1369"/>
            <w:gridCol w:w="31"/>
            <w:gridCol w:w="4168"/>
            <w:gridCol w:w="55"/>
            <w:gridCol w:w="2622"/>
          </w:tblGrid>
        </w:tblGridChange>
      </w:tblGrid>
      <w:tr w:rsidR="00D72EAB" w:rsidRPr="003D30C9" w14:paraId="07F68D9E" w14:textId="77777777" w:rsidTr="00103D64">
        <w:trPr>
          <w:trHeight w:val="187"/>
          <w:tblHeader/>
          <w:jc w:val="center"/>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22616374" w14:textId="77777777" w:rsidR="00B00622" w:rsidRPr="003D30C9" w:rsidRDefault="00B00622" w:rsidP="003538BC">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tcPr>
          <w:p w14:paraId="0D311529" w14:textId="77777777" w:rsidR="00B00622" w:rsidRPr="003D30C9" w:rsidRDefault="00B00622" w:rsidP="003538BC">
            <w:pPr>
              <w:keepNext/>
              <w:keepLines/>
              <w:spacing w:after="0"/>
              <w:jc w:val="center"/>
              <w:rPr>
                <w:rFonts w:ascii="Arial" w:eastAsia="SimSun" w:hAnsi="Arial"/>
                <w:b/>
                <w:sz w:val="18"/>
              </w:rPr>
            </w:pPr>
            <w:r w:rsidRPr="003D30C9">
              <w:rPr>
                <w:rFonts w:ascii="Arial" w:eastAsia="SimSun" w:hAnsi="Arial"/>
                <w:b/>
                <w:sz w:val="18"/>
              </w:rPr>
              <w:t>Uplink configuration</w:t>
            </w:r>
          </w:p>
          <w:p w14:paraId="2F058C54" w14:textId="77777777" w:rsidR="00B00622" w:rsidRPr="003D30C9" w:rsidRDefault="00B00622" w:rsidP="003538BC">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2543" w:type="dxa"/>
            <w:tcBorders>
              <w:top w:val="single" w:sz="4" w:space="0" w:color="auto"/>
              <w:left w:val="single" w:sz="4" w:space="0" w:color="auto"/>
              <w:right w:val="single" w:sz="4" w:space="0" w:color="auto"/>
            </w:tcBorders>
            <w:vAlign w:val="center"/>
          </w:tcPr>
          <w:p w14:paraId="02E54278" w14:textId="77777777" w:rsidR="00B00622" w:rsidRPr="003D30C9" w:rsidRDefault="00B00622" w:rsidP="003538BC">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033A1CE" w14:textId="77777777" w:rsidR="00B00622" w:rsidRPr="003D30C9" w:rsidRDefault="00B00622" w:rsidP="003538BC">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4841" w:type="dxa"/>
            <w:tcBorders>
              <w:top w:val="single" w:sz="4" w:space="0" w:color="auto"/>
              <w:left w:val="single" w:sz="4" w:space="0" w:color="auto"/>
              <w:bottom w:val="single" w:sz="4" w:space="0" w:color="auto"/>
              <w:right w:val="single" w:sz="4" w:space="0" w:color="auto"/>
            </w:tcBorders>
            <w:shd w:val="clear" w:color="auto" w:fill="auto"/>
            <w:vAlign w:val="center"/>
          </w:tcPr>
          <w:p w14:paraId="47D315C2" w14:textId="77777777" w:rsidR="00B00622" w:rsidRPr="003D30C9" w:rsidRDefault="00B00622" w:rsidP="003538BC">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D72EAB" w:rsidRPr="003D30C9" w14:paraId="52CAE1A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8A3AD9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A46F60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F5986F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CA_n1A-n5A</w:t>
            </w:r>
          </w:p>
        </w:tc>
        <w:tc>
          <w:tcPr>
            <w:tcW w:w="2543" w:type="dxa"/>
            <w:tcBorders>
              <w:top w:val="single" w:sz="4" w:space="0" w:color="auto"/>
              <w:left w:val="single" w:sz="4" w:space="0" w:color="auto"/>
              <w:right w:val="single" w:sz="4" w:space="0" w:color="auto"/>
            </w:tcBorders>
            <w:vAlign w:val="center"/>
          </w:tcPr>
          <w:p w14:paraId="589CA24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0B50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92385A5"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5C9C568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3EE3C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3B47680"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D32CAF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CA_n1A-n78A</w:t>
            </w:r>
          </w:p>
        </w:tc>
        <w:tc>
          <w:tcPr>
            <w:tcW w:w="2543" w:type="dxa"/>
            <w:tcBorders>
              <w:left w:val="single" w:sz="4" w:space="0" w:color="auto"/>
              <w:right w:val="single" w:sz="4" w:space="0" w:color="auto"/>
            </w:tcBorders>
            <w:vAlign w:val="center"/>
          </w:tcPr>
          <w:p w14:paraId="00A2387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A5DA81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606594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E1E22B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AF7EE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BA487A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41F44DB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CA_n3A-n7A</w:t>
            </w:r>
          </w:p>
        </w:tc>
        <w:tc>
          <w:tcPr>
            <w:tcW w:w="2543" w:type="dxa"/>
            <w:tcBorders>
              <w:left w:val="single" w:sz="4" w:space="0" w:color="auto"/>
              <w:right w:val="single" w:sz="4" w:space="0" w:color="auto"/>
            </w:tcBorders>
            <w:vAlign w:val="center"/>
          </w:tcPr>
          <w:p w14:paraId="5455FC4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BB5236"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A4D9A1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BA36B4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27226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95EFEF1"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1C67284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CA_n5A-n7A</w:t>
            </w:r>
          </w:p>
        </w:tc>
        <w:tc>
          <w:tcPr>
            <w:tcW w:w="2543" w:type="dxa"/>
            <w:tcBorders>
              <w:left w:val="single" w:sz="4" w:space="0" w:color="auto"/>
              <w:right w:val="single" w:sz="4" w:space="0" w:color="auto"/>
            </w:tcBorders>
            <w:vAlign w:val="center"/>
          </w:tcPr>
          <w:p w14:paraId="3C805B7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41EF39"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383356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B94CB5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75786F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3E19B7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115964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CA_n7A-n78A</w:t>
            </w:r>
          </w:p>
        </w:tc>
        <w:tc>
          <w:tcPr>
            <w:tcW w:w="2543" w:type="dxa"/>
            <w:tcBorders>
              <w:left w:val="single" w:sz="4" w:space="0" w:color="auto"/>
              <w:right w:val="single" w:sz="4" w:space="0" w:color="auto"/>
            </w:tcBorders>
            <w:vAlign w:val="center"/>
          </w:tcPr>
          <w:p w14:paraId="04339D5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B27707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11591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3727169" w14:textId="77777777" w:rsidTr="00103D64">
        <w:trPr>
          <w:trHeight w:val="187"/>
          <w:jc w:val="center"/>
        </w:trPr>
        <w:tc>
          <w:tcPr>
            <w:tcW w:w="5508" w:type="dxa"/>
            <w:tcBorders>
              <w:left w:val="single" w:sz="4" w:space="0" w:color="auto"/>
              <w:bottom w:val="nil"/>
              <w:right w:val="single" w:sz="4" w:space="0" w:color="auto"/>
            </w:tcBorders>
            <w:shd w:val="clear" w:color="auto" w:fill="auto"/>
            <w:vAlign w:val="center"/>
          </w:tcPr>
          <w:p w14:paraId="66496A3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5600" w:type="dxa"/>
            <w:tcBorders>
              <w:left w:val="single" w:sz="4" w:space="0" w:color="auto"/>
              <w:bottom w:val="nil"/>
              <w:right w:val="single" w:sz="4" w:space="0" w:color="auto"/>
            </w:tcBorders>
            <w:shd w:val="clear" w:color="auto" w:fill="auto"/>
            <w:vAlign w:val="center"/>
          </w:tcPr>
          <w:p w14:paraId="297DE21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5D570862"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2543" w:type="dxa"/>
            <w:tcBorders>
              <w:left w:val="single" w:sz="4" w:space="0" w:color="auto"/>
              <w:right w:val="single" w:sz="4" w:space="0" w:color="auto"/>
            </w:tcBorders>
            <w:vAlign w:val="center"/>
          </w:tcPr>
          <w:p w14:paraId="6EE97FC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D6D506"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left w:val="single" w:sz="4" w:space="0" w:color="auto"/>
              <w:bottom w:val="nil"/>
              <w:right w:val="single" w:sz="4" w:space="0" w:color="auto"/>
            </w:tcBorders>
            <w:shd w:val="clear" w:color="auto" w:fill="auto"/>
            <w:vAlign w:val="center"/>
          </w:tcPr>
          <w:p w14:paraId="62B70CC9"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781711E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8757C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2F31F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039C214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CA_n1A-n78A</w:t>
            </w:r>
          </w:p>
        </w:tc>
        <w:tc>
          <w:tcPr>
            <w:tcW w:w="2543" w:type="dxa"/>
            <w:tcBorders>
              <w:left w:val="single" w:sz="4" w:space="0" w:color="auto"/>
              <w:right w:val="single" w:sz="4" w:space="0" w:color="auto"/>
            </w:tcBorders>
            <w:vAlign w:val="center"/>
          </w:tcPr>
          <w:p w14:paraId="17B661A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CC7BD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1B6ACF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82835A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16499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A1135A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01457E0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CA_n3A-n7A</w:t>
            </w:r>
          </w:p>
        </w:tc>
        <w:tc>
          <w:tcPr>
            <w:tcW w:w="2543" w:type="dxa"/>
            <w:tcBorders>
              <w:left w:val="single" w:sz="4" w:space="0" w:color="auto"/>
              <w:right w:val="single" w:sz="4" w:space="0" w:color="auto"/>
            </w:tcBorders>
            <w:vAlign w:val="center"/>
          </w:tcPr>
          <w:p w14:paraId="61FF908D"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59672A"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4D7717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E7758E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99EF83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2A5712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FF2EC3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CA_n5A-n7A</w:t>
            </w:r>
          </w:p>
        </w:tc>
        <w:tc>
          <w:tcPr>
            <w:tcW w:w="2543" w:type="dxa"/>
            <w:tcBorders>
              <w:left w:val="single" w:sz="4" w:space="0" w:color="auto"/>
              <w:right w:val="single" w:sz="4" w:space="0" w:color="auto"/>
            </w:tcBorders>
            <w:vAlign w:val="center"/>
          </w:tcPr>
          <w:p w14:paraId="155BD36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CA6B83"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4841" w:type="dxa"/>
            <w:tcBorders>
              <w:top w:val="nil"/>
              <w:left w:val="single" w:sz="4" w:space="0" w:color="auto"/>
              <w:bottom w:val="nil"/>
              <w:right w:val="single" w:sz="4" w:space="0" w:color="auto"/>
            </w:tcBorders>
            <w:shd w:val="clear" w:color="auto" w:fill="auto"/>
            <w:vAlign w:val="center"/>
          </w:tcPr>
          <w:p w14:paraId="368B70E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B922497"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39ABA4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1EA567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6041767"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602B42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CA_n7B</w:t>
            </w:r>
          </w:p>
        </w:tc>
        <w:tc>
          <w:tcPr>
            <w:tcW w:w="2543" w:type="dxa"/>
            <w:tcBorders>
              <w:left w:val="single" w:sz="4" w:space="0" w:color="auto"/>
              <w:right w:val="single" w:sz="4" w:space="0" w:color="auto"/>
            </w:tcBorders>
            <w:vAlign w:val="center"/>
          </w:tcPr>
          <w:p w14:paraId="60C5AE3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B9EFA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6A2C2B9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EA4503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09286AD" w14:textId="77777777" w:rsidR="00B00622" w:rsidRPr="003D30C9" w:rsidRDefault="00B00622" w:rsidP="003538BC">
            <w:pPr>
              <w:pStyle w:val="TAC"/>
              <w:rPr>
                <w:rFonts w:eastAsia="SimSun"/>
              </w:rPr>
            </w:pPr>
            <w:r w:rsidRPr="009F151E">
              <w:t>CA_n1A-n3A-n5A-n28A-n78A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045822D" w14:textId="77777777" w:rsidR="00B00622" w:rsidRPr="009F151E" w:rsidRDefault="00B00622" w:rsidP="003538BC">
            <w:pPr>
              <w:pStyle w:val="TAC"/>
              <w:rPr>
                <w:szCs w:val="18"/>
              </w:rPr>
            </w:pPr>
            <w:r w:rsidRPr="009F151E">
              <w:rPr>
                <w:szCs w:val="18"/>
              </w:rPr>
              <w:t>CA_n1A-n3A</w:t>
            </w:r>
          </w:p>
          <w:p w14:paraId="459FBE68" w14:textId="77777777" w:rsidR="00B00622" w:rsidRPr="009F151E" w:rsidRDefault="00B00622" w:rsidP="003538BC">
            <w:pPr>
              <w:pStyle w:val="TAC"/>
              <w:rPr>
                <w:szCs w:val="18"/>
              </w:rPr>
            </w:pPr>
            <w:r w:rsidRPr="009F151E">
              <w:rPr>
                <w:szCs w:val="18"/>
              </w:rPr>
              <w:t>CA_n1A-n5A</w:t>
            </w:r>
          </w:p>
          <w:p w14:paraId="1C586F41" w14:textId="77777777" w:rsidR="00B00622" w:rsidRPr="009F151E" w:rsidRDefault="00B00622" w:rsidP="003538BC">
            <w:pPr>
              <w:pStyle w:val="TAC"/>
              <w:rPr>
                <w:szCs w:val="18"/>
              </w:rPr>
            </w:pPr>
            <w:r w:rsidRPr="009F151E">
              <w:rPr>
                <w:szCs w:val="18"/>
              </w:rPr>
              <w:t>CA_n1A-n28A</w:t>
            </w:r>
          </w:p>
          <w:p w14:paraId="07B0D16E" w14:textId="77777777" w:rsidR="00B00622" w:rsidRPr="009F151E" w:rsidRDefault="00B00622" w:rsidP="003538BC">
            <w:pPr>
              <w:pStyle w:val="TAC"/>
              <w:rPr>
                <w:szCs w:val="18"/>
              </w:rPr>
            </w:pPr>
            <w:r w:rsidRPr="009F151E">
              <w:rPr>
                <w:szCs w:val="18"/>
              </w:rPr>
              <w:t>CA_n1A-n79A</w:t>
            </w:r>
          </w:p>
          <w:p w14:paraId="255F2102" w14:textId="77777777" w:rsidR="00B00622" w:rsidRPr="009F151E" w:rsidRDefault="00B00622" w:rsidP="003538BC">
            <w:pPr>
              <w:pStyle w:val="TAC"/>
              <w:rPr>
                <w:szCs w:val="18"/>
              </w:rPr>
            </w:pPr>
            <w:r w:rsidRPr="009F151E">
              <w:rPr>
                <w:szCs w:val="18"/>
              </w:rPr>
              <w:t>CA_n3A-n5A</w:t>
            </w:r>
          </w:p>
          <w:p w14:paraId="4D821E78" w14:textId="77777777" w:rsidR="00B00622" w:rsidRPr="009F151E" w:rsidRDefault="00B00622" w:rsidP="003538BC">
            <w:pPr>
              <w:pStyle w:val="TAC"/>
              <w:rPr>
                <w:szCs w:val="18"/>
              </w:rPr>
            </w:pPr>
            <w:r w:rsidRPr="009F151E">
              <w:rPr>
                <w:szCs w:val="18"/>
              </w:rPr>
              <w:t>CA_n3A-n28A</w:t>
            </w:r>
          </w:p>
          <w:p w14:paraId="13D7CC25" w14:textId="77777777" w:rsidR="00B00622" w:rsidRPr="009F151E" w:rsidRDefault="00B00622" w:rsidP="003538BC">
            <w:pPr>
              <w:pStyle w:val="TAC"/>
              <w:rPr>
                <w:szCs w:val="18"/>
              </w:rPr>
            </w:pPr>
            <w:r w:rsidRPr="009F151E">
              <w:rPr>
                <w:szCs w:val="18"/>
              </w:rPr>
              <w:t>CA_n3A-n79A</w:t>
            </w:r>
          </w:p>
          <w:p w14:paraId="58BF6628" w14:textId="77777777" w:rsidR="00B00622" w:rsidRPr="009F151E" w:rsidRDefault="00B00622" w:rsidP="003538BC">
            <w:pPr>
              <w:pStyle w:val="TAC"/>
              <w:rPr>
                <w:szCs w:val="18"/>
              </w:rPr>
            </w:pPr>
            <w:r w:rsidRPr="009F151E">
              <w:rPr>
                <w:szCs w:val="18"/>
              </w:rPr>
              <w:t>CA_n5A-n28A</w:t>
            </w:r>
          </w:p>
          <w:p w14:paraId="41BEE7A5" w14:textId="77777777" w:rsidR="00B00622" w:rsidRPr="009F151E" w:rsidRDefault="00B00622" w:rsidP="003538BC">
            <w:pPr>
              <w:pStyle w:val="TAC"/>
              <w:rPr>
                <w:szCs w:val="18"/>
              </w:rPr>
            </w:pPr>
            <w:r w:rsidRPr="009F151E">
              <w:rPr>
                <w:szCs w:val="18"/>
              </w:rPr>
              <w:t>CA_n5A-n79A</w:t>
            </w:r>
          </w:p>
          <w:p w14:paraId="53C979FC" w14:textId="77777777" w:rsidR="00B00622" w:rsidRPr="003D30C9" w:rsidRDefault="00B00622" w:rsidP="003538BC">
            <w:pPr>
              <w:pStyle w:val="TAC"/>
              <w:rPr>
                <w:rFonts w:eastAsia="SimSun"/>
                <w:szCs w:val="18"/>
              </w:rPr>
            </w:pPr>
            <w:r w:rsidRPr="009F151E">
              <w:rPr>
                <w:szCs w:val="18"/>
              </w:rPr>
              <w:t>CA_n28A-n79A</w:t>
            </w:r>
          </w:p>
        </w:tc>
        <w:tc>
          <w:tcPr>
            <w:tcW w:w="2543" w:type="dxa"/>
            <w:tcBorders>
              <w:left w:val="single" w:sz="4" w:space="0" w:color="auto"/>
              <w:right w:val="single" w:sz="4" w:space="0" w:color="auto"/>
            </w:tcBorders>
            <w:vAlign w:val="center"/>
          </w:tcPr>
          <w:p w14:paraId="7359989A" w14:textId="77777777" w:rsidR="00B00622" w:rsidRPr="003D30C9" w:rsidRDefault="00B00622" w:rsidP="003538BC">
            <w:pPr>
              <w:pStyle w:val="TAC"/>
              <w:rPr>
                <w:rFonts w:eastAsia="SimSun"/>
                <w:szCs w:val="18"/>
                <w:lang w:eastAsia="zh-TW"/>
              </w:rPr>
            </w:pPr>
            <w:r w:rsidRPr="003D30C9">
              <w:rPr>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4F4046E7"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4841" w:type="dxa"/>
            <w:tcBorders>
              <w:top w:val="single" w:sz="4" w:space="0" w:color="auto"/>
              <w:left w:val="single" w:sz="4" w:space="0" w:color="auto"/>
              <w:bottom w:val="nil"/>
              <w:right w:val="single" w:sz="4" w:space="0" w:color="auto"/>
            </w:tcBorders>
            <w:shd w:val="clear" w:color="auto" w:fill="auto"/>
          </w:tcPr>
          <w:p w14:paraId="6FECE89A" w14:textId="77777777" w:rsidR="00B00622" w:rsidRPr="003D30C9" w:rsidRDefault="00B00622" w:rsidP="003538BC">
            <w:pPr>
              <w:pStyle w:val="TAC"/>
              <w:rPr>
                <w:rFonts w:eastAsia="SimSun"/>
                <w:lang w:eastAsia="zh-CN"/>
              </w:rPr>
            </w:pPr>
            <w:r>
              <w:rPr>
                <w:kern w:val="2"/>
                <w:szCs w:val="22"/>
                <w:lang w:val="en-US" w:eastAsia="zh-CN"/>
              </w:rPr>
              <w:t>4 and 5</w:t>
            </w:r>
          </w:p>
        </w:tc>
      </w:tr>
      <w:tr w:rsidR="00D72EAB" w:rsidRPr="003D30C9" w14:paraId="413A66C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0A6E4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D87302C"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164FC7FA" w14:textId="77777777" w:rsidR="00B00622" w:rsidRPr="003D30C9" w:rsidRDefault="00B00622" w:rsidP="003538BC">
            <w:pPr>
              <w:pStyle w:val="TAC"/>
              <w:rPr>
                <w:rFonts w:eastAsia="SimSun"/>
                <w:szCs w:val="18"/>
                <w:lang w:eastAsia="zh-TW"/>
              </w:rPr>
            </w:pPr>
            <w:r w:rsidRPr="003D30C9">
              <w:rPr>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0DB779F2"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tcPr>
          <w:p w14:paraId="52CDEE43" w14:textId="77777777" w:rsidR="00B00622" w:rsidRPr="003D30C9" w:rsidRDefault="00B00622" w:rsidP="003538BC">
            <w:pPr>
              <w:pStyle w:val="TAC"/>
              <w:rPr>
                <w:rFonts w:eastAsia="SimSun"/>
                <w:lang w:eastAsia="zh-CN"/>
              </w:rPr>
            </w:pPr>
          </w:p>
        </w:tc>
      </w:tr>
      <w:tr w:rsidR="00D72EAB" w:rsidRPr="003D30C9" w14:paraId="3E9BA0E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88552A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DC0CEA0"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58C390A3" w14:textId="77777777" w:rsidR="00B00622" w:rsidRPr="003D30C9" w:rsidRDefault="00B00622" w:rsidP="003538BC">
            <w:pPr>
              <w:pStyle w:val="TAC"/>
              <w:rPr>
                <w:rFonts w:eastAsia="SimSun"/>
                <w:szCs w:val="18"/>
                <w:lang w:eastAsia="zh-TW"/>
              </w:rPr>
            </w:pPr>
            <w:r w:rsidRPr="003D30C9">
              <w:rPr>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6190A61D"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tcPr>
          <w:p w14:paraId="05418BC4" w14:textId="77777777" w:rsidR="00B00622" w:rsidRPr="003D30C9" w:rsidRDefault="00B00622" w:rsidP="003538BC">
            <w:pPr>
              <w:pStyle w:val="TAC"/>
              <w:rPr>
                <w:rFonts w:eastAsia="SimSun"/>
                <w:lang w:eastAsia="zh-CN"/>
              </w:rPr>
            </w:pPr>
          </w:p>
        </w:tc>
      </w:tr>
      <w:tr w:rsidR="00D72EAB" w:rsidRPr="003D30C9" w14:paraId="2041C16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7817A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12F5C4B"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70F49D28" w14:textId="77777777" w:rsidR="00B00622" w:rsidRPr="003D30C9" w:rsidRDefault="00B00622" w:rsidP="003538BC">
            <w:pPr>
              <w:pStyle w:val="TAC"/>
              <w:rPr>
                <w:rFonts w:eastAsia="SimSun"/>
                <w:szCs w:val="18"/>
                <w:lang w:eastAsia="zh-TW"/>
              </w:rPr>
            </w:pPr>
            <w:r w:rsidRPr="003D30C9">
              <w:rPr>
                <w:szCs w:val="18"/>
                <w:lang w:val="sv-SE" w:eastAsia="zh-TW"/>
              </w:rPr>
              <w:t>n</w:t>
            </w:r>
            <w:r>
              <w:rPr>
                <w:szCs w:val="18"/>
                <w:lang w:val="sv-SE" w:eastAsia="zh-TW"/>
              </w:rPr>
              <w:t>28</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733E07A8"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tcPr>
          <w:p w14:paraId="2DB8A940" w14:textId="77777777" w:rsidR="00B00622" w:rsidRPr="003D30C9" w:rsidRDefault="00B00622" w:rsidP="003538BC">
            <w:pPr>
              <w:pStyle w:val="TAC"/>
              <w:rPr>
                <w:rFonts w:eastAsia="SimSun"/>
                <w:lang w:eastAsia="zh-CN"/>
              </w:rPr>
            </w:pPr>
          </w:p>
        </w:tc>
      </w:tr>
      <w:tr w:rsidR="00D72EAB" w:rsidRPr="003D30C9" w14:paraId="2BC775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5A5A5B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ED3761D"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6166EA16" w14:textId="77777777" w:rsidR="00B00622" w:rsidRPr="003D30C9" w:rsidRDefault="00B00622" w:rsidP="003538BC">
            <w:pPr>
              <w:pStyle w:val="TAC"/>
              <w:rPr>
                <w:rFonts w:eastAsia="SimSun"/>
                <w:szCs w:val="18"/>
                <w:lang w:eastAsia="zh-TW"/>
              </w:rPr>
            </w:pPr>
            <w:r w:rsidRPr="003D30C9">
              <w:rPr>
                <w:szCs w:val="18"/>
                <w:lang w:eastAsia="zh-TW"/>
              </w:rPr>
              <w:t>n</w:t>
            </w:r>
            <w:r w:rsidRPr="003D30C9">
              <w:rPr>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442F26A2"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tcPr>
          <w:p w14:paraId="5FE9EA1E" w14:textId="77777777" w:rsidR="00B00622" w:rsidRPr="003D30C9" w:rsidRDefault="00B00622" w:rsidP="003538BC">
            <w:pPr>
              <w:pStyle w:val="TAC"/>
              <w:rPr>
                <w:rFonts w:eastAsia="SimSun"/>
                <w:lang w:eastAsia="zh-CN"/>
              </w:rPr>
            </w:pPr>
          </w:p>
        </w:tc>
      </w:tr>
      <w:tr w:rsidR="00D72EAB" w:rsidRPr="003D30C9" w14:paraId="67E9A65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E01678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CA_n1A-n3A-n7A-n8A-n78A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6ED10B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FA612B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27F99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559E5E1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78D2C9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DF5781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0D0C401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A03FF1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765CC59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014A48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2543" w:type="dxa"/>
            <w:tcBorders>
              <w:left w:val="single" w:sz="4" w:space="0" w:color="auto"/>
              <w:right w:val="single" w:sz="4" w:space="0" w:color="auto"/>
            </w:tcBorders>
            <w:vAlign w:val="center"/>
          </w:tcPr>
          <w:p w14:paraId="12F84F92"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B1151E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280F2A6"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D72EAB" w:rsidRPr="003D30C9" w14:paraId="5B94E45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99E4D5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90ABDC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C1E6E34"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76999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4841" w:type="dxa"/>
            <w:tcBorders>
              <w:top w:val="nil"/>
              <w:left w:val="single" w:sz="4" w:space="0" w:color="auto"/>
              <w:bottom w:val="nil"/>
              <w:right w:val="single" w:sz="4" w:space="0" w:color="auto"/>
            </w:tcBorders>
            <w:shd w:val="clear" w:color="auto" w:fill="auto"/>
            <w:vAlign w:val="center"/>
          </w:tcPr>
          <w:p w14:paraId="4EEFAB8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3C1651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08A63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8DD3FD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E69C88"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0FD23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25FF71E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7171D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D4EEED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82E0B7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979DD9F"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37E20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4841" w:type="dxa"/>
            <w:tcBorders>
              <w:top w:val="nil"/>
              <w:left w:val="single" w:sz="4" w:space="0" w:color="auto"/>
              <w:bottom w:val="nil"/>
              <w:right w:val="single" w:sz="4" w:space="0" w:color="auto"/>
            </w:tcBorders>
            <w:shd w:val="clear" w:color="auto" w:fill="auto"/>
            <w:vAlign w:val="center"/>
          </w:tcPr>
          <w:p w14:paraId="61E5C72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20DF0D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CE134D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6B53DF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2167A4E"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5ED2D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7CA2C3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EE6860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BDE872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2F3016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F890B3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780AF3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ECF00F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665B73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33640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990EAE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78FBC7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03EDFD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71D8862"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3305CC3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077AE0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A5AF7F1"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5440B1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B0D01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62ACE3B"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3366D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1F061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1338CE0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E27D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E6ABF4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038268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52A39C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FF70DA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03D4057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34E3C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F9287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F92BEB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BAA552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90C21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7C736DF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8CDDEE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B70F52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779544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4A3C8D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5DBDA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9414A5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E63D3D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CEDCC3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9BF401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90A15C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F3783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58DEC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966721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A33F6B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68C5E7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11A7F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A66992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D0E843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60F35FB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ACB83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423042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657AC4C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C2C05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85A80C9"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30B600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70EC6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7529F3C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823D9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DC073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10EC68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EE28C8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34B61C"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153B1F1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750ED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615C3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C1AA80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5ADFC4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B3E57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5675FBF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08992F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6C589B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3406CA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993EC5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DFE5D5"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A80F6D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ACB5EC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8D885F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5984C5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EB4A0D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28AEA5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64BDE3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798FE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364C38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BAF0E6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5C7796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088457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6DEE90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09DE3B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34E1B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BC39F84"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68FDAB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009BC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D64780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5CBB5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8BF7E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26B2706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71830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C6858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5FC9CB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7145C2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32088A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12266C5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A47CA2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17492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65F3AB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E5C192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3DE07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06D9BD8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6F73C9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F229D7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DFFEEF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E805D6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8C8ED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45188B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4BE206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5DCFBD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9B7739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DDBA44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E3937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10BE1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15A7D7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78BD55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A830F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0F43BE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4ABDB7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00E1BD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684EAF2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A25BA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8A24857"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49AF1A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EEC1E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9084C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9423D9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42141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0B09735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DA5601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7346E3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1757E8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383407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4C8C5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2CAFC1A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2AD34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650BB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B7EEA3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EEBC9C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6A9691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7C311986"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DCCC2B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9B6630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502F45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D649F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53280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9347DD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29D2A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3572BB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234022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042D49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EE1FFC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F1DF66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B8336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3C10A2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FB026E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3D2565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7475E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8075A6D"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0D24EA0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33E87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E6ACF3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5BC971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652A9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1EF81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5201DB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1FBD8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8B6E70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12455B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1E934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205805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8191FC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E532D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1DD481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F4900C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F9AE9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AAABD0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3229E5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2225A6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4AF3351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04E77F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EB0E14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2BF908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A17565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5736C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8DCF92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A97C27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D5D778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5BE66D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7CB4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F37B75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78204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1F00EA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16E124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6BFF4D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D2023F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5115E2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654DAD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105BAB6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CAF3E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FFB667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652F9F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B0D49F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7DC768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FBC106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CE26D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BB4133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BAD90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84CDE7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7FF2B4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32B6D6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0FD30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E1F23C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94786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8D18F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C0300B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A3E34A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77E1C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351CB48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1DAF67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80A35F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AC43A7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504A26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D63C7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EDAFAF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81A944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82D8B5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6487D1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5F3304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D8FB64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D4FF11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EE10DD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ADDE9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E63C84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506C81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0382AE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5D37B8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4D368AB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74497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83298B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C45BB4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B841A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DBBDB9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AE5137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28989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0D73BDD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FF6C41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2EEC5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52DE81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D2D7CB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15EC5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518B57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D2A07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CC833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8D3847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58CAF4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2C200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04D5E7C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286917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06123A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9A2B31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1BE1E6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5A1181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026909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C0DFD1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F87E93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C0B7C9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FB66B2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43A15B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35F868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2B82D8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EB84B8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F360A3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7334C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61D00F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1BADE0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28E43AF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B5C9D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70D80A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170AAB8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FB3DE9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26FCC6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60275E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72B02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5DDBF8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4F30B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6397C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AC1EA6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C49839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496D7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AF8C6E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1B0F4F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B00518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643967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9EFE31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2E8BCD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65A1F7E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A5114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CB2BEE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053C5C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8D7D6F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5E698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002E67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9290CB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39A38D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E82EEF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0172EC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46B9F4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FCB409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799ED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BCEC0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5B9AD4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F3A65A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E5A62C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C8B4A9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6B9AA2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BC2249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2037193"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3F64B0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DA7DB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7157AC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E14A91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A8C8E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B301A1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90850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E6468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12B9AFA"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0E55A0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BBF6B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AF4B67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E886D9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F834C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30E524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7770AF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EB8C46"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237159A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AFA45F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2E166F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C36F5A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37AFA2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DBBF5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C48ABF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365713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E5C3FF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40F028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EE000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292692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5D92AC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4AE8D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FD2493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14F415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88A33D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8F4AB4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D5AD41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00889EA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43C1E8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16BE60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2EFCD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B5A0D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3E7A7E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92210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EB834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8182FD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D41FB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AE806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57FEC5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79BB7F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EDC5E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5BCD8E2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FFE847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FD1F21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4406BB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6720B4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0275F9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2189D6B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D8E8CB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22DAC1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D2FD1C9"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E8FE74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A8982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BE14E8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CB2C88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0BA775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C80490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07F3D6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C6395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37B621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F6EE0C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BB2E7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95A6C2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CF3FBB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70C9CE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9EB582E"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4A29A8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0F014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3B04779"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9DB072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1C36EC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17EC29A"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6FC923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81529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76496CA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E4922A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2AF63E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D994A7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CC9DEF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7B84C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08A147B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6617CA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C24A9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6B43D0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B95010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E55C6E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4BBB957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F32659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4F8C42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89D4C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0B48A2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247B9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 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7A63B0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2E5493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B71001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91E4E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ABDED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35354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EEDA43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DC0F06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DD44C6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483FE3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6BC1B9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97B054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F86996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49B82D7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B4B2F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441FF20"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57BA4D6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1368D9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4E3703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454BFF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54C28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48B80C3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287B84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138996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361B93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70C5B8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02072B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7DD5EB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5DD38D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BB6145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336906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F4E16C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CDCBC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7F10781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B026EA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2D9980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0A8E4F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64644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669C2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3825BA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E8B53E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75AFE5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8DC200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FC49C6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4B0232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41A14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4D5024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AC51D5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0320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E12A5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C61EA9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3719D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8B1B1D2"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33FFA0D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CAA3A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8F65E45"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1957DE9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1ED92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47C856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816A60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7EBF35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1E3559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9F1017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B034B6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870949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02685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6882A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4841" w:type="dxa"/>
            <w:tcBorders>
              <w:top w:val="nil"/>
              <w:left w:val="single" w:sz="4" w:space="0" w:color="auto"/>
              <w:bottom w:val="nil"/>
              <w:right w:val="single" w:sz="4" w:space="0" w:color="auto"/>
            </w:tcBorders>
            <w:shd w:val="clear" w:color="auto" w:fill="auto"/>
            <w:vAlign w:val="center"/>
          </w:tcPr>
          <w:p w14:paraId="1169265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E0E49B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D229F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2A0CC9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DD65B7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7F68B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59E1949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58C1E5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52E915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89FE9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6F792E3"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2CAC74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84B230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3C93B4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748BB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CA_n1A-n3A-n7B-n26(2A)-n78A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12056A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0A90B7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02A13B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446AB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0BED0A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356D54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54008D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4A0CF7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844DA1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46F32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8E3791A"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29A9B51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95C4C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2AA8BF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D3DC3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F31E5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EE06F9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324AD5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1BE8F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6C5CC5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FA3832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9176F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88ED4B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82BC7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85926D"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34F2DF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DCB1A5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EEB0C8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A4CEBC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3FD8BA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46502"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1503CC8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A464F9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3BF0CC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35AABA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876F7D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0E96F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5C38EB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9EE8D0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668BA5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AC1449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3713C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A273CA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E4F529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4218A2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5BF009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879B8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C66FDC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622DD2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28A6EB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3C73F7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6DDBC81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99371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7E22692"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DAF7EB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A40A4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32BE28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59DEB2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652DAB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339C492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73D5B4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09CFDA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1BB10C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080B0B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072176"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4841" w:type="dxa"/>
            <w:tcBorders>
              <w:top w:val="nil"/>
              <w:left w:val="single" w:sz="4" w:space="0" w:color="auto"/>
              <w:bottom w:val="nil"/>
              <w:right w:val="single" w:sz="4" w:space="0" w:color="auto"/>
            </w:tcBorders>
            <w:shd w:val="clear" w:color="auto" w:fill="auto"/>
            <w:vAlign w:val="center"/>
          </w:tcPr>
          <w:p w14:paraId="409B775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0B3660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E2BDF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09F193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96C3A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DB7B8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B1F094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4CB3B5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D5DB25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E90B73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0D15E3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B186EC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5D7E8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F35EB8C"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3B1151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B83A12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3CAF23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BBA408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34974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40EB6B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384737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B4E156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D98491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639D3E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383DE4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4F2FF9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69442DB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9B2BA8"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6E6CC3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8FD125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9A13DB"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2BF882AA"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77B97FE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26BEFEC"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21DFFD1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20ED24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B5ECFA"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5150E3F9"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2746A74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8CA7EF"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B1364C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3541CD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DA6DF44"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25D000E2"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37BE950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67E67E"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1E02250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0BC71B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CE26780"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4A970B7"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235606C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4FDD16"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E15D1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9EE9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862CB06" w14:textId="77777777" w:rsidR="00B00622" w:rsidRPr="003D30C9" w:rsidRDefault="00B00622" w:rsidP="003538BC">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5600" w:type="dxa"/>
            <w:tcBorders>
              <w:top w:val="single" w:sz="4" w:space="0" w:color="auto"/>
              <w:left w:val="single" w:sz="4" w:space="0" w:color="auto"/>
              <w:bottom w:val="nil"/>
              <w:right w:val="single" w:sz="4" w:space="0" w:color="auto"/>
            </w:tcBorders>
            <w:shd w:val="clear" w:color="auto" w:fill="auto"/>
            <w:vAlign w:val="center"/>
          </w:tcPr>
          <w:p w14:paraId="31138DB5" w14:textId="77777777" w:rsidR="00B00622" w:rsidRPr="003D30C9" w:rsidRDefault="00B00622" w:rsidP="003538BC">
            <w:pPr>
              <w:keepNext/>
              <w:keepLines/>
              <w:spacing w:after="0"/>
              <w:jc w:val="center"/>
              <w:rPr>
                <w:rFonts w:ascii="Arial" w:eastAsia="SimSun" w:hAnsi="Arial"/>
                <w:sz w:val="18"/>
                <w:szCs w:val="18"/>
              </w:rPr>
            </w:pPr>
            <w:r>
              <w:rPr>
                <w:rFonts w:ascii="Arial" w:eastAsia="SimSun" w:hAnsi="Arial"/>
                <w:sz w:val="18"/>
                <w:lang w:val="en-US" w:eastAsia="zh-CN"/>
              </w:rPr>
              <w:t>-</w:t>
            </w:r>
          </w:p>
        </w:tc>
        <w:tc>
          <w:tcPr>
            <w:tcW w:w="2543" w:type="dxa"/>
            <w:tcBorders>
              <w:left w:val="single" w:sz="4" w:space="0" w:color="auto"/>
              <w:right w:val="single" w:sz="4" w:space="0" w:color="auto"/>
            </w:tcBorders>
            <w:vAlign w:val="center"/>
          </w:tcPr>
          <w:p w14:paraId="56301B2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8E0B5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A570670"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4F8362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61725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36D7DF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85D28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E9890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0C3B06D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BF9F7A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E6183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DF7AC1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191DD5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E4937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22F92B2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B4CE8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E6BC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B998E4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CF4239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0643F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4841" w:type="dxa"/>
            <w:tcBorders>
              <w:top w:val="nil"/>
              <w:left w:val="single" w:sz="4" w:space="0" w:color="auto"/>
              <w:bottom w:val="nil"/>
              <w:right w:val="single" w:sz="4" w:space="0" w:color="auto"/>
            </w:tcBorders>
            <w:shd w:val="clear" w:color="auto" w:fill="auto"/>
            <w:vAlign w:val="center"/>
          </w:tcPr>
          <w:p w14:paraId="546AABC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997A33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091B58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0EEC50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30A740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12883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8FF6A2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26471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95E7C4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5600" w:type="dxa"/>
            <w:tcBorders>
              <w:top w:val="nil"/>
              <w:left w:val="single" w:sz="4" w:space="0" w:color="auto"/>
              <w:bottom w:val="nil"/>
              <w:right w:val="single" w:sz="4" w:space="0" w:color="auto"/>
            </w:tcBorders>
            <w:shd w:val="clear" w:color="auto" w:fill="auto"/>
            <w:vAlign w:val="center"/>
          </w:tcPr>
          <w:p w14:paraId="08D1B7B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2543" w:type="dxa"/>
            <w:tcBorders>
              <w:left w:val="single" w:sz="4" w:space="0" w:color="auto"/>
              <w:right w:val="single" w:sz="4" w:space="0" w:color="auto"/>
            </w:tcBorders>
            <w:vAlign w:val="center"/>
          </w:tcPr>
          <w:p w14:paraId="708087E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DEA356F"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D10A3AF"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25AA83D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72722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B92F83A"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20496E5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19B11B"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0AC1B9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5DB427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98F78E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301D6A64"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73875491"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9C4418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911AB0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10544D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9108E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20E3DB7"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77623BC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9BC77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093F009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373E4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2FC71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tcPr>
          <w:p w14:paraId="0DF5EABE"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2E3B3AA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456139"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DAF91A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8A19BD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0230EF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C02585A"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51042BC4"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80FEB73"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05C86E2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2543" w:type="dxa"/>
            <w:tcBorders>
              <w:left w:val="single" w:sz="4" w:space="0" w:color="auto"/>
              <w:right w:val="single" w:sz="4" w:space="0" w:color="auto"/>
            </w:tcBorders>
          </w:tcPr>
          <w:p w14:paraId="75376E3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A8B3054"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78CA0152"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D72EAB" w:rsidRPr="003D30C9" w14:paraId="2150C1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AE3E35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43964E69"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784AF413"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6E82664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2543" w:type="dxa"/>
            <w:tcBorders>
              <w:left w:val="single" w:sz="4" w:space="0" w:color="auto"/>
              <w:right w:val="single" w:sz="4" w:space="0" w:color="auto"/>
            </w:tcBorders>
          </w:tcPr>
          <w:p w14:paraId="1B998E1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EC4D3C"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05BEAF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2FBEFD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21A33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4F7F71BC"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673B23B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2543" w:type="dxa"/>
            <w:tcBorders>
              <w:left w:val="single" w:sz="4" w:space="0" w:color="auto"/>
              <w:right w:val="single" w:sz="4" w:space="0" w:color="auto"/>
            </w:tcBorders>
          </w:tcPr>
          <w:p w14:paraId="62D53AC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93DD43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402301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024338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62C22B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563D38C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2543" w:type="dxa"/>
            <w:tcBorders>
              <w:left w:val="single" w:sz="4" w:space="0" w:color="auto"/>
              <w:right w:val="single" w:sz="4" w:space="0" w:color="auto"/>
            </w:tcBorders>
          </w:tcPr>
          <w:p w14:paraId="05B8D449"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EB4B6C2"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5D3F9D6"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3039F2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7DA738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tcPr>
          <w:p w14:paraId="628ECA93"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1AFE4B0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9109BC"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F2F41F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C8072E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CFDEBB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5600" w:type="dxa"/>
            <w:tcBorders>
              <w:top w:val="nil"/>
              <w:left w:val="single" w:sz="4" w:space="0" w:color="auto"/>
              <w:bottom w:val="nil"/>
              <w:right w:val="single" w:sz="4" w:space="0" w:color="auto"/>
            </w:tcBorders>
            <w:shd w:val="clear" w:color="auto" w:fill="auto"/>
            <w:vAlign w:val="center"/>
          </w:tcPr>
          <w:p w14:paraId="2447D28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265184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B6055D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29C93BD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808BB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2140A1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05D45AC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EAAEA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3DF0D7B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B8FE86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3AD2E93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2543" w:type="dxa"/>
            <w:tcBorders>
              <w:left w:val="single" w:sz="4" w:space="0" w:color="auto"/>
              <w:right w:val="single" w:sz="4" w:space="0" w:color="auto"/>
            </w:tcBorders>
            <w:vAlign w:val="center"/>
          </w:tcPr>
          <w:p w14:paraId="4848E4BA"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7B8AF0"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18DEB16"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34DFF5F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6C5AFF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8FC3D3E"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7FC65B4C"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A96279"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3833C38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9D4366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EBF73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D780E2B"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51C42D89"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13B729"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4841" w:type="dxa"/>
            <w:tcBorders>
              <w:top w:val="nil"/>
              <w:left w:val="single" w:sz="4" w:space="0" w:color="auto"/>
              <w:bottom w:val="nil"/>
              <w:right w:val="single" w:sz="4" w:space="0" w:color="auto"/>
            </w:tcBorders>
            <w:shd w:val="clear" w:color="auto" w:fill="auto"/>
            <w:vAlign w:val="center"/>
          </w:tcPr>
          <w:p w14:paraId="05668A4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3042FE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D3757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F1DB914"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325241C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B35A53"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339CD78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D0E95F7"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AF7C8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14A04D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A78671" w14:textId="77777777" w:rsidR="00B00622" w:rsidRPr="003D30C9" w:rsidRDefault="00B00622" w:rsidP="003538BC">
            <w:pPr>
              <w:pStyle w:val="TAC"/>
              <w:rPr>
                <w:rFonts w:eastAsia="SimSun"/>
                <w:lang w:val="en-US"/>
              </w:rPr>
            </w:pPr>
            <w:r w:rsidRPr="003D30C9">
              <w:rPr>
                <w:rFonts w:eastAsia="SimSun" w:cs="Arial"/>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8DD5F95"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FA8E2B8" w14:textId="77777777" w:rsidR="00B00622" w:rsidRPr="003D30C9" w:rsidRDefault="00B00622" w:rsidP="003538BC">
            <w:pPr>
              <w:pStyle w:val="TAC"/>
              <w:rPr>
                <w:rFonts w:eastAsia="SimSun"/>
                <w:lang w:eastAsia="zh-CN"/>
              </w:rPr>
            </w:pPr>
          </w:p>
        </w:tc>
      </w:tr>
      <w:tr w:rsidR="00D72EAB" w:rsidRPr="003D30C9" w14:paraId="371A6E4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39C1EDD" w14:textId="77777777" w:rsidR="00B00622" w:rsidRPr="003D30C9" w:rsidRDefault="00B00622" w:rsidP="003538BC">
            <w:pPr>
              <w:pStyle w:val="TAC"/>
              <w:rPr>
                <w:rFonts w:eastAsia="SimSun"/>
              </w:rPr>
            </w:pPr>
            <w:r w:rsidRPr="003D30C9">
              <w:rPr>
                <w:rFonts w:eastAsia="SimSun"/>
                <w:lang w:val="en-US" w:eastAsia="zh-CN"/>
              </w:rPr>
              <w:t>CA_n1A-n3A-n7A-n28A-n78(2A)</w:t>
            </w:r>
          </w:p>
        </w:tc>
        <w:tc>
          <w:tcPr>
            <w:tcW w:w="5600" w:type="dxa"/>
            <w:tcBorders>
              <w:top w:val="nil"/>
              <w:left w:val="single" w:sz="4" w:space="0" w:color="auto"/>
              <w:bottom w:val="nil"/>
              <w:right w:val="single" w:sz="4" w:space="0" w:color="auto"/>
            </w:tcBorders>
            <w:shd w:val="clear" w:color="auto" w:fill="auto"/>
            <w:vAlign w:val="center"/>
          </w:tcPr>
          <w:p w14:paraId="7758E11E" w14:textId="77777777" w:rsidR="00B00622" w:rsidRPr="003D30C9" w:rsidRDefault="00B00622" w:rsidP="003538BC">
            <w:pPr>
              <w:pStyle w:val="TAC"/>
              <w:rPr>
                <w:rFonts w:eastAsia="SimSun"/>
                <w:lang w:val="en-US" w:eastAsia="zh-CN"/>
              </w:rPr>
            </w:pPr>
            <w:r w:rsidRPr="003D30C9">
              <w:rPr>
                <w:rFonts w:eastAsia="SimSun"/>
                <w:lang w:val="en-US" w:eastAsia="zh-CN"/>
              </w:rPr>
              <w:t>CA_n78(2A)</w:t>
            </w:r>
          </w:p>
          <w:p w14:paraId="27C13E20"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3B791FC7" w14:textId="77777777" w:rsidR="00B00622" w:rsidRPr="003D30C9" w:rsidRDefault="00B00622" w:rsidP="003538BC">
            <w:pPr>
              <w:pStyle w:val="TAC"/>
              <w:rPr>
                <w:rFonts w:eastAsia="SimSun"/>
              </w:rPr>
            </w:pPr>
            <w:r w:rsidRPr="003D30C9">
              <w:rPr>
                <w:rFonts w:eastAsia="SimSun"/>
                <w:lang w:val="en-US" w:eastAsia="zh-CN"/>
              </w:rPr>
              <w:t>CA_n1A-n7A</w:t>
            </w:r>
          </w:p>
        </w:tc>
        <w:tc>
          <w:tcPr>
            <w:tcW w:w="2543" w:type="dxa"/>
            <w:tcBorders>
              <w:left w:val="single" w:sz="4" w:space="0" w:color="auto"/>
              <w:right w:val="single" w:sz="4" w:space="0" w:color="auto"/>
            </w:tcBorders>
            <w:vAlign w:val="center"/>
          </w:tcPr>
          <w:p w14:paraId="30C4DA14" w14:textId="77777777" w:rsidR="00B00622" w:rsidRPr="003D30C9" w:rsidRDefault="00B00622" w:rsidP="003538BC">
            <w:pPr>
              <w:pStyle w:val="TAC"/>
              <w:rPr>
                <w:rFonts w:eastAsia="SimSun"/>
                <w:lang w:val="en-US"/>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EF015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0E142D4C"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0F39F3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05D0C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626DEC5"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2C3D172A" w14:textId="77777777" w:rsidR="00B00622" w:rsidRPr="003D30C9" w:rsidRDefault="00B00622" w:rsidP="003538BC">
            <w:pPr>
              <w:pStyle w:val="TAC"/>
              <w:rPr>
                <w:rFonts w:eastAsia="SimSun"/>
              </w:rPr>
            </w:pPr>
            <w:r w:rsidRPr="003D30C9">
              <w:rPr>
                <w:rFonts w:eastAsia="SimSun"/>
                <w:lang w:val="en-US" w:eastAsia="zh-CN"/>
              </w:rPr>
              <w:t>CA_n1A-n78A</w:t>
            </w:r>
          </w:p>
        </w:tc>
        <w:tc>
          <w:tcPr>
            <w:tcW w:w="2543" w:type="dxa"/>
            <w:tcBorders>
              <w:left w:val="single" w:sz="4" w:space="0" w:color="auto"/>
              <w:right w:val="single" w:sz="4" w:space="0" w:color="auto"/>
            </w:tcBorders>
            <w:vAlign w:val="center"/>
          </w:tcPr>
          <w:p w14:paraId="3EAE79CE" w14:textId="77777777" w:rsidR="00B00622" w:rsidRPr="003D30C9" w:rsidRDefault="00B00622" w:rsidP="003538BC">
            <w:pPr>
              <w:pStyle w:val="TAC"/>
              <w:rPr>
                <w:rFonts w:eastAsia="SimSun"/>
                <w:lang w:val="en-US"/>
              </w:rPr>
            </w:pPr>
            <w:r w:rsidRPr="003D30C9">
              <w:rPr>
                <w:rFonts w:eastAsia="SimSun"/>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839B9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1F5D6B0" w14:textId="77777777" w:rsidR="00B00622" w:rsidRPr="003D30C9" w:rsidRDefault="00B00622" w:rsidP="003538BC">
            <w:pPr>
              <w:pStyle w:val="TAC"/>
              <w:rPr>
                <w:rFonts w:eastAsia="SimSun"/>
                <w:lang w:eastAsia="zh-CN"/>
              </w:rPr>
            </w:pPr>
          </w:p>
        </w:tc>
      </w:tr>
      <w:tr w:rsidR="00D72EAB" w:rsidRPr="003D30C9" w14:paraId="46CC5B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D2E471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36AF402"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291FCDB7" w14:textId="77777777" w:rsidR="00B00622" w:rsidRPr="003D30C9" w:rsidRDefault="00B00622" w:rsidP="003538BC">
            <w:pPr>
              <w:pStyle w:val="TAC"/>
              <w:rPr>
                <w:rFonts w:eastAsia="SimSun"/>
              </w:rPr>
            </w:pPr>
            <w:r w:rsidRPr="003D30C9">
              <w:rPr>
                <w:rFonts w:eastAsia="SimSun"/>
                <w:lang w:val="en-US" w:eastAsia="zh-CN"/>
              </w:rPr>
              <w:t>CA_n3A-n28A</w:t>
            </w:r>
          </w:p>
        </w:tc>
        <w:tc>
          <w:tcPr>
            <w:tcW w:w="2543" w:type="dxa"/>
            <w:tcBorders>
              <w:left w:val="single" w:sz="4" w:space="0" w:color="auto"/>
              <w:right w:val="single" w:sz="4" w:space="0" w:color="auto"/>
            </w:tcBorders>
            <w:vAlign w:val="center"/>
          </w:tcPr>
          <w:p w14:paraId="4423A8EA" w14:textId="77777777" w:rsidR="00B00622" w:rsidRPr="003D30C9" w:rsidRDefault="00B00622" w:rsidP="003538BC">
            <w:pPr>
              <w:pStyle w:val="TAC"/>
              <w:rPr>
                <w:rFonts w:eastAsia="SimSun"/>
                <w:lang w:val="en-US"/>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140522"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615A0F3" w14:textId="77777777" w:rsidR="00B00622" w:rsidRPr="003D30C9" w:rsidRDefault="00B00622" w:rsidP="003538BC">
            <w:pPr>
              <w:pStyle w:val="TAC"/>
              <w:rPr>
                <w:rFonts w:eastAsia="SimSun"/>
                <w:lang w:eastAsia="zh-CN"/>
              </w:rPr>
            </w:pPr>
          </w:p>
        </w:tc>
      </w:tr>
      <w:tr w:rsidR="00D72EAB" w:rsidRPr="003D30C9" w14:paraId="3237451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E1F351"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4026E4"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5B20E912" w14:textId="77777777" w:rsidR="00B00622" w:rsidRPr="003D30C9" w:rsidRDefault="00B00622" w:rsidP="003538BC">
            <w:pPr>
              <w:pStyle w:val="TAC"/>
              <w:rPr>
                <w:rFonts w:eastAsia="SimSun"/>
              </w:rPr>
            </w:pPr>
            <w:r w:rsidRPr="003D30C9">
              <w:rPr>
                <w:rFonts w:eastAsia="SimSun"/>
                <w:lang w:val="en-US" w:eastAsia="zh-CN"/>
              </w:rPr>
              <w:t>CA_n7A-n28A</w:t>
            </w:r>
          </w:p>
        </w:tc>
        <w:tc>
          <w:tcPr>
            <w:tcW w:w="2543" w:type="dxa"/>
            <w:tcBorders>
              <w:left w:val="single" w:sz="4" w:space="0" w:color="auto"/>
              <w:right w:val="single" w:sz="4" w:space="0" w:color="auto"/>
            </w:tcBorders>
            <w:vAlign w:val="center"/>
          </w:tcPr>
          <w:p w14:paraId="189A3547" w14:textId="77777777" w:rsidR="00B00622" w:rsidRPr="003D30C9" w:rsidRDefault="00B00622" w:rsidP="003538BC">
            <w:pPr>
              <w:pStyle w:val="TAC"/>
              <w:rPr>
                <w:rFonts w:eastAsia="SimSun"/>
                <w:lang w:val="en-US"/>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FAA12F"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2006715A" w14:textId="77777777" w:rsidR="00B00622" w:rsidRPr="003D30C9" w:rsidRDefault="00B00622" w:rsidP="003538BC">
            <w:pPr>
              <w:pStyle w:val="TAC"/>
              <w:rPr>
                <w:rFonts w:eastAsia="SimSun"/>
                <w:lang w:eastAsia="zh-CN"/>
              </w:rPr>
            </w:pPr>
          </w:p>
        </w:tc>
      </w:tr>
      <w:tr w:rsidR="00D72EAB" w:rsidRPr="003D30C9" w14:paraId="3AD65F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D6344F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458E8D5"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p w14:paraId="51E902F4" w14:textId="77777777" w:rsidR="00B00622" w:rsidRPr="003D30C9" w:rsidRDefault="00B00622" w:rsidP="003538BC">
            <w:pPr>
              <w:pStyle w:val="TAC"/>
              <w:rPr>
                <w:rFonts w:eastAsia="SimSun"/>
              </w:rPr>
            </w:pPr>
            <w:r w:rsidRPr="003D30C9">
              <w:rPr>
                <w:rFonts w:eastAsia="SimSun"/>
                <w:lang w:val="en-US" w:eastAsia="zh-CN"/>
              </w:rPr>
              <w:t>CA_n28A-n78A</w:t>
            </w:r>
          </w:p>
        </w:tc>
        <w:tc>
          <w:tcPr>
            <w:tcW w:w="2543" w:type="dxa"/>
            <w:tcBorders>
              <w:left w:val="single" w:sz="4" w:space="0" w:color="auto"/>
              <w:right w:val="single" w:sz="4" w:space="0" w:color="auto"/>
            </w:tcBorders>
            <w:vAlign w:val="center"/>
          </w:tcPr>
          <w:p w14:paraId="732320BB" w14:textId="77777777" w:rsidR="00B00622" w:rsidRPr="003D30C9" w:rsidRDefault="00B00622" w:rsidP="003538BC">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AB9AD3" w14:textId="77777777" w:rsidR="00B00622" w:rsidRPr="003D30C9" w:rsidRDefault="00B00622" w:rsidP="003538BC">
            <w:pPr>
              <w:pStyle w:val="TAC"/>
              <w:rPr>
                <w:rFonts w:eastAsia="SimSun"/>
                <w:lang w:val="en-US" w:bidi="ar"/>
              </w:rPr>
            </w:pPr>
            <w:r w:rsidRPr="003D30C9">
              <w:rPr>
                <w:rFonts w:eastAsia="SimSun"/>
              </w:rPr>
              <w:t xml:space="preserve">CA_n78(2A)_BCS2 </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5F51EA" w14:textId="77777777" w:rsidR="00B00622" w:rsidRPr="003D30C9" w:rsidRDefault="00B00622" w:rsidP="003538BC">
            <w:pPr>
              <w:pStyle w:val="TAC"/>
              <w:rPr>
                <w:rFonts w:eastAsia="SimSun"/>
                <w:lang w:eastAsia="zh-CN"/>
              </w:rPr>
            </w:pPr>
          </w:p>
        </w:tc>
      </w:tr>
      <w:tr w:rsidR="00D72EAB" w:rsidRPr="003D30C9" w14:paraId="138B3D0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D2883AA" w14:textId="77777777" w:rsidR="00B00622" w:rsidRPr="00A36404" w:rsidRDefault="00B00622" w:rsidP="003538BC">
            <w:pPr>
              <w:pStyle w:val="TAC"/>
              <w:rPr>
                <w:rFonts w:eastAsia="SimSun"/>
                <w:lang w:eastAsia="zh-CN"/>
              </w:rPr>
            </w:pPr>
            <w:r w:rsidRPr="00943422">
              <w:rPr>
                <w:lang w:val="en-US" w:eastAsia="zh-CN"/>
              </w:rPr>
              <w:t>CA_n1A-n3A-n7B-n28A-n78(2A)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64FFD8E" w14:textId="77777777" w:rsidR="00B00622" w:rsidRDefault="00B00622" w:rsidP="003538BC">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65BF0088"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845A57"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F8A9BE3"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51C5754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B17FD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7829228"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272DD8B5"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DF58DE" w14:textId="77777777" w:rsidR="00B00622" w:rsidRPr="003D30C9" w:rsidRDefault="00B00622" w:rsidP="003538BC">
            <w:pPr>
              <w:pStyle w:val="TAC"/>
              <w:rPr>
                <w:rFonts w:eastAsia="SimSun"/>
                <w:lang w:val="en-US"/>
              </w:rPr>
            </w:pPr>
            <w:r w:rsidRPr="005D1D0F">
              <w:rPr>
                <w:lang w:val="en-US" w:eastAsia="zh-CN"/>
              </w:rPr>
              <w:t>5, 10, 15, 20, 25, 30, 40</w:t>
            </w:r>
          </w:p>
        </w:tc>
        <w:tc>
          <w:tcPr>
            <w:tcW w:w="4841" w:type="dxa"/>
            <w:tcBorders>
              <w:top w:val="nil"/>
              <w:left w:val="single" w:sz="4" w:space="0" w:color="auto"/>
              <w:bottom w:val="nil"/>
              <w:right w:val="single" w:sz="4" w:space="0" w:color="auto"/>
            </w:tcBorders>
            <w:shd w:val="clear" w:color="auto" w:fill="auto"/>
            <w:vAlign w:val="center"/>
          </w:tcPr>
          <w:p w14:paraId="27611092" w14:textId="77777777" w:rsidR="00B00622" w:rsidRPr="003D30C9" w:rsidRDefault="00B00622" w:rsidP="003538BC">
            <w:pPr>
              <w:pStyle w:val="TAC"/>
              <w:rPr>
                <w:rFonts w:eastAsia="SimSun"/>
                <w:lang w:eastAsia="zh-CN"/>
              </w:rPr>
            </w:pPr>
          </w:p>
        </w:tc>
      </w:tr>
      <w:tr w:rsidR="00D72EAB" w:rsidRPr="003D30C9" w14:paraId="24813BB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F31D0A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551E9406"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11217F9A"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28ED1E" w14:textId="77777777" w:rsidR="00B00622" w:rsidRPr="003D30C9" w:rsidRDefault="00B00622" w:rsidP="003538BC">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4841" w:type="dxa"/>
            <w:tcBorders>
              <w:top w:val="nil"/>
              <w:left w:val="single" w:sz="4" w:space="0" w:color="auto"/>
              <w:bottom w:val="nil"/>
              <w:right w:val="single" w:sz="4" w:space="0" w:color="auto"/>
            </w:tcBorders>
            <w:shd w:val="clear" w:color="auto" w:fill="auto"/>
            <w:vAlign w:val="center"/>
          </w:tcPr>
          <w:p w14:paraId="361D7E40" w14:textId="77777777" w:rsidR="00B00622" w:rsidRPr="003D30C9" w:rsidRDefault="00B00622" w:rsidP="003538BC">
            <w:pPr>
              <w:pStyle w:val="TAC"/>
              <w:rPr>
                <w:rFonts w:eastAsia="SimSun"/>
                <w:lang w:eastAsia="zh-CN"/>
              </w:rPr>
            </w:pPr>
          </w:p>
        </w:tc>
      </w:tr>
      <w:tr w:rsidR="00D72EAB" w:rsidRPr="003D30C9" w14:paraId="7B2DA31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DD7703"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72B6E28"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82DB39F"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50B25B"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5ED70D7F" w14:textId="77777777" w:rsidR="00B00622" w:rsidRPr="003D30C9" w:rsidRDefault="00B00622" w:rsidP="003538BC">
            <w:pPr>
              <w:pStyle w:val="TAC"/>
              <w:rPr>
                <w:rFonts w:eastAsia="SimSun"/>
                <w:lang w:eastAsia="zh-CN"/>
              </w:rPr>
            </w:pPr>
          </w:p>
        </w:tc>
      </w:tr>
      <w:tr w:rsidR="00D72EAB" w:rsidRPr="003D30C9" w14:paraId="77170A1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0D5AC8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0487981"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376A2820"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921A6E"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460CE0C0" w14:textId="77777777" w:rsidR="00B00622" w:rsidRPr="003D30C9" w:rsidRDefault="00B00622" w:rsidP="003538BC">
            <w:pPr>
              <w:pStyle w:val="TAC"/>
              <w:rPr>
                <w:rFonts w:eastAsia="SimSun"/>
                <w:lang w:eastAsia="zh-CN"/>
              </w:rPr>
            </w:pPr>
          </w:p>
        </w:tc>
      </w:tr>
      <w:tr w:rsidR="00D72EAB" w:rsidRPr="003D30C9" w14:paraId="76CA725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9EA836C" w14:textId="77777777" w:rsidR="00B00622" w:rsidRPr="00A36404" w:rsidRDefault="00B00622" w:rsidP="003538BC">
            <w:pPr>
              <w:pStyle w:val="TAC"/>
              <w:rPr>
                <w:rFonts w:eastAsia="SimSun"/>
                <w:lang w:eastAsia="zh-CN"/>
              </w:rPr>
            </w:pPr>
            <w:r w:rsidRPr="00943422">
              <w:rPr>
                <w:lang w:val="en-US" w:eastAsia="zh-CN"/>
              </w:rPr>
              <w:t>CA_n1A-n3B-n7A-n28A-n78A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4C09E46" w14:textId="77777777" w:rsidR="00B00622" w:rsidRDefault="00B00622" w:rsidP="003538BC">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2C84CDAE"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DD3556A"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F80AF1B"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685332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1D4D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89F168C"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7A30B58C"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B1C102"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73463B05" w14:textId="77777777" w:rsidR="00B00622" w:rsidRPr="003D30C9" w:rsidRDefault="00B00622" w:rsidP="003538BC">
            <w:pPr>
              <w:pStyle w:val="TAC"/>
              <w:rPr>
                <w:rFonts w:eastAsia="SimSun"/>
                <w:lang w:eastAsia="zh-CN"/>
              </w:rPr>
            </w:pPr>
          </w:p>
        </w:tc>
      </w:tr>
      <w:tr w:rsidR="00D72EAB" w:rsidRPr="003D30C9" w14:paraId="0058DF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B57F2F"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FDD1E50"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0E0E702"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0B32FC" w14:textId="77777777" w:rsidR="00B00622" w:rsidRPr="003D30C9" w:rsidRDefault="00B00622" w:rsidP="003538BC">
            <w:pPr>
              <w:pStyle w:val="TAC"/>
              <w:rPr>
                <w:rFonts w:eastAsia="SimSun"/>
                <w:lang w:val="en-US"/>
              </w:rPr>
            </w:pPr>
            <w:r w:rsidRPr="005D1D0F">
              <w:rPr>
                <w:lang w:val="en-US" w:eastAsia="zh-C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5BAFBFAB" w14:textId="77777777" w:rsidR="00B00622" w:rsidRPr="003D30C9" w:rsidRDefault="00B00622" w:rsidP="003538BC">
            <w:pPr>
              <w:pStyle w:val="TAC"/>
              <w:rPr>
                <w:rFonts w:eastAsia="SimSun"/>
                <w:lang w:eastAsia="zh-CN"/>
              </w:rPr>
            </w:pPr>
          </w:p>
        </w:tc>
      </w:tr>
      <w:tr w:rsidR="00D72EAB" w:rsidRPr="003D30C9" w14:paraId="739CF99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C9495DD"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B4633A7"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F3852F9"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D41B55"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0A2975E8" w14:textId="77777777" w:rsidR="00B00622" w:rsidRPr="003D30C9" w:rsidRDefault="00B00622" w:rsidP="003538BC">
            <w:pPr>
              <w:pStyle w:val="TAC"/>
              <w:rPr>
                <w:rFonts w:eastAsia="SimSun"/>
                <w:lang w:eastAsia="zh-CN"/>
              </w:rPr>
            </w:pPr>
          </w:p>
        </w:tc>
      </w:tr>
      <w:tr w:rsidR="00D72EAB" w:rsidRPr="003D30C9" w14:paraId="2596EC2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81F9AB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F7FA412"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7EC5F97D"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011E09" w14:textId="77777777" w:rsidR="00B00622" w:rsidRPr="003D30C9" w:rsidRDefault="00B00622" w:rsidP="003538BC">
            <w:pPr>
              <w:pStyle w:val="TAC"/>
              <w:rPr>
                <w:rFonts w:eastAsia="SimSun"/>
                <w:lang w:val="en-US"/>
              </w:rPr>
            </w:pPr>
            <w:r w:rsidRPr="005D1D0F">
              <w:rPr>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1E9E8DB" w14:textId="77777777" w:rsidR="00B00622" w:rsidRPr="003D30C9" w:rsidRDefault="00B00622" w:rsidP="003538BC">
            <w:pPr>
              <w:pStyle w:val="TAC"/>
              <w:rPr>
                <w:rFonts w:eastAsia="SimSun"/>
                <w:lang w:eastAsia="zh-CN"/>
              </w:rPr>
            </w:pPr>
          </w:p>
        </w:tc>
      </w:tr>
      <w:tr w:rsidR="00D72EAB" w:rsidRPr="003D30C9" w14:paraId="1674DE3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9ED8E46" w14:textId="77777777" w:rsidR="00B00622" w:rsidRPr="00A36404" w:rsidRDefault="00B00622" w:rsidP="003538BC">
            <w:pPr>
              <w:pStyle w:val="TAC"/>
              <w:rPr>
                <w:rFonts w:eastAsia="SimSun"/>
                <w:lang w:eastAsia="zh-CN"/>
              </w:rPr>
            </w:pPr>
            <w:r w:rsidRPr="00943422">
              <w:rPr>
                <w:lang w:val="en-US" w:eastAsia="zh-CN"/>
              </w:rPr>
              <w:t>CA_n1A-n3B-n7A-n28A-n78(2A)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977D691" w14:textId="77777777" w:rsidR="00B00622" w:rsidRDefault="00B00622" w:rsidP="003538BC">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256F48ED" w14:textId="77777777" w:rsidR="00B00622" w:rsidRPr="003D30C9" w:rsidRDefault="00B00622" w:rsidP="003538BC">
            <w:pPr>
              <w:pStyle w:val="TAC"/>
              <w:rPr>
                <w:rFonts w:eastAsia="SimSun"/>
                <w:lang w:eastAsia="zh-CN"/>
              </w:rPr>
            </w:pPr>
            <w:r w:rsidRPr="005D1D0F">
              <w:rPr>
                <w:lang w:val="en-US"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4D742E"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B6ED882"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733DC24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7E193C"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C9AD52F"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AF1435E"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B23814"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641E2351" w14:textId="77777777" w:rsidR="00B00622" w:rsidRPr="003D30C9" w:rsidRDefault="00B00622" w:rsidP="003538BC">
            <w:pPr>
              <w:pStyle w:val="TAC"/>
              <w:rPr>
                <w:rFonts w:eastAsia="SimSun"/>
                <w:lang w:eastAsia="zh-CN"/>
              </w:rPr>
            </w:pPr>
          </w:p>
        </w:tc>
      </w:tr>
      <w:tr w:rsidR="00D72EAB" w:rsidRPr="003D30C9" w14:paraId="5570F70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52EE31"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F88A3E5"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780456B7"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7F921B" w14:textId="77777777" w:rsidR="00B00622" w:rsidRPr="003D30C9" w:rsidRDefault="00B00622" w:rsidP="003538BC">
            <w:pPr>
              <w:pStyle w:val="TAC"/>
              <w:rPr>
                <w:rFonts w:eastAsia="SimSun"/>
                <w:lang w:val="en-US"/>
              </w:rPr>
            </w:pPr>
            <w:r w:rsidRPr="005D1D0F">
              <w:rPr>
                <w:lang w:val="en-US" w:eastAsia="zh-C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0E14F7BE" w14:textId="77777777" w:rsidR="00B00622" w:rsidRPr="003D30C9" w:rsidRDefault="00B00622" w:rsidP="003538BC">
            <w:pPr>
              <w:pStyle w:val="TAC"/>
              <w:rPr>
                <w:rFonts w:eastAsia="SimSun"/>
                <w:lang w:eastAsia="zh-CN"/>
              </w:rPr>
            </w:pPr>
          </w:p>
        </w:tc>
      </w:tr>
      <w:tr w:rsidR="00D72EAB" w:rsidRPr="003D30C9" w14:paraId="0B3903B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C0F066"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9D36FBE"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2F729B13"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B3F394"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44946023" w14:textId="77777777" w:rsidR="00B00622" w:rsidRPr="003D30C9" w:rsidRDefault="00B00622" w:rsidP="003538BC">
            <w:pPr>
              <w:pStyle w:val="TAC"/>
              <w:rPr>
                <w:rFonts w:eastAsia="SimSun"/>
                <w:lang w:eastAsia="zh-CN"/>
              </w:rPr>
            </w:pPr>
          </w:p>
        </w:tc>
      </w:tr>
      <w:tr w:rsidR="00D72EAB" w:rsidRPr="003D30C9" w14:paraId="7B30909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507DFD"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FE2C14"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00EDB497"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35B69C"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39AB4987" w14:textId="77777777" w:rsidR="00B00622" w:rsidRPr="003D30C9" w:rsidRDefault="00B00622" w:rsidP="003538BC">
            <w:pPr>
              <w:pStyle w:val="TAC"/>
              <w:rPr>
                <w:rFonts w:eastAsia="SimSun"/>
                <w:lang w:eastAsia="zh-CN"/>
              </w:rPr>
            </w:pPr>
          </w:p>
        </w:tc>
      </w:tr>
      <w:tr w:rsidR="00D72EAB" w:rsidRPr="003D30C9" w14:paraId="2A384AE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127D4D0" w14:textId="77777777" w:rsidR="00B00622" w:rsidRPr="00A36404" w:rsidRDefault="00B00622" w:rsidP="003538BC">
            <w:pPr>
              <w:pStyle w:val="TAC"/>
              <w:rPr>
                <w:rFonts w:eastAsia="SimSun"/>
                <w:lang w:eastAsia="zh-CN"/>
              </w:rPr>
            </w:pPr>
            <w:r w:rsidRPr="00943422">
              <w:rPr>
                <w:lang w:val="en-US" w:eastAsia="zh-CN"/>
              </w:rPr>
              <w:t>CA_n1A-n3B-n7B-n28A-n78A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01BEF07" w14:textId="77777777" w:rsidR="00B00622" w:rsidRDefault="00B00622" w:rsidP="003538BC">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0AADB39E"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D0603B"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9089B3E"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149D88E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9E4E4B"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02E6CEF"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015F6EC"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AE9D5E"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36D7ECA0" w14:textId="77777777" w:rsidR="00B00622" w:rsidRPr="003D30C9" w:rsidRDefault="00B00622" w:rsidP="003538BC">
            <w:pPr>
              <w:pStyle w:val="TAC"/>
              <w:rPr>
                <w:rFonts w:eastAsia="SimSun"/>
                <w:lang w:eastAsia="zh-CN"/>
              </w:rPr>
            </w:pPr>
          </w:p>
        </w:tc>
      </w:tr>
      <w:tr w:rsidR="00D72EAB" w:rsidRPr="003D30C9" w14:paraId="252F890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9A948E"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7420F17"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C499070"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D37038A" w14:textId="77777777" w:rsidR="00B00622" w:rsidRPr="003D30C9" w:rsidRDefault="00B00622" w:rsidP="003538BC">
            <w:pPr>
              <w:pStyle w:val="TAC"/>
              <w:rPr>
                <w:rFonts w:eastAsia="SimSun"/>
                <w:lang w:val="en-US"/>
              </w:rPr>
            </w:pPr>
            <w:r w:rsidRPr="005D1D0F">
              <w:rPr>
                <w:lang w:val="en-US" w:eastAsia="zh-CN"/>
              </w:rPr>
              <w:t>CA_n7B_BCS0</w:t>
            </w:r>
          </w:p>
        </w:tc>
        <w:tc>
          <w:tcPr>
            <w:tcW w:w="4841" w:type="dxa"/>
            <w:tcBorders>
              <w:top w:val="nil"/>
              <w:left w:val="single" w:sz="4" w:space="0" w:color="auto"/>
              <w:bottom w:val="nil"/>
              <w:right w:val="single" w:sz="4" w:space="0" w:color="auto"/>
            </w:tcBorders>
            <w:shd w:val="clear" w:color="auto" w:fill="auto"/>
            <w:vAlign w:val="center"/>
          </w:tcPr>
          <w:p w14:paraId="128F795C" w14:textId="77777777" w:rsidR="00B00622" w:rsidRPr="003D30C9" w:rsidRDefault="00B00622" w:rsidP="003538BC">
            <w:pPr>
              <w:pStyle w:val="TAC"/>
              <w:rPr>
                <w:rFonts w:eastAsia="SimSun"/>
                <w:lang w:eastAsia="zh-CN"/>
              </w:rPr>
            </w:pPr>
          </w:p>
        </w:tc>
      </w:tr>
      <w:tr w:rsidR="00D72EAB" w:rsidRPr="003D30C9" w14:paraId="5E89F76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BA98E44"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2C398AD"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4C4F3BF"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C7CA7D"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55B01106" w14:textId="77777777" w:rsidR="00B00622" w:rsidRPr="003D30C9" w:rsidRDefault="00B00622" w:rsidP="003538BC">
            <w:pPr>
              <w:pStyle w:val="TAC"/>
              <w:rPr>
                <w:rFonts w:eastAsia="SimSun"/>
                <w:lang w:eastAsia="zh-CN"/>
              </w:rPr>
            </w:pPr>
          </w:p>
        </w:tc>
      </w:tr>
      <w:tr w:rsidR="00D72EAB" w:rsidRPr="003D30C9" w14:paraId="6BBC9334"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DE63882"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412D59A"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519950E2"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C0C313" w14:textId="77777777" w:rsidR="00B00622" w:rsidRPr="003D30C9" w:rsidRDefault="00B00622" w:rsidP="003538BC">
            <w:pPr>
              <w:pStyle w:val="TAC"/>
              <w:rPr>
                <w:rFonts w:eastAsia="SimSun"/>
                <w:lang w:val="en-US"/>
              </w:rPr>
            </w:pPr>
            <w:r w:rsidRPr="005D1D0F">
              <w:rPr>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B0862A1" w14:textId="77777777" w:rsidR="00B00622" w:rsidRPr="003D30C9" w:rsidRDefault="00B00622" w:rsidP="003538BC">
            <w:pPr>
              <w:pStyle w:val="TAC"/>
              <w:rPr>
                <w:rFonts w:eastAsia="SimSun"/>
                <w:lang w:eastAsia="zh-CN"/>
              </w:rPr>
            </w:pPr>
          </w:p>
        </w:tc>
      </w:tr>
      <w:tr w:rsidR="00D72EAB" w:rsidRPr="003D30C9" w14:paraId="1684B78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C682522" w14:textId="77777777" w:rsidR="00B00622" w:rsidRPr="00A36404" w:rsidRDefault="00B00622" w:rsidP="003538BC">
            <w:pPr>
              <w:pStyle w:val="TAC"/>
              <w:rPr>
                <w:rFonts w:eastAsia="SimSun"/>
                <w:lang w:eastAsia="zh-CN"/>
              </w:rPr>
            </w:pPr>
            <w:r w:rsidRPr="00943422">
              <w:rPr>
                <w:lang w:val="en-US" w:eastAsia="zh-CN"/>
              </w:rPr>
              <w:t>CA_n1A-n3B-n7B-n28A-n78(2A)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2654AEB" w14:textId="77777777" w:rsidR="00B00622" w:rsidRDefault="00B00622" w:rsidP="003538BC">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02F7CA61"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1B96C5"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87408DB"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6644C47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81037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C6ED520"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2F33837"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C07F1C"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7ED90293" w14:textId="77777777" w:rsidR="00B00622" w:rsidRPr="003D30C9" w:rsidRDefault="00B00622" w:rsidP="003538BC">
            <w:pPr>
              <w:pStyle w:val="TAC"/>
              <w:rPr>
                <w:rFonts w:eastAsia="SimSun"/>
                <w:lang w:eastAsia="zh-CN"/>
              </w:rPr>
            </w:pPr>
          </w:p>
        </w:tc>
      </w:tr>
      <w:tr w:rsidR="00D72EAB" w:rsidRPr="003D30C9" w14:paraId="2CD9A92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316423"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CDB964A"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F216D39"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680377" w14:textId="77777777" w:rsidR="00B00622" w:rsidRPr="003D30C9" w:rsidRDefault="00B00622" w:rsidP="003538BC">
            <w:pPr>
              <w:pStyle w:val="TAC"/>
              <w:rPr>
                <w:rFonts w:eastAsia="SimSun"/>
                <w:lang w:val="en-US"/>
              </w:rPr>
            </w:pPr>
            <w:r w:rsidRPr="005D1D0F">
              <w:rPr>
                <w:lang w:val="en-US" w:eastAsia="zh-CN"/>
              </w:rPr>
              <w:t>CA_n7B_BCS0</w:t>
            </w:r>
          </w:p>
        </w:tc>
        <w:tc>
          <w:tcPr>
            <w:tcW w:w="4841" w:type="dxa"/>
            <w:tcBorders>
              <w:top w:val="nil"/>
              <w:left w:val="single" w:sz="4" w:space="0" w:color="auto"/>
              <w:bottom w:val="nil"/>
              <w:right w:val="single" w:sz="4" w:space="0" w:color="auto"/>
            </w:tcBorders>
            <w:shd w:val="clear" w:color="auto" w:fill="auto"/>
            <w:vAlign w:val="center"/>
          </w:tcPr>
          <w:p w14:paraId="4159CB51" w14:textId="77777777" w:rsidR="00B00622" w:rsidRPr="003D30C9" w:rsidRDefault="00B00622" w:rsidP="003538BC">
            <w:pPr>
              <w:pStyle w:val="TAC"/>
              <w:rPr>
                <w:rFonts w:eastAsia="SimSun"/>
                <w:lang w:eastAsia="zh-CN"/>
              </w:rPr>
            </w:pPr>
          </w:p>
        </w:tc>
      </w:tr>
      <w:tr w:rsidR="00D72EAB" w:rsidRPr="003D30C9" w14:paraId="5BB6438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53B4F5B"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F601825"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48B2539"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1FD71F"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658C8AD0" w14:textId="77777777" w:rsidR="00B00622" w:rsidRPr="003D30C9" w:rsidRDefault="00B00622" w:rsidP="003538BC">
            <w:pPr>
              <w:pStyle w:val="TAC"/>
              <w:rPr>
                <w:rFonts w:eastAsia="SimSun"/>
                <w:lang w:eastAsia="zh-CN"/>
              </w:rPr>
            </w:pPr>
          </w:p>
        </w:tc>
      </w:tr>
      <w:tr w:rsidR="00D72EAB" w:rsidRPr="003D30C9" w14:paraId="78890B3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A485B9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4EEA4BE"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1232F4A7"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7E06629"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06BC1547" w14:textId="77777777" w:rsidR="00B00622" w:rsidRPr="003D30C9" w:rsidRDefault="00B00622" w:rsidP="003538BC">
            <w:pPr>
              <w:pStyle w:val="TAC"/>
              <w:rPr>
                <w:rFonts w:eastAsia="SimSun"/>
                <w:lang w:eastAsia="zh-CN"/>
              </w:rPr>
            </w:pPr>
          </w:p>
        </w:tc>
      </w:tr>
      <w:tr w:rsidR="00D72EAB" w:rsidRPr="003D30C9" w14:paraId="5CE7156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C808005" w14:textId="77777777" w:rsidR="00B00622" w:rsidRPr="003D30C9" w:rsidRDefault="00B00622" w:rsidP="003538BC">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28BC1277" w14:textId="77777777" w:rsidR="00B00622" w:rsidRPr="003D30C9" w:rsidRDefault="00B00622" w:rsidP="003538BC">
            <w:pPr>
              <w:pStyle w:val="TAC"/>
              <w:rPr>
                <w:rFonts w:eastAsia="SimSun"/>
                <w:lang w:val="en-US" w:eastAsia="zh-CN"/>
              </w:rPr>
            </w:pPr>
            <w:r>
              <w:rPr>
                <w:rFonts w:eastAsia="SimSun"/>
                <w:lang w:val="en-US" w:eastAsia="zh-CN"/>
              </w:rPr>
              <w:t>-</w:t>
            </w:r>
          </w:p>
        </w:tc>
        <w:tc>
          <w:tcPr>
            <w:tcW w:w="2543" w:type="dxa"/>
            <w:tcBorders>
              <w:left w:val="single" w:sz="4" w:space="0" w:color="auto"/>
              <w:right w:val="single" w:sz="4" w:space="0" w:color="auto"/>
            </w:tcBorders>
            <w:vAlign w:val="center"/>
          </w:tcPr>
          <w:p w14:paraId="521D201E" w14:textId="77777777" w:rsidR="00B00622" w:rsidRPr="003D30C9" w:rsidRDefault="00B00622" w:rsidP="003538BC">
            <w:pPr>
              <w:pStyle w:val="TAC"/>
              <w:rPr>
                <w:rFonts w:eastAsia="SimSun"/>
                <w:lang w:eastAsia="ja-JP"/>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66044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EBEE86A"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3EA2E8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2DFE8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789FAD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3684791"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28E7A7D"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0EFDEE12" w14:textId="77777777" w:rsidR="00B00622" w:rsidRPr="003D30C9" w:rsidRDefault="00B00622" w:rsidP="003538BC">
            <w:pPr>
              <w:pStyle w:val="TAC"/>
              <w:rPr>
                <w:rFonts w:eastAsia="SimSun"/>
                <w:lang w:eastAsia="ja-JP"/>
              </w:rPr>
            </w:pPr>
          </w:p>
        </w:tc>
      </w:tr>
      <w:tr w:rsidR="00D72EAB" w:rsidRPr="003D30C9" w14:paraId="7DB35DA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B1022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3AD424D"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8D56886"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17D3BD"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322EB8D" w14:textId="77777777" w:rsidR="00B00622" w:rsidRPr="003D30C9" w:rsidRDefault="00B00622" w:rsidP="003538BC">
            <w:pPr>
              <w:pStyle w:val="TAC"/>
              <w:rPr>
                <w:rFonts w:eastAsia="SimSun"/>
                <w:lang w:eastAsia="ja-JP"/>
              </w:rPr>
            </w:pPr>
          </w:p>
        </w:tc>
      </w:tr>
      <w:tr w:rsidR="00D72EAB" w:rsidRPr="003D30C9" w14:paraId="56F9A0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1CE346"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047EE5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28F4764"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B27B41"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532F41BC" w14:textId="77777777" w:rsidR="00B00622" w:rsidRPr="003D30C9" w:rsidRDefault="00B00622" w:rsidP="003538BC">
            <w:pPr>
              <w:pStyle w:val="TAC"/>
              <w:rPr>
                <w:rFonts w:eastAsia="SimSun"/>
                <w:lang w:eastAsia="ja-JP"/>
              </w:rPr>
            </w:pPr>
          </w:p>
        </w:tc>
      </w:tr>
      <w:tr w:rsidR="00D72EAB" w:rsidRPr="003D30C9" w14:paraId="3295A22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1A0EB23"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55697B8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AB4AD67"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6D2D93"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77A1C1F" w14:textId="77777777" w:rsidR="00B00622" w:rsidRPr="003D30C9" w:rsidRDefault="00B00622" w:rsidP="003538BC">
            <w:pPr>
              <w:pStyle w:val="TAC"/>
              <w:rPr>
                <w:rFonts w:eastAsia="SimSun"/>
                <w:lang w:eastAsia="ja-JP"/>
              </w:rPr>
            </w:pPr>
          </w:p>
        </w:tc>
      </w:tr>
      <w:tr w:rsidR="00D72EAB" w:rsidRPr="003D30C9" w14:paraId="6AFEFF5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17BC582" w14:textId="77777777" w:rsidR="00B00622" w:rsidRPr="003D30C9" w:rsidRDefault="00B00622" w:rsidP="003538BC">
            <w:pPr>
              <w:pStyle w:val="TAC"/>
              <w:rPr>
                <w:rFonts w:eastAsia="SimSun"/>
                <w:noProof/>
              </w:rPr>
            </w:pPr>
            <w:r w:rsidRPr="00FE195A">
              <w:rPr>
                <w:rFonts w:eastAsia="SimSun"/>
                <w:noProof/>
              </w:rPr>
              <w:t>CA_n1A-n3A-n7A-n40A-n78A</w:t>
            </w:r>
          </w:p>
        </w:tc>
        <w:tc>
          <w:tcPr>
            <w:tcW w:w="5600" w:type="dxa"/>
            <w:tcBorders>
              <w:top w:val="single" w:sz="4" w:space="0" w:color="auto"/>
              <w:left w:val="single" w:sz="4" w:space="0" w:color="auto"/>
              <w:bottom w:val="nil"/>
              <w:right w:val="single" w:sz="4" w:space="0" w:color="auto"/>
            </w:tcBorders>
            <w:shd w:val="clear" w:color="auto" w:fill="auto"/>
          </w:tcPr>
          <w:p w14:paraId="7454DD4C" w14:textId="77777777" w:rsidR="00B00622" w:rsidRPr="00FE195A" w:rsidRDefault="00B00622" w:rsidP="003538BC">
            <w:pPr>
              <w:pStyle w:val="TAC"/>
              <w:rPr>
                <w:rFonts w:eastAsia="SimSun"/>
                <w:lang w:val="en-US" w:eastAsia="zh-CN"/>
              </w:rPr>
            </w:pPr>
            <w:r w:rsidRPr="00FE195A">
              <w:rPr>
                <w:rFonts w:eastAsia="SimSun"/>
                <w:lang w:val="en-US" w:eastAsia="zh-CN"/>
              </w:rPr>
              <w:t>CA_n1A-n3A</w:t>
            </w:r>
          </w:p>
          <w:p w14:paraId="76BA9AFA" w14:textId="77777777" w:rsidR="00B00622" w:rsidRPr="00FE195A" w:rsidRDefault="00B00622" w:rsidP="003538BC">
            <w:pPr>
              <w:pStyle w:val="TAC"/>
              <w:rPr>
                <w:rFonts w:eastAsia="SimSun"/>
                <w:lang w:val="en-US" w:eastAsia="zh-CN"/>
              </w:rPr>
            </w:pPr>
            <w:r w:rsidRPr="00FE195A">
              <w:rPr>
                <w:rFonts w:eastAsia="SimSun"/>
                <w:lang w:val="en-US" w:eastAsia="zh-CN"/>
              </w:rPr>
              <w:t>CA_n1A-n7A</w:t>
            </w:r>
          </w:p>
          <w:p w14:paraId="6FD85816" w14:textId="77777777" w:rsidR="00B00622" w:rsidRPr="00FE195A" w:rsidRDefault="00B00622" w:rsidP="003538BC">
            <w:pPr>
              <w:pStyle w:val="TAC"/>
              <w:rPr>
                <w:rFonts w:eastAsia="SimSun"/>
                <w:lang w:val="en-US" w:eastAsia="zh-CN"/>
              </w:rPr>
            </w:pPr>
            <w:r w:rsidRPr="00FE195A">
              <w:rPr>
                <w:rFonts w:eastAsia="SimSun"/>
                <w:lang w:val="en-US" w:eastAsia="zh-CN"/>
              </w:rPr>
              <w:t>CA_n1A-n40A</w:t>
            </w:r>
          </w:p>
          <w:p w14:paraId="59B83A27" w14:textId="77777777" w:rsidR="00B00622" w:rsidRPr="00FE195A" w:rsidRDefault="00B00622" w:rsidP="003538BC">
            <w:pPr>
              <w:pStyle w:val="TAC"/>
              <w:rPr>
                <w:rFonts w:eastAsia="SimSun"/>
                <w:lang w:val="en-US" w:eastAsia="zh-CN"/>
              </w:rPr>
            </w:pPr>
            <w:r w:rsidRPr="00FE195A">
              <w:rPr>
                <w:rFonts w:eastAsia="SimSun"/>
                <w:lang w:val="en-US" w:eastAsia="zh-CN"/>
              </w:rPr>
              <w:t>CA_n1A-n78A</w:t>
            </w:r>
          </w:p>
          <w:p w14:paraId="0B9BD53E" w14:textId="77777777" w:rsidR="00B00622" w:rsidRPr="00FE195A" w:rsidRDefault="00B00622" w:rsidP="003538BC">
            <w:pPr>
              <w:pStyle w:val="TAC"/>
              <w:rPr>
                <w:rFonts w:eastAsia="SimSun"/>
                <w:lang w:val="en-US" w:eastAsia="zh-CN"/>
              </w:rPr>
            </w:pPr>
            <w:r w:rsidRPr="00FE195A">
              <w:rPr>
                <w:rFonts w:eastAsia="SimSun"/>
                <w:lang w:val="en-US" w:eastAsia="zh-CN"/>
              </w:rPr>
              <w:t>CA_n3A-n7A</w:t>
            </w:r>
          </w:p>
          <w:p w14:paraId="745074A7" w14:textId="77777777" w:rsidR="00B00622" w:rsidRPr="00FE195A" w:rsidRDefault="00B00622" w:rsidP="003538BC">
            <w:pPr>
              <w:pStyle w:val="TAC"/>
              <w:rPr>
                <w:rFonts w:eastAsia="SimSun"/>
                <w:lang w:val="en-US" w:eastAsia="zh-CN"/>
              </w:rPr>
            </w:pPr>
            <w:r w:rsidRPr="00FE195A">
              <w:rPr>
                <w:rFonts w:eastAsia="SimSun"/>
                <w:lang w:val="en-US" w:eastAsia="zh-CN"/>
              </w:rPr>
              <w:t>CA_n3A-n40A</w:t>
            </w:r>
          </w:p>
          <w:p w14:paraId="4D980F4C" w14:textId="77777777" w:rsidR="00B00622" w:rsidRPr="00FE195A" w:rsidRDefault="00B00622" w:rsidP="003538BC">
            <w:pPr>
              <w:pStyle w:val="TAC"/>
              <w:rPr>
                <w:rFonts w:eastAsia="SimSun"/>
                <w:lang w:val="en-US" w:eastAsia="zh-CN"/>
              </w:rPr>
            </w:pPr>
            <w:r w:rsidRPr="00FE195A">
              <w:rPr>
                <w:rFonts w:eastAsia="SimSun"/>
                <w:lang w:val="en-US" w:eastAsia="zh-CN"/>
              </w:rPr>
              <w:t>CA_n3A-n78A</w:t>
            </w:r>
          </w:p>
          <w:p w14:paraId="5D8FAE59" w14:textId="77777777" w:rsidR="00B00622" w:rsidRPr="00FE195A" w:rsidRDefault="00B00622" w:rsidP="003538BC">
            <w:pPr>
              <w:pStyle w:val="TAC"/>
              <w:rPr>
                <w:rFonts w:eastAsia="SimSun"/>
                <w:lang w:val="en-US" w:eastAsia="zh-CN"/>
              </w:rPr>
            </w:pPr>
            <w:r w:rsidRPr="00FE195A">
              <w:rPr>
                <w:rFonts w:eastAsia="SimSun"/>
                <w:lang w:val="en-US" w:eastAsia="zh-CN"/>
              </w:rPr>
              <w:t>CA_n7A-n40A</w:t>
            </w:r>
          </w:p>
          <w:p w14:paraId="6C208111" w14:textId="77777777" w:rsidR="00B00622" w:rsidRPr="00FE195A" w:rsidRDefault="00B00622" w:rsidP="003538BC">
            <w:pPr>
              <w:pStyle w:val="TAC"/>
              <w:rPr>
                <w:rFonts w:eastAsia="SimSun"/>
                <w:lang w:val="en-US" w:eastAsia="zh-CN"/>
              </w:rPr>
            </w:pPr>
            <w:r w:rsidRPr="00FE195A">
              <w:rPr>
                <w:rFonts w:eastAsia="SimSun"/>
                <w:lang w:val="en-US" w:eastAsia="zh-CN"/>
              </w:rPr>
              <w:t>CA_n7A-n78A</w:t>
            </w:r>
          </w:p>
          <w:p w14:paraId="3604693B" w14:textId="77777777" w:rsidR="00B00622" w:rsidRPr="003D30C9" w:rsidRDefault="00B00622" w:rsidP="003538BC">
            <w:pPr>
              <w:pStyle w:val="TAC"/>
              <w:rPr>
                <w:rFonts w:eastAsia="SimSun"/>
                <w:lang w:val="en-US" w:eastAsia="zh-CN"/>
              </w:rPr>
            </w:pPr>
            <w:r w:rsidRPr="00FE195A">
              <w:rPr>
                <w:rFonts w:eastAsia="SimSun"/>
                <w:lang w:val="en-US" w:eastAsia="zh-CN"/>
              </w:rPr>
              <w:t>CA_n40A-n78A</w:t>
            </w:r>
          </w:p>
        </w:tc>
        <w:tc>
          <w:tcPr>
            <w:tcW w:w="2543" w:type="dxa"/>
            <w:tcBorders>
              <w:left w:val="single" w:sz="4" w:space="0" w:color="auto"/>
              <w:right w:val="single" w:sz="4" w:space="0" w:color="auto"/>
            </w:tcBorders>
            <w:vAlign w:val="center"/>
          </w:tcPr>
          <w:p w14:paraId="6245C03E" w14:textId="77777777" w:rsidR="00B00622" w:rsidRPr="003D30C9" w:rsidRDefault="00B00622" w:rsidP="003538BC">
            <w:pPr>
              <w:pStyle w:val="TAC"/>
              <w:rPr>
                <w:rFonts w:eastAsia="SimSun"/>
                <w:lang w:eastAsia="zh-CN"/>
              </w:rPr>
            </w:pPr>
            <w:r>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ECF320"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537DBFB"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7927887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397115C"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6581E56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34A078B" w14:textId="77777777" w:rsidR="00B00622" w:rsidRPr="003D30C9" w:rsidRDefault="00B00622" w:rsidP="003538BC">
            <w:pPr>
              <w:pStyle w:val="TAC"/>
              <w:rPr>
                <w:rFonts w:eastAsia="SimSun"/>
                <w:lang w:eastAsia="zh-CN"/>
              </w:rPr>
            </w:pPr>
            <w:r>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102DA6"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29B3FE17" w14:textId="77777777" w:rsidR="00B00622" w:rsidRPr="003D30C9" w:rsidRDefault="00B00622" w:rsidP="003538BC">
            <w:pPr>
              <w:pStyle w:val="TAC"/>
              <w:rPr>
                <w:rFonts w:eastAsia="SimSun"/>
                <w:lang w:eastAsia="ja-JP"/>
              </w:rPr>
            </w:pPr>
          </w:p>
        </w:tc>
      </w:tr>
      <w:tr w:rsidR="00D72EAB" w:rsidRPr="003D30C9" w14:paraId="7635AB4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AAAAA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A617A5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89F6C4B" w14:textId="77777777" w:rsidR="00B00622" w:rsidRPr="003D30C9" w:rsidRDefault="00B00622" w:rsidP="003538BC">
            <w:pPr>
              <w:pStyle w:val="TAC"/>
              <w:rPr>
                <w:rFonts w:eastAsia="SimSun"/>
                <w:lang w:eastAsia="zh-CN"/>
              </w:rPr>
            </w:pPr>
            <w:r>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0A496C"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50AF7559" w14:textId="77777777" w:rsidR="00B00622" w:rsidRPr="003D30C9" w:rsidRDefault="00B00622" w:rsidP="003538BC">
            <w:pPr>
              <w:pStyle w:val="TAC"/>
              <w:rPr>
                <w:rFonts w:eastAsia="SimSun"/>
                <w:lang w:eastAsia="ja-JP"/>
              </w:rPr>
            </w:pPr>
          </w:p>
        </w:tc>
      </w:tr>
      <w:tr w:rsidR="00D72EAB" w:rsidRPr="003D30C9" w14:paraId="7E1AA0B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3F7A0E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DE3772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A5E3150" w14:textId="77777777" w:rsidR="00B00622" w:rsidRPr="003D30C9" w:rsidRDefault="00B00622" w:rsidP="003538BC">
            <w:pPr>
              <w:pStyle w:val="TAC"/>
              <w:rPr>
                <w:rFonts w:eastAsia="SimSun"/>
                <w:lang w:eastAsia="zh-CN"/>
              </w:rPr>
            </w:pPr>
            <w:r>
              <w:rPr>
                <w:rFonts w:eastAsia="SimSun"/>
                <w:lang w:eastAsia="zh-CN"/>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969B5B"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ED2F554" w14:textId="77777777" w:rsidR="00B00622" w:rsidRPr="003D30C9" w:rsidRDefault="00B00622" w:rsidP="003538BC">
            <w:pPr>
              <w:pStyle w:val="TAC"/>
              <w:rPr>
                <w:rFonts w:eastAsia="SimSun"/>
                <w:lang w:eastAsia="ja-JP"/>
              </w:rPr>
            </w:pPr>
          </w:p>
        </w:tc>
      </w:tr>
      <w:tr w:rsidR="00D72EAB" w:rsidRPr="003D30C9" w14:paraId="679759C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E943012"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605072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9F0D44A" w14:textId="77777777" w:rsidR="00B00622" w:rsidRPr="003D30C9" w:rsidRDefault="00B00622" w:rsidP="003538BC">
            <w:pPr>
              <w:pStyle w:val="TAC"/>
              <w:rPr>
                <w:rFonts w:eastAsia="SimSun"/>
                <w:lang w:eastAsia="zh-CN"/>
              </w:rPr>
            </w:pPr>
            <w:r>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0CE270"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457CE6E" w14:textId="77777777" w:rsidR="00B00622" w:rsidRPr="003D30C9" w:rsidRDefault="00B00622" w:rsidP="003538BC">
            <w:pPr>
              <w:pStyle w:val="TAC"/>
              <w:rPr>
                <w:rFonts w:eastAsia="SimSun"/>
                <w:lang w:eastAsia="ja-JP"/>
              </w:rPr>
            </w:pPr>
          </w:p>
        </w:tc>
      </w:tr>
      <w:tr w:rsidR="00D72EAB" w:rsidRPr="003D30C9" w14:paraId="6BE6080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45D19D0" w14:textId="77777777" w:rsidR="00B00622" w:rsidRPr="003D30C9" w:rsidRDefault="00B00622" w:rsidP="003538BC">
            <w:pPr>
              <w:pStyle w:val="TAC"/>
              <w:rPr>
                <w:rFonts w:eastAsia="SimSun"/>
                <w:noProof/>
              </w:rPr>
            </w:pPr>
            <w:r w:rsidRPr="00F6786C">
              <w:rPr>
                <w:rFonts w:eastAsia="SimSun"/>
                <w:noProof/>
              </w:rPr>
              <w:t>CA</w:t>
            </w:r>
            <w:r>
              <w:rPr>
                <w:rFonts w:eastAsia="SimSun"/>
                <w:noProof/>
              </w:rPr>
              <w:t>_</w:t>
            </w:r>
            <w:r w:rsidRPr="00F6786C">
              <w:rPr>
                <w:rFonts w:eastAsia="SimSun"/>
                <w:noProof/>
              </w:rPr>
              <w:t>n1A-n3A-n7A-n40A-n105A</w:t>
            </w:r>
          </w:p>
        </w:tc>
        <w:tc>
          <w:tcPr>
            <w:tcW w:w="5600" w:type="dxa"/>
            <w:tcBorders>
              <w:top w:val="single" w:sz="4" w:space="0" w:color="auto"/>
              <w:left w:val="single" w:sz="4" w:space="0" w:color="auto"/>
              <w:bottom w:val="nil"/>
              <w:right w:val="single" w:sz="4" w:space="0" w:color="auto"/>
            </w:tcBorders>
            <w:shd w:val="clear" w:color="auto" w:fill="auto"/>
          </w:tcPr>
          <w:p w14:paraId="72B42291" w14:textId="77777777" w:rsidR="00B00622" w:rsidRDefault="00B00622" w:rsidP="003538BC">
            <w:pPr>
              <w:pStyle w:val="TAC"/>
              <w:rPr>
                <w:rFonts w:eastAsia="SimSun"/>
                <w:lang w:val="en-US" w:eastAsia="zh-CN"/>
              </w:rPr>
            </w:pPr>
            <w:r w:rsidRPr="00F6786C">
              <w:rPr>
                <w:rFonts w:eastAsia="SimSun"/>
                <w:lang w:val="en-US" w:eastAsia="zh-CN"/>
              </w:rPr>
              <w:t>CA_n1A-n3A</w:t>
            </w:r>
          </w:p>
          <w:p w14:paraId="039F04FF" w14:textId="77777777" w:rsidR="00B00622" w:rsidRDefault="00B00622" w:rsidP="003538BC">
            <w:pPr>
              <w:pStyle w:val="TAC"/>
              <w:rPr>
                <w:rFonts w:eastAsia="SimSun"/>
                <w:lang w:val="en-US" w:eastAsia="zh-CN"/>
              </w:rPr>
            </w:pPr>
            <w:r w:rsidRPr="00F6786C">
              <w:rPr>
                <w:rFonts w:eastAsia="SimSun"/>
                <w:lang w:val="en-US" w:eastAsia="zh-CN"/>
              </w:rPr>
              <w:t>CA_n1A-n7A</w:t>
            </w:r>
          </w:p>
          <w:p w14:paraId="068F68E8" w14:textId="77777777" w:rsidR="00B00622" w:rsidRDefault="00B00622" w:rsidP="003538BC">
            <w:pPr>
              <w:pStyle w:val="TAC"/>
              <w:rPr>
                <w:rFonts w:eastAsia="SimSun"/>
                <w:lang w:val="en-US" w:eastAsia="zh-CN"/>
              </w:rPr>
            </w:pPr>
            <w:r w:rsidRPr="00F6786C">
              <w:rPr>
                <w:rFonts w:eastAsia="SimSun"/>
                <w:lang w:val="en-US" w:eastAsia="zh-CN"/>
              </w:rPr>
              <w:t>CA_n1A-n40A</w:t>
            </w:r>
          </w:p>
          <w:p w14:paraId="46B83D96" w14:textId="77777777" w:rsidR="00B00622" w:rsidRDefault="00B00622" w:rsidP="003538BC">
            <w:pPr>
              <w:pStyle w:val="TAC"/>
              <w:rPr>
                <w:rFonts w:eastAsia="SimSun"/>
                <w:lang w:val="en-US" w:eastAsia="zh-CN"/>
              </w:rPr>
            </w:pPr>
            <w:r w:rsidRPr="00F6786C">
              <w:rPr>
                <w:rFonts w:eastAsia="SimSun"/>
                <w:lang w:val="en-US" w:eastAsia="zh-CN"/>
              </w:rPr>
              <w:t>CA_n1A-n105A</w:t>
            </w:r>
          </w:p>
          <w:p w14:paraId="251F6AE7" w14:textId="77777777" w:rsidR="00B00622" w:rsidRDefault="00B00622" w:rsidP="003538BC">
            <w:pPr>
              <w:pStyle w:val="TAC"/>
              <w:rPr>
                <w:rFonts w:eastAsia="SimSun"/>
                <w:lang w:val="en-US" w:eastAsia="zh-CN"/>
              </w:rPr>
            </w:pPr>
            <w:r w:rsidRPr="00F6786C">
              <w:rPr>
                <w:rFonts w:eastAsia="SimSun"/>
                <w:lang w:val="en-US" w:eastAsia="zh-CN"/>
              </w:rPr>
              <w:t>CA_n3A-n7A</w:t>
            </w:r>
          </w:p>
          <w:p w14:paraId="4154D75D" w14:textId="77777777" w:rsidR="00B00622" w:rsidRDefault="00B00622" w:rsidP="003538BC">
            <w:pPr>
              <w:pStyle w:val="TAC"/>
              <w:rPr>
                <w:rFonts w:eastAsia="SimSun"/>
                <w:lang w:val="en-US" w:eastAsia="zh-CN"/>
              </w:rPr>
            </w:pPr>
            <w:r w:rsidRPr="00F6786C">
              <w:rPr>
                <w:rFonts w:eastAsia="SimSun"/>
                <w:lang w:val="en-US" w:eastAsia="zh-CN"/>
              </w:rPr>
              <w:t>CA_n3A-n40A</w:t>
            </w:r>
          </w:p>
          <w:p w14:paraId="6ED6F482" w14:textId="77777777" w:rsidR="00B00622" w:rsidRDefault="00B00622" w:rsidP="003538BC">
            <w:pPr>
              <w:pStyle w:val="TAC"/>
              <w:rPr>
                <w:rFonts w:eastAsia="SimSun"/>
                <w:lang w:val="en-US" w:eastAsia="zh-CN"/>
              </w:rPr>
            </w:pPr>
            <w:r w:rsidRPr="00F6786C">
              <w:rPr>
                <w:rFonts w:eastAsia="SimSun"/>
                <w:lang w:val="en-US" w:eastAsia="zh-CN"/>
              </w:rPr>
              <w:t>CA_n3A-n105A</w:t>
            </w:r>
          </w:p>
          <w:p w14:paraId="476F0461" w14:textId="77777777" w:rsidR="00B00622" w:rsidRDefault="00B00622" w:rsidP="003538BC">
            <w:pPr>
              <w:pStyle w:val="TAC"/>
              <w:rPr>
                <w:rFonts w:eastAsia="SimSun"/>
                <w:lang w:val="en-US" w:eastAsia="zh-CN"/>
              </w:rPr>
            </w:pPr>
            <w:r w:rsidRPr="00F6786C">
              <w:rPr>
                <w:rFonts w:eastAsia="SimSun"/>
                <w:lang w:val="en-US" w:eastAsia="zh-CN"/>
              </w:rPr>
              <w:t>CA_n7A-n40A</w:t>
            </w:r>
          </w:p>
          <w:p w14:paraId="0907DF79" w14:textId="77777777" w:rsidR="00B00622" w:rsidRDefault="00B00622" w:rsidP="003538BC">
            <w:pPr>
              <w:pStyle w:val="TAC"/>
              <w:rPr>
                <w:rFonts w:eastAsia="SimSun"/>
                <w:lang w:val="en-US" w:eastAsia="zh-CN"/>
              </w:rPr>
            </w:pPr>
            <w:r w:rsidRPr="00F6786C">
              <w:rPr>
                <w:rFonts w:eastAsia="SimSun"/>
                <w:lang w:val="en-US" w:eastAsia="zh-CN"/>
              </w:rPr>
              <w:t>CA_n7A-n105A</w:t>
            </w:r>
          </w:p>
          <w:p w14:paraId="0E14DD75" w14:textId="77777777" w:rsidR="00B00622" w:rsidRPr="003D30C9" w:rsidRDefault="00B00622" w:rsidP="003538BC">
            <w:pPr>
              <w:pStyle w:val="TAC"/>
              <w:rPr>
                <w:rFonts w:eastAsia="SimSun"/>
                <w:lang w:val="en-US" w:eastAsia="zh-CN"/>
              </w:rPr>
            </w:pPr>
            <w:r w:rsidRPr="00F6786C">
              <w:rPr>
                <w:rFonts w:eastAsia="SimSun"/>
                <w:lang w:val="en-US" w:eastAsia="zh-CN"/>
              </w:rPr>
              <w:t>CA_n40A-n105A</w:t>
            </w:r>
          </w:p>
        </w:tc>
        <w:tc>
          <w:tcPr>
            <w:tcW w:w="2543" w:type="dxa"/>
            <w:tcBorders>
              <w:left w:val="single" w:sz="4" w:space="0" w:color="auto"/>
              <w:right w:val="single" w:sz="4" w:space="0" w:color="auto"/>
            </w:tcBorders>
            <w:vAlign w:val="center"/>
          </w:tcPr>
          <w:p w14:paraId="51808355" w14:textId="77777777" w:rsidR="00B00622" w:rsidRPr="003D30C9" w:rsidRDefault="00B00622" w:rsidP="003538BC">
            <w:pPr>
              <w:pStyle w:val="TAC"/>
              <w:rPr>
                <w:rFonts w:eastAsia="SimSun"/>
                <w:lang w:eastAsia="zh-CN"/>
              </w:rPr>
            </w:pPr>
            <w:r>
              <w:rPr>
                <w:rFonts w:eastAsia="SimSun"/>
                <w:lang w:val="en-US"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3B25B3" w14:textId="77777777" w:rsidR="00B00622" w:rsidRPr="003D30C9" w:rsidRDefault="00B00622" w:rsidP="003538BC">
            <w:pPr>
              <w:pStyle w:val="TAC"/>
              <w:rPr>
                <w:rFonts w:eastAsia="SimSun"/>
                <w:lang w:val="en-US" w:eastAsia="zh-CN"/>
              </w:rPr>
            </w:pPr>
            <w:r w:rsidRPr="00F6786C">
              <w:rPr>
                <w:rFonts w:eastAsia="SimSun"/>
                <w:lang w:val="en-US" w:eastAsia="zh-CN"/>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A222B5A"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13E6E05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CF5A7F"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7CFA58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40D514F" w14:textId="77777777" w:rsidR="00B00622" w:rsidRPr="003D30C9" w:rsidRDefault="00B00622" w:rsidP="003538BC">
            <w:pPr>
              <w:pStyle w:val="TAC"/>
              <w:rPr>
                <w:rFonts w:eastAsia="SimSun"/>
                <w:lang w:eastAsia="zh-CN"/>
              </w:rPr>
            </w:pPr>
            <w:r>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F4F872"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19EC28D3" w14:textId="77777777" w:rsidR="00B00622" w:rsidRPr="003D30C9" w:rsidRDefault="00B00622" w:rsidP="003538BC">
            <w:pPr>
              <w:pStyle w:val="TAC"/>
              <w:rPr>
                <w:rFonts w:eastAsia="SimSun"/>
                <w:lang w:eastAsia="ja-JP"/>
              </w:rPr>
            </w:pPr>
          </w:p>
        </w:tc>
      </w:tr>
      <w:tr w:rsidR="00D72EAB" w:rsidRPr="003D30C9" w14:paraId="357E32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398AE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99382B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B0A4712" w14:textId="77777777" w:rsidR="00B00622" w:rsidRPr="003D30C9" w:rsidRDefault="00B00622" w:rsidP="003538BC">
            <w:pPr>
              <w:pStyle w:val="TAC"/>
              <w:rPr>
                <w:rFonts w:eastAsia="SimSun"/>
                <w:lang w:eastAsia="zh-CN"/>
              </w:rPr>
            </w:pPr>
            <w:r>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557E44"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6ED9D2F0" w14:textId="77777777" w:rsidR="00B00622" w:rsidRPr="003D30C9" w:rsidRDefault="00B00622" w:rsidP="003538BC">
            <w:pPr>
              <w:pStyle w:val="TAC"/>
              <w:rPr>
                <w:rFonts w:eastAsia="SimSun"/>
                <w:lang w:eastAsia="ja-JP"/>
              </w:rPr>
            </w:pPr>
          </w:p>
        </w:tc>
      </w:tr>
      <w:tr w:rsidR="00D72EAB" w:rsidRPr="003D30C9" w14:paraId="12B1BB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5225A9"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7B7BAC8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2973CC4" w14:textId="77777777" w:rsidR="00B00622" w:rsidRPr="003D30C9" w:rsidRDefault="00B00622" w:rsidP="003538BC">
            <w:pPr>
              <w:pStyle w:val="TAC"/>
              <w:rPr>
                <w:rFonts w:eastAsia="SimSun"/>
                <w:lang w:eastAsia="zh-CN"/>
              </w:rPr>
            </w:pPr>
            <w:r>
              <w:rPr>
                <w:rFonts w:eastAsia="SimSun"/>
                <w:lang w:eastAsia="zh-CN"/>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F03172E"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049CE960" w14:textId="77777777" w:rsidR="00B00622" w:rsidRPr="003D30C9" w:rsidRDefault="00B00622" w:rsidP="003538BC">
            <w:pPr>
              <w:pStyle w:val="TAC"/>
              <w:rPr>
                <w:rFonts w:eastAsia="SimSun"/>
                <w:lang w:eastAsia="ja-JP"/>
              </w:rPr>
            </w:pPr>
          </w:p>
        </w:tc>
      </w:tr>
      <w:tr w:rsidR="00D72EAB" w:rsidRPr="003D30C9" w14:paraId="08D6736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761BDE2"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0BBE70F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400F38D" w14:textId="77777777" w:rsidR="00B00622" w:rsidRPr="003D30C9" w:rsidRDefault="00B00622" w:rsidP="003538BC">
            <w:pPr>
              <w:pStyle w:val="TAC"/>
              <w:rPr>
                <w:rFonts w:eastAsia="SimSun"/>
                <w:lang w:eastAsia="zh-CN"/>
              </w:rPr>
            </w:pPr>
            <w:r>
              <w:rPr>
                <w:rFonts w:eastAsia="SimSun"/>
                <w:lang w:eastAsia="zh-CN"/>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8C1BB3" w14:textId="77777777" w:rsidR="00B00622" w:rsidRPr="003D30C9" w:rsidRDefault="00B00622" w:rsidP="003538BC">
            <w:pPr>
              <w:pStyle w:val="TAC"/>
              <w:rPr>
                <w:rFonts w:eastAsia="SimSun"/>
                <w:lang w:val="en-US" w:eastAsia="zh-CN"/>
              </w:rPr>
            </w:pPr>
            <w:r w:rsidRPr="00FE195A">
              <w:rPr>
                <w:rFonts w:eastAsia="SimSun"/>
                <w:lang w:val="en-US" w:eastAsia="zh-CN"/>
              </w:rPr>
              <w:t>5, 10,15, 20, 25, 30, 35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410F73B3" w14:textId="77777777" w:rsidR="00B00622" w:rsidRPr="003D30C9" w:rsidRDefault="00B00622" w:rsidP="003538BC">
            <w:pPr>
              <w:pStyle w:val="TAC"/>
              <w:rPr>
                <w:rFonts w:eastAsia="SimSun"/>
                <w:lang w:eastAsia="ja-JP"/>
              </w:rPr>
            </w:pPr>
          </w:p>
        </w:tc>
      </w:tr>
      <w:tr w:rsidR="00D72EAB" w:rsidRPr="003D30C9" w14:paraId="1933560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6169E19" w14:textId="77777777" w:rsidR="00B00622" w:rsidRPr="003D30C9" w:rsidRDefault="00B00622" w:rsidP="003538BC">
            <w:pPr>
              <w:pStyle w:val="TAC"/>
              <w:rPr>
                <w:rFonts w:eastAsia="SimSun"/>
                <w:noProof/>
              </w:rPr>
            </w:pPr>
            <w:r w:rsidRPr="003D30C9">
              <w:rPr>
                <w:rFonts w:eastAsia="SimSun"/>
                <w:lang w:eastAsia="zh-CN"/>
              </w:rPr>
              <w:t>CA_n1A-n3A-n7A-n67A-n78A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CBBF0D6"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61130DB8" w14:textId="77777777" w:rsidR="00B00622" w:rsidRPr="003D30C9" w:rsidRDefault="00B00622" w:rsidP="003538BC">
            <w:pPr>
              <w:pStyle w:val="TAC"/>
              <w:rPr>
                <w:rFonts w:eastAsia="SimSun"/>
                <w:lang w:val="en-US" w:eastAsia="zh-CN"/>
              </w:rPr>
            </w:pPr>
            <w:r w:rsidRPr="003D30C9">
              <w:rPr>
                <w:rFonts w:eastAsia="SimSun"/>
                <w:lang w:val="en-US" w:eastAsia="zh-CN"/>
              </w:rPr>
              <w:t>CA_n1A-n7A</w:t>
            </w:r>
          </w:p>
          <w:p w14:paraId="33022CBA" w14:textId="77777777" w:rsidR="00B00622" w:rsidRPr="003D30C9" w:rsidRDefault="00B00622" w:rsidP="003538BC">
            <w:pPr>
              <w:pStyle w:val="TAC"/>
              <w:rPr>
                <w:rFonts w:eastAsia="SimSun"/>
                <w:lang w:val="en-US" w:eastAsia="zh-CN"/>
              </w:rPr>
            </w:pPr>
            <w:r w:rsidRPr="003D30C9">
              <w:rPr>
                <w:rFonts w:eastAsia="SimSun"/>
                <w:lang w:val="en-US" w:eastAsia="zh-CN"/>
              </w:rPr>
              <w:t>CA_n1A-n78A</w:t>
            </w:r>
          </w:p>
          <w:p w14:paraId="757AB016"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7EC237FF"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7BEB2326"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tc>
        <w:tc>
          <w:tcPr>
            <w:tcW w:w="2543" w:type="dxa"/>
            <w:tcBorders>
              <w:left w:val="single" w:sz="4" w:space="0" w:color="auto"/>
              <w:right w:val="single" w:sz="4" w:space="0" w:color="auto"/>
            </w:tcBorders>
            <w:vAlign w:val="center"/>
          </w:tcPr>
          <w:p w14:paraId="06B07034" w14:textId="77777777" w:rsidR="00B00622" w:rsidRPr="003D30C9" w:rsidRDefault="00B00622" w:rsidP="003538BC">
            <w:pPr>
              <w:pStyle w:val="TAC"/>
              <w:rPr>
                <w:rFonts w:eastAsia="SimSun"/>
                <w:lang w:eastAsia="zh-CN"/>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CD370F"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0C60ED2"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71FA5E1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76EAF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A20923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E973B2D" w14:textId="77777777" w:rsidR="00B00622" w:rsidRPr="003D30C9" w:rsidRDefault="00B00622" w:rsidP="003538BC">
            <w:pPr>
              <w:pStyle w:val="TAC"/>
              <w:rPr>
                <w:rFonts w:eastAsia="SimSun"/>
                <w:lang w:eastAsia="zh-CN"/>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C60158" w14:textId="77777777" w:rsidR="00B00622" w:rsidRPr="003D30C9" w:rsidRDefault="00B00622" w:rsidP="003538BC">
            <w:pPr>
              <w:pStyle w:val="TAC"/>
              <w:rPr>
                <w:rFonts w:eastAsia="SimSun"/>
                <w:lang w:val="en-US" w:eastAsia="zh-CN"/>
              </w:rPr>
            </w:pPr>
            <w:r w:rsidRPr="003D30C9">
              <w:rPr>
                <w:rFonts w:eastAsia="SimSun"/>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292E5833" w14:textId="77777777" w:rsidR="00B00622" w:rsidRPr="003D30C9" w:rsidRDefault="00B00622" w:rsidP="003538BC">
            <w:pPr>
              <w:pStyle w:val="TAC"/>
              <w:rPr>
                <w:rFonts w:eastAsia="SimSun"/>
                <w:lang w:eastAsia="ja-JP"/>
              </w:rPr>
            </w:pPr>
          </w:p>
        </w:tc>
      </w:tr>
      <w:tr w:rsidR="00D72EAB" w:rsidRPr="003D30C9" w14:paraId="7B49741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CF86FB9"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51E2DE4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775397C" w14:textId="77777777" w:rsidR="00B00622" w:rsidRPr="003D30C9" w:rsidRDefault="00B00622" w:rsidP="003538BC">
            <w:pPr>
              <w:pStyle w:val="TAC"/>
              <w:rPr>
                <w:rFonts w:eastAsia="SimSun"/>
                <w:lang w:eastAsia="zh-CN"/>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2B03AB"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083884C0" w14:textId="77777777" w:rsidR="00B00622" w:rsidRPr="003D30C9" w:rsidRDefault="00B00622" w:rsidP="003538BC">
            <w:pPr>
              <w:pStyle w:val="TAC"/>
              <w:rPr>
                <w:rFonts w:eastAsia="SimSun"/>
                <w:lang w:eastAsia="ja-JP"/>
              </w:rPr>
            </w:pPr>
          </w:p>
        </w:tc>
      </w:tr>
      <w:tr w:rsidR="00D72EAB" w:rsidRPr="003D30C9" w14:paraId="1E968F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BF88FD8"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9B32F8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A324022" w14:textId="77777777" w:rsidR="00B00622" w:rsidRPr="003D30C9" w:rsidRDefault="00B00622" w:rsidP="003538BC">
            <w:pPr>
              <w:pStyle w:val="TAC"/>
              <w:rPr>
                <w:rFonts w:eastAsia="SimSun"/>
                <w:lang w:eastAsia="zh-CN"/>
              </w:rPr>
            </w:pPr>
            <w:r w:rsidRPr="003D30C9">
              <w:rPr>
                <w:rFonts w:eastAsia="SimSun"/>
                <w:lang w:eastAsia="zh-CN"/>
              </w:rPr>
              <w:t>n67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D30AC7" w14:textId="77777777" w:rsidR="00B00622" w:rsidRPr="003D30C9" w:rsidRDefault="00B00622" w:rsidP="003538BC">
            <w:pPr>
              <w:pStyle w:val="TAC"/>
              <w:rPr>
                <w:rFonts w:eastAsia="SimSun"/>
                <w:lang w:val="en-US" w:eastAsia="zh-C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6F51577F" w14:textId="77777777" w:rsidR="00B00622" w:rsidRPr="003D30C9" w:rsidRDefault="00B00622" w:rsidP="003538BC">
            <w:pPr>
              <w:pStyle w:val="TAC"/>
              <w:rPr>
                <w:rFonts w:eastAsia="SimSun"/>
                <w:lang w:eastAsia="ja-JP"/>
              </w:rPr>
            </w:pPr>
          </w:p>
        </w:tc>
      </w:tr>
      <w:tr w:rsidR="00D72EAB" w:rsidRPr="003D30C9" w14:paraId="04C5C67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119B3FB"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221A5B7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8345978" w14:textId="77777777" w:rsidR="00B00622" w:rsidRPr="003D30C9" w:rsidRDefault="00B00622" w:rsidP="003538BC">
            <w:pPr>
              <w:pStyle w:val="TAC"/>
              <w:rPr>
                <w:rFonts w:eastAsia="SimSun"/>
                <w:lang w:eastAsia="zh-CN"/>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593DFD" w14:textId="77777777" w:rsidR="00B00622" w:rsidRPr="003D30C9" w:rsidRDefault="00B00622" w:rsidP="003538BC">
            <w:pPr>
              <w:pStyle w:val="TAC"/>
              <w:rPr>
                <w:rFonts w:eastAsia="SimSun"/>
                <w:lang w:val="en-US" w:eastAsia="zh-CN"/>
              </w:rPr>
            </w:pPr>
            <w:r w:rsidRPr="003D30C9">
              <w:rPr>
                <w:rFonts w:eastAsia="SimSun"/>
              </w:rPr>
              <w:t>10, 20, 25, 30, 40, 50, 60, 70, 80, 90, 100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69ABF43D" w14:textId="77777777" w:rsidR="00B00622" w:rsidRPr="003D30C9" w:rsidRDefault="00B00622" w:rsidP="003538BC">
            <w:pPr>
              <w:pStyle w:val="TAC"/>
              <w:rPr>
                <w:rFonts w:eastAsia="SimSun"/>
                <w:lang w:eastAsia="ja-JP"/>
              </w:rPr>
            </w:pPr>
          </w:p>
        </w:tc>
      </w:tr>
      <w:tr w:rsidR="00D72EAB" w:rsidRPr="003D30C9" w14:paraId="53F11193"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25C8CB1" w14:textId="77777777" w:rsidR="00B00622" w:rsidRPr="003D30C9" w:rsidRDefault="00B00622" w:rsidP="003538BC">
            <w:pPr>
              <w:pStyle w:val="TAC"/>
              <w:rPr>
                <w:rFonts w:eastAsia="SimSun"/>
                <w:noProof/>
              </w:rPr>
            </w:pPr>
            <w:r w:rsidRPr="003D30C9">
              <w:rPr>
                <w:rFonts w:eastAsia="SimSun"/>
                <w:lang w:eastAsia="zh-CN"/>
              </w:rPr>
              <w:t>CA_n1A-n3A-n7A-n67A-n78(2A)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38E2FA1"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20C5F85A" w14:textId="77777777" w:rsidR="00B00622" w:rsidRPr="003D30C9" w:rsidRDefault="00B00622" w:rsidP="003538BC">
            <w:pPr>
              <w:pStyle w:val="TAC"/>
              <w:rPr>
                <w:rFonts w:eastAsia="SimSun"/>
                <w:lang w:val="en-US" w:eastAsia="zh-CN"/>
              </w:rPr>
            </w:pPr>
            <w:r w:rsidRPr="003D30C9">
              <w:rPr>
                <w:rFonts w:eastAsia="SimSun"/>
                <w:lang w:val="en-US" w:eastAsia="zh-CN"/>
              </w:rPr>
              <w:t>CA_n1A-n7A</w:t>
            </w:r>
          </w:p>
          <w:p w14:paraId="65D54566" w14:textId="77777777" w:rsidR="00B00622" w:rsidRPr="003D30C9" w:rsidRDefault="00B00622" w:rsidP="003538BC">
            <w:pPr>
              <w:pStyle w:val="TAC"/>
              <w:rPr>
                <w:rFonts w:eastAsia="SimSun"/>
                <w:lang w:val="en-US" w:eastAsia="zh-CN"/>
              </w:rPr>
            </w:pPr>
            <w:r w:rsidRPr="003D30C9">
              <w:rPr>
                <w:rFonts w:eastAsia="SimSun"/>
                <w:lang w:val="en-US" w:eastAsia="zh-CN"/>
              </w:rPr>
              <w:t>CA_n1A-n78A</w:t>
            </w:r>
          </w:p>
          <w:p w14:paraId="41D43671"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05396578"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05F66CF6"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p w14:paraId="59BECDF7" w14:textId="77777777" w:rsidR="00B00622" w:rsidRPr="003D30C9" w:rsidRDefault="00B00622" w:rsidP="003538BC">
            <w:pPr>
              <w:pStyle w:val="TAC"/>
              <w:rPr>
                <w:rFonts w:eastAsia="SimSun"/>
                <w:lang w:val="en-US" w:eastAsia="zh-CN"/>
              </w:rPr>
            </w:pPr>
            <w:r w:rsidRPr="003D30C9">
              <w:rPr>
                <w:rFonts w:eastAsia="SimSun"/>
                <w:lang w:val="en-US" w:eastAsia="zh-CN"/>
              </w:rPr>
              <w:t>CA_n78(2A)</w:t>
            </w:r>
          </w:p>
        </w:tc>
        <w:tc>
          <w:tcPr>
            <w:tcW w:w="2543" w:type="dxa"/>
            <w:tcBorders>
              <w:left w:val="single" w:sz="4" w:space="0" w:color="auto"/>
              <w:right w:val="single" w:sz="4" w:space="0" w:color="auto"/>
            </w:tcBorders>
            <w:vAlign w:val="center"/>
          </w:tcPr>
          <w:p w14:paraId="07F06A34" w14:textId="77777777" w:rsidR="00B00622" w:rsidRPr="003D30C9" w:rsidRDefault="00B00622" w:rsidP="003538BC">
            <w:pPr>
              <w:pStyle w:val="TAC"/>
              <w:rPr>
                <w:rFonts w:eastAsia="SimSun"/>
                <w:lang w:eastAsia="zh-CN"/>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270ED4"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E70AEDC"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1C98A58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23C249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853CBA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1B8C4FA" w14:textId="77777777" w:rsidR="00B00622" w:rsidRPr="003D30C9" w:rsidRDefault="00B00622" w:rsidP="003538BC">
            <w:pPr>
              <w:pStyle w:val="TAC"/>
              <w:rPr>
                <w:rFonts w:eastAsia="SimSun"/>
                <w:lang w:eastAsia="zh-CN"/>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694F3D" w14:textId="77777777" w:rsidR="00B00622" w:rsidRPr="003D30C9" w:rsidRDefault="00B00622" w:rsidP="003538BC">
            <w:pPr>
              <w:pStyle w:val="TAC"/>
              <w:rPr>
                <w:rFonts w:eastAsia="SimSun"/>
                <w:lang w:val="en-US" w:eastAsia="zh-CN"/>
              </w:rPr>
            </w:pPr>
            <w:r w:rsidRPr="003D30C9">
              <w:rPr>
                <w:rFonts w:eastAsia="SimSun"/>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6B119547" w14:textId="77777777" w:rsidR="00B00622" w:rsidRPr="003D30C9" w:rsidRDefault="00B00622" w:rsidP="003538BC">
            <w:pPr>
              <w:pStyle w:val="TAC"/>
              <w:rPr>
                <w:rFonts w:eastAsia="SimSun"/>
                <w:lang w:eastAsia="ja-JP"/>
              </w:rPr>
            </w:pPr>
          </w:p>
        </w:tc>
      </w:tr>
      <w:tr w:rsidR="00D72EAB" w:rsidRPr="003D30C9" w14:paraId="7DA3772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12F2B4"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CF5A1E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6502150" w14:textId="77777777" w:rsidR="00B00622" w:rsidRPr="003D30C9" w:rsidRDefault="00B00622" w:rsidP="003538BC">
            <w:pPr>
              <w:pStyle w:val="TAC"/>
              <w:rPr>
                <w:rFonts w:eastAsia="SimSun"/>
                <w:lang w:eastAsia="zh-CN"/>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1AB51C"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6AA2ABBE" w14:textId="77777777" w:rsidR="00B00622" w:rsidRPr="003D30C9" w:rsidRDefault="00B00622" w:rsidP="003538BC">
            <w:pPr>
              <w:pStyle w:val="TAC"/>
              <w:rPr>
                <w:rFonts w:eastAsia="SimSun"/>
                <w:lang w:eastAsia="ja-JP"/>
              </w:rPr>
            </w:pPr>
          </w:p>
        </w:tc>
      </w:tr>
      <w:tr w:rsidR="00D72EAB" w:rsidRPr="003D30C9" w14:paraId="605360D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32013C7"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0A37AB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AA73B30" w14:textId="77777777" w:rsidR="00B00622" w:rsidRPr="003D30C9" w:rsidRDefault="00B00622" w:rsidP="003538BC">
            <w:pPr>
              <w:pStyle w:val="TAC"/>
              <w:rPr>
                <w:rFonts w:eastAsia="SimSun"/>
                <w:lang w:eastAsia="zh-CN"/>
              </w:rPr>
            </w:pPr>
            <w:r w:rsidRPr="003D30C9">
              <w:rPr>
                <w:rFonts w:eastAsia="SimSun"/>
                <w:lang w:eastAsia="zh-CN"/>
              </w:rPr>
              <w:t>n67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966B36" w14:textId="77777777" w:rsidR="00B00622" w:rsidRPr="003D30C9" w:rsidRDefault="00B00622" w:rsidP="003538BC">
            <w:pPr>
              <w:pStyle w:val="TAC"/>
              <w:rPr>
                <w:rFonts w:eastAsia="SimSun"/>
                <w:lang w:val="en-US" w:eastAsia="zh-C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519BC7F8" w14:textId="77777777" w:rsidR="00B00622" w:rsidRPr="003D30C9" w:rsidRDefault="00B00622" w:rsidP="003538BC">
            <w:pPr>
              <w:pStyle w:val="TAC"/>
              <w:rPr>
                <w:rFonts w:eastAsia="SimSun"/>
                <w:lang w:eastAsia="ja-JP"/>
              </w:rPr>
            </w:pPr>
          </w:p>
        </w:tc>
      </w:tr>
      <w:tr w:rsidR="00D72EAB" w:rsidRPr="003D30C9" w14:paraId="10E8BC6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9B6F995"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B91D56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4B45EBB" w14:textId="77777777" w:rsidR="00B00622" w:rsidRPr="003D30C9" w:rsidRDefault="00B00622" w:rsidP="003538BC">
            <w:pPr>
              <w:pStyle w:val="TAC"/>
              <w:rPr>
                <w:rFonts w:eastAsia="SimSun"/>
                <w:lang w:eastAsia="zh-CN"/>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A2FA16" w14:textId="77777777" w:rsidR="00B00622" w:rsidRPr="003D30C9" w:rsidRDefault="00B00622" w:rsidP="003538BC">
            <w:pPr>
              <w:pStyle w:val="TAC"/>
              <w:rPr>
                <w:rFonts w:eastAsia="SimSun"/>
                <w:lang w:val="en-US" w:eastAsia="zh-CN"/>
              </w:rPr>
            </w:pPr>
            <w:r w:rsidRPr="003D30C9">
              <w:rPr>
                <w:rFonts w:eastAsia="SimSu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2560E2C7" w14:textId="77777777" w:rsidR="00B00622" w:rsidRPr="003D30C9" w:rsidRDefault="00B00622" w:rsidP="003538BC">
            <w:pPr>
              <w:pStyle w:val="TAC"/>
              <w:rPr>
                <w:rFonts w:eastAsia="SimSun"/>
                <w:lang w:eastAsia="ja-JP"/>
              </w:rPr>
            </w:pPr>
          </w:p>
        </w:tc>
      </w:tr>
      <w:tr w:rsidR="00D72EAB" w:rsidRPr="003D30C9" w14:paraId="5737414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9028D6" w14:textId="77777777" w:rsidR="00B00622" w:rsidRPr="003D30C9" w:rsidRDefault="00B00622" w:rsidP="003538BC">
            <w:pPr>
              <w:pStyle w:val="TAC"/>
              <w:rPr>
                <w:rFonts w:eastAsia="SimSun"/>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5600" w:type="dxa"/>
            <w:tcBorders>
              <w:top w:val="single" w:sz="4" w:space="0" w:color="auto"/>
              <w:left w:val="single" w:sz="4" w:space="0" w:color="auto"/>
              <w:bottom w:val="nil"/>
              <w:right w:val="single" w:sz="4" w:space="0" w:color="auto"/>
            </w:tcBorders>
            <w:shd w:val="clear" w:color="auto" w:fill="auto"/>
          </w:tcPr>
          <w:p w14:paraId="747B71C8" w14:textId="77777777" w:rsidR="00B00622" w:rsidRPr="003D30C9" w:rsidRDefault="00B00622" w:rsidP="003538BC">
            <w:pPr>
              <w:pStyle w:val="TAC"/>
              <w:rPr>
                <w:rFonts w:eastAsia="SimSun"/>
                <w:lang w:val="en-US" w:eastAsia="zh-CN"/>
              </w:rPr>
            </w:pPr>
            <w:r>
              <w:rPr>
                <w:rFonts w:hint="eastAsia"/>
                <w:lang w:val="es-US" w:eastAsia="zh-CN"/>
              </w:rPr>
              <w:t>-</w:t>
            </w:r>
          </w:p>
        </w:tc>
        <w:tc>
          <w:tcPr>
            <w:tcW w:w="2543" w:type="dxa"/>
            <w:tcBorders>
              <w:left w:val="single" w:sz="4" w:space="0" w:color="auto"/>
              <w:right w:val="single" w:sz="4" w:space="0" w:color="auto"/>
            </w:tcBorders>
          </w:tcPr>
          <w:p w14:paraId="3EC8EFE8" w14:textId="77777777" w:rsidR="00B00622" w:rsidRPr="003D30C9" w:rsidRDefault="00B00622" w:rsidP="003538BC">
            <w:pPr>
              <w:pStyle w:val="TAC"/>
              <w:rPr>
                <w:rFonts w:eastAsia="SimSun"/>
                <w:lang w:eastAsia="zh-CN"/>
              </w:rPr>
            </w:pPr>
            <w:r>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DA860A3" w14:textId="77777777" w:rsidR="00B00622" w:rsidRPr="003D30C9" w:rsidRDefault="00B00622" w:rsidP="003538BC">
            <w:pPr>
              <w:pStyle w:val="TAC"/>
              <w:rPr>
                <w:rFonts w:eastAsia="SimSun"/>
              </w:rPr>
            </w:pPr>
            <w:r>
              <w:rPr>
                <w:lang w:val="en-US" w:eastAsia="zh-CN" w:bidi="ar"/>
              </w:rPr>
              <w:t>n1</w:t>
            </w:r>
            <w:r w:rsidRPr="0094469B">
              <w:rPr>
                <w:lang w:val="en-US" w:eastAsia="zh-CN" w:bidi="ar"/>
              </w:rPr>
              <w:t xml:space="preserve">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7F902062" w14:textId="77777777" w:rsidR="00B00622" w:rsidRPr="003D30C9" w:rsidRDefault="00B00622" w:rsidP="003538BC">
            <w:pPr>
              <w:pStyle w:val="TAC"/>
              <w:rPr>
                <w:rFonts w:eastAsia="SimSun"/>
                <w:lang w:eastAsia="ja-JP"/>
              </w:rPr>
            </w:pPr>
            <w:r>
              <w:rPr>
                <w:rFonts w:hint="eastAsia"/>
                <w:lang w:val="en-US" w:eastAsia="zh-CN" w:bidi="ar"/>
              </w:rPr>
              <w:t>4</w:t>
            </w:r>
            <w:r>
              <w:rPr>
                <w:lang w:val="en-US" w:eastAsia="zh-CN" w:bidi="ar"/>
              </w:rPr>
              <w:t xml:space="preserve"> and 5</w:t>
            </w:r>
          </w:p>
        </w:tc>
      </w:tr>
      <w:tr w:rsidR="00D72EAB" w:rsidRPr="003D30C9" w14:paraId="41C3D84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CFBCAB"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585ECB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DD65D2E" w14:textId="77777777" w:rsidR="00B00622" w:rsidRPr="003D30C9" w:rsidRDefault="00B00622" w:rsidP="003538BC">
            <w:pPr>
              <w:pStyle w:val="TAC"/>
              <w:rPr>
                <w:rFonts w:eastAsia="SimSun"/>
                <w:lang w:eastAsia="zh-CN"/>
              </w:rPr>
            </w:pPr>
            <w:r>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C1727F" w14:textId="77777777" w:rsidR="00B00622" w:rsidRPr="003D30C9" w:rsidRDefault="00B00622" w:rsidP="003538BC">
            <w:pPr>
              <w:pStyle w:val="TAC"/>
              <w:rPr>
                <w:rFonts w:eastAsia="SimSun"/>
              </w:rPr>
            </w:pPr>
            <w:r>
              <w:rPr>
                <w:lang w:val="en-US" w:eastAsia="zh-CN" w:bidi="ar"/>
              </w:rPr>
              <w:t>n3</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F52423C" w14:textId="77777777" w:rsidR="00B00622" w:rsidRPr="003D30C9" w:rsidRDefault="00B00622" w:rsidP="003538BC">
            <w:pPr>
              <w:pStyle w:val="TAC"/>
              <w:rPr>
                <w:rFonts w:eastAsia="SimSun"/>
                <w:lang w:eastAsia="ja-JP"/>
              </w:rPr>
            </w:pPr>
          </w:p>
        </w:tc>
      </w:tr>
      <w:tr w:rsidR="00D72EAB" w:rsidRPr="003D30C9" w14:paraId="387328C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4E006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78714D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DA88DD5" w14:textId="77777777" w:rsidR="00B00622" w:rsidRPr="003D30C9" w:rsidRDefault="00B00622" w:rsidP="003538BC">
            <w:pPr>
              <w:pStyle w:val="TAC"/>
              <w:rPr>
                <w:rFonts w:eastAsia="SimSun"/>
                <w:lang w:eastAsia="zh-CN"/>
              </w:rPr>
            </w:pPr>
            <w:r>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55E9B0" w14:textId="77777777" w:rsidR="00B00622" w:rsidRPr="003D30C9" w:rsidRDefault="00B00622" w:rsidP="003538BC">
            <w:pPr>
              <w:pStyle w:val="TAC"/>
              <w:rPr>
                <w:rFonts w:eastAsia="SimSun"/>
              </w:rPr>
            </w:pPr>
            <w:r>
              <w:rPr>
                <w:lang w:val="en-US" w:eastAsia="zh-CN" w:bidi="ar"/>
              </w:rPr>
              <w:t>n7</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8F2DF74" w14:textId="77777777" w:rsidR="00B00622" w:rsidRPr="003D30C9" w:rsidRDefault="00B00622" w:rsidP="003538BC">
            <w:pPr>
              <w:pStyle w:val="TAC"/>
              <w:rPr>
                <w:rFonts w:eastAsia="SimSun"/>
                <w:lang w:eastAsia="ja-JP"/>
              </w:rPr>
            </w:pPr>
          </w:p>
        </w:tc>
      </w:tr>
      <w:tr w:rsidR="00D72EAB" w:rsidRPr="003D30C9" w14:paraId="3EA8F1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4F11B2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0AADF50"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645D27C" w14:textId="77777777" w:rsidR="00B00622" w:rsidRPr="003D30C9" w:rsidRDefault="00B00622" w:rsidP="003538BC">
            <w:pPr>
              <w:pStyle w:val="TAC"/>
              <w:rPr>
                <w:rFonts w:eastAsia="SimSun"/>
                <w:lang w:eastAsia="zh-CN"/>
              </w:rPr>
            </w:pPr>
            <w:r w:rsidRPr="00AE7509">
              <w:rPr>
                <w:lang w:eastAsia="zh-CN"/>
              </w:rPr>
              <w:t>n7</w:t>
            </w:r>
            <w:r>
              <w:rPr>
                <w:lang w:eastAsia="zh-CN"/>
              </w:rPr>
              <w:t>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A8B164" w14:textId="77777777" w:rsidR="00B00622" w:rsidRPr="003D30C9" w:rsidRDefault="00B00622" w:rsidP="003538BC">
            <w:pPr>
              <w:pStyle w:val="TAC"/>
              <w:rPr>
                <w:rFonts w:eastAsia="SimSun"/>
              </w:rPr>
            </w:pPr>
            <w:r>
              <w:rPr>
                <w:lang w:val="en-US" w:eastAsia="zh-CN" w:bidi="ar"/>
              </w:rPr>
              <w:t>n75</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5AA3B12" w14:textId="77777777" w:rsidR="00B00622" w:rsidRPr="003D30C9" w:rsidRDefault="00B00622" w:rsidP="003538BC">
            <w:pPr>
              <w:pStyle w:val="TAC"/>
              <w:rPr>
                <w:rFonts w:eastAsia="SimSun"/>
                <w:lang w:eastAsia="ja-JP"/>
              </w:rPr>
            </w:pPr>
          </w:p>
        </w:tc>
      </w:tr>
      <w:tr w:rsidR="00D72EAB" w:rsidRPr="003D30C9" w14:paraId="26141F9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33DBC1"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4A8274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9ADB097" w14:textId="77777777" w:rsidR="00B00622" w:rsidRPr="003D30C9" w:rsidRDefault="00B00622" w:rsidP="003538BC">
            <w:pPr>
              <w:pStyle w:val="TAC"/>
              <w:rPr>
                <w:rFonts w:eastAsia="SimSun"/>
                <w:lang w:eastAsia="zh-CN"/>
              </w:rPr>
            </w:pPr>
            <w:r w:rsidRPr="00AE7509">
              <w:rPr>
                <w:lang w:eastAsia="zh-CN"/>
              </w:rPr>
              <w:t>n7</w:t>
            </w:r>
            <w:r>
              <w:rPr>
                <w:lang w:eastAsia="zh-CN"/>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5C56D6" w14:textId="77777777" w:rsidR="00B00622" w:rsidRPr="003D30C9" w:rsidRDefault="00B00622" w:rsidP="003538BC">
            <w:pPr>
              <w:pStyle w:val="TAC"/>
              <w:rPr>
                <w:rFonts w:eastAsia="SimSun"/>
              </w:rPr>
            </w:pPr>
            <w:r>
              <w:rPr>
                <w:lang w:val="en-US" w:eastAsia="zh-CN" w:bidi="ar"/>
              </w:rPr>
              <w:t>n78</w:t>
            </w:r>
            <w:r w:rsidRPr="0094469B">
              <w:rPr>
                <w:lang w:val="en-US" w:eastAsia="zh-CN" w:bidi="ar"/>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C7C429B" w14:textId="77777777" w:rsidR="00B00622" w:rsidRPr="003D30C9" w:rsidRDefault="00B00622" w:rsidP="003538BC">
            <w:pPr>
              <w:pStyle w:val="TAC"/>
              <w:rPr>
                <w:rFonts w:eastAsia="SimSun"/>
                <w:lang w:eastAsia="ja-JP"/>
              </w:rPr>
            </w:pPr>
          </w:p>
        </w:tc>
      </w:tr>
      <w:tr w:rsidR="00D72EAB" w:rsidRPr="003D30C9" w14:paraId="46A71DDC"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D0D5B57" w14:textId="77777777" w:rsidR="00B00622" w:rsidRPr="003D30C9" w:rsidRDefault="00B00622" w:rsidP="003538BC">
            <w:pPr>
              <w:pStyle w:val="TAC"/>
              <w:rPr>
                <w:rFonts w:eastAsia="SimSun"/>
                <w:noProof/>
              </w:rPr>
            </w:pPr>
            <w:r w:rsidRPr="00FE195A">
              <w:rPr>
                <w:rFonts w:eastAsia="SimSun"/>
                <w:noProof/>
              </w:rPr>
              <w:t>CA_n1A-n3A-n7A-n78A-n105A</w:t>
            </w:r>
          </w:p>
        </w:tc>
        <w:tc>
          <w:tcPr>
            <w:tcW w:w="5600" w:type="dxa"/>
            <w:tcBorders>
              <w:top w:val="single" w:sz="4" w:space="0" w:color="auto"/>
              <w:left w:val="single" w:sz="4" w:space="0" w:color="auto"/>
              <w:bottom w:val="nil"/>
              <w:right w:val="single" w:sz="4" w:space="0" w:color="auto"/>
            </w:tcBorders>
            <w:shd w:val="clear" w:color="auto" w:fill="auto"/>
          </w:tcPr>
          <w:p w14:paraId="3476173C" w14:textId="77777777" w:rsidR="00B00622" w:rsidRPr="00FE195A" w:rsidRDefault="00B00622" w:rsidP="003538BC">
            <w:pPr>
              <w:pStyle w:val="TAC"/>
              <w:rPr>
                <w:rFonts w:eastAsia="SimSun"/>
                <w:lang w:val="en-US" w:eastAsia="zh-CN"/>
              </w:rPr>
            </w:pPr>
            <w:r w:rsidRPr="00FE195A">
              <w:rPr>
                <w:rFonts w:eastAsia="SimSun"/>
                <w:lang w:val="en-US" w:eastAsia="zh-CN"/>
              </w:rPr>
              <w:t>CA_n1A-n3A</w:t>
            </w:r>
          </w:p>
          <w:p w14:paraId="316631BD" w14:textId="77777777" w:rsidR="00B00622" w:rsidRPr="00FE195A" w:rsidRDefault="00B00622" w:rsidP="003538BC">
            <w:pPr>
              <w:pStyle w:val="TAC"/>
              <w:rPr>
                <w:rFonts w:eastAsia="SimSun"/>
                <w:lang w:val="en-US" w:eastAsia="zh-CN"/>
              </w:rPr>
            </w:pPr>
            <w:r w:rsidRPr="00FE195A">
              <w:rPr>
                <w:rFonts w:eastAsia="SimSun"/>
                <w:lang w:val="en-US" w:eastAsia="zh-CN"/>
              </w:rPr>
              <w:t>CA_n1A-n7A</w:t>
            </w:r>
          </w:p>
          <w:p w14:paraId="388EEA70" w14:textId="77777777" w:rsidR="00B00622" w:rsidRPr="00FE195A" w:rsidRDefault="00B00622" w:rsidP="003538BC">
            <w:pPr>
              <w:pStyle w:val="TAC"/>
              <w:rPr>
                <w:rFonts w:eastAsia="SimSun"/>
                <w:lang w:val="en-US" w:eastAsia="zh-CN"/>
              </w:rPr>
            </w:pPr>
            <w:r w:rsidRPr="00FE195A">
              <w:rPr>
                <w:rFonts w:eastAsia="SimSun"/>
                <w:lang w:val="en-US" w:eastAsia="zh-CN"/>
              </w:rPr>
              <w:t>CA_n1A-n78A</w:t>
            </w:r>
          </w:p>
          <w:p w14:paraId="5DC4AF2A" w14:textId="77777777" w:rsidR="00B00622" w:rsidRPr="00FE195A" w:rsidRDefault="00B00622" w:rsidP="003538BC">
            <w:pPr>
              <w:pStyle w:val="TAC"/>
              <w:rPr>
                <w:rFonts w:eastAsia="SimSun"/>
                <w:lang w:val="en-US" w:eastAsia="zh-CN"/>
              </w:rPr>
            </w:pPr>
            <w:r w:rsidRPr="00FE195A">
              <w:rPr>
                <w:rFonts w:eastAsia="SimSun"/>
                <w:lang w:val="en-US" w:eastAsia="zh-CN"/>
              </w:rPr>
              <w:t>CA_n1A-n105A</w:t>
            </w:r>
          </w:p>
          <w:p w14:paraId="5D80CE59" w14:textId="77777777" w:rsidR="00B00622" w:rsidRPr="00FE195A" w:rsidRDefault="00B00622" w:rsidP="003538BC">
            <w:pPr>
              <w:pStyle w:val="TAC"/>
              <w:rPr>
                <w:rFonts w:eastAsia="SimSun"/>
                <w:lang w:val="en-US" w:eastAsia="zh-CN"/>
              </w:rPr>
            </w:pPr>
            <w:r w:rsidRPr="00FE195A">
              <w:rPr>
                <w:rFonts w:eastAsia="SimSun"/>
                <w:lang w:val="en-US" w:eastAsia="zh-CN"/>
              </w:rPr>
              <w:t>CA_n3A-n7A</w:t>
            </w:r>
          </w:p>
          <w:p w14:paraId="31792258" w14:textId="77777777" w:rsidR="00B00622" w:rsidRPr="00FE195A" w:rsidRDefault="00B00622" w:rsidP="003538BC">
            <w:pPr>
              <w:pStyle w:val="TAC"/>
              <w:rPr>
                <w:rFonts w:eastAsia="SimSun"/>
                <w:lang w:val="en-US" w:eastAsia="zh-CN"/>
              </w:rPr>
            </w:pPr>
            <w:r w:rsidRPr="00FE195A">
              <w:rPr>
                <w:rFonts w:eastAsia="SimSun"/>
                <w:lang w:val="en-US" w:eastAsia="zh-CN"/>
              </w:rPr>
              <w:t>CA_n3A-n78A</w:t>
            </w:r>
          </w:p>
          <w:p w14:paraId="0F276708" w14:textId="77777777" w:rsidR="00B00622" w:rsidRPr="00FE195A" w:rsidRDefault="00B00622" w:rsidP="003538BC">
            <w:pPr>
              <w:pStyle w:val="TAC"/>
              <w:rPr>
                <w:rFonts w:eastAsia="SimSun"/>
                <w:lang w:val="en-US" w:eastAsia="zh-CN"/>
              </w:rPr>
            </w:pPr>
            <w:r w:rsidRPr="00FE195A">
              <w:rPr>
                <w:rFonts w:eastAsia="SimSun"/>
                <w:lang w:val="en-US" w:eastAsia="zh-CN"/>
              </w:rPr>
              <w:t>CA_n3A-n105A</w:t>
            </w:r>
          </w:p>
          <w:p w14:paraId="75A8684F" w14:textId="77777777" w:rsidR="00B00622" w:rsidRPr="00FE195A" w:rsidRDefault="00B00622" w:rsidP="003538BC">
            <w:pPr>
              <w:pStyle w:val="TAC"/>
              <w:rPr>
                <w:rFonts w:eastAsia="SimSun"/>
                <w:lang w:val="en-US" w:eastAsia="zh-CN"/>
              </w:rPr>
            </w:pPr>
            <w:r w:rsidRPr="00FE195A">
              <w:rPr>
                <w:rFonts w:eastAsia="SimSun"/>
                <w:lang w:val="en-US" w:eastAsia="zh-CN"/>
              </w:rPr>
              <w:t>CA_n7A-n78A</w:t>
            </w:r>
          </w:p>
          <w:p w14:paraId="58B686B3" w14:textId="77777777" w:rsidR="00B00622" w:rsidRPr="00FE195A" w:rsidRDefault="00B00622" w:rsidP="003538BC">
            <w:pPr>
              <w:pStyle w:val="TAC"/>
              <w:rPr>
                <w:rFonts w:eastAsia="SimSun"/>
                <w:lang w:val="en-US" w:eastAsia="zh-CN"/>
              </w:rPr>
            </w:pPr>
            <w:r w:rsidRPr="00FE195A">
              <w:rPr>
                <w:rFonts w:eastAsia="SimSun"/>
                <w:lang w:val="en-US" w:eastAsia="zh-CN"/>
              </w:rPr>
              <w:t>CA_n7A-n105A</w:t>
            </w:r>
          </w:p>
          <w:p w14:paraId="6D5A5F5C" w14:textId="77777777" w:rsidR="00B00622" w:rsidRPr="003D30C9" w:rsidRDefault="00B00622" w:rsidP="003538BC">
            <w:pPr>
              <w:pStyle w:val="TAC"/>
              <w:rPr>
                <w:rFonts w:eastAsia="SimSun"/>
                <w:lang w:val="en-US" w:eastAsia="zh-CN"/>
              </w:rPr>
            </w:pPr>
            <w:r w:rsidRPr="00FE195A">
              <w:rPr>
                <w:rFonts w:eastAsia="SimSun"/>
                <w:lang w:val="en-US" w:eastAsia="zh-CN"/>
              </w:rPr>
              <w:t>CA_n78A-n105A</w:t>
            </w:r>
          </w:p>
        </w:tc>
        <w:tc>
          <w:tcPr>
            <w:tcW w:w="2543" w:type="dxa"/>
            <w:tcBorders>
              <w:left w:val="single" w:sz="4" w:space="0" w:color="auto"/>
              <w:right w:val="single" w:sz="4" w:space="0" w:color="auto"/>
            </w:tcBorders>
            <w:vAlign w:val="center"/>
          </w:tcPr>
          <w:p w14:paraId="3F094090" w14:textId="77777777" w:rsidR="00B00622" w:rsidRPr="00AE7509" w:rsidRDefault="00B00622" w:rsidP="003538BC">
            <w:pPr>
              <w:pStyle w:val="TAC"/>
              <w:rPr>
                <w:lang w:eastAsia="zh-CN"/>
              </w:rPr>
            </w:pPr>
            <w:r>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0FE9CC4"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2D0FDD8"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0185F1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316B5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6EEFFE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9DD30D1" w14:textId="77777777" w:rsidR="00B00622" w:rsidRPr="00AE7509" w:rsidRDefault="00B00622" w:rsidP="003538BC">
            <w:pPr>
              <w:pStyle w:val="TAC"/>
              <w:rPr>
                <w:lang w:eastAsia="zh-CN"/>
              </w:rPr>
            </w:pPr>
            <w:r>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5A69639"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32DDC972" w14:textId="77777777" w:rsidR="00B00622" w:rsidRPr="003D30C9" w:rsidRDefault="00B00622" w:rsidP="003538BC">
            <w:pPr>
              <w:pStyle w:val="TAC"/>
              <w:rPr>
                <w:rFonts w:eastAsia="SimSun"/>
                <w:lang w:eastAsia="ja-JP"/>
              </w:rPr>
            </w:pPr>
          </w:p>
        </w:tc>
      </w:tr>
      <w:tr w:rsidR="00D72EAB" w:rsidRPr="003D30C9" w14:paraId="31D0149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9C376D"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607146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8A6CDE1" w14:textId="77777777" w:rsidR="00B00622" w:rsidRPr="00AE7509" w:rsidRDefault="00B00622" w:rsidP="003538BC">
            <w:pPr>
              <w:pStyle w:val="TAC"/>
              <w:rPr>
                <w:lang w:eastAsia="zh-CN"/>
              </w:rPr>
            </w:pPr>
            <w:r>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2352F1B"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3D5CF281" w14:textId="77777777" w:rsidR="00B00622" w:rsidRPr="003D30C9" w:rsidRDefault="00B00622" w:rsidP="003538BC">
            <w:pPr>
              <w:pStyle w:val="TAC"/>
              <w:rPr>
                <w:rFonts w:eastAsia="SimSun"/>
                <w:lang w:eastAsia="ja-JP"/>
              </w:rPr>
            </w:pPr>
          </w:p>
        </w:tc>
      </w:tr>
      <w:tr w:rsidR="00D72EAB" w:rsidRPr="003D30C9" w14:paraId="7146695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6B26A2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55A0163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9811BF6" w14:textId="77777777" w:rsidR="00B00622" w:rsidRPr="00AE7509" w:rsidRDefault="00B00622" w:rsidP="003538BC">
            <w:pPr>
              <w:pStyle w:val="TAC"/>
              <w:rPr>
                <w:lang w:eastAsia="zh-CN"/>
              </w:rPr>
            </w:pPr>
            <w:r>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91AA05B" w14:textId="77777777" w:rsidR="00B00622" w:rsidRDefault="00B00622" w:rsidP="003538BC">
            <w:pPr>
              <w:pStyle w:val="TAC"/>
              <w:rPr>
                <w:lang w:val="en-US" w:eastAsia="zh-CN" w:bidi="ar"/>
              </w:rPr>
            </w:pPr>
            <w:r w:rsidRPr="00FE195A">
              <w:rPr>
                <w:lang w:val="en-US" w:eastAsia="zh-CN" w:bidi="ar"/>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3D86A3CB" w14:textId="77777777" w:rsidR="00B00622" w:rsidRPr="003D30C9" w:rsidRDefault="00B00622" w:rsidP="003538BC">
            <w:pPr>
              <w:pStyle w:val="TAC"/>
              <w:rPr>
                <w:rFonts w:eastAsia="SimSun"/>
                <w:lang w:eastAsia="ja-JP"/>
              </w:rPr>
            </w:pPr>
          </w:p>
        </w:tc>
      </w:tr>
      <w:tr w:rsidR="00D72EAB" w:rsidRPr="003D30C9" w14:paraId="39A90291"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5439967"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D60CED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5EB364B" w14:textId="77777777" w:rsidR="00B00622" w:rsidRPr="00AE7509" w:rsidRDefault="00B00622" w:rsidP="003538BC">
            <w:pPr>
              <w:pStyle w:val="TAC"/>
              <w:rPr>
                <w:lang w:eastAsia="zh-CN"/>
              </w:rPr>
            </w:pPr>
            <w:r>
              <w:rPr>
                <w:lang w:eastAsia="zh-CN"/>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8E9338" w14:textId="77777777" w:rsidR="00B00622" w:rsidRDefault="00B00622" w:rsidP="003538BC">
            <w:pPr>
              <w:pStyle w:val="TAC"/>
              <w:rPr>
                <w:lang w:val="en-US" w:eastAsia="zh-CN" w:bidi="ar"/>
              </w:rPr>
            </w:pPr>
            <w:r w:rsidRPr="00FE195A">
              <w:rPr>
                <w:lang w:val="en-US" w:eastAsia="zh-CN" w:bidi="ar"/>
              </w:rPr>
              <w:t>5, 10,15, 20, 25, 30, 35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17B2991F" w14:textId="77777777" w:rsidR="00B00622" w:rsidRPr="003D30C9" w:rsidRDefault="00B00622" w:rsidP="003538BC">
            <w:pPr>
              <w:pStyle w:val="TAC"/>
              <w:rPr>
                <w:rFonts w:eastAsia="SimSun"/>
                <w:lang w:eastAsia="ja-JP"/>
              </w:rPr>
            </w:pPr>
          </w:p>
        </w:tc>
      </w:tr>
      <w:tr w:rsidR="00D72EAB" w:rsidRPr="003D30C9" w14:paraId="56357AA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3D45962" w14:textId="77777777" w:rsidR="00B00622" w:rsidRPr="003D30C9" w:rsidRDefault="00B00622" w:rsidP="003538BC">
            <w:pPr>
              <w:pStyle w:val="TAC"/>
              <w:rPr>
                <w:rFonts w:eastAsia="SimSun"/>
                <w:noProof/>
              </w:rPr>
            </w:pPr>
            <w:r w:rsidRPr="003D30C9">
              <w:rPr>
                <w:rFonts w:eastAsia="SimSun"/>
                <w:lang w:eastAsia="zh-CN"/>
              </w:rPr>
              <w:t>CA_n1A-n3A-n28A-n38A-n78A</w:t>
            </w:r>
          </w:p>
        </w:tc>
        <w:tc>
          <w:tcPr>
            <w:tcW w:w="5600" w:type="dxa"/>
            <w:tcBorders>
              <w:top w:val="nil"/>
              <w:left w:val="single" w:sz="4" w:space="0" w:color="auto"/>
              <w:bottom w:val="nil"/>
              <w:right w:val="single" w:sz="4" w:space="0" w:color="auto"/>
            </w:tcBorders>
            <w:shd w:val="clear" w:color="auto" w:fill="auto"/>
            <w:vAlign w:val="center"/>
          </w:tcPr>
          <w:p w14:paraId="2475BCE0" w14:textId="77777777" w:rsidR="00B00622" w:rsidRPr="003D30C9" w:rsidRDefault="00B00622" w:rsidP="003538BC">
            <w:pPr>
              <w:pStyle w:val="TAC"/>
              <w:rPr>
                <w:rFonts w:eastAsia="SimSun"/>
                <w:lang w:val="en-US" w:eastAsia="zh-CN"/>
              </w:rPr>
            </w:pPr>
            <w:r w:rsidRPr="003D30C9">
              <w:rPr>
                <w:rFonts w:eastAsia="SimSun"/>
                <w:lang w:val="en-US" w:eastAsia="zh-CN"/>
              </w:rPr>
              <w:t>-</w:t>
            </w:r>
          </w:p>
        </w:tc>
        <w:tc>
          <w:tcPr>
            <w:tcW w:w="2543" w:type="dxa"/>
            <w:tcBorders>
              <w:left w:val="single" w:sz="4" w:space="0" w:color="auto"/>
              <w:right w:val="single" w:sz="4" w:space="0" w:color="auto"/>
            </w:tcBorders>
            <w:vAlign w:val="center"/>
          </w:tcPr>
          <w:p w14:paraId="53DBA0A9" w14:textId="77777777" w:rsidR="00B00622" w:rsidRPr="003D30C9" w:rsidRDefault="00B00622" w:rsidP="003538BC">
            <w:pPr>
              <w:pStyle w:val="TAC"/>
              <w:rPr>
                <w:rFonts w:eastAsia="SimSun"/>
                <w:lang w:eastAsia="ja-JP"/>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AF5195"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7FD980F7"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3BC34A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AEC99B"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8792BF5"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B981805"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4DE2C4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4A550C3D" w14:textId="77777777" w:rsidR="00B00622" w:rsidRPr="003D30C9" w:rsidRDefault="00B00622" w:rsidP="003538BC">
            <w:pPr>
              <w:pStyle w:val="TAC"/>
              <w:rPr>
                <w:rFonts w:eastAsia="SimSun"/>
                <w:lang w:eastAsia="ja-JP"/>
              </w:rPr>
            </w:pPr>
          </w:p>
        </w:tc>
      </w:tr>
      <w:tr w:rsidR="00D72EAB" w:rsidRPr="003D30C9" w14:paraId="0115F1F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E07BEB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A2BC3B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C008339"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B6F49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7D1A78F" w14:textId="77777777" w:rsidR="00B00622" w:rsidRPr="003D30C9" w:rsidRDefault="00B00622" w:rsidP="003538BC">
            <w:pPr>
              <w:pStyle w:val="TAC"/>
              <w:rPr>
                <w:rFonts w:eastAsia="SimSun"/>
                <w:lang w:eastAsia="ja-JP"/>
              </w:rPr>
            </w:pPr>
          </w:p>
        </w:tc>
      </w:tr>
      <w:tr w:rsidR="00D72EAB" w:rsidRPr="003D30C9" w14:paraId="65E86B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1F0627A"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DFEC2A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17F62C7"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FD56C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17F67B64" w14:textId="77777777" w:rsidR="00B00622" w:rsidRPr="003D30C9" w:rsidRDefault="00B00622" w:rsidP="003538BC">
            <w:pPr>
              <w:pStyle w:val="TAC"/>
              <w:rPr>
                <w:rFonts w:eastAsia="SimSun"/>
                <w:lang w:eastAsia="ja-JP"/>
              </w:rPr>
            </w:pPr>
          </w:p>
        </w:tc>
      </w:tr>
      <w:tr w:rsidR="00D72EAB" w:rsidRPr="003D30C9" w14:paraId="29F183D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064212C"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3C59529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9C1B714"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9966C3"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082147" w14:textId="77777777" w:rsidR="00B00622" w:rsidRPr="003D30C9" w:rsidRDefault="00B00622" w:rsidP="003538BC">
            <w:pPr>
              <w:pStyle w:val="TAC"/>
              <w:rPr>
                <w:rFonts w:eastAsia="SimSun"/>
                <w:lang w:eastAsia="ja-JP"/>
              </w:rPr>
            </w:pPr>
          </w:p>
        </w:tc>
      </w:tr>
      <w:tr w:rsidR="00D72EAB" w:rsidRPr="003D30C9" w14:paraId="61C919C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15BFA9E" w14:textId="77777777" w:rsidR="00B00622" w:rsidRPr="003D30C9" w:rsidRDefault="00B00622" w:rsidP="003538BC">
            <w:pPr>
              <w:pStyle w:val="TAC"/>
              <w:rPr>
                <w:rFonts w:eastAsia="SimSun"/>
                <w:lang w:eastAsia="zh-CN"/>
              </w:rPr>
            </w:pPr>
            <w:r w:rsidRPr="003D30C9">
              <w:rPr>
                <w:rFonts w:eastAsia="SimSun"/>
                <w:noProof/>
              </w:rPr>
              <w:t>CA_n1A-n3A-n28A-n41A-n77A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0AA509F"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10E3B9B5"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B581558"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4D379A7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692DF510"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231F503D"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0355FD72"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14E8A441"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3BF2210A"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52EA44CA" w14:textId="77777777" w:rsidR="00B00622" w:rsidRPr="003D30C9" w:rsidRDefault="00B00622" w:rsidP="003538BC">
            <w:pPr>
              <w:pStyle w:val="TAC"/>
              <w:rPr>
                <w:rFonts w:eastAsia="SimSun"/>
              </w:rPr>
            </w:pPr>
            <w:r w:rsidRPr="003D30C9">
              <w:rPr>
                <w:rFonts w:eastAsia="SimSun"/>
                <w:lang w:val="en-US" w:eastAsia="zh-CN"/>
              </w:rPr>
              <w:t>CA_n41A-n77A</w:t>
            </w:r>
          </w:p>
        </w:tc>
        <w:tc>
          <w:tcPr>
            <w:tcW w:w="2543" w:type="dxa"/>
            <w:tcBorders>
              <w:left w:val="single" w:sz="4" w:space="0" w:color="auto"/>
              <w:right w:val="single" w:sz="4" w:space="0" w:color="auto"/>
            </w:tcBorders>
            <w:vAlign w:val="center"/>
          </w:tcPr>
          <w:p w14:paraId="005DD027"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0728AF"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FB0841C"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20E690F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EF1858"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185F07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A67C37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9C1FD07"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7214BEBF" w14:textId="77777777" w:rsidR="00B00622" w:rsidRPr="003D30C9" w:rsidRDefault="00B00622" w:rsidP="003538BC">
            <w:pPr>
              <w:pStyle w:val="TAC"/>
              <w:rPr>
                <w:rFonts w:eastAsia="SimSun"/>
                <w:lang w:eastAsia="zh-CN"/>
              </w:rPr>
            </w:pPr>
          </w:p>
        </w:tc>
      </w:tr>
      <w:tr w:rsidR="00D72EAB" w:rsidRPr="003D30C9" w14:paraId="5B52E36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854E717"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C324B7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8747CA"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D9E593"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52492665" w14:textId="77777777" w:rsidR="00B00622" w:rsidRPr="003D30C9" w:rsidRDefault="00B00622" w:rsidP="003538BC">
            <w:pPr>
              <w:pStyle w:val="TAC"/>
              <w:rPr>
                <w:rFonts w:eastAsia="SimSun"/>
                <w:lang w:eastAsia="zh-CN"/>
              </w:rPr>
            </w:pPr>
          </w:p>
        </w:tc>
      </w:tr>
      <w:tr w:rsidR="00D72EAB" w:rsidRPr="003D30C9" w14:paraId="130882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5EAEA2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0254D5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215739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FFAE3C"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4ACC19D9" w14:textId="77777777" w:rsidR="00B00622" w:rsidRPr="003D30C9" w:rsidRDefault="00B00622" w:rsidP="003538BC">
            <w:pPr>
              <w:pStyle w:val="TAC"/>
              <w:rPr>
                <w:rFonts w:eastAsia="SimSun"/>
                <w:lang w:eastAsia="zh-CN"/>
              </w:rPr>
            </w:pPr>
          </w:p>
        </w:tc>
      </w:tr>
      <w:tr w:rsidR="00D72EAB" w:rsidRPr="003D30C9" w14:paraId="2287338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894C4C6"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E4DBC9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749C75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709165" w14:textId="77777777" w:rsidR="00B00622" w:rsidRPr="003D30C9" w:rsidRDefault="00B00622" w:rsidP="003538BC">
            <w:pPr>
              <w:pStyle w:val="TAC"/>
              <w:rPr>
                <w:rFonts w:eastAsia="SimSun"/>
                <w:lang w:val="en-US"/>
              </w:rPr>
            </w:pPr>
            <w:r w:rsidRPr="003D30C9">
              <w:rPr>
                <w:rFonts w:eastAsia="SimSu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D86AC28" w14:textId="77777777" w:rsidR="00B00622" w:rsidRPr="003D30C9" w:rsidRDefault="00B00622" w:rsidP="003538BC">
            <w:pPr>
              <w:pStyle w:val="TAC"/>
              <w:rPr>
                <w:rFonts w:eastAsia="SimSun"/>
                <w:lang w:eastAsia="zh-CN"/>
              </w:rPr>
            </w:pPr>
          </w:p>
        </w:tc>
      </w:tr>
      <w:tr w:rsidR="00D72EAB" w:rsidRPr="003D30C9" w14:paraId="4A389DE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7D18AD4" w14:textId="77777777" w:rsidR="00B00622" w:rsidRPr="003D30C9" w:rsidRDefault="00B00622" w:rsidP="003538BC">
            <w:pPr>
              <w:pStyle w:val="TAC"/>
              <w:rPr>
                <w:rFonts w:eastAsia="SimSun"/>
                <w:lang w:eastAsia="zh-CN"/>
              </w:rPr>
            </w:pPr>
            <w:r w:rsidRPr="003D30C9">
              <w:rPr>
                <w:rFonts w:eastAsia="SimSun"/>
              </w:rPr>
              <w:t>CA_n1A-n3A-n28A-n41A-n79A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CC7C25A"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1677E0A6"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FF1EDCA"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4F3C1BAC"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4FFE85A7"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725A2E48"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08AE7F77"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295C9CB9"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60F52A4A"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386444DB" w14:textId="77777777" w:rsidR="00B00622" w:rsidRPr="003D30C9" w:rsidRDefault="00B00622" w:rsidP="003538BC">
            <w:pPr>
              <w:pStyle w:val="TAC"/>
              <w:rPr>
                <w:rFonts w:eastAsia="SimSun"/>
              </w:rPr>
            </w:pPr>
            <w:r w:rsidRPr="003D30C9">
              <w:rPr>
                <w:rFonts w:eastAsia="SimSun"/>
                <w:lang w:val="en-US" w:eastAsia="zh-CN"/>
              </w:rPr>
              <w:t>CA_n41A-n79A</w:t>
            </w:r>
          </w:p>
        </w:tc>
        <w:tc>
          <w:tcPr>
            <w:tcW w:w="2543" w:type="dxa"/>
            <w:tcBorders>
              <w:left w:val="single" w:sz="4" w:space="0" w:color="auto"/>
              <w:right w:val="single" w:sz="4" w:space="0" w:color="auto"/>
            </w:tcBorders>
            <w:vAlign w:val="center"/>
          </w:tcPr>
          <w:p w14:paraId="79B25594"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8A0EAB" w14:textId="77777777" w:rsidR="00B00622" w:rsidRPr="003D30C9" w:rsidRDefault="00B00622" w:rsidP="003538BC">
            <w:pPr>
              <w:pStyle w:val="TAC"/>
              <w:rPr>
                <w:rFonts w:eastAsia="SimSun"/>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061925B"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5053842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90E6F8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9D941E5"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EC1BC57"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6340C1" w14:textId="77777777" w:rsidR="00B00622" w:rsidRPr="003D30C9" w:rsidRDefault="00B00622" w:rsidP="003538BC">
            <w:pPr>
              <w:pStyle w:val="TAC"/>
              <w:rPr>
                <w:rFonts w:eastAsia="SimSu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7FB7FC35" w14:textId="77777777" w:rsidR="00B00622" w:rsidRPr="003D30C9" w:rsidRDefault="00B00622" w:rsidP="003538BC">
            <w:pPr>
              <w:pStyle w:val="TAC"/>
              <w:rPr>
                <w:rFonts w:eastAsia="SimSun"/>
                <w:lang w:eastAsia="zh-CN"/>
              </w:rPr>
            </w:pPr>
          </w:p>
        </w:tc>
      </w:tr>
      <w:tr w:rsidR="00D72EAB" w:rsidRPr="003D30C9" w14:paraId="0DE926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0097AB"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4C73F02"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2AC8F8EF" w14:textId="77777777" w:rsidR="00B00622" w:rsidRPr="003D30C9" w:rsidRDefault="00B00622" w:rsidP="003538BC">
            <w:pPr>
              <w:pStyle w:val="TAC"/>
              <w:rPr>
                <w:rFonts w:eastAsia="SimSun"/>
                <w:lang w:eastAsia="ja-JP"/>
              </w:rPr>
            </w:pPr>
            <w:r w:rsidRPr="003D30C9">
              <w:rPr>
                <w:rFonts w:eastAsia="SimSun"/>
                <w:lang w:eastAsia="ja-JP"/>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02AE0E" w14:textId="77777777" w:rsidR="00B00622" w:rsidRPr="003D30C9" w:rsidRDefault="00B00622" w:rsidP="003538BC">
            <w:pPr>
              <w:pStyle w:val="TAC"/>
              <w:rPr>
                <w:rFonts w:eastAsia="SimSun"/>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30DC48FF" w14:textId="77777777" w:rsidR="00B00622" w:rsidRPr="003D30C9" w:rsidRDefault="00B00622" w:rsidP="003538BC">
            <w:pPr>
              <w:pStyle w:val="TAC"/>
              <w:rPr>
                <w:rFonts w:eastAsia="SimSun"/>
                <w:lang w:eastAsia="zh-CN"/>
              </w:rPr>
            </w:pPr>
          </w:p>
        </w:tc>
      </w:tr>
      <w:tr w:rsidR="00D72EAB" w:rsidRPr="003D30C9" w14:paraId="316D66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4769108"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3A6B0E8"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7CDD7551"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EA97BD" w14:textId="77777777" w:rsidR="00B00622" w:rsidRPr="003D30C9" w:rsidRDefault="00B00622" w:rsidP="003538BC">
            <w:pPr>
              <w:pStyle w:val="TAC"/>
              <w:rPr>
                <w:rFonts w:eastAsia="SimSun"/>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00CC1C7C" w14:textId="77777777" w:rsidR="00B00622" w:rsidRPr="003D30C9" w:rsidRDefault="00B00622" w:rsidP="003538BC">
            <w:pPr>
              <w:pStyle w:val="TAC"/>
              <w:rPr>
                <w:rFonts w:eastAsia="SimSun"/>
                <w:lang w:eastAsia="zh-CN"/>
              </w:rPr>
            </w:pPr>
          </w:p>
        </w:tc>
      </w:tr>
      <w:tr w:rsidR="00D72EAB" w:rsidRPr="003D30C9" w14:paraId="71ED686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D13C1C3"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9FD2561"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F8FB9A1"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D12297" w14:textId="77777777" w:rsidR="00B00622" w:rsidRPr="003D30C9" w:rsidRDefault="00B00622" w:rsidP="003538BC">
            <w:pPr>
              <w:pStyle w:val="TAC"/>
              <w:rPr>
                <w:rFonts w:eastAsia="SimSun"/>
              </w:rPr>
            </w:pPr>
            <w:r w:rsidRPr="003D30C9">
              <w:rPr>
                <w:rFonts w:eastAsia="SimSun"/>
              </w:rPr>
              <w:t>40, 50, 60, 80, 100</w:t>
            </w:r>
          </w:p>
        </w:tc>
        <w:tc>
          <w:tcPr>
            <w:tcW w:w="4841" w:type="dxa"/>
            <w:tcBorders>
              <w:top w:val="nil"/>
              <w:left w:val="single" w:sz="4" w:space="0" w:color="auto"/>
              <w:bottom w:val="nil"/>
              <w:right w:val="single" w:sz="4" w:space="0" w:color="auto"/>
            </w:tcBorders>
            <w:shd w:val="clear" w:color="auto" w:fill="auto"/>
            <w:vAlign w:val="center"/>
          </w:tcPr>
          <w:p w14:paraId="0D28D12D" w14:textId="77777777" w:rsidR="00B00622" w:rsidRPr="003D30C9" w:rsidRDefault="00B00622" w:rsidP="003538BC">
            <w:pPr>
              <w:pStyle w:val="TAC"/>
              <w:rPr>
                <w:rFonts w:eastAsia="SimSun"/>
                <w:lang w:eastAsia="zh-CN"/>
              </w:rPr>
            </w:pPr>
          </w:p>
        </w:tc>
      </w:tr>
      <w:tr w:rsidR="00D72EAB" w:rsidRPr="003D30C9" w14:paraId="53F7BC05"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BCB85C5" w14:textId="77777777" w:rsidR="00B00622" w:rsidRPr="003D30C9" w:rsidRDefault="00B00622" w:rsidP="003538BC">
            <w:pPr>
              <w:pStyle w:val="TAC"/>
              <w:rPr>
                <w:rFonts w:eastAsia="SimSun"/>
                <w:lang w:eastAsia="zh-CN"/>
              </w:rPr>
            </w:pPr>
            <w:r w:rsidRPr="003D30C9">
              <w:rPr>
                <w:rFonts w:eastAsia="SimSun"/>
                <w:noProof/>
              </w:rPr>
              <w:t>CA_n1A-n3A-n28A-n77A-n79A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9D7B9B3"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33FBC76B"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5D1E20F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67E3C6C6"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284D7D5C"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3FCF0DAF"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054CD58F"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6FA98066"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54AFC4C3"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761C427B" w14:textId="77777777" w:rsidR="00B00622" w:rsidRPr="003D30C9" w:rsidRDefault="00B00622" w:rsidP="003538BC">
            <w:pPr>
              <w:pStyle w:val="TAC"/>
              <w:rPr>
                <w:rFonts w:eastAsia="SimSu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352F5A20"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A157C3"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6CB0C162"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5AB188A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F4E98D"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0BB0A8F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34F6819"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59426C"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4356240B" w14:textId="77777777" w:rsidR="00B00622" w:rsidRPr="003D30C9" w:rsidRDefault="00B00622" w:rsidP="003538BC">
            <w:pPr>
              <w:pStyle w:val="TAC"/>
              <w:rPr>
                <w:rFonts w:eastAsia="SimSun"/>
                <w:lang w:eastAsia="zh-CN"/>
              </w:rPr>
            </w:pPr>
          </w:p>
        </w:tc>
      </w:tr>
      <w:tr w:rsidR="00D72EAB" w:rsidRPr="003D30C9" w14:paraId="70A8EB0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7D4FDAE"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114FC3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D1BA091"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EBC081"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6A44E8EE" w14:textId="77777777" w:rsidR="00B00622" w:rsidRPr="003D30C9" w:rsidRDefault="00B00622" w:rsidP="003538BC">
            <w:pPr>
              <w:pStyle w:val="TAC"/>
              <w:rPr>
                <w:rFonts w:eastAsia="SimSun"/>
                <w:lang w:eastAsia="zh-CN"/>
              </w:rPr>
            </w:pPr>
          </w:p>
        </w:tc>
      </w:tr>
      <w:tr w:rsidR="00D72EAB" w:rsidRPr="003D30C9" w14:paraId="4E171EE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4D02A0"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46A658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C4D43D"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0F0201" w14:textId="77777777" w:rsidR="00B00622" w:rsidRPr="003D30C9" w:rsidRDefault="00B00622" w:rsidP="003538BC">
            <w:pPr>
              <w:pStyle w:val="TAC"/>
              <w:rPr>
                <w:rFonts w:eastAsia="SimSun"/>
                <w:lang w:val="en-US"/>
              </w:rPr>
            </w:pPr>
            <w:r w:rsidRPr="003D30C9">
              <w:rPr>
                <w:rFonts w:eastAsia="SimSu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CCC8BAB" w14:textId="77777777" w:rsidR="00B00622" w:rsidRPr="003D30C9" w:rsidRDefault="00B00622" w:rsidP="003538BC">
            <w:pPr>
              <w:pStyle w:val="TAC"/>
              <w:rPr>
                <w:rFonts w:eastAsia="SimSun"/>
                <w:lang w:eastAsia="zh-CN"/>
              </w:rPr>
            </w:pPr>
          </w:p>
        </w:tc>
      </w:tr>
      <w:tr w:rsidR="00D72EAB" w:rsidRPr="003D30C9" w14:paraId="6597091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80845AC"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065D0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CFF38E4"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6368A72"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56A2EEC" w14:textId="77777777" w:rsidR="00B00622" w:rsidRPr="003D30C9" w:rsidRDefault="00B00622" w:rsidP="003538BC">
            <w:pPr>
              <w:pStyle w:val="TAC"/>
              <w:rPr>
                <w:rFonts w:eastAsia="SimSun"/>
                <w:lang w:eastAsia="zh-CN"/>
              </w:rPr>
            </w:pPr>
          </w:p>
        </w:tc>
      </w:tr>
      <w:tr w:rsidR="00D72EAB" w:rsidRPr="003D30C9" w14:paraId="5AFFA3B3"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E43E29C" w14:textId="77777777" w:rsidR="00B00622" w:rsidRPr="003D30C9" w:rsidRDefault="00B00622" w:rsidP="003538BC">
            <w:pPr>
              <w:pStyle w:val="TAC"/>
              <w:rPr>
                <w:rFonts w:eastAsia="SimSun"/>
                <w:lang w:eastAsia="zh-CN"/>
              </w:rPr>
            </w:pPr>
            <w:r w:rsidRPr="007122EE">
              <w:rPr>
                <w:lang w:eastAsia="zh-CN"/>
              </w:rPr>
              <w:t>CA_n1A-n3A-n40A-n78A-n105A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D596A2A" w14:textId="77777777" w:rsidR="00B00622" w:rsidRPr="00AF16E5" w:rsidRDefault="00B00622" w:rsidP="003538BC">
            <w:pPr>
              <w:pStyle w:val="TAC"/>
            </w:pPr>
            <w:r w:rsidRPr="00AF16E5">
              <w:t>CA_n1A-n3A</w:t>
            </w:r>
          </w:p>
          <w:p w14:paraId="2A4AB1E3" w14:textId="77777777" w:rsidR="00B00622" w:rsidRPr="00AF16E5" w:rsidRDefault="00B00622" w:rsidP="003538BC">
            <w:pPr>
              <w:pStyle w:val="TAC"/>
            </w:pPr>
            <w:r w:rsidRPr="00AF16E5">
              <w:t>CA_n1A-n40A</w:t>
            </w:r>
          </w:p>
          <w:p w14:paraId="0E972922" w14:textId="77777777" w:rsidR="00B00622" w:rsidRPr="00AF16E5" w:rsidRDefault="00B00622" w:rsidP="003538BC">
            <w:pPr>
              <w:pStyle w:val="TAC"/>
            </w:pPr>
            <w:r w:rsidRPr="00AF16E5">
              <w:t>CA_n1A-n78A</w:t>
            </w:r>
          </w:p>
          <w:p w14:paraId="5811C4C2" w14:textId="77777777" w:rsidR="00B00622" w:rsidRPr="00AF16E5" w:rsidRDefault="00B00622" w:rsidP="003538BC">
            <w:pPr>
              <w:pStyle w:val="TAC"/>
            </w:pPr>
            <w:r w:rsidRPr="00AF16E5">
              <w:t>CA_n1A-n105A</w:t>
            </w:r>
          </w:p>
          <w:p w14:paraId="3CB6244A" w14:textId="77777777" w:rsidR="00B00622" w:rsidRPr="00AF16E5" w:rsidRDefault="00B00622" w:rsidP="003538BC">
            <w:pPr>
              <w:pStyle w:val="TAC"/>
            </w:pPr>
            <w:r w:rsidRPr="00AF16E5">
              <w:t>CA_n3A-n40A</w:t>
            </w:r>
          </w:p>
          <w:p w14:paraId="329AEE3F" w14:textId="77777777" w:rsidR="00B00622" w:rsidRPr="00AF16E5" w:rsidRDefault="00B00622" w:rsidP="003538BC">
            <w:pPr>
              <w:pStyle w:val="TAC"/>
            </w:pPr>
            <w:r w:rsidRPr="00AF16E5">
              <w:t>CA_n3A-n78A</w:t>
            </w:r>
          </w:p>
          <w:p w14:paraId="7CB2A5AC" w14:textId="77777777" w:rsidR="00B00622" w:rsidRPr="00AF16E5" w:rsidRDefault="00B00622" w:rsidP="003538BC">
            <w:pPr>
              <w:pStyle w:val="TAC"/>
            </w:pPr>
            <w:r w:rsidRPr="00AF16E5">
              <w:t>CA_n3A-n105A</w:t>
            </w:r>
          </w:p>
          <w:p w14:paraId="6C8ABFED" w14:textId="77777777" w:rsidR="00B00622" w:rsidRPr="00AF16E5" w:rsidRDefault="00B00622" w:rsidP="003538BC">
            <w:pPr>
              <w:pStyle w:val="TAC"/>
            </w:pPr>
            <w:r w:rsidRPr="00AF16E5">
              <w:t>CA_n40A-n78A</w:t>
            </w:r>
          </w:p>
          <w:p w14:paraId="21F1DE76" w14:textId="77777777" w:rsidR="00B00622" w:rsidRPr="00AF16E5" w:rsidRDefault="00B00622" w:rsidP="003538BC">
            <w:pPr>
              <w:pStyle w:val="TAC"/>
            </w:pPr>
            <w:r w:rsidRPr="00AF16E5">
              <w:t>CA_n40A-n105A</w:t>
            </w:r>
          </w:p>
          <w:p w14:paraId="56F015FB" w14:textId="77777777" w:rsidR="00B00622" w:rsidRPr="003D30C9" w:rsidRDefault="00B00622" w:rsidP="003538BC">
            <w:pPr>
              <w:pStyle w:val="TAC"/>
              <w:rPr>
                <w:rFonts w:eastAsia="SimSun"/>
              </w:rPr>
            </w:pPr>
            <w:r w:rsidRPr="00AF16E5">
              <w:t>CA_n78A-n105A</w:t>
            </w:r>
          </w:p>
        </w:tc>
        <w:tc>
          <w:tcPr>
            <w:tcW w:w="2543" w:type="dxa"/>
            <w:tcBorders>
              <w:left w:val="single" w:sz="4" w:space="0" w:color="auto"/>
              <w:right w:val="single" w:sz="4" w:space="0" w:color="auto"/>
            </w:tcBorders>
            <w:vAlign w:val="center"/>
          </w:tcPr>
          <w:p w14:paraId="5388121A"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62B5A12" w14:textId="77777777" w:rsidR="00B00622" w:rsidRPr="003D30C9" w:rsidRDefault="00B00622" w:rsidP="003538BC">
            <w:pPr>
              <w:pStyle w:val="TAC"/>
              <w:rPr>
                <w:rFonts w:eastAsia="SimSun"/>
              </w:rPr>
            </w:pPr>
            <w:r w:rsidRPr="003D30C9">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82B2A38" w14:textId="77777777" w:rsidR="00B00622" w:rsidRPr="003D30C9" w:rsidRDefault="00B00622" w:rsidP="003538BC">
            <w:pPr>
              <w:pStyle w:val="TAC"/>
              <w:rPr>
                <w:rFonts w:eastAsia="SimSun"/>
                <w:lang w:eastAsia="zh-CN"/>
              </w:rPr>
            </w:pPr>
            <w:r>
              <w:rPr>
                <w:lang w:eastAsia="zh-CN"/>
              </w:rPr>
              <w:t>0</w:t>
            </w:r>
          </w:p>
        </w:tc>
      </w:tr>
      <w:tr w:rsidR="00D72EAB" w:rsidRPr="003D30C9" w14:paraId="17C386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37DF73"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683F4F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F58F4A1"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2ADA2FA" w14:textId="77777777" w:rsidR="00B00622" w:rsidRPr="003D30C9" w:rsidRDefault="00B00622" w:rsidP="003538BC">
            <w:pPr>
              <w:pStyle w:val="TAC"/>
              <w:rPr>
                <w:rFonts w:eastAsia="SimSun"/>
              </w:rPr>
            </w:pPr>
            <w:r w:rsidRPr="003D30C9">
              <w:t>5, 10, 15, 20</w:t>
            </w:r>
          </w:p>
        </w:tc>
        <w:tc>
          <w:tcPr>
            <w:tcW w:w="4841" w:type="dxa"/>
            <w:tcBorders>
              <w:top w:val="nil"/>
              <w:left w:val="single" w:sz="4" w:space="0" w:color="auto"/>
              <w:bottom w:val="nil"/>
              <w:right w:val="single" w:sz="4" w:space="0" w:color="auto"/>
            </w:tcBorders>
            <w:shd w:val="clear" w:color="auto" w:fill="auto"/>
            <w:vAlign w:val="center"/>
          </w:tcPr>
          <w:p w14:paraId="5A52062B" w14:textId="77777777" w:rsidR="00B00622" w:rsidRPr="003D30C9" w:rsidRDefault="00B00622" w:rsidP="003538BC">
            <w:pPr>
              <w:pStyle w:val="TAC"/>
              <w:rPr>
                <w:rFonts w:eastAsia="SimSun"/>
                <w:lang w:eastAsia="zh-CN"/>
              </w:rPr>
            </w:pPr>
          </w:p>
        </w:tc>
      </w:tr>
      <w:tr w:rsidR="00D72EAB" w:rsidRPr="003D30C9" w14:paraId="0B281B1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FA76D1"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DACFE7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0AA6968" w14:textId="77777777" w:rsidR="00B00622" w:rsidRPr="003D30C9" w:rsidRDefault="00B00622" w:rsidP="003538BC">
            <w:pPr>
              <w:pStyle w:val="TAC"/>
              <w:rPr>
                <w:rFonts w:eastAsia="SimSun"/>
                <w:lang w:eastAsia="ja-JP"/>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9A7645" w14:textId="77777777" w:rsidR="00B00622" w:rsidRPr="003D30C9" w:rsidRDefault="00B00622" w:rsidP="003538BC">
            <w:pPr>
              <w:pStyle w:val="TAC"/>
              <w:rPr>
                <w:rFonts w:eastAsia="SimSun"/>
              </w:rPr>
            </w:pPr>
            <w:r w:rsidRPr="003D30C9">
              <w:t xml:space="preserve">10, 15, 20, 30, 40, 50, 60, </w:t>
            </w:r>
            <w:r>
              <w:t xml:space="preserve">70, </w:t>
            </w:r>
            <w:r w:rsidRPr="003D30C9">
              <w:t>80, 90, 100</w:t>
            </w:r>
          </w:p>
        </w:tc>
        <w:tc>
          <w:tcPr>
            <w:tcW w:w="4841" w:type="dxa"/>
            <w:tcBorders>
              <w:top w:val="nil"/>
              <w:left w:val="single" w:sz="4" w:space="0" w:color="auto"/>
              <w:bottom w:val="nil"/>
              <w:right w:val="single" w:sz="4" w:space="0" w:color="auto"/>
            </w:tcBorders>
            <w:shd w:val="clear" w:color="auto" w:fill="auto"/>
            <w:vAlign w:val="center"/>
          </w:tcPr>
          <w:p w14:paraId="64B83DCF" w14:textId="77777777" w:rsidR="00B00622" w:rsidRPr="003D30C9" w:rsidRDefault="00B00622" w:rsidP="003538BC">
            <w:pPr>
              <w:pStyle w:val="TAC"/>
              <w:rPr>
                <w:rFonts w:eastAsia="SimSun"/>
                <w:lang w:eastAsia="zh-CN"/>
              </w:rPr>
            </w:pPr>
          </w:p>
        </w:tc>
      </w:tr>
      <w:tr w:rsidR="00D72EAB" w:rsidRPr="003D30C9" w14:paraId="0D0C987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A3587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1854EF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232C74D"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149496" w14:textId="77777777" w:rsidR="00B00622" w:rsidRPr="003D30C9" w:rsidRDefault="00B00622" w:rsidP="003538BC">
            <w:pPr>
              <w:pStyle w:val="TAC"/>
              <w:rPr>
                <w:rFonts w:eastAsia="SimSu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6D95207F" w14:textId="77777777" w:rsidR="00B00622" w:rsidRPr="003D30C9" w:rsidRDefault="00B00622" w:rsidP="003538BC">
            <w:pPr>
              <w:pStyle w:val="TAC"/>
              <w:rPr>
                <w:rFonts w:eastAsia="SimSun"/>
                <w:lang w:eastAsia="zh-CN"/>
              </w:rPr>
            </w:pPr>
          </w:p>
        </w:tc>
      </w:tr>
      <w:tr w:rsidR="00D72EAB" w:rsidRPr="003D30C9" w14:paraId="5F4061E8"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7417EC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6A9233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1B97C35" w14:textId="77777777" w:rsidR="00B00622" w:rsidRPr="003D30C9" w:rsidRDefault="00B00622" w:rsidP="003538BC">
            <w:pPr>
              <w:pStyle w:val="TAC"/>
              <w:rPr>
                <w:rFonts w:eastAsia="SimSun"/>
                <w:lang w:eastAsia="ja-JP"/>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DEB4B3" w14:textId="77777777" w:rsidR="00B00622" w:rsidRPr="003D30C9" w:rsidRDefault="00B00622" w:rsidP="003538BC">
            <w:pPr>
              <w:pStyle w:val="TAC"/>
              <w:rPr>
                <w:rFonts w:eastAsia="SimSu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51C720C1" w14:textId="77777777" w:rsidR="00B00622" w:rsidRPr="003D30C9" w:rsidRDefault="00B00622" w:rsidP="003538BC">
            <w:pPr>
              <w:pStyle w:val="TAC"/>
              <w:rPr>
                <w:rFonts w:eastAsia="SimSun"/>
                <w:lang w:eastAsia="zh-CN"/>
              </w:rPr>
            </w:pPr>
          </w:p>
        </w:tc>
      </w:tr>
      <w:tr w:rsidR="00D72EAB" w:rsidRPr="003D30C9" w14:paraId="6FB793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3F8DA4C" w14:textId="77777777" w:rsidR="00B00622" w:rsidRPr="003D30C9" w:rsidRDefault="00B00622" w:rsidP="003538BC">
            <w:pPr>
              <w:pStyle w:val="TAC"/>
              <w:rPr>
                <w:rFonts w:eastAsia="SimSun"/>
              </w:rPr>
            </w:pPr>
            <w:r w:rsidRPr="003D30C9">
              <w:rPr>
                <w:rFonts w:eastAsia="SimSun"/>
              </w:rPr>
              <w:t>CA_n1A-n3A-n41A-n77A-n79A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CDB675B"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4818EE6B"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7F7F48F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511F6AF2"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3D56B4BC"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42605C93"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05CC49CC"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0937DB26" w14:textId="77777777" w:rsidR="00B00622" w:rsidRPr="003D30C9" w:rsidRDefault="00B00622" w:rsidP="003538BC">
            <w:pPr>
              <w:pStyle w:val="TAC"/>
              <w:rPr>
                <w:rFonts w:eastAsia="SimSun"/>
                <w:lang w:val="en-US" w:eastAsia="zh-CN"/>
              </w:rPr>
            </w:pPr>
            <w:r w:rsidRPr="003D30C9">
              <w:rPr>
                <w:rFonts w:eastAsia="SimSun"/>
                <w:lang w:val="en-US" w:eastAsia="zh-CN"/>
              </w:rPr>
              <w:t>CA_n41A-n77A</w:t>
            </w:r>
          </w:p>
          <w:p w14:paraId="3EDEF195" w14:textId="77777777" w:rsidR="00B00622" w:rsidRPr="003D30C9" w:rsidRDefault="00B00622" w:rsidP="003538BC">
            <w:pPr>
              <w:pStyle w:val="TAC"/>
              <w:rPr>
                <w:rFonts w:eastAsia="SimSun"/>
                <w:lang w:val="en-US" w:eastAsia="zh-CN"/>
              </w:rPr>
            </w:pPr>
            <w:r w:rsidRPr="003D30C9">
              <w:rPr>
                <w:rFonts w:eastAsia="SimSun"/>
                <w:lang w:val="en-US" w:eastAsia="zh-CN"/>
              </w:rPr>
              <w:t>CA_n41A-n79A</w:t>
            </w:r>
          </w:p>
          <w:p w14:paraId="09E6C47D" w14:textId="77777777" w:rsidR="00B00622" w:rsidRPr="003D30C9" w:rsidRDefault="00B00622" w:rsidP="003538BC">
            <w:pPr>
              <w:pStyle w:val="TAC"/>
              <w:rPr>
                <w:rFonts w:eastAsia="SimSun"/>
                <w:lang w:val="en-US" w:eastAsia="zh-C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750C9D57"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FCF9B4"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7046C32"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391B496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0933D9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BAE88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1A8E501"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6625BD"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04C29D5A" w14:textId="77777777" w:rsidR="00B00622" w:rsidRPr="003D30C9" w:rsidRDefault="00B00622" w:rsidP="003538BC">
            <w:pPr>
              <w:pStyle w:val="TAC"/>
              <w:rPr>
                <w:rFonts w:eastAsia="SimSun"/>
                <w:lang w:eastAsia="zh-CN"/>
              </w:rPr>
            </w:pPr>
          </w:p>
        </w:tc>
      </w:tr>
      <w:tr w:rsidR="00D72EAB" w:rsidRPr="003D30C9" w14:paraId="76623F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6DCE29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2EDAEB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3353B576" w14:textId="77777777" w:rsidR="00B00622" w:rsidRPr="003D30C9" w:rsidRDefault="00B00622" w:rsidP="003538BC">
            <w:pPr>
              <w:pStyle w:val="TAC"/>
              <w:rPr>
                <w:rFonts w:eastAsia="SimSun"/>
                <w:lang w:val="sv-SE"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653EB1"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2022E970" w14:textId="77777777" w:rsidR="00B00622" w:rsidRPr="003D30C9" w:rsidRDefault="00B00622" w:rsidP="003538BC">
            <w:pPr>
              <w:pStyle w:val="TAC"/>
              <w:rPr>
                <w:rFonts w:eastAsia="SimSun"/>
                <w:lang w:eastAsia="zh-CN"/>
              </w:rPr>
            </w:pPr>
          </w:p>
        </w:tc>
      </w:tr>
      <w:tr w:rsidR="00D72EAB" w:rsidRPr="003D30C9" w14:paraId="0524BA5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1A065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B71A34D"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1929232"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EFF5E1C" w14:textId="77777777" w:rsidR="00B00622" w:rsidRPr="003D30C9" w:rsidRDefault="00B00622" w:rsidP="003538BC">
            <w:pPr>
              <w:pStyle w:val="TAC"/>
              <w:rPr>
                <w:rFonts w:eastAsia="SimSun"/>
                <w:lang w:val="en-US"/>
              </w:rPr>
            </w:pPr>
            <w:r w:rsidRPr="003D30C9">
              <w:rPr>
                <w:rFonts w:eastAsia="SimSun"/>
              </w:rPr>
              <w:t>10, 15, 20, 30, 40, 50, 60, 70, 80, 90, 100</w:t>
            </w:r>
          </w:p>
        </w:tc>
        <w:tc>
          <w:tcPr>
            <w:tcW w:w="4841" w:type="dxa"/>
            <w:tcBorders>
              <w:top w:val="nil"/>
              <w:left w:val="single" w:sz="4" w:space="0" w:color="auto"/>
              <w:bottom w:val="nil"/>
              <w:right w:val="single" w:sz="4" w:space="0" w:color="auto"/>
            </w:tcBorders>
            <w:shd w:val="clear" w:color="auto" w:fill="auto"/>
            <w:vAlign w:val="center"/>
          </w:tcPr>
          <w:p w14:paraId="15CA18C3" w14:textId="77777777" w:rsidR="00B00622" w:rsidRPr="003D30C9" w:rsidRDefault="00B00622" w:rsidP="003538BC">
            <w:pPr>
              <w:pStyle w:val="TAC"/>
              <w:rPr>
                <w:rFonts w:eastAsia="SimSun"/>
                <w:lang w:eastAsia="zh-CN"/>
              </w:rPr>
            </w:pPr>
          </w:p>
        </w:tc>
      </w:tr>
      <w:tr w:rsidR="004C153E" w:rsidRPr="003D30C9" w14:paraId="391EE1D8"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Nokia" w:date="2024-04-26T10: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7" w:author="Nokia" w:date="2024-04-26T10:59:00Z">
            <w:trPr>
              <w:trHeight w:val="187"/>
              <w:jc w:val="center"/>
            </w:trPr>
          </w:trPrChange>
        </w:trPr>
        <w:tc>
          <w:tcPr>
            <w:tcW w:w="5508" w:type="dxa"/>
            <w:tcBorders>
              <w:top w:val="nil"/>
              <w:left w:val="single" w:sz="4" w:space="0" w:color="auto"/>
              <w:bottom w:val="single" w:sz="4" w:space="0" w:color="auto"/>
              <w:right w:val="single" w:sz="4" w:space="0" w:color="auto"/>
            </w:tcBorders>
            <w:shd w:val="clear" w:color="auto" w:fill="auto"/>
            <w:vAlign w:val="center"/>
            <w:tcPrChange w:id="398" w:author="Nokia" w:date="2024-04-26T10:59: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6D0DA31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Change w:id="399" w:author="Nokia" w:date="2024-04-26T10:59: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35F95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Change w:id="400" w:author="Nokia" w:date="2024-04-26T10:59:00Z">
              <w:tcPr>
                <w:tcW w:w="1421" w:type="dxa"/>
                <w:gridSpan w:val="2"/>
                <w:tcBorders>
                  <w:left w:val="single" w:sz="4" w:space="0" w:color="auto"/>
                  <w:right w:val="single" w:sz="4" w:space="0" w:color="auto"/>
                </w:tcBorders>
                <w:vAlign w:val="center"/>
              </w:tcPr>
            </w:tcPrChange>
          </w:tcPr>
          <w:p w14:paraId="14AAD4E0"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401" w:author="Nokia" w:date="2024-04-26T10:59: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5422E"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Change w:id="402" w:author="Nokia" w:date="2024-04-26T10:59: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B8D060" w14:textId="77777777" w:rsidR="00B00622" w:rsidRPr="003D30C9" w:rsidRDefault="00B00622" w:rsidP="003538BC">
            <w:pPr>
              <w:pStyle w:val="TAC"/>
              <w:rPr>
                <w:rFonts w:eastAsia="SimSun"/>
                <w:lang w:eastAsia="zh-CN"/>
              </w:rPr>
            </w:pPr>
          </w:p>
        </w:tc>
      </w:tr>
      <w:tr w:rsidR="001A7DB8" w:rsidRPr="003D30C9" w14:paraId="1492E54E" w14:textId="77777777" w:rsidTr="00103D64">
        <w:trPr>
          <w:trHeight w:val="187"/>
          <w:jc w:val="center"/>
          <w:ins w:id="403" w:author="Nokia" w:date="2024-04-26T10:58:00Z"/>
        </w:trPr>
        <w:tc>
          <w:tcPr>
            <w:tcW w:w="5508" w:type="dxa"/>
            <w:tcBorders>
              <w:top w:val="single" w:sz="4" w:space="0" w:color="auto"/>
              <w:left w:val="single" w:sz="4" w:space="0" w:color="auto"/>
              <w:bottom w:val="nil"/>
              <w:right w:val="single" w:sz="4" w:space="0" w:color="auto"/>
            </w:tcBorders>
            <w:shd w:val="clear" w:color="auto" w:fill="auto"/>
            <w:vAlign w:val="center"/>
          </w:tcPr>
          <w:p w14:paraId="7857C896" w14:textId="54774F18" w:rsidR="00D72EAB" w:rsidRPr="003D30C9" w:rsidRDefault="00D72EAB" w:rsidP="00D72EAB">
            <w:pPr>
              <w:pStyle w:val="TAC"/>
              <w:rPr>
                <w:ins w:id="404" w:author="Nokia" w:date="2024-04-26T10:58:00Z"/>
                <w:rFonts w:eastAsia="SimSun"/>
              </w:rPr>
            </w:pPr>
            <w:ins w:id="405" w:author="Nokia" w:date="2024-04-26T11:00:00Z">
              <w:r>
                <w:rPr>
                  <w:rFonts w:cs="Arial"/>
                  <w:color w:val="000000"/>
                  <w:szCs w:val="18"/>
                </w:rPr>
                <w:t>CA_n1A-n5A-n7A-n40A-n78A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5AB71C66" w14:textId="002239F1" w:rsidR="00D72EAB" w:rsidRPr="003D30C9" w:rsidRDefault="00D72EAB" w:rsidP="00D72EAB">
            <w:pPr>
              <w:pStyle w:val="TAC"/>
              <w:rPr>
                <w:ins w:id="406" w:author="Nokia" w:date="2024-04-26T10:58:00Z"/>
                <w:rFonts w:eastAsia="SimSun"/>
                <w:lang w:val="en-US" w:eastAsia="zh-CN"/>
              </w:rPr>
            </w:pPr>
            <w:ins w:id="407" w:author="Nokia" w:date="2024-04-26T11:00: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2543" w:type="dxa"/>
            <w:tcBorders>
              <w:left w:val="single" w:sz="4" w:space="0" w:color="auto"/>
              <w:right w:val="single" w:sz="4" w:space="0" w:color="auto"/>
            </w:tcBorders>
            <w:vAlign w:val="center"/>
          </w:tcPr>
          <w:p w14:paraId="3DC96346" w14:textId="21B954F3" w:rsidR="00D72EAB" w:rsidRPr="003D30C9" w:rsidRDefault="00D72EAB" w:rsidP="00D72EAB">
            <w:pPr>
              <w:pStyle w:val="TAC"/>
              <w:rPr>
                <w:ins w:id="408" w:author="Nokia" w:date="2024-04-26T10:58:00Z"/>
                <w:rFonts w:eastAsia="SimSun"/>
                <w:lang w:eastAsia="ja-JP"/>
              </w:rPr>
            </w:pPr>
            <w:ins w:id="409" w:author="Nokia" w:date="2024-04-26T11:00: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F255AF" w14:textId="5DFCB023" w:rsidR="00D72EAB" w:rsidRPr="003D30C9" w:rsidRDefault="00D72EAB" w:rsidP="00D72EAB">
            <w:pPr>
              <w:pStyle w:val="TAC"/>
              <w:rPr>
                <w:ins w:id="410" w:author="Nokia" w:date="2024-04-26T10:58:00Z"/>
                <w:rFonts w:eastAsia="SimSun"/>
              </w:rPr>
            </w:pPr>
            <w:ins w:id="411" w:author="Nokia" w:date="2024-04-26T11:00: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78CE11EF" w14:textId="42291AE4" w:rsidR="00D72EAB" w:rsidRPr="003D30C9" w:rsidRDefault="00D72EAB" w:rsidP="00D72EAB">
            <w:pPr>
              <w:pStyle w:val="TAC"/>
              <w:rPr>
                <w:ins w:id="412" w:author="Nokia" w:date="2024-04-26T10:58:00Z"/>
                <w:rFonts w:eastAsia="SimSun"/>
                <w:lang w:eastAsia="zh-CN"/>
              </w:rPr>
            </w:pPr>
            <w:ins w:id="413" w:author="Nokia" w:date="2024-04-26T10:59:00Z">
              <w:r>
                <w:rPr>
                  <w:rFonts w:eastAsia="SimSun"/>
                  <w:lang w:eastAsia="zh-CN"/>
                </w:rPr>
                <w:t>0</w:t>
              </w:r>
            </w:ins>
          </w:p>
        </w:tc>
      </w:tr>
      <w:tr w:rsidR="00103D64" w:rsidRPr="003D30C9" w14:paraId="0AC12BE4" w14:textId="77777777" w:rsidTr="00103D64">
        <w:trPr>
          <w:trHeight w:val="187"/>
          <w:jc w:val="center"/>
          <w:ins w:id="414"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5F9ADE8A" w14:textId="77777777" w:rsidR="00D72EAB" w:rsidRPr="003D30C9" w:rsidRDefault="00D72EAB" w:rsidP="00D72EAB">
            <w:pPr>
              <w:pStyle w:val="TAC"/>
              <w:rPr>
                <w:ins w:id="415"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3584041" w14:textId="77777777" w:rsidR="00D72EAB" w:rsidRPr="003D30C9" w:rsidRDefault="00D72EAB" w:rsidP="00D72EAB">
            <w:pPr>
              <w:pStyle w:val="TAC"/>
              <w:rPr>
                <w:ins w:id="416" w:author="Nokia" w:date="2024-04-26T10:58:00Z"/>
                <w:rFonts w:eastAsia="SimSun"/>
                <w:lang w:val="en-US" w:eastAsia="zh-CN"/>
              </w:rPr>
            </w:pPr>
          </w:p>
        </w:tc>
        <w:tc>
          <w:tcPr>
            <w:tcW w:w="2543" w:type="dxa"/>
            <w:tcBorders>
              <w:left w:val="single" w:sz="4" w:space="0" w:color="auto"/>
              <w:right w:val="single" w:sz="4" w:space="0" w:color="auto"/>
            </w:tcBorders>
            <w:vAlign w:val="center"/>
          </w:tcPr>
          <w:p w14:paraId="7BA5DB92" w14:textId="41FE21F4" w:rsidR="00D72EAB" w:rsidRPr="003D30C9" w:rsidRDefault="00D72EAB" w:rsidP="00D72EAB">
            <w:pPr>
              <w:pStyle w:val="TAC"/>
              <w:rPr>
                <w:ins w:id="417" w:author="Nokia" w:date="2024-04-26T10:58:00Z"/>
                <w:rFonts w:eastAsia="SimSun"/>
                <w:lang w:eastAsia="ja-JP"/>
              </w:rPr>
            </w:pPr>
            <w:ins w:id="418" w:author="Nokia" w:date="2024-04-26T11:00: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E567B4" w14:textId="4D69756A" w:rsidR="00D72EAB" w:rsidRPr="003D30C9" w:rsidRDefault="00D72EAB" w:rsidP="00D72EAB">
            <w:pPr>
              <w:pStyle w:val="TAC"/>
              <w:rPr>
                <w:ins w:id="419" w:author="Nokia" w:date="2024-04-26T10:58:00Z"/>
                <w:rFonts w:eastAsia="SimSun"/>
              </w:rPr>
            </w:pPr>
            <w:ins w:id="420" w:author="Nokia" w:date="2024-04-26T11:00: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0FC81B04" w14:textId="77777777" w:rsidR="00D72EAB" w:rsidRPr="003D30C9" w:rsidRDefault="00D72EAB" w:rsidP="00D72EAB">
            <w:pPr>
              <w:pStyle w:val="TAC"/>
              <w:rPr>
                <w:ins w:id="421" w:author="Nokia" w:date="2024-04-26T10:58:00Z"/>
                <w:rFonts w:eastAsia="SimSun"/>
                <w:lang w:eastAsia="zh-CN"/>
              </w:rPr>
            </w:pPr>
          </w:p>
        </w:tc>
      </w:tr>
      <w:tr w:rsidR="00103D64" w:rsidRPr="003D30C9" w14:paraId="52DEC0C7" w14:textId="77777777" w:rsidTr="00103D64">
        <w:trPr>
          <w:trHeight w:val="187"/>
          <w:jc w:val="center"/>
          <w:ins w:id="422"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6863B7D6" w14:textId="77777777" w:rsidR="00D72EAB" w:rsidRPr="003D30C9" w:rsidRDefault="00D72EAB" w:rsidP="00D72EAB">
            <w:pPr>
              <w:pStyle w:val="TAC"/>
              <w:rPr>
                <w:ins w:id="423"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4906F32" w14:textId="77777777" w:rsidR="00D72EAB" w:rsidRPr="003D30C9" w:rsidRDefault="00D72EAB" w:rsidP="00D72EAB">
            <w:pPr>
              <w:pStyle w:val="TAC"/>
              <w:rPr>
                <w:ins w:id="424" w:author="Nokia" w:date="2024-04-26T10:58:00Z"/>
                <w:rFonts w:eastAsia="SimSun"/>
                <w:lang w:val="en-US" w:eastAsia="zh-CN"/>
              </w:rPr>
            </w:pPr>
          </w:p>
        </w:tc>
        <w:tc>
          <w:tcPr>
            <w:tcW w:w="2543" w:type="dxa"/>
            <w:tcBorders>
              <w:left w:val="single" w:sz="4" w:space="0" w:color="auto"/>
              <w:right w:val="single" w:sz="4" w:space="0" w:color="auto"/>
            </w:tcBorders>
            <w:vAlign w:val="center"/>
          </w:tcPr>
          <w:p w14:paraId="4406C4EE" w14:textId="61CA534D" w:rsidR="00D72EAB" w:rsidRPr="003D30C9" w:rsidRDefault="00D72EAB" w:rsidP="00D72EAB">
            <w:pPr>
              <w:pStyle w:val="TAC"/>
              <w:rPr>
                <w:ins w:id="425" w:author="Nokia" w:date="2024-04-26T10:58:00Z"/>
                <w:rFonts w:eastAsia="SimSun"/>
                <w:lang w:eastAsia="ja-JP"/>
              </w:rPr>
            </w:pPr>
            <w:ins w:id="426" w:author="Nokia" w:date="2024-04-26T11:00: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BDAA4A" w14:textId="29EA8B1D" w:rsidR="00D72EAB" w:rsidRPr="003D30C9" w:rsidRDefault="00D72EAB" w:rsidP="00D72EAB">
            <w:pPr>
              <w:pStyle w:val="TAC"/>
              <w:rPr>
                <w:ins w:id="427" w:author="Nokia" w:date="2024-04-26T10:58:00Z"/>
                <w:rFonts w:eastAsia="SimSun"/>
              </w:rPr>
            </w:pPr>
            <w:ins w:id="428" w:author="Nokia" w:date="2024-04-26T11:00: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
          <w:p w14:paraId="513AABD4" w14:textId="77777777" w:rsidR="00D72EAB" w:rsidRPr="003D30C9" w:rsidRDefault="00D72EAB" w:rsidP="00D72EAB">
            <w:pPr>
              <w:pStyle w:val="TAC"/>
              <w:rPr>
                <w:ins w:id="429" w:author="Nokia" w:date="2024-04-26T10:58:00Z"/>
                <w:rFonts w:eastAsia="SimSun"/>
                <w:lang w:eastAsia="zh-CN"/>
              </w:rPr>
            </w:pPr>
          </w:p>
        </w:tc>
      </w:tr>
      <w:tr w:rsidR="00103D64" w:rsidRPr="003D30C9" w14:paraId="6BE5C6A5" w14:textId="77777777" w:rsidTr="00103D64">
        <w:trPr>
          <w:trHeight w:val="187"/>
          <w:jc w:val="center"/>
          <w:ins w:id="430"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081099E7" w14:textId="77777777" w:rsidR="00D72EAB" w:rsidRPr="003D30C9" w:rsidRDefault="00D72EAB" w:rsidP="00D72EAB">
            <w:pPr>
              <w:pStyle w:val="TAC"/>
              <w:rPr>
                <w:ins w:id="431"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ECF85F" w14:textId="77777777" w:rsidR="00D72EAB" w:rsidRPr="003D30C9" w:rsidRDefault="00D72EAB" w:rsidP="00D72EAB">
            <w:pPr>
              <w:pStyle w:val="TAC"/>
              <w:rPr>
                <w:ins w:id="432" w:author="Nokia" w:date="2024-04-26T10:58:00Z"/>
                <w:rFonts w:eastAsia="SimSun"/>
                <w:lang w:val="en-US" w:eastAsia="zh-CN"/>
              </w:rPr>
            </w:pPr>
          </w:p>
        </w:tc>
        <w:tc>
          <w:tcPr>
            <w:tcW w:w="2543" w:type="dxa"/>
            <w:tcBorders>
              <w:left w:val="single" w:sz="4" w:space="0" w:color="auto"/>
              <w:right w:val="single" w:sz="4" w:space="0" w:color="auto"/>
            </w:tcBorders>
            <w:vAlign w:val="center"/>
          </w:tcPr>
          <w:p w14:paraId="41016353" w14:textId="25E79EB8" w:rsidR="00D72EAB" w:rsidRPr="003D30C9" w:rsidRDefault="00D72EAB" w:rsidP="00D72EAB">
            <w:pPr>
              <w:pStyle w:val="TAC"/>
              <w:rPr>
                <w:ins w:id="433" w:author="Nokia" w:date="2024-04-26T10:58:00Z"/>
                <w:rFonts w:eastAsia="SimSun"/>
                <w:lang w:eastAsia="ja-JP"/>
              </w:rPr>
            </w:pPr>
            <w:ins w:id="434" w:author="Nokia" w:date="2024-04-26T11:00: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4C4915" w14:textId="41C0C1C0" w:rsidR="00D72EAB" w:rsidRPr="003D30C9" w:rsidRDefault="00D72EAB" w:rsidP="00D72EAB">
            <w:pPr>
              <w:pStyle w:val="TAC"/>
              <w:rPr>
                <w:ins w:id="435" w:author="Nokia" w:date="2024-04-26T10:58:00Z"/>
                <w:rFonts w:eastAsia="SimSun"/>
              </w:rPr>
            </w:pPr>
            <w:ins w:id="436" w:author="Nokia" w:date="2024-04-26T11:00: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229C93FB" w14:textId="77777777" w:rsidR="00D72EAB" w:rsidRPr="003D30C9" w:rsidRDefault="00D72EAB" w:rsidP="00D72EAB">
            <w:pPr>
              <w:pStyle w:val="TAC"/>
              <w:rPr>
                <w:ins w:id="437" w:author="Nokia" w:date="2024-04-26T10:58:00Z"/>
                <w:rFonts w:eastAsia="SimSun"/>
                <w:lang w:eastAsia="zh-CN"/>
              </w:rPr>
            </w:pPr>
          </w:p>
        </w:tc>
      </w:tr>
      <w:tr w:rsidR="00D72EAB" w:rsidRPr="003D30C9" w14:paraId="1942B804" w14:textId="77777777" w:rsidTr="00103D64">
        <w:trPr>
          <w:trHeight w:val="187"/>
          <w:jc w:val="center"/>
          <w:ins w:id="438" w:author="Nokia" w:date="2024-04-26T10:59:00Z"/>
        </w:trPr>
        <w:tc>
          <w:tcPr>
            <w:tcW w:w="5508" w:type="dxa"/>
            <w:tcBorders>
              <w:top w:val="nil"/>
              <w:left w:val="single" w:sz="4" w:space="0" w:color="auto"/>
              <w:bottom w:val="single" w:sz="4" w:space="0" w:color="auto"/>
              <w:right w:val="single" w:sz="4" w:space="0" w:color="auto"/>
            </w:tcBorders>
            <w:shd w:val="clear" w:color="auto" w:fill="auto"/>
            <w:vAlign w:val="center"/>
          </w:tcPr>
          <w:p w14:paraId="57605EFA" w14:textId="77777777" w:rsidR="00D72EAB" w:rsidRPr="003D30C9" w:rsidRDefault="00D72EAB" w:rsidP="00D72EAB">
            <w:pPr>
              <w:pStyle w:val="TAC"/>
              <w:rPr>
                <w:ins w:id="439" w:author="Nokia" w:date="2024-04-26T10:59: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7287A2F" w14:textId="77777777" w:rsidR="00D72EAB" w:rsidRPr="003D30C9" w:rsidRDefault="00D72EAB" w:rsidP="00D72EAB">
            <w:pPr>
              <w:pStyle w:val="TAC"/>
              <w:rPr>
                <w:ins w:id="440" w:author="Nokia" w:date="2024-04-26T10:59:00Z"/>
                <w:rFonts w:eastAsia="SimSun"/>
                <w:lang w:val="en-US" w:eastAsia="zh-CN"/>
              </w:rPr>
            </w:pPr>
          </w:p>
        </w:tc>
        <w:tc>
          <w:tcPr>
            <w:tcW w:w="2543" w:type="dxa"/>
            <w:tcBorders>
              <w:left w:val="single" w:sz="4" w:space="0" w:color="auto"/>
              <w:right w:val="single" w:sz="4" w:space="0" w:color="auto"/>
            </w:tcBorders>
            <w:vAlign w:val="center"/>
          </w:tcPr>
          <w:p w14:paraId="56E41CFD" w14:textId="1AD5B27A" w:rsidR="00D72EAB" w:rsidRPr="003D30C9" w:rsidRDefault="00D72EAB" w:rsidP="00D72EAB">
            <w:pPr>
              <w:pStyle w:val="TAC"/>
              <w:rPr>
                <w:ins w:id="441" w:author="Nokia" w:date="2024-04-26T10:59:00Z"/>
                <w:rFonts w:eastAsia="SimSun"/>
                <w:lang w:eastAsia="ja-JP"/>
              </w:rPr>
            </w:pPr>
            <w:ins w:id="442" w:author="Nokia" w:date="2024-04-26T11:00: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838ED6E" w14:textId="132CAFFD" w:rsidR="00D72EAB" w:rsidRPr="003D30C9" w:rsidRDefault="00D72EAB" w:rsidP="00D72EAB">
            <w:pPr>
              <w:pStyle w:val="TAC"/>
              <w:rPr>
                <w:ins w:id="443" w:author="Nokia" w:date="2024-04-26T10:59:00Z"/>
                <w:rFonts w:eastAsia="SimSun"/>
              </w:rPr>
            </w:pPr>
            <w:ins w:id="444" w:author="Nokia" w:date="2024-04-26T11:00:00Z">
              <w:r>
                <w:rPr>
                  <w:rFonts w:cs="Arial"/>
                  <w:color w:val="000000"/>
                  <w:szCs w:val="18"/>
                </w:rPr>
                <w:t>10, 15, 20, 25, 30, 40, 50, 60, 70, 80, 90, 100</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0AF94E6F" w14:textId="77777777" w:rsidR="00D72EAB" w:rsidRPr="003D30C9" w:rsidRDefault="00D72EAB" w:rsidP="00D72EAB">
            <w:pPr>
              <w:pStyle w:val="TAC"/>
              <w:rPr>
                <w:ins w:id="445" w:author="Nokia" w:date="2024-04-26T10:59:00Z"/>
                <w:rFonts w:eastAsia="SimSun"/>
                <w:lang w:eastAsia="zh-CN"/>
              </w:rPr>
            </w:pPr>
          </w:p>
        </w:tc>
      </w:tr>
      <w:tr w:rsidR="00812A77" w:rsidRPr="003D30C9" w14:paraId="0BB44ED9" w14:textId="77777777" w:rsidTr="00103D64">
        <w:trPr>
          <w:trHeight w:val="187"/>
          <w:jc w:val="center"/>
          <w:ins w:id="446" w:author="Nokia" w:date="2024-04-26T10:57:00Z"/>
        </w:trPr>
        <w:tc>
          <w:tcPr>
            <w:tcW w:w="5508" w:type="dxa"/>
            <w:tcBorders>
              <w:top w:val="single" w:sz="4" w:space="0" w:color="auto"/>
              <w:left w:val="single" w:sz="4" w:space="0" w:color="auto"/>
              <w:bottom w:val="nil"/>
              <w:right w:val="single" w:sz="4" w:space="0" w:color="auto"/>
            </w:tcBorders>
            <w:shd w:val="clear" w:color="auto" w:fill="auto"/>
            <w:vAlign w:val="center"/>
          </w:tcPr>
          <w:p w14:paraId="0F5A45A0" w14:textId="1FF787E3" w:rsidR="00E813BB" w:rsidRPr="003D30C9" w:rsidRDefault="00E813BB" w:rsidP="00E813BB">
            <w:pPr>
              <w:pStyle w:val="TAC"/>
              <w:rPr>
                <w:ins w:id="447" w:author="Nokia" w:date="2024-04-26T10:57:00Z"/>
                <w:rFonts w:eastAsia="SimSun"/>
              </w:rPr>
            </w:pPr>
            <w:ins w:id="448" w:author="Nokia" w:date="2024-04-26T10:57:00Z">
              <w:r>
                <w:rPr>
                  <w:rFonts w:cs="Arial"/>
                  <w:color w:val="000000"/>
                  <w:szCs w:val="18"/>
                </w:rPr>
                <w:t>CA_n1A-n5A-n7A-n40A-n105A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152DCC17" w14:textId="7624C69C" w:rsidR="00E813BB" w:rsidRPr="003D30C9" w:rsidRDefault="00E813BB" w:rsidP="00E813BB">
            <w:pPr>
              <w:pStyle w:val="TAC"/>
              <w:rPr>
                <w:ins w:id="449" w:author="Nokia" w:date="2024-04-26T10:57:00Z"/>
                <w:rFonts w:eastAsia="SimSun"/>
                <w:lang w:val="en-US" w:eastAsia="zh-CN"/>
              </w:rPr>
            </w:pPr>
            <w:ins w:id="450" w:author="Nokia" w:date="2024-04-26T10:57: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2543" w:type="dxa"/>
            <w:tcBorders>
              <w:left w:val="single" w:sz="4" w:space="0" w:color="auto"/>
              <w:right w:val="single" w:sz="4" w:space="0" w:color="auto"/>
            </w:tcBorders>
            <w:vAlign w:val="center"/>
          </w:tcPr>
          <w:p w14:paraId="18FB5457" w14:textId="77921CD7" w:rsidR="00E813BB" w:rsidRPr="003D30C9" w:rsidRDefault="00E813BB" w:rsidP="00E813BB">
            <w:pPr>
              <w:pStyle w:val="TAC"/>
              <w:rPr>
                <w:ins w:id="451" w:author="Nokia" w:date="2024-04-26T10:57:00Z"/>
                <w:rFonts w:eastAsia="SimSun"/>
                <w:lang w:eastAsia="ja-JP"/>
              </w:rPr>
            </w:pPr>
            <w:ins w:id="452" w:author="Nokia" w:date="2024-04-26T10:58: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DF5A1B" w14:textId="3B695FBD" w:rsidR="00E813BB" w:rsidRPr="003D30C9" w:rsidRDefault="00E813BB" w:rsidP="00E813BB">
            <w:pPr>
              <w:pStyle w:val="TAC"/>
              <w:rPr>
                <w:ins w:id="453" w:author="Nokia" w:date="2024-04-26T10:57:00Z"/>
                <w:rFonts w:eastAsia="SimSun"/>
              </w:rPr>
            </w:pPr>
            <w:ins w:id="454" w:author="Nokia" w:date="2024-04-26T10:58: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1F90A91C" w14:textId="5C92A9FD" w:rsidR="00E813BB" w:rsidRPr="003D30C9" w:rsidRDefault="00E813BB" w:rsidP="00E813BB">
            <w:pPr>
              <w:pStyle w:val="TAC"/>
              <w:rPr>
                <w:ins w:id="455" w:author="Nokia" w:date="2024-04-26T10:57:00Z"/>
                <w:rFonts w:eastAsia="SimSun"/>
                <w:lang w:eastAsia="zh-CN"/>
              </w:rPr>
            </w:pPr>
            <w:ins w:id="456" w:author="Nokia" w:date="2024-04-26T10:57:00Z">
              <w:r>
                <w:rPr>
                  <w:rFonts w:eastAsia="SimSun"/>
                  <w:lang w:eastAsia="zh-CN"/>
                </w:rPr>
                <w:t>0</w:t>
              </w:r>
            </w:ins>
          </w:p>
        </w:tc>
      </w:tr>
      <w:tr w:rsidR="00812A77" w:rsidRPr="003D30C9" w14:paraId="55340CDF" w14:textId="77777777" w:rsidTr="00103D64">
        <w:trPr>
          <w:trHeight w:val="187"/>
          <w:jc w:val="center"/>
          <w:ins w:id="457"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5D23B28C" w14:textId="77777777" w:rsidR="00E813BB" w:rsidRPr="003D30C9" w:rsidRDefault="00E813BB" w:rsidP="00E813BB">
            <w:pPr>
              <w:pStyle w:val="TAC"/>
              <w:rPr>
                <w:ins w:id="458"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D857CAD" w14:textId="77777777" w:rsidR="00E813BB" w:rsidRPr="003D30C9" w:rsidRDefault="00E813BB" w:rsidP="00E813BB">
            <w:pPr>
              <w:pStyle w:val="TAC"/>
              <w:rPr>
                <w:ins w:id="459" w:author="Nokia" w:date="2024-04-26T10:57:00Z"/>
                <w:rFonts w:eastAsia="SimSun"/>
                <w:lang w:val="en-US" w:eastAsia="zh-CN"/>
              </w:rPr>
            </w:pPr>
          </w:p>
        </w:tc>
        <w:tc>
          <w:tcPr>
            <w:tcW w:w="2543" w:type="dxa"/>
            <w:tcBorders>
              <w:left w:val="single" w:sz="4" w:space="0" w:color="auto"/>
              <w:right w:val="single" w:sz="4" w:space="0" w:color="auto"/>
            </w:tcBorders>
            <w:vAlign w:val="center"/>
          </w:tcPr>
          <w:p w14:paraId="450CCE31" w14:textId="548AA469" w:rsidR="00E813BB" w:rsidRPr="003D30C9" w:rsidRDefault="00E813BB" w:rsidP="00E813BB">
            <w:pPr>
              <w:pStyle w:val="TAC"/>
              <w:rPr>
                <w:ins w:id="460" w:author="Nokia" w:date="2024-04-26T10:57:00Z"/>
                <w:rFonts w:eastAsia="SimSun"/>
                <w:lang w:eastAsia="ja-JP"/>
              </w:rPr>
            </w:pPr>
            <w:ins w:id="461" w:author="Nokia" w:date="2024-04-26T10:58: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74F035F" w14:textId="65D2264F" w:rsidR="00E813BB" w:rsidRPr="003D30C9" w:rsidRDefault="00E813BB" w:rsidP="00E813BB">
            <w:pPr>
              <w:pStyle w:val="TAC"/>
              <w:rPr>
                <w:ins w:id="462" w:author="Nokia" w:date="2024-04-26T10:57:00Z"/>
                <w:rFonts w:eastAsia="SimSun"/>
              </w:rPr>
            </w:pPr>
            <w:ins w:id="463" w:author="Nokia" w:date="2024-04-26T10:58: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4D41179F" w14:textId="77777777" w:rsidR="00E813BB" w:rsidRPr="003D30C9" w:rsidRDefault="00E813BB" w:rsidP="00E813BB">
            <w:pPr>
              <w:pStyle w:val="TAC"/>
              <w:rPr>
                <w:ins w:id="464" w:author="Nokia" w:date="2024-04-26T10:57:00Z"/>
                <w:rFonts w:eastAsia="SimSun"/>
                <w:lang w:eastAsia="zh-CN"/>
              </w:rPr>
            </w:pPr>
          </w:p>
        </w:tc>
      </w:tr>
      <w:tr w:rsidR="00812A77" w:rsidRPr="003D30C9" w14:paraId="01D3F7CE" w14:textId="77777777" w:rsidTr="00103D64">
        <w:trPr>
          <w:trHeight w:val="187"/>
          <w:jc w:val="center"/>
          <w:ins w:id="465"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1F03D16E" w14:textId="77777777" w:rsidR="00E813BB" w:rsidRPr="003D30C9" w:rsidRDefault="00E813BB" w:rsidP="00E813BB">
            <w:pPr>
              <w:pStyle w:val="TAC"/>
              <w:rPr>
                <w:ins w:id="466"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0861A90" w14:textId="77777777" w:rsidR="00E813BB" w:rsidRPr="003D30C9" w:rsidRDefault="00E813BB" w:rsidP="00E813BB">
            <w:pPr>
              <w:pStyle w:val="TAC"/>
              <w:rPr>
                <w:ins w:id="467" w:author="Nokia" w:date="2024-04-26T10:57:00Z"/>
                <w:rFonts w:eastAsia="SimSun"/>
                <w:lang w:val="en-US" w:eastAsia="zh-CN"/>
              </w:rPr>
            </w:pPr>
          </w:p>
        </w:tc>
        <w:tc>
          <w:tcPr>
            <w:tcW w:w="2543" w:type="dxa"/>
            <w:tcBorders>
              <w:left w:val="single" w:sz="4" w:space="0" w:color="auto"/>
              <w:right w:val="single" w:sz="4" w:space="0" w:color="auto"/>
            </w:tcBorders>
            <w:vAlign w:val="center"/>
          </w:tcPr>
          <w:p w14:paraId="63B5E997" w14:textId="4A14A08E" w:rsidR="00E813BB" w:rsidRPr="003D30C9" w:rsidRDefault="00E813BB" w:rsidP="00E813BB">
            <w:pPr>
              <w:pStyle w:val="TAC"/>
              <w:rPr>
                <w:ins w:id="468" w:author="Nokia" w:date="2024-04-26T10:57:00Z"/>
                <w:rFonts w:eastAsia="SimSun"/>
                <w:lang w:eastAsia="ja-JP"/>
              </w:rPr>
            </w:pPr>
            <w:ins w:id="469" w:author="Nokia" w:date="2024-04-26T10:58: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CF399E" w14:textId="14604B18" w:rsidR="00E813BB" w:rsidRPr="003D30C9" w:rsidRDefault="00E813BB" w:rsidP="00E813BB">
            <w:pPr>
              <w:pStyle w:val="TAC"/>
              <w:rPr>
                <w:ins w:id="470" w:author="Nokia" w:date="2024-04-26T10:57:00Z"/>
                <w:rFonts w:eastAsia="SimSun"/>
              </w:rPr>
            </w:pPr>
            <w:ins w:id="471" w:author="Nokia" w:date="2024-04-26T10:58: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
          <w:p w14:paraId="2CE25497" w14:textId="77777777" w:rsidR="00E813BB" w:rsidRPr="003D30C9" w:rsidRDefault="00E813BB" w:rsidP="00E813BB">
            <w:pPr>
              <w:pStyle w:val="TAC"/>
              <w:rPr>
                <w:ins w:id="472" w:author="Nokia" w:date="2024-04-26T10:57:00Z"/>
                <w:rFonts w:eastAsia="SimSun"/>
                <w:lang w:eastAsia="zh-CN"/>
              </w:rPr>
            </w:pPr>
          </w:p>
        </w:tc>
      </w:tr>
      <w:tr w:rsidR="00812A77" w:rsidRPr="003D30C9" w14:paraId="179B090F" w14:textId="77777777" w:rsidTr="00103D64">
        <w:trPr>
          <w:trHeight w:val="187"/>
          <w:jc w:val="center"/>
          <w:ins w:id="473"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4302F20B" w14:textId="77777777" w:rsidR="00E813BB" w:rsidRPr="003D30C9" w:rsidRDefault="00E813BB" w:rsidP="00E813BB">
            <w:pPr>
              <w:pStyle w:val="TAC"/>
              <w:rPr>
                <w:ins w:id="474"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30C56BA" w14:textId="77777777" w:rsidR="00E813BB" w:rsidRPr="003D30C9" w:rsidRDefault="00E813BB" w:rsidP="00E813BB">
            <w:pPr>
              <w:pStyle w:val="TAC"/>
              <w:rPr>
                <w:ins w:id="475" w:author="Nokia" w:date="2024-04-26T10:57:00Z"/>
                <w:rFonts w:eastAsia="SimSun"/>
                <w:lang w:val="en-US" w:eastAsia="zh-CN"/>
              </w:rPr>
            </w:pPr>
          </w:p>
        </w:tc>
        <w:tc>
          <w:tcPr>
            <w:tcW w:w="2543" w:type="dxa"/>
            <w:tcBorders>
              <w:left w:val="single" w:sz="4" w:space="0" w:color="auto"/>
              <w:right w:val="single" w:sz="4" w:space="0" w:color="auto"/>
            </w:tcBorders>
            <w:vAlign w:val="center"/>
          </w:tcPr>
          <w:p w14:paraId="6B680964" w14:textId="5AAAE205" w:rsidR="00E813BB" w:rsidRPr="003D30C9" w:rsidRDefault="00E813BB" w:rsidP="00E813BB">
            <w:pPr>
              <w:pStyle w:val="TAC"/>
              <w:rPr>
                <w:ins w:id="476" w:author="Nokia" w:date="2024-04-26T10:57:00Z"/>
                <w:rFonts w:eastAsia="SimSun"/>
                <w:lang w:eastAsia="ja-JP"/>
              </w:rPr>
            </w:pPr>
            <w:ins w:id="477" w:author="Nokia" w:date="2024-04-26T10:58: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13D29C8" w14:textId="68ADBA06" w:rsidR="00E813BB" w:rsidRPr="003D30C9" w:rsidRDefault="00E813BB" w:rsidP="00E813BB">
            <w:pPr>
              <w:pStyle w:val="TAC"/>
              <w:rPr>
                <w:ins w:id="478" w:author="Nokia" w:date="2024-04-26T10:57:00Z"/>
                <w:rFonts w:eastAsia="SimSun"/>
              </w:rPr>
            </w:pPr>
            <w:ins w:id="479" w:author="Nokia" w:date="2024-04-26T10:58: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72789939" w14:textId="77777777" w:rsidR="00E813BB" w:rsidRPr="003D30C9" w:rsidRDefault="00E813BB" w:rsidP="00E813BB">
            <w:pPr>
              <w:pStyle w:val="TAC"/>
              <w:rPr>
                <w:ins w:id="480" w:author="Nokia" w:date="2024-04-26T10:57:00Z"/>
                <w:rFonts w:eastAsia="SimSun"/>
                <w:lang w:eastAsia="zh-CN"/>
              </w:rPr>
            </w:pPr>
          </w:p>
        </w:tc>
      </w:tr>
      <w:tr w:rsidR="00812A77" w:rsidRPr="003D30C9" w14:paraId="68369886" w14:textId="77777777" w:rsidTr="00103D64">
        <w:trPr>
          <w:trHeight w:val="187"/>
          <w:jc w:val="center"/>
          <w:ins w:id="481" w:author="Nokia" w:date="2024-04-26T10:57:00Z"/>
        </w:trPr>
        <w:tc>
          <w:tcPr>
            <w:tcW w:w="5508" w:type="dxa"/>
            <w:tcBorders>
              <w:top w:val="nil"/>
              <w:left w:val="single" w:sz="4" w:space="0" w:color="auto"/>
              <w:bottom w:val="single" w:sz="4" w:space="0" w:color="auto"/>
              <w:right w:val="single" w:sz="4" w:space="0" w:color="auto"/>
            </w:tcBorders>
            <w:shd w:val="clear" w:color="auto" w:fill="auto"/>
            <w:vAlign w:val="center"/>
          </w:tcPr>
          <w:p w14:paraId="5F701A7B" w14:textId="77777777" w:rsidR="004C153E" w:rsidRPr="003D30C9" w:rsidRDefault="004C153E" w:rsidP="004C153E">
            <w:pPr>
              <w:pStyle w:val="TAC"/>
              <w:rPr>
                <w:ins w:id="482" w:author="Nokia" w:date="2024-04-26T10:57: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AB4BB6B" w14:textId="77777777" w:rsidR="004C153E" w:rsidRPr="003D30C9" w:rsidRDefault="004C153E" w:rsidP="004C153E">
            <w:pPr>
              <w:pStyle w:val="TAC"/>
              <w:rPr>
                <w:ins w:id="483" w:author="Nokia" w:date="2024-04-26T10:57:00Z"/>
                <w:rFonts w:eastAsia="SimSun"/>
                <w:lang w:val="en-US" w:eastAsia="zh-CN"/>
              </w:rPr>
            </w:pPr>
          </w:p>
        </w:tc>
        <w:tc>
          <w:tcPr>
            <w:tcW w:w="2543" w:type="dxa"/>
            <w:tcBorders>
              <w:left w:val="single" w:sz="4" w:space="0" w:color="auto"/>
              <w:right w:val="single" w:sz="4" w:space="0" w:color="auto"/>
            </w:tcBorders>
            <w:vAlign w:val="center"/>
          </w:tcPr>
          <w:p w14:paraId="3286F6CD" w14:textId="39634049" w:rsidR="004C153E" w:rsidRPr="003D30C9" w:rsidRDefault="004C153E" w:rsidP="004C153E">
            <w:pPr>
              <w:pStyle w:val="TAC"/>
              <w:rPr>
                <w:ins w:id="484" w:author="Nokia" w:date="2024-04-26T10:57:00Z"/>
                <w:rFonts w:eastAsia="SimSun"/>
                <w:lang w:eastAsia="ja-JP"/>
              </w:rPr>
            </w:pPr>
            <w:ins w:id="485" w:author="Nokia" w:date="2024-04-26T10:58: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B6E4C5" w14:textId="2FA60D95" w:rsidR="004C153E" w:rsidRPr="003D30C9" w:rsidRDefault="004C153E" w:rsidP="004C153E">
            <w:pPr>
              <w:pStyle w:val="TAC"/>
              <w:rPr>
                <w:ins w:id="486" w:author="Nokia" w:date="2024-04-26T10:57:00Z"/>
                <w:rFonts w:eastAsia="SimSun"/>
              </w:rPr>
            </w:pPr>
            <w:ins w:id="487" w:author="Nokia" w:date="2024-04-26T10:58: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497352A6" w14:textId="77777777" w:rsidR="004C153E" w:rsidRPr="003D30C9" w:rsidRDefault="004C153E" w:rsidP="004C153E">
            <w:pPr>
              <w:pStyle w:val="TAC"/>
              <w:rPr>
                <w:ins w:id="488" w:author="Nokia" w:date="2024-04-26T10:57:00Z"/>
                <w:rFonts w:eastAsia="SimSun"/>
                <w:lang w:eastAsia="zh-CN"/>
              </w:rPr>
            </w:pPr>
          </w:p>
        </w:tc>
      </w:tr>
      <w:tr w:rsidR="00812A77" w:rsidRPr="003D30C9" w14:paraId="798987E6"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0" w:author="Nokia" w:date="2024-04-26T11:00:00Z"/>
          <w:trPrChange w:id="491" w:author="Nokia" w:date="2024-04-26T11:01:00Z">
            <w:trPr>
              <w:trHeight w:val="187"/>
              <w:jc w:val="center"/>
            </w:trPr>
          </w:trPrChange>
        </w:trPr>
        <w:tc>
          <w:tcPr>
            <w:tcW w:w="5508" w:type="dxa"/>
            <w:tcBorders>
              <w:top w:val="single" w:sz="4" w:space="0" w:color="auto"/>
              <w:left w:val="single" w:sz="4" w:space="0" w:color="auto"/>
              <w:bottom w:val="nil"/>
              <w:right w:val="single" w:sz="4" w:space="0" w:color="auto"/>
            </w:tcBorders>
            <w:shd w:val="clear" w:color="auto" w:fill="auto"/>
            <w:vAlign w:val="center"/>
            <w:tcPrChange w:id="492"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4D0FD3F6" w14:textId="376769E7" w:rsidR="00812A77" w:rsidRPr="003D30C9" w:rsidRDefault="00812A77" w:rsidP="00812A77">
            <w:pPr>
              <w:pStyle w:val="TAC"/>
              <w:rPr>
                <w:ins w:id="493" w:author="Nokia" w:date="2024-04-26T11:00:00Z"/>
                <w:rFonts w:eastAsia="SimSun"/>
              </w:rPr>
            </w:pPr>
            <w:ins w:id="494" w:author="Nokia" w:date="2024-04-26T11:01:00Z">
              <w:r>
                <w:rPr>
                  <w:rFonts w:cs="Arial"/>
                  <w:color w:val="000000"/>
                  <w:szCs w:val="18"/>
                </w:rPr>
                <w:t>CA_n1A-n5A-n7A-n78A-n105A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Change w:id="495"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4360E7" w14:textId="155687C8" w:rsidR="00812A77" w:rsidRPr="003D30C9" w:rsidRDefault="00812A77" w:rsidP="00812A77">
            <w:pPr>
              <w:pStyle w:val="TAC"/>
              <w:rPr>
                <w:ins w:id="496" w:author="Nokia" w:date="2024-04-26T11:00:00Z"/>
                <w:rFonts w:eastAsia="SimSun"/>
                <w:lang w:val="en-US" w:eastAsia="zh-CN"/>
              </w:rPr>
            </w:pPr>
            <w:ins w:id="497" w:author="Nokia" w:date="2024-04-26T11:01:00Z">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2543" w:type="dxa"/>
            <w:tcBorders>
              <w:left w:val="single" w:sz="4" w:space="0" w:color="auto"/>
              <w:right w:val="single" w:sz="4" w:space="0" w:color="auto"/>
            </w:tcBorders>
            <w:vAlign w:val="center"/>
            <w:tcPrChange w:id="498" w:author="Nokia" w:date="2024-04-26T11:01:00Z">
              <w:tcPr>
                <w:tcW w:w="1421" w:type="dxa"/>
                <w:gridSpan w:val="2"/>
                <w:tcBorders>
                  <w:left w:val="single" w:sz="4" w:space="0" w:color="auto"/>
                  <w:right w:val="single" w:sz="4" w:space="0" w:color="auto"/>
                </w:tcBorders>
                <w:vAlign w:val="center"/>
              </w:tcPr>
            </w:tcPrChange>
          </w:tcPr>
          <w:p w14:paraId="7AE96444" w14:textId="4D069EAA" w:rsidR="00812A77" w:rsidRDefault="00812A77" w:rsidP="00812A77">
            <w:pPr>
              <w:pStyle w:val="TAC"/>
              <w:rPr>
                <w:ins w:id="499" w:author="Nokia" w:date="2024-04-26T11:00:00Z"/>
                <w:rFonts w:cs="Arial"/>
                <w:color w:val="000000"/>
                <w:szCs w:val="18"/>
                <w:lang w:eastAsia="zh-TW"/>
              </w:rPr>
            </w:pPr>
            <w:ins w:id="500" w:author="Nokia" w:date="2024-04-26T11:01: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01"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889B3" w14:textId="1201CDAE" w:rsidR="00812A77" w:rsidRDefault="00812A77" w:rsidP="00812A77">
            <w:pPr>
              <w:pStyle w:val="TAC"/>
              <w:rPr>
                <w:ins w:id="502" w:author="Nokia" w:date="2024-04-26T11:00:00Z"/>
                <w:rFonts w:cs="Arial"/>
                <w:color w:val="000000"/>
                <w:szCs w:val="18"/>
              </w:rPr>
            </w:pPr>
            <w:ins w:id="503" w:author="Nokia" w:date="2024-04-26T11:01: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Change w:id="504"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8781C0" w14:textId="21A58E87" w:rsidR="00812A77" w:rsidRPr="003D30C9" w:rsidRDefault="00812A77" w:rsidP="00812A77">
            <w:pPr>
              <w:pStyle w:val="TAC"/>
              <w:rPr>
                <w:ins w:id="505" w:author="Nokia" w:date="2024-04-26T11:00:00Z"/>
                <w:rFonts w:eastAsia="SimSun"/>
                <w:lang w:eastAsia="zh-CN"/>
              </w:rPr>
            </w:pPr>
            <w:ins w:id="506" w:author="Nokia" w:date="2024-04-26T11:02:00Z">
              <w:r>
                <w:rPr>
                  <w:rFonts w:eastAsia="SimSun"/>
                  <w:lang w:eastAsia="zh-CN"/>
                </w:rPr>
                <w:t>0</w:t>
              </w:r>
            </w:ins>
          </w:p>
        </w:tc>
      </w:tr>
      <w:tr w:rsidR="00812A77" w:rsidRPr="003D30C9" w14:paraId="138CEF0A"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8" w:author="Nokia" w:date="2024-04-26T11:00:00Z"/>
          <w:trPrChange w:id="509"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510"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1A5E4069" w14:textId="77777777" w:rsidR="00812A77" w:rsidRPr="003D30C9" w:rsidRDefault="00812A77" w:rsidP="00812A77">
            <w:pPr>
              <w:pStyle w:val="TAC"/>
              <w:rPr>
                <w:ins w:id="511"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512"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D9CB58" w14:textId="77777777" w:rsidR="00812A77" w:rsidRPr="003D30C9" w:rsidRDefault="00812A77" w:rsidP="00812A77">
            <w:pPr>
              <w:pStyle w:val="TAC"/>
              <w:rPr>
                <w:ins w:id="513" w:author="Nokia" w:date="2024-04-26T11:00:00Z"/>
                <w:rFonts w:eastAsia="SimSun"/>
                <w:lang w:val="en-US" w:eastAsia="zh-CN"/>
              </w:rPr>
            </w:pPr>
          </w:p>
        </w:tc>
        <w:tc>
          <w:tcPr>
            <w:tcW w:w="2543" w:type="dxa"/>
            <w:tcBorders>
              <w:left w:val="single" w:sz="4" w:space="0" w:color="auto"/>
              <w:right w:val="single" w:sz="4" w:space="0" w:color="auto"/>
            </w:tcBorders>
            <w:vAlign w:val="center"/>
            <w:tcPrChange w:id="514" w:author="Nokia" w:date="2024-04-26T11:01:00Z">
              <w:tcPr>
                <w:tcW w:w="1421" w:type="dxa"/>
                <w:gridSpan w:val="2"/>
                <w:tcBorders>
                  <w:left w:val="single" w:sz="4" w:space="0" w:color="auto"/>
                  <w:right w:val="single" w:sz="4" w:space="0" w:color="auto"/>
                </w:tcBorders>
                <w:vAlign w:val="center"/>
              </w:tcPr>
            </w:tcPrChange>
          </w:tcPr>
          <w:p w14:paraId="3A5AC895" w14:textId="6A3C5198" w:rsidR="00812A77" w:rsidRDefault="00812A77" w:rsidP="00812A77">
            <w:pPr>
              <w:pStyle w:val="TAC"/>
              <w:rPr>
                <w:ins w:id="515" w:author="Nokia" w:date="2024-04-26T11:00:00Z"/>
                <w:rFonts w:cs="Arial"/>
                <w:color w:val="000000"/>
                <w:szCs w:val="18"/>
                <w:lang w:eastAsia="zh-TW"/>
              </w:rPr>
            </w:pPr>
            <w:ins w:id="516" w:author="Nokia" w:date="2024-04-26T11:01: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17"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DDF42" w14:textId="271315B4" w:rsidR="00812A77" w:rsidRDefault="00812A77" w:rsidP="00812A77">
            <w:pPr>
              <w:pStyle w:val="TAC"/>
              <w:rPr>
                <w:ins w:id="518" w:author="Nokia" w:date="2024-04-26T11:00:00Z"/>
                <w:rFonts w:cs="Arial"/>
                <w:color w:val="000000"/>
                <w:szCs w:val="18"/>
              </w:rPr>
            </w:pPr>
            <w:ins w:id="519" w:author="Nokia" w:date="2024-04-26T11:01: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Change w:id="520"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FACCBB" w14:textId="77777777" w:rsidR="00812A77" w:rsidRPr="003D30C9" w:rsidRDefault="00812A77" w:rsidP="00812A77">
            <w:pPr>
              <w:pStyle w:val="TAC"/>
              <w:rPr>
                <w:ins w:id="521" w:author="Nokia" w:date="2024-04-26T11:00:00Z"/>
                <w:rFonts w:eastAsia="SimSun"/>
                <w:lang w:eastAsia="zh-CN"/>
              </w:rPr>
            </w:pPr>
          </w:p>
        </w:tc>
      </w:tr>
      <w:tr w:rsidR="00812A77" w:rsidRPr="003D30C9" w14:paraId="2157CC9F"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3" w:author="Nokia" w:date="2024-04-26T11:00:00Z"/>
          <w:trPrChange w:id="524"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525"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6A9712CC" w14:textId="77777777" w:rsidR="00812A77" w:rsidRPr="003D30C9" w:rsidRDefault="00812A77" w:rsidP="00812A77">
            <w:pPr>
              <w:pStyle w:val="TAC"/>
              <w:rPr>
                <w:ins w:id="526"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527"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B91964" w14:textId="77777777" w:rsidR="00812A77" w:rsidRPr="003D30C9" w:rsidRDefault="00812A77" w:rsidP="00812A77">
            <w:pPr>
              <w:pStyle w:val="TAC"/>
              <w:rPr>
                <w:ins w:id="528" w:author="Nokia" w:date="2024-04-26T11:00:00Z"/>
                <w:rFonts w:eastAsia="SimSun"/>
                <w:lang w:val="en-US" w:eastAsia="zh-CN"/>
              </w:rPr>
            </w:pPr>
          </w:p>
        </w:tc>
        <w:tc>
          <w:tcPr>
            <w:tcW w:w="2543" w:type="dxa"/>
            <w:tcBorders>
              <w:left w:val="single" w:sz="4" w:space="0" w:color="auto"/>
              <w:right w:val="single" w:sz="4" w:space="0" w:color="auto"/>
            </w:tcBorders>
            <w:vAlign w:val="center"/>
            <w:tcPrChange w:id="529" w:author="Nokia" w:date="2024-04-26T11:01:00Z">
              <w:tcPr>
                <w:tcW w:w="1421" w:type="dxa"/>
                <w:gridSpan w:val="2"/>
                <w:tcBorders>
                  <w:left w:val="single" w:sz="4" w:space="0" w:color="auto"/>
                  <w:right w:val="single" w:sz="4" w:space="0" w:color="auto"/>
                </w:tcBorders>
                <w:vAlign w:val="center"/>
              </w:tcPr>
            </w:tcPrChange>
          </w:tcPr>
          <w:p w14:paraId="180FDFC8" w14:textId="223459EF" w:rsidR="00812A77" w:rsidRDefault="00812A77" w:rsidP="00812A77">
            <w:pPr>
              <w:pStyle w:val="TAC"/>
              <w:rPr>
                <w:ins w:id="530" w:author="Nokia" w:date="2024-04-26T11:00:00Z"/>
                <w:rFonts w:cs="Arial"/>
                <w:color w:val="000000"/>
                <w:szCs w:val="18"/>
                <w:lang w:eastAsia="zh-TW"/>
              </w:rPr>
            </w:pPr>
            <w:ins w:id="531" w:author="Nokia" w:date="2024-04-26T11:01: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32"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8B5F4" w14:textId="4D6ADA80" w:rsidR="00812A77" w:rsidRDefault="00812A77" w:rsidP="00812A77">
            <w:pPr>
              <w:pStyle w:val="TAC"/>
              <w:rPr>
                <w:ins w:id="533" w:author="Nokia" w:date="2024-04-26T11:00:00Z"/>
                <w:rFonts w:cs="Arial"/>
                <w:color w:val="000000"/>
                <w:szCs w:val="18"/>
              </w:rPr>
            </w:pPr>
            <w:ins w:id="534" w:author="Nokia" w:date="2024-04-26T11:01: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Change w:id="535"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391141" w14:textId="77777777" w:rsidR="00812A77" w:rsidRPr="003D30C9" w:rsidRDefault="00812A77" w:rsidP="00812A77">
            <w:pPr>
              <w:pStyle w:val="TAC"/>
              <w:rPr>
                <w:ins w:id="536" w:author="Nokia" w:date="2024-04-26T11:00:00Z"/>
                <w:rFonts w:eastAsia="SimSun"/>
                <w:lang w:eastAsia="zh-CN"/>
              </w:rPr>
            </w:pPr>
          </w:p>
        </w:tc>
      </w:tr>
      <w:tr w:rsidR="00812A77" w:rsidRPr="003D30C9" w14:paraId="53EAD91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8" w:author="Nokia" w:date="2024-04-26T11:00:00Z"/>
          <w:trPrChange w:id="539"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540"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2178403C" w14:textId="77777777" w:rsidR="00812A77" w:rsidRPr="003D30C9" w:rsidRDefault="00812A77" w:rsidP="00812A77">
            <w:pPr>
              <w:pStyle w:val="TAC"/>
              <w:rPr>
                <w:ins w:id="541"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542"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44F638" w14:textId="77777777" w:rsidR="00812A77" w:rsidRPr="003D30C9" w:rsidRDefault="00812A77" w:rsidP="00812A77">
            <w:pPr>
              <w:pStyle w:val="TAC"/>
              <w:rPr>
                <w:ins w:id="543" w:author="Nokia" w:date="2024-04-26T11:00:00Z"/>
                <w:rFonts w:eastAsia="SimSun"/>
                <w:lang w:val="en-US" w:eastAsia="zh-CN"/>
              </w:rPr>
            </w:pPr>
          </w:p>
        </w:tc>
        <w:tc>
          <w:tcPr>
            <w:tcW w:w="2543" w:type="dxa"/>
            <w:tcBorders>
              <w:left w:val="single" w:sz="4" w:space="0" w:color="auto"/>
              <w:right w:val="single" w:sz="4" w:space="0" w:color="auto"/>
            </w:tcBorders>
            <w:vAlign w:val="center"/>
            <w:tcPrChange w:id="544" w:author="Nokia" w:date="2024-04-26T11:01:00Z">
              <w:tcPr>
                <w:tcW w:w="1421" w:type="dxa"/>
                <w:gridSpan w:val="2"/>
                <w:tcBorders>
                  <w:left w:val="single" w:sz="4" w:space="0" w:color="auto"/>
                  <w:right w:val="single" w:sz="4" w:space="0" w:color="auto"/>
                </w:tcBorders>
                <w:vAlign w:val="center"/>
              </w:tcPr>
            </w:tcPrChange>
          </w:tcPr>
          <w:p w14:paraId="79A69390" w14:textId="3A15F74F" w:rsidR="00812A77" w:rsidRDefault="00812A77" w:rsidP="00812A77">
            <w:pPr>
              <w:pStyle w:val="TAC"/>
              <w:rPr>
                <w:ins w:id="545" w:author="Nokia" w:date="2024-04-26T11:00:00Z"/>
                <w:rFonts w:cs="Arial"/>
                <w:color w:val="000000"/>
                <w:szCs w:val="18"/>
                <w:lang w:eastAsia="zh-TW"/>
              </w:rPr>
            </w:pPr>
            <w:ins w:id="546" w:author="Nokia" w:date="2024-04-26T11:02: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47"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7F79F" w14:textId="77BD74D4" w:rsidR="00812A77" w:rsidRDefault="00812A77" w:rsidP="00812A77">
            <w:pPr>
              <w:pStyle w:val="TAC"/>
              <w:rPr>
                <w:ins w:id="548" w:author="Nokia" w:date="2024-04-26T11:00:00Z"/>
                <w:rFonts w:cs="Arial"/>
                <w:color w:val="000000"/>
                <w:szCs w:val="18"/>
              </w:rPr>
            </w:pPr>
            <w:ins w:id="549" w:author="Nokia" w:date="2024-04-26T11:02: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550"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634F6D" w14:textId="77777777" w:rsidR="00812A77" w:rsidRPr="003D30C9" w:rsidRDefault="00812A77" w:rsidP="00812A77">
            <w:pPr>
              <w:pStyle w:val="TAC"/>
              <w:rPr>
                <w:ins w:id="551" w:author="Nokia" w:date="2024-04-26T11:00:00Z"/>
                <w:rFonts w:eastAsia="SimSun"/>
                <w:lang w:eastAsia="zh-CN"/>
              </w:rPr>
            </w:pPr>
          </w:p>
        </w:tc>
      </w:tr>
      <w:tr w:rsidR="00812A77" w:rsidRPr="003D30C9" w14:paraId="580337C4" w14:textId="77777777" w:rsidTr="00103D64">
        <w:trPr>
          <w:trHeight w:val="187"/>
          <w:jc w:val="center"/>
          <w:ins w:id="552" w:author="Nokia" w:date="2024-04-26T11:01:00Z"/>
        </w:trPr>
        <w:tc>
          <w:tcPr>
            <w:tcW w:w="5508" w:type="dxa"/>
            <w:tcBorders>
              <w:top w:val="nil"/>
              <w:left w:val="single" w:sz="4" w:space="0" w:color="auto"/>
              <w:bottom w:val="single" w:sz="4" w:space="0" w:color="auto"/>
              <w:right w:val="single" w:sz="4" w:space="0" w:color="auto"/>
            </w:tcBorders>
            <w:shd w:val="clear" w:color="auto" w:fill="auto"/>
            <w:vAlign w:val="center"/>
          </w:tcPr>
          <w:p w14:paraId="003B47AF" w14:textId="77777777" w:rsidR="00812A77" w:rsidRPr="003D30C9" w:rsidRDefault="00812A77" w:rsidP="00812A77">
            <w:pPr>
              <w:pStyle w:val="TAC"/>
              <w:rPr>
                <w:ins w:id="553" w:author="Nokia" w:date="2024-04-26T11:01: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D39BC05" w14:textId="77777777" w:rsidR="00812A77" w:rsidRPr="003D30C9" w:rsidRDefault="00812A77" w:rsidP="00812A77">
            <w:pPr>
              <w:pStyle w:val="TAC"/>
              <w:rPr>
                <w:ins w:id="554" w:author="Nokia" w:date="2024-04-26T11:01:00Z"/>
                <w:rFonts w:eastAsia="SimSun"/>
                <w:lang w:val="en-US" w:eastAsia="zh-CN"/>
              </w:rPr>
            </w:pPr>
          </w:p>
        </w:tc>
        <w:tc>
          <w:tcPr>
            <w:tcW w:w="2543" w:type="dxa"/>
            <w:tcBorders>
              <w:left w:val="single" w:sz="4" w:space="0" w:color="auto"/>
              <w:right w:val="single" w:sz="4" w:space="0" w:color="auto"/>
            </w:tcBorders>
            <w:vAlign w:val="center"/>
          </w:tcPr>
          <w:p w14:paraId="2AEEF58B" w14:textId="3A37CEC5" w:rsidR="00812A77" w:rsidRDefault="00812A77" w:rsidP="00812A77">
            <w:pPr>
              <w:pStyle w:val="TAC"/>
              <w:rPr>
                <w:ins w:id="555" w:author="Nokia" w:date="2024-04-26T11:01:00Z"/>
                <w:rFonts w:cs="Arial"/>
                <w:color w:val="000000"/>
                <w:szCs w:val="18"/>
                <w:lang w:eastAsia="zh-TW"/>
              </w:rPr>
            </w:pPr>
            <w:ins w:id="556" w:author="Nokia" w:date="2024-04-26T11:02: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4EA2C0" w14:textId="0A0428D2" w:rsidR="00812A77" w:rsidRDefault="00812A77" w:rsidP="00812A77">
            <w:pPr>
              <w:pStyle w:val="TAC"/>
              <w:rPr>
                <w:ins w:id="557" w:author="Nokia" w:date="2024-04-26T11:01:00Z"/>
                <w:rFonts w:cs="Arial"/>
                <w:color w:val="000000"/>
                <w:szCs w:val="18"/>
              </w:rPr>
            </w:pPr>
            <w:ins w:id="558" w:author="Nokia" w:date="2024-04-26T11:02: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5FC65DA4" w14:textId="77777777" w:rsidR="00812A77" w:rsidRPr="003D30C9" w:rsidRDefault="00812A77" w:rsidP="00812A77">
            <w:pPr>
              <w:pStyle w:val="TAC"/>
              <w:rPr>
                <w:ins w:id="559" w:author="Nokia" w:date="2024-04-26T11:01:00Z"/>
                <w:rFonts w:eastAsia="SimSun"/>
                <w:lang w:eastAsia="zh-CN"/>
              </w:rPr>
            </w:pPr>
          </w:p>
        </w:tc>
      </w:tr>
      <w:tr w:rsidR="00D72EAB" w:rsidRPr="003D30C9" w14:paraId="0B731D4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0CAF5AE" w14:textId="77777777" w:rsidR="00B00622" w:rsidRPr="003D30C9" w:rsidRDefault="00B00622" w:rsidP="003538BC">
            <w:pPr>
              <w:pStyle w:val="TAC"/>
              <w:rPr>
                <w:rFonts w:eastAsia="SimSun"/>
              </w:rPr>
            </w:pPr>
            <w:r w:rsidRPr="0076028D">
              <w:t>CA_n1A-n5A-n28A-n78A-n79A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54008BA" w14:textId="77777777" w:rsidR="00B00622" w:rsidRPr="004134B7" w:rsidRDefault="00B00622" w:rsidP="003538BC">
            <w:pPr>
              <w:pStyle w:val="TAC"/>
              <w:rPr>
                <w:lang w:val="en-US" w:eastAsia="zh-CN"/>
              </w:rPr>
            </w:pPr>
            <w:r w:rsidRPr="004134B7">
              <w:rPr>
                <w:lang w:val="en-US" w:eastAsia="zh-CN"/>
              </w:rPr>
              <w:t>CA_n1A-n5A</w:t>
            </w:r>
          </w:p>
          <w:p w14:paraId="749B8C6D" w14:textId="77777777" w:rsidR="00B00622" w:rsidRPr="004134B7" w:rsidRDefault="00B00622" w:rsidP="003538BC">
            <w:pPr>
              <w:pStyle w:val="TAC"/>
              <w:rPr>
                <w:lang w:val="en-US" w:eastAsia="zh-CN"/>
              </w:rPr>
            </w:pPr>
            <w:r w:rsidRPr="004134B7">
              <w:rPr>
                <w:lang w:val="en-US" w:eastAsia="zh-CN"/>
              </w:rPr>
              <w:t>CA_n1A-n28A</w:t>
            </w:r>
          </w:p>
          <w:p w14:paraId="0E672F08" w14:textId="77777777" w:rsidR="00B00622" w:rsidRPr="004134B7" w:rsidRDefault="00B00622" w:rsidP="003538BC">
            <w:pPr>
              <w:pStyle w:val="TAC"/>
              <w:rPr>
                <w:lang w:val="en-US" w:eastAsia="zh-CN"/>
              </w:rPr>
            </w:pPr>
            <w:r w:rsidRPr="004134B7">
              <w:rPr>
                <w:lang w:val="en-US" w:eastAsia="zh-CN"/>
              </w:rPr>
              <w:t>CA_n1A-n78A</w:t>
            </w:r>
          </w:p>
          <w:p w14:paraId="2783FC15" w14:textId="77777777" w:rsidR="00B00622" w:rsidRPr="004134B7" w:rsidRDefault="00B00622" w:rsidP="003538BC">
            <w:pPr>
              <w:pStyle w:val="TAC"/>
              <w:rPr>
                <w:lang w:val="en-US" w:eastAsia="zh-CN"/>
              </w:rPr>
            </w:pPr>
            <w:r w:rsidRPr="004134B7">
              <w:rPr>
                <w:lang w:val="en-US" w:eastAsia="zh-CN"/>
              </w:rPr>
              <w:t>CA_n1A-n79A</w:t>
            </w:r>
          </w:p>
          <w:p w14:paraId="0D6A719F" w14:textId="77777777" w:rsidR="00B00622" w:rsidRPr="004134B7" w:rsidRDefault="00B00622" w:rsidP="003538BC">
            <w:pPr>
              <w:pStyle w:val="TAC"/>
              <w:rPr>
                <w:lang w:val="en-US" w:eastAsia="zh-CN"/>
              </w:rPr>
            </w:pPr>
            <w:r w:rsidRPr="004134B7">
              <w:rPr>
                <w:lang w:val="en-US" w:eastAsia="zh-CN"/>
              </w:rPr>
              <w:t>CA_n5A-n28A</w:t>
            </w:r>
          </w:p>
          <w:p w14:paraId="479598E2" w14:textId="77777777" w:rsidR="00B00622" w:rsidRPr="004134B7" w:rsidRDefault="00B00622" w:rsidP="003538BC">
            <w:pPr>
              <w:pStyle w:val="TAC"/>
              <w:rPr>
                <w:lang w:val="en-US" w:eastAsia="zh-CN"/>
              </w:rPr>
            </w:pPr>
            <w:r w:rsidRPr="004134B7">
              <w:rPr>
                <w:lang w:val="en-US" w:eastAsia="zh-CN"/>
              </w:rPr>
              <w:t>CA_n5A-n78A</w:t>
            </w:r>
          </w:p>
          <w:p w14:paraId="5116F1D0" w14:textId="77777777" w:rsidR="00B00622" w:rsidRPr="004134B7" w:rsidRDefault="00B00622" w:rsidP="003538BC">
            <w:pPr>
              <w:pStyle w:val="TAC"/>
              <w:rPr>
                <w:lang w:val="en-US" w:eastAsia="zh-CN"/>
              </w:rPr>
            </w:pPr>
            <w:r w:rsidRPr="004134B7">
              <w:rPr>
                <w:lang w:val="en-US" w:eastAsia="zh-CN"/>
              </w:rPr>
              <w:t>CA_n5A-n79A</w:t>
            </w:r>
          </w:p>
          <w:p w14:paraId="78479EFD" w14:textId="77777777" w:rsidR="00B00622" w:rsidRPr="004134B7" w:rsidRDefault="00B00622" w:rsidP="003538BC">
            <w:pPr>
              <w:pStyle w:val="TAC"/>
              <w:rPr>
                <w:lang w:val="en-US" w:eastAsia="zh-CN"/>
              </w:rPr>
            </w:pPr>
            <w:r w:rsidRPr="004134B7">
              <w:rPr>
                <w:lang w:val="en-US" w:eastAsia="zh-CN"/>
              </w:rPr>
              <w:t>CA_n28A-n78A</w:t>
            </w:r>
          </w:p>
          <w:p w14:paraId="6EAB355C" w14:textId="77777777" w:rsidR="00B00622" w:rsidRPr="004134B7" w:rsidRDefault="00B00622" w:rsidP="003538BC">
            <w:pPr>
              <w:pStyle w:val="TAC"/>
              <w:rPr>
                <w:lang w:val="en-US" w:eastAsia="zh-CN"/>
              </w:rPr>
            </w:pPr>
            <w:r w:rsidRPr="004134B7">
              <w:rPr>
                <w:lang w:val="en-US" w:eastAsia="zh-CN"/>
              </w:rPr>
              <w:t>CA_n28A-n79A</w:t>
            </w:r>
          </w:p>
          <w:p w14:paraId="392B0887" w14:textId="77777777" w:rsidR="00B00622" w:rsidRPr="003D30C9" w:rsidRDefault="00B00622" w:rsidP="003538BC">
            <w:pPr>
              <w:pStyle w:val="TAC"/>
              <w:rPr>
                <w:rFonts w:eastAsia="SimSun"/>
                <w:lang w:val="en-US" w:eastAsia="zh-CN"/>
              </w:rPr>
            </w:pPr>
            <w:r w:rsidRPr="004134B7">
              <w:rPr>
                <w:lang w:val="en-US" w:eastAsia="zh-CN"/>
              </w:rPr>
              <w:t>CA_n78A-n79A</w:t>
            </w:r>
          </w:p>
        </w:tc>
        <w:tc>
          <w:tcPr>
            <w:tcW w:w="2543" w:type="dxa"/>
            <w:tcBorders>
              <w:left w:val="single" w:sz="4" w:space="0" w:color="auto"/>
              <w:right w:val="single" w:sz="4" w:space="0" w:color="auto"/>
            </w:tcBorders>
            <w:vAlign w:val="center"/>
          </w:tcPr>
          <w:p w14:paraId="42F2F17E"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D274F6D"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81F14F0" w14:textId="77777777" w:rsidR="00B00622" w:rsidRPr="003D30C9" w:rsidRDefault="00B00622" w:rsidP="003538BC">
            <w:pPr>
              <w:pStyle w:val="TAC"/>
              <w:rPr>
                <w:rFonts w:eastAsia="SimSun"/>
                <w:lang w:eastAsia="zh-CN"/>
              </w:rPr>
            </w:pPr>
            <w:r>
              <w:rPr>
                <w:lang w:eastAsia="zh-CN"/>
              </w:rPr>
              <w:t>4 and 5</w:t>
            </w:r>
          </w:p>
        </w:tc>
      </w:tr>
      <w:tr w:rsidR="00D72EAB" w:rsidRPr="003D30C9" w14:paraId="0B402A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36B0F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30BA5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B69930B" w14:textId="77777777" w:rsidR="00B00622" w:rsidRPr="003D30C9" w:rsidRDefault="00B00622" w:rsidP="003538BC">
            <w:pPr>
              <w:pStyle w:val="TAC"/>
              <w:rPr>
                <w:rFonts w:eastAsia="SimSun"/>
                <w:lang w:eastAsia="ja-JP"/>
              </w:rPr>
            </w:pPr>
            <w:r w:rsidRPr="003D30C9">
              <w:rPr>
                <w:rFonts w:hint="eastAsia"/>
                <w:lang w:eastAsia="ja-JP"/>
              </w:rPr>
              <w:t>n</w:t>
            </w:r>
            <w:r>
              <w:rPr>
                <w:lang w:eastAsia="ja-JP"/>
              </w:rPr>
              <w:t>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3AD526" w14:textId="77777777" w:rsidR="00B00622" w:rsidRPr="003D30C9" w:rsidRDefault="00B00622" w:rsidP="003538BC">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8100FF0" w14:textId="77777777" w:rsidR="00B00622" w:rsidRPr="003D30C9" w:rsidRDefault="00B00622" w:rsidP="003538BC">
            <w:pPr>
              <w:pStyle w:val="TAC"/>
              <w:rPr>
                <w:rFonts w:eastAsia="SimSun"/>
                <w:lang w:eastAsia="zh-CN"/>
              </w:rPr>
            </w:pPr>
          </w:p>
        </w:tc>
      </w:tr>
      <w:tr w:rsidR="00D72EAB" w:rsidRPr="003D30C9" w14:paraId="5CC629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B8BDA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551261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52FC39B" w14:textId="77777777" w:rsidR="00B00622" w:rsidRPr="003D30C9" w:rsidRDefault="00B00622" w:rsidP="003538BC">
            <w:pPr>
              <w:pStyle w:val="TAC"/>
              <w:rPr>
                <w:rFonts w:eastAsia="SimSun"/>
                <w:lang w:eastAsia="ja-JP"/>
              </w:rPr>
            </w:pPr>
            <w:r w:rsidRPr="003D30C9">
              <w:rPr>
                <w:lang w:eastAsia="ja-JP"/>
              </w:rPr>
              <w:t>n</w:t>
            </w:r>
            <w:r>
              <w:rPr>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6FFD6F"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775A42EB" w14:textId="77777777" w:rsidR="00B00622" w:rsidRPr="003D30C9" w:rsidRDefault="00B00622" w:rsidP="003538BC">
            <w:pPr>
              <w:pStyle w:val="TAC"/>
              <w:rPr>
                <w:rFonts w:eastAsia="SimSun"/>
                <w:lang w:eastAsia="zh-CN"/>
              </w:rPr>
            </w:pPr>
          </w:p>
        </w:tc>
      </w:tr>
      <w:tr w:rsidR="00D72EAB" w:rsidRPr="003D30C9" w14:paraId="21FD00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20F4E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05FB8A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333ABE3F"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FA154D8" w14:textId="77777777" w:rsidR="00B00622" w:rsidRPr="003D30C9" w:rsidRDefault="00B00622" w:rsidP="003538BC">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B40DA22" w14:textId="77777777" w:rsidR="00B00622" w:rsidRPr="003D30C9" w:rsidRDefault="00B00622" w:rsidP="003538BC">
            <w:pPr>
              <w:pStyle w:val="TAC"/>
              <w:rPr>
                <w:rFonts w:eastAsia="SimSun"/>
                <w:lang w:eastAsia="zh-CN"/>
              </w:rPr>
            </w:pPr>
          </w:p>
        </w:tc>
      </w:tr>
      <w:tr w:rsidR="00873C16" w:rsidRPr="003D30C9" w14:paraId="4AC094D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21B3A4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996BBB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6ACF942"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E34147"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D4C14A3" w14:textId="77777777" w:rsidR="00B00622" w:rsidRPr="003D30C9" w:rsidRDefault="00B00622" w:rsidP="003538BC">
            <w:pPr>
              <w:pStyle w:val="TAC"/>
              <w:rPr>
                <w:rFonts w:eastAsia="SimSun"/>
                <w:lang w:eastAsia="zh-CN"/>
              </w:rPr>
            </w:pPr>
          </w:p>
        </w:tc>
      </w:tr>
      <w:tr w:rsidR="00103D64" w:rsidRPr="003D30C9" w14:paraId="26311667" w14:textId="77777777" w:rsidTr="00103D64">
        <w:trPr>
          <w:trHeight w:val="187"/>
          <w:jc w:val="center"/>
          <w:ins w:id="560" w:author="Nokia" w:date="2024-04-26T10:53:00Z"/>
        </w:trPr>
        <w:tc>
          <w:tcPr>
            <w:tcW w:w="5508" w:type="dxa"/>
            <w:tcBorders>
              <w:top w:val="single" w:sz="4" w:space="0" w:color="auto"/>
              <w:left w:val="single" w:sz="4" w:space="0" w:color="auto"/>
              <w:bottom w:val="nil"/>
              <w:right w:val="single" w:sz="4" w:space="0" w:color="auto"/>
            </w:tcBorders>
            <w:shd w:val="clear" w:color="auto" w:fill="auto"/>
            <w:vAlign w:val="center"/>
          </w:tcPr>
          <w:p w14:paraId="616CAA99" w14:textId="231289B7" w:rsidR="00C413D1" w:rsidRPr="003D30C9" w:rsidRDefault="00C413D1" w:rsidP="00C413D1">
            <w:pPr>
              <w:pStyle w:val="TAC"/>
              <w:rPr>
                <w:ins w:id="561" w:author="Nokia" w:date="2024-04-26T10:53:00Z"/>
                <w:rFonts w:eastAsia="SimSun"/>
              </w:rPr>
            </w:pPr>
            <w:ins w:id="562" w:author="Nokia" w:date="2024-04-26T10:54:00Z">
              <w:r>
                <w:rPr>
                  <w:rFonts w:cs="Arial"/>
                  <w:color w:val="000000"/>
                  <w:szCs w:val="18"/>
                </w:rPr>
                <w:t>CA_n1A-n5A-n40A-n78A-n105A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20D98F45" w14:textId="1939FB23" w:rsidR="00C413D1" w:rsidRPr="003D30C9" w:rsidRDefault="00C413D1" w:rsidP="00C413D1">
            <w:pPr>
              <w:pStyle w:val="TAC"/>
              <w:rPr>
                <w:ins w:id="563" w:author="Nokia" w:date="2024-04-26T10:53:00Z"/>
                <w:rFonts w:eastAsia="SimSun"/>
                <w:lang w:val="en-US" w:eastAsia="zh-CN"/>
              </w:rPr>
            </w:pPr>
            <w:ins w:id="564" w:author="Nokia" w:date="2024-04-26T10:54:00Z">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543" w:type="dxa"/>
            <w:tcBorders>
              <w:left w:val="single" w:sz="4" w:space="0" w:color="auto"/>
              <w:right w:val="single" w:sz="4" w:space="0" w:color="auto"/>
            </w:tcBorders>
            <w:vAlign w:val="center"/>
          </w:tcPr>
          <w:p w14:paraId="5559FBD1" w14:textId="0A93BEEC" w:rsidR="00C413D1" w:rsidRPr="003D30C9" w:rsidRDefault="00C413D1" w:rsidP="00C413D1">
            <w:pPr>
              <w:pStyle w:val="TAC"/>
              <w:rPr>
                <w:ins w:id="565" w:author="Nokia" w:date="2024-04-26T10:53:00Z"/>
                <w:lang w:eastAsia="ja-JP"/>
              </w:rPr>
            </w:pPr>
            <w:ins w:id="566" w:author="Nokia" w:date="2024-04-26T10:56: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81E7224" w14:textId="61102632" w:rsidR="00C413D1" w:rsidRPr="00164B6D" w:rsidRDefault="00C413D1" w:rsidP="00C413D1">
            <w:pPr>
              <w:pStyle w:val="TAC"/>
              <w:rPr>
                <w:ins w:id="567" w:author="Nokia" w:date="2024-04-26T10:53:00Z"/>
                <w:rFonts w:cs="Arial"/>
                <w:color w:val="000000"/>
              </w:rPr>
            </w:pPr>
            <w:ins w:id="568" w:author="Nokia" w:date="2024-04-26T10:56: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430DBA87" w14:textId="2B3F0FA0" w:rsidR="00C413D1" w:rsidRPr="003D30C9" w:rsidRDefault="00C413D1" w:rsidP="00C413D1">
            <w:pPr>
              <w:pStyle w:val="TAC"/>
              <w:rPr>
                <w:ins w:id="569" w:author="Nokia" w:date="2024-04-26T10:53:00Z"/>
                <w:rFonts w:eastAsia="SimSun"/>
                <w:lang w:eastAsia="zh-CN"/>
              </w:rPr>
            </w:pPr>
            <w:ins w:id="570" w:author="Nokia" w:date="2024-04-26T10:53:00Z">
              <w:r>
                <w:rPr>
                  <w:rFonts w:eastAsia="SimSun"/>
                  <w:lang w:eastAsia="zh-CN"/>
                </w:rPr>
                <w:t>0</w:t>
              </w:r>
            </w:ins>
          </w:p>
        </w:tc>
      </w:tr>
      <w:tr w:rsidR="004C153E" w:rsidRPr="003D30C9" w14:paraId="54E49479" w14:textId="77777777" w:rsidTr="00103D64">
        <w:trPr>
          <w:trHeight w:val="187"/>
          <w:jc w:val="center"/>
          <w:ins w:id="571"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38C9CBE6" w14:textId="77777777" w:rsidR="00C413D1" w:rsidRPr="003D30C9" w:rsidRDefault="00C413D1" w:rsidP="00C413D1">
            <w:pPr>
              <w:pStyle w:val="TAC"/>
              <w:rPr>
                <w:ins w:id="572"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0A0030F" w14:textId="77777777" w:rsidR="00C413D1" w:rsidRPr="003D30C9" w:rsidRDefault="00C413D1" w:rsidP="00C413D1">
            <w:pPr>
              <w:pStyle w:val="TAC"/>
              <w:rPr>
                <w:ins w:id="573" w:author="Nokia" w:date="2024-04-26T10:53:00Z"/>
                <w:rFonts w:eastAsia="SimSun"/>
                <w:lang w:val="en-US" w:eastAsia="zh-CN"/>
              </w:rPr>
            </w:pPr>
          </w:p>
        </w:tc>
        <w:tc>
          <w:tcPr>
            <w:tcW w:w="2543" w:type="dxa"/>
            <w:tcBorders>
              <w:left w:val="single" w:sz="4" w:space="0" w:color="auto"/>
              <w:right w:val="single" w:sz="4" w:space="0" w:color="auto"/>
            </w:tcBorders>
            <w:vAlign w:val="center"/>
          </w:tcPr>
          <w:p w14:paraId="05A21B63" w14:textId="43962A6D" w:rsidR="00C413D1" w:rsidRPr="003D30C9" w:rsidRDefault="00C413D1" w:rsidP="00C413D1">
            <w:pPr>
              <w:pStyle w:val="TAC"/>
              <w:rPr>
                <w:ins w:id="574" w:author="Nokia" w:date="2024-04-26T10:53:00Z"/>
                <w:lang w:eastAsia="ja-JP"/>
              </w:rPr>
            </w:pPr>
            <w:ins w:id="575" w:author="Nokia" w:date="2024-04-26T10:56: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015CA3" w14:textId="72E65E67" w:rsidR="00C413D1" w:rsidRPr="00164B6D" w:rsidRDefault="00C413D1" w:rsidP="00C413D1">
            <w:pPr>
              <w:pStyle w:val="TAC"/>
              <w:rPr>
                <w:ins w:id="576" w:author="Nokia" w:date="2024-04-26T10:53:00Z"/>
                <w:rFonts w:cs="Arial"/>
                <w:color w:val="000000"/>
              </w:rPr>
            </w:pPr>
            <w:ins w:id="577" w:author="Nokia" w:date="2024-04-26T10:56: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4A4BB17B" w14:textId="77777777" w:rsidR="00C413D1" w:rsidRPr="003D30C9" w:rsidRDefault="00C413D1" w:rsidP="00C413D1">
            <w:pPr>
              <w:pStyle w:val="TAC"/>
              <w:rPr>
                <w:ins w:id="578" w:author="Nokia" w:date="2024-04-26T10:53:00Z"/>
                <w:rFonts w:eastAsia="SimSun"/>
                <w:lang w:eastAsia="zh-CN"/>
              </w:rPr>
            </w:pPr>
          </w:p>
        </w:tc>
      </w:tr>
      <w:tr w:rsidR="004C153E" w:rsidRPr="003D30C9" w14:paraId="725D281E" w14:textId="77777777" w:rsidTr="00103D64">
        <w:trPr>
          <w:trHeight w:val="187"/>
          <w:jc w:val="center"/>
          <w:ins w:id="579"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71A3A65C" w14:textId="77777777" w:rsidR="00C413D1" w:rsidRPr="003D30C9" w:rsidRDefault="00C413D1" w:rsidP="00C413D1">
            <w:pPr>
              <w:pStyle w:val="TAC"/>
              <w:rPr>
                <w:ins w:id="580"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E321993" w14:textId="77777777" w:rsidR="00C413D1" w:rsidRPr="003D30C9" w:rsidRDefault="00C413D1" w:rsidP="00C413D1">
            <w:pPr>
              <w:pStyle w:val="TAC"/>
              <w:rPr>
                <w:ins w:id="581" w:author="Nokia" w:date="2024-04-26T10:53:00Z"/>
                <w:rFonts w:eastAsia="SimSun"/>
                <w:lang w:val="en-US" w:eastAsia="zh-CN"/>
              </w:rPr>
            </w:pPr>
          </w:p>
        </w:tc>
        <w:tc>
          <w:tcPr>
            <w:tcW w:w="2543" w:type="dxa"/>
            <w:tcBorders>
              <w:left w:val="single" w:sz="4" w:space="0" w:color="auto"/>
              <w:right w:val="single" w:sz="4" w:space="0" w:color="auto"/>
            </w:tcBorders>
            <w:vAlign w:val="center"/>
          </w:tcPr>
          <w:p w14:paraId="530BE382" w14:textId="57AAA155" w:rsidR="00C413D1" w:rsidRPr="003D30C9" w:rsidRDefault="00C413D1" w:rsidP="00C413D1">
            <w:pPr>
              <w:pStyle w:val="TAC"/>
              <w:rPr>
                <w:ins w:id="582" w:author="Nokia" w:date="2024-04-26T10:53:00Z"/>
                <w:lang w:eastAsia="ja-JP"/>
              </w:rPr>
            </w:pPr>
            <w:ins w:id="583" w:author="Nokia" w:date="2024-04-26T10:56: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23DA88" w14:textId="47FC1AFA" w:rsidR="00C413D1" w:rsidRPr="00164B6D" w:rsidRDefault="00C413D1" w:rsidP="00C413D1">
            <w:pPr>
              <w:pStyle w:val="TAC"/>
              <w:rPr>
                <w:ins w:id="584" w:author="Nokia" w:date="2024-04-26T10:53:00Z"/>
                <w:rFonts w:cs="Arial"/>
                <w:color w:val="000000"/>
              </w:rPr>
            </w:pPr>
            <w:ins w:id="585" w:author="Nokia" w:date="2024-04-26T10:56: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1C8340E4" w14:textId="77777777" w:rsidR="00C413D1" w:rsidRPr="003D30C9" w:rsidRDefault="00C413D1" w:rsidP="00C413D1">
            <w:pPr>
              <w:pStyle w:val="TAC"/>
              <w:rPr>
                <w:ins w:id="586" w:author="Nokia" w:date="2024-04-26T10:53:00Z"/>
                <w:rFonts w:eastAsia="SimSun"/>
                <w:lang w:eastAsia="zh-CN"/>
              </w:rPr>
            </w:pPr>
          </w:p>
        </w:tc>
      </w:tr>
      <w:tr w:rsidR="004C153E" w:rsidRPr="003D30C9" w14:paraId="52161BE6" w14:textId="77777777" w:rsidTr="00103D64">
        <w:trPr>
          <w:trHeight w:val="187"/>
          <w:jc w:val="center"/>
          <w:ins w:id="587"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6E586470" w14:textId="77777777" w:rsidR="00C413D1" w:rsidRPr="003D30C9" w:rsidRDefault="00C413D1" w:rsidP="00C413D1">
            <w:pPr>
              <w:pStyle w:val="TAC"/>
              <w:rPr>
                <w:ins w:id="588"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0120789" w14:textId="77777777" w:rsidR="00C413D1" w:rsidRPr="003D30C9" w:rsidRDefault="00C413D1" w:rsidP="00C413D1">
            <w:pPr>
              <w:pStyle w:val="TAC"/>
              <w:rPr>
                <w:ins w:id="589" w:author="Nokia" w:date="2024-04-26T10:53:00Z"/>
                <w:rFonts w:eastAsia="SimSun"/>
                <w:lang w:val="en-US" w:eastAsia="zh-CN"/>
              </w:rPr>
            </w:pPr>
          </w:p>
        </w:tc>
        <w:tc>
          <w:tcPr>
            <w:tcW w:w="2543" w:type="dxa"/>
            <w:tcBorders>
              <w:left w:val="single" w:sz="4" w:space="0" w:color="auto"/>
              <w:right w:val="single" w:sz="4" w:space="0" w:color="auto"/>
            </w:tcBorders>
            <w:vAlign w:val="center"/>
          </w:tcPr>
          <w:p w14:paraId="5EB7F8E5" w14:textId="2DA3C2F6" w:rsidR="00C413D1" w:rsidRPr="003D30C9" w:rsidRDefault="00C413D1" w:rsidP="00C413D1">
            <w:pPr>
              <w:pStyle w:val="TAC"/>
              <w:rPr>
                <w:ins w:id="590" w:author="Nokia" w:date="2024-04-26T10:53:00Z"/>
                <w:lang w:eastAsia="ja-JP"/>
              </w:rPr>
            </w:pPr>
            <w:ins w:id="591" w:author="Nokia" w:date="2024-04-26T10:56: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D45922" w14:textId="7E7B1E8C" w:rsidR="00C413D1" w:rsidRPr="00164B6D" w:rsidRDefault="00C413D1" w:rsidP="00C413D1">
            <w:pPr>
              <w:pStyle w:val="TAC"/>
              <w:rPr>
                <w:ins w:id="592" w:author="Nokia" w:date="2024-04-26T10:53:00Z"/>
                <w:rFonts w:cs="Arial"/>
                <w:color w:val="000000"/>
              </w:rPr>
            </w:pPr>
            <w:ins w:id="593" w:author="Nokia" w:date="2024-04-26T10:56: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376C556E" w14:textId="77777777" w:rsidR="00C413D1" w:rsidRPr="003D30C9" w:rsidRDefault="00C413D1" w:rsidP="00C413D1">
            <w:pPr>
              <w:pStyle w:val="TAC"/>
              <w:rPr>
                <w:ins w:id="594" w:author="Nokia" w:date="2024-04-26T10:53:00Z"/>
                <w:rFonts w:eastAsia="SimSun"/>
                <w:lang w:eastAsia="zh-CN"/>
              </w:rPr>
            </w:pPr>
          </w:p>
        </w:tc>
      </w:tr>
      <w:tr w:rsidR="00873C16" w:rsidRPr="003D30C9" w14:paraId="36EFEAB6" w14:textId="77777777" w:rsidTr="00103D64">
        <w:trPr>
          <w:trHeight w:val="187"/>
          <w:jc w:val="center"/>
          <w:ins w:id="595" w:author="Nokia" w:date="2024-04-26T10:53:00Z"/>
        </w:trPr>
        <w:tc>
          <w:tcPr>
            <w:tcW w:w="5508" w:type="dxa"/>
            <w:tcBorders>
              <w:top w:val="nil"/>
              <w:left w:val="single" w:sz="4" w:space="0" w:color="auto"/>
              <w:bottom w:val="single" w:sz="4" w:space="0" w:color="auto"/>
              <w:right w:val="single" w:sz="4" w:space="0" w:color="auto"/>
            </w:tcBorders>
            <w:shd w:val="clear" w:color="auto" w:fill="auto"/>
            <w:vAlign w:val="center"/>
          </w:tcPr>
          <w:p w14:paraId="7CF58DC5" w14:textId="77777777" w:rsidR="00C413D1" w:rsidRPr="003D30C9" w:rsidRDefault="00C413D1" w:rsidP="00C413D1">
            <w:pPr>
              <w:pStyle w:val="TAC"/>
              <w:rPr>
                <w:ins w:id="596" w:author="Nokia" w:date="2024-04-26T10:53: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34CCA28" w14:textId="77777777" w:rsidR="00C413D1" w:rsidRPr="003D30C9" w:rsidRDefault="00C413D1" w:rsidP="00C413D1">
            <w:pPr>
              <w:pStyle w:val="TAC"/>
              <w:rPr>
                <w:ins w:id="597" w:author="Nokia" w:date="2024-04-26T10:53:00Z"/>
                <w:rFonts w:eastAsia="SimSun"/>
                <w:lang w:val="en-US" w:eastAsia="zh-CN"/>
              </w:rPr>
            </w:pPr>
          </w:p>
        </w:tc>
        <w:tc>
          <w:tcPr>
            <w:tcW w:w="2543" w:type="dxa"/>
            <w:tcBorders>
              <w:left w:val="single" w:sz="4" w:space="0" w:color="auto"/>
              <w:right w:val="single" w:sz="4" w:space="0" w:color="auto"/>
            </w:tcBorders>
            <w:vAlign w:val="center"/>
          </w:tcPr>
          <w:p w14:paraId="63F449A7" w14:textId="544FD021" w:rsidR="00C413D1" w:rsidRPr="003D30C9" w:rsidRDefault="00C413D1" w:rsidP="00C413D1">
            <w:pPr>
              <w:pStyle w:val="TAC"/>
              <w:rPr>
                <w:ins w:id="598" w:author="Nokia" w:date="2024-04-26T10:53:00Z"/>
                <w:lang w:eastAsia="ja-JP"/>
              </w:rPr>
            </w:pPr>
            <w:ins w:id="599" w:author="Nokia" w:date="2024-04-26T10:56: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BA85E1" w14:textId="14F051CA" w:rsidR="00C413D1" w:rsidRPr="00164B6D" w:rsidRDefault="00C413D1" w:rsidP="00C413D1">
            <w:pPr>
              <w:pStyle w:val="TAC"/>
              <w:rPr>
                <w:ins w:id="600" w:author="Nokia" w:date="2024-04-26T10:53:00Z"/>
                <w:rFonts w:cs="Arial"/>
                <w:color w:val="000000"/>
              </w:rPr>
            </w:pPr>
            <w:ins w:id="601" w:author="Nokia" w:date="2024-04-26T10:56: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67AEC607" w14:textId="77777777" w:rsidR="00C413D1" w:rsidRPr="003D30C9" w:rsidRDefault="00C413D1" w:rsidP="00C413D1">
            <w:pPr>
              <w:pStyle w:val="TAC"/>
              <w:rPr>
                <w:ins w:id="602" w:author="Nokia" w:date="2024-04-26T10:53:00Z"/>
                <w:rFonts w:eastAsia="SimSun"/>
                <w:lang w:eastAsia="zh-CN"/>
              </w:rPr>
            </w:pPr>
          </w:p>
        </w:tc>
      </w:tr>
      <w:tr w:rsidR="00D72EAB" w:rsidRPr="003D30C9" w14:paraId="4B8050D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91BF8D1" w14:textId="77777777" w:rsidR="00B00622" w:rsidRPr="003D30C9" w:rsidRDefault="00B00622" w:rsidP="003538BC">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2125408C" w14:textId="77777777" w:rsidR="00B00622" w:rsidRPr="003D30C9" w:rsidRDefault="00B00622" w:rsidP="003538BC">
            <w:pPr>
              <w:pStyle w:val="TAC"/>
              <w:rPr>
                <w:rFonts w:eastAsia="SimSun"/>
                <w:lang w:val="en-US" w:eastAsia="zh-CN"/>
              </w:rPr>
            </w:pPr>
            <w:r>
              <w:rPr>
                <w:rFonts w:eastAsia="SimSun"/>
                <w:lang w:val="en-US" w:eastAsia="zh-CN"/>
              </w:rPr>
              <w:t>-</w:t>
            </w:r>
          </w:p>
        </w:tc>
        <w:tc>
          <w:tcPr>
            <w:tcW w:w="2543" w:type="dxa"/>
            <w:tcBorders>
              <w:left w:val="single" w:sz="4" w:space="0" w:color="auto"/>
              <w:right w:val="single" w:sz="4" w:space="0" w:color="auto"/>
            </w:tcBorders>
            <w:vAlign w:val="center"/>
          </w:tcPr>
          <w:p w14:paraId="2D29ED70" w14:textId="77777777" w:rsidR="00B00622" w:rsidRPr="003D30C9" w:rsidRDefault="00B00622" w:rsidP="003538BC">
            <w:pPr>
              <w:pStyle w:val="TAC"/>
              <w:rPr>
                <w:rFonts w:eastAsia="SimSun"/>
                <w:lang w:eastAsia="ja-JP"/>
              </w:rPr>
            </w:pPr>
            <w:r w:rsidRPr="00A36404">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86AC7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159335B6"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16FF2F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AA647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67DD9FB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C462CCB"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312962"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80D72EF" w14:textId="77777777" w:rsidR="00B00622" w:rsidRPr="003D30C9" w:rsidRDefault="00B00622" w:rsidP="003538BC">
            <w:pPr>
              <w:pStyle w:val="TAC"/>
              <w:rPr>
                <w:rFonts w:eastAsia="SimSun"/>
                <w:lang w:eastAsia="ja-JP"/>
              </w:rPr>
            </w:pPr>
          </w:p>
        </w:tc>
      </w:tr>
      <w:tr w:rsidR="00D72EAB" w:rsidRPr="003D30C9" w14:paraId="1C6063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6BC61E8"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1404E1D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A59BA4C"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4CB55F"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CD6ED75" w14:textId="77777777" w:rsidR="00B00622" w:rsidRPr="003D30C9" w:rsidRDefault="00B00622" w:rsidP="003538BC">
            <w:pPr>
              <w:pStyle w:val="TAC"/>
              <w:rPr>
                <w:rFonts w:eastAsia="SimSun"/>
                <w:lang w:eastAsia="ja-JP"/>
              </w:rPr>
            </w:pPr>
          </w:p>
        </w:tc>
      </w:tr>
      <w:tr w:rsidR="00D72EAB" w:rsidRPr="003D30C9" w14:paraId="3041424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8D0DA0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3F48FFF5"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E90236E"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AC337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B3F237D" w14:textId="77777777" w:rsidR="00B00622" w:rsidRPr="003D30C9" w:rsidRDefault="00B00622" w:rsidP="003538BC">
            <w:pPr>
              <w:pStyle w:val="TAC"/>
              <w:rPr>
                <w:rFonts w:eastAsia="SimSun"/>
                <w:lang w:eastAsia="ja-JP"/>
              </w:rPr>
            </w:pPr>
          </w:p>
        </w:tc>
      </w:tr>
      <w:tr w:rsidR="00D72EAB" w:rsidRPr="003D30C9" w14:paraId="1BA565B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98B61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478FA7A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D200DE1"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C16AE0"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42DC9D8" w14:textId="77777777" w:rsidR="00B00622" w:rsidRPr="003D30C9" w:rsidRDefault="00B00622" w:rsidP="003538BC">
            <w:pPr>
              <w:pStyle w:val="TAC"/>
              <w:rPr>
                <w:rFonts w:eastAsia="SimSun"/>
                <w:lang w:eastAsia="ja-JP"/>
              </w:rPr>
            </w:pPr>
          </w:p>
        </w:tc>
      </w:tr>
      <w:tr w:rsidR="00D72EAB" w:rsidRPr="003D30C9" w14:paraId="3A0572C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33B42BE" w14:textId="77777777" w:rsidR="00B00622" w:rsidRPr="003D30C9" w:rsidRDefault="00B00622" w:rsidP="003538BC">
            <w:pPr>
              <w:pStyle w:val="TAC"/>
              <w:rPr>
                <w:rFonts w:eastAsia="SimSun"/>
              </w:rPr>
            </w:pPr>
            <w:r w:rsidRPr="005346AB">
              <w:t>CA_n1A-n7A-n40A-n78A-n105A</w:t>
            </w:r>
          </w:p>
        </w:tc>
        <w:tc>
          <w:tcPr>
            <w:tcW w:w="5600" w:type="dxa"/>
            <w:tcBorders>
              <w:top w:val="single" w:sz="4" w:space="0" w:color="auto"/>
              <w:left w:val="single" w:sz="4" w:space="0" w:color="auto"/>
              <w:bottom w:val="nil"/>
              <w:right w:val="single" w:sz="4" w:space="0" w:color="auto"/>
            </w:tcBorders>
            <w:shd w:val="clear" w:color="auto" w:fill="auto"/>
          </w:tcPr>
          <w:p w14:paraId="037C4E24" w14:textId="77777777" w:rsidR="00B00622" w:rsidRPr="005346AB" w:rsidRDefault="00B00622" w:rsidP="003538BC">
            <w:pPr>
              <w:pStyle w:val="TAC"/>
              <w:rPr>
                <w:lang w:val="en-US" w:eastAsia="zh-CN"/>
              </w:rPr>
            </w:pPr>
            <w:r w:rsidRPr="005346AB">
              <w:rPr>
                <w:lang w:val="en-US" w:eastAsia="zh-CN"/>
              </w:rPr>
              <w:t>CA_n1A-n7A</w:t>
            </w:r>
          </w:p>
          <w:p w14:paraId="52CE69C2" w14:textId="77777777" w:rsidR="00B00622" w:rsidRPr="005346AB" w:rsidRDefault="00B00622" w:rsidP="003538BC">
            <w:pPr>
              <w:pStyle w:val="TAC"/>
              <w:rPr>
                <w:lang w:val="en-US" w:eastAsia="zh-CN"/>
              </w:rPr>
            </w:pPr>
            <w:r w:rsidRPr="005346AB">
              <w:rPr>
                <w:lang w:val="en-US" w:eastAsia="zh-CN"/>
              </w:rPr>
              <w:t>CA_n1A-n40A</w:t>
            </w:r>
          </w:p>
          <w:p w14:paraId="53BC1789" w14:textId="77777777" w:rsidR="00B00622" w:rsidRPr="005346AB" w:rsidRDefault="00B00622" w:rsidP="003538BC">
            <w:pPr>
              <w:pStyle w:val="TAC"/>
              <w:rPr>
                <w:lang w:val="en-US" w:eastAsia="zh-CN"/>
              </w:rPr>
            </w:pPr>
            <w:r w:rsidRPr="005346AB">
              <w:rPr>
                <w:lang w:val="en-US" w:eastAsia="zh-CN"/>
              </w:rPr>
              <w:t>CA_n1A-n78A</w:t>
            </w:r>
          </w:p>
          <w:p w14:paraId="71DFB75C" w14:textId="77777777" w:rsidR="00B00622" w:rsidRPr="005346AB" w:rsidRDefault="00B00622" w:rsidP="003538BC">
            <w:pPr>
              <w:pStyle w:val="TAC"/>
              <w:rPr>
                <w:lang w:val="en-US" w:eastAsia="zh-CN"/>
              </w:rPr>
            </w:pPr>
            <w:r w:rsidRPr="005346AB">
              <w:rPr>
                <w:lang w:val="en-US" w:eastAsia="zh-CN"/>
              </w:rPr>
              <w:t>CA_n1A-n105A</w:t>
            </w:r>
          </w:p>
          <w:p w14:paraId="2E8A4766" w14:textId="77777777" w:rsidR="00B00622" w:rsidRPr="005346AB" w:rsidRDefault="00B00622" w:rsidP="003538BC">
            <w:pPr>
              <w:pStyle w:val="TAC"/>
              <w:rPr>
                <w:lang w:val="en-US" w:eastAsia="zh-CN"/>
              </w:rPr>
            </w:pPr>
            <w:r w:rsidRPr="005346AB">
              <w:rPr>
                <w:lang w:val="en-US" w:eastAsia="zh-CN"/>
              </w:rPr>
              <w:t>CA_n7A-n40A</w:t>
            </w:r>
          </w:p>
          <w:p w14:paraId="09E1DB04" w14:textId="77777777" w:rsidR="00B00622" w:rsidRPr="005346AB" w:rsidRDefault="00B00622" w:rsidP="003538BC">
            <w:pPr>
              <w:pStyle w:val="TAC"/>
              <w:rPr>
                <w:lang w:val="en-US" w:eastAsia="zh-CN"/>
              </w:rPr>
            </w:pPr>
            <w:r w:rsidRPr="005346AB">
              <w:rPr>
                <w:lang w:val="en-US" w:eastAsia="zh-CN"/>
              </w:rPr>
              <w:t>CA_n7A-n78A</w:t>
            </w:r>
          </w:p>
          <w:p w14:paraId="389BDC74" w14:textId="77777777" w:rsidR="00B00622" w:rsidRPr="005346AB" w:rsidRDefault="00B00622" w:rsidP="003538BC">
            <w:pPr>
              <w:pStyle w:val="TAC"/>
              <w:rPr>
                <w:lang w:val="en-US" w:eastAsia="zh-CN"/>
              </w:rPr>
            </w:pPr>
            <w:r w:rsidRPr="005346AB">
              <w:rPr>
                <w:lang w:val="en-US" w:eastAsia="zh-CN"/>
              </w:rPr>
              <w:t>CA_n7A-n105A</w:t>
            </w:r>
          </w:p>
          <w:p w14:paraId="4E652A3A" w14:textId="77777777" w:rsidR="00B00622" w:rsidRPr="005346AB" w:rsidRDefault="00B00622" w:rsidP="003538BC">
            <w:pPr>
              <w:pStyle w:val="TAC"/>
              <w:rPr>
                <w:lang w:val="en-US" w:eastAsia="zh-CN"/>
              </w:rPr>
            </w:pPr>
            <w:r w:rsidRPr="005346AB">
              <w:rPr>
                <w:lang w:val="en-US" w:eastAsia="zh-CN"/>
              </w:rPr>
              <w:t>CA_n40A-n78A</w:t>
            </w:r>
          </w:p>
          <w:p w14:paraId="1A11D5FA" w14:textId="77777777" w:rsidR="00B00622" w:rsidRPr="005346AB" w:rsidRDefault="00B00622" w:rsidP="003538BC">
            <w:pPr>
              <w:pStyle w:val="TAC"/>
              <w:rPr>
                <w:lang w:val="en-US" w:eastAsia="zh-CN"/>
              </w:rPr>
            </w:pPr>
            <w:r w:rsidRPr="005346AB">
              <w:rPr>
                <w:lang w:val="en-US" w:eastAsia="zh-CN"/>
              </w:rPr>
              <w:t>CA_n40A-n105A</w:t>
            </w:r>
          </w:p>
          <w:p w14:paraId="394AA8AB" w14:textId="77777777" w:rsidR="00B00622" w:rsidRPr="003D30C9" w:rsidRDefault="00B00622" w:rsidP="003538BC">
            <w:pPr>
              <w:pStyle w:val="TAC"/>
              <w:rPr>
                <w:rFonts w:eastAsia="SimSun"/>
                <w:lang w:val="en-US" w:eastAsia="zh-CN"/>
              </w:rPr>
            </w:pPr>
            <w:r w:rsidRPr="005346AB">
              <w:rPr>
                <w:lang w:val="en-US" w:eastAsia="zh-CN"/>
              </w:rPr>
              <w:t>CA_n78A-n105A</w:t>
            </w:r>
          </w:p>
        </w:tc>
        <w:tc>
          <w:tcPr>
            <w:tcW w:w="2543" w:type="dxa"/>
            <w:tcBorders>
              <w:left w:val="single" w:sz="4" w:space="0" w:color="auto"/>
              <w:right w:val="single" w:sz="4" w:space="0" w:color="auto"/>
            </w:tcBorders>
            <w:vAlign w:val="center"/>
          </w:tcPr>
          <w:p w14:paraId="00358197"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FB92CB0" w14:textId="77777777" w:rsidR="00B00622" w:rsidRPr="003D30C9" w:rsidRDefault="00B00622" w:rsidP="003538BC">
            <w:pPr>
              <w:pStyle w:val="TAC"/>
              <w:rPr>
                <w:rFonts w:eastAsia="SimSun"/>
                <w:lang w:val="en-US" w:eastAsia="zh-CN"/>
              </w:rPr>
            </w:pPr>
            <w:r w:rsidRPr="003D30C9">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DF42393" w14:textId="77777777" w:rsidR="00B00622" w:rsidRPr="003D30C9" w:rsidRDefault="00B00622" w:rsidP="003538BC">
            <w:pPr>
              <w:pStyle w:val="TAC"/>
              <w:rPr>
                <w:rFonts w:eastAsia="SimSun"/>
                <w:lang w:eastAsia="ja-JP"/>
              </w:rPr>
            </w:pPr>
            <w:r>
              <w:rPr>
                <w:lang w:eastAsia="zh-CN"/>
              </w:rPr>
              <w:t>0</w:t>
            </w:r>
          </w:p>
        </w:tc>
      </w:tr>
      <w:tr w:rsidR="00D72EAB" w:rsidRPr="003D30C9" w14:paraId="6F52B3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E1114D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705A0A3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946FF81" w14:textId="77777777" w:rsidR="00B00622" w:rsidRPr="003D30C9" w:rsidRDefault="00B00622" w:rsidP="003538BC">
            <w:pPr>
              <w:pStyle w:val="TAC"/>
              <w:rPr>
                <w:rFonts w:eastAsia="SimSun"/>
                <w:lang w:eastAsia="zh-CN"/>
              </w:rPr>
            </w:pPr>
            <w:r>
              <w:rPr>
                <w:lang w:eastAsia="ja-JP"/>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C4C6C3"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F0A0AF1" w14:textId="77777777" w:rsidR="00B00622" w:rsidRPr="003D30C9" w:rsidRDefault="00B00622" w:rsidP="003538BC">
            <w:pPr>
              <w:pStyle w:val="TAC"/>
              <w:rPr>
                <w:rFonts w:eastAsia="SimSun"/>
                <w:lang w:eastAsia="ja-JP"/>
              </w:rPr>
            </w:pPr>
          </w:p>
        </w:tc>
      </w:tr>
      <w:tr w:rsidR="00D72EAB" w:rsidRPr="003D30C9" w14:paraId="3B6292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B0369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4D2AFAB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4E16A12" w14:textId="77777777" w:rsidR="00B00622" w:rsidRPr="003D30C9" w:rsidRDefault="00B00622" w:rsidP="003538BC">
            <w:pPr>
              <w:pStyle w:val="TAC"/>
              <w:rPr>
                <w:rFonts w:eastAsia="SimSun"/>
                <w:lang w:eastAsia="zh-CN"/>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AEE65E" w14:textId="77777777" w:rsidR="00B00622" w:rsidRPr="003D30C9" w:rsidRDefault="00B00622" w:rsidP="003538BC">
            <w:pPr>
              <w:pStyle w:val="TAC"/>
              <w:rPr>
                <w:rFonts w:eastAsia="SimSun"/>
                <w:lang w:val="en-US" w:eastAsia="zh-CN"/>
              </w:rPr>
            </w:pPr>
            <w:r w:rsidRPr="003D30C9">
              <w:t xml:space="preserve">10, 15, 20, 30, 40, 50, 60, </w:t>
            </w:r>
            <w:r>
              <w:t>70</w:t>
            </w:r>
            <w:r w:rsidRPr="003D30C9">
              <w:t>, 80, 90, 100</w:t>
            </w:r>
          </w:p>
        </w:tc>
        <w:tc>
          <w:tcPr>
            <w:tcW w:w="4841" w:type="dxa"/>
            <w:tcBorders>
              <w:top w:val="nil"/>
              <w:left w:val="single" w:sz="4" w:space="0" w:color="auto"/>
              <w:bottom w:val="nil"/>
              <w:right w:val="single" w:sz="4" w:space="0" w:color="auto"/>
            </w:tcBorders>
            <w:shd w:val="clear" w:color="auto" w:fill="auto"/>
            <w:vAlign w:val="center"/>
          </w:tcPr>
          <w:p w14:paraId="0EC875F9" w14:textId="77777777" w:rsidR="00B00622" w:rsidRPr="003D30C9" w:rsidRDefault="00B00622" w:rsidP="003538BC">
            <w:pPr>
              <w:pStyle w:val="TAC"/>
              <w:rPr>
                <w:rFonts w:eastAsia="SimSun"/>
                <w:lang w:eastAsia="ja-JP"/>
              </w:rPr>
            </w:pPr>
          </w:p>
        </w:tc>
      </w:tr>
      <w:tr w:rsidR="00D72EAB" w:rsidRPr="003D30C9" w14:paraId="13364F6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7FF3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1526D3D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D99F0C5"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5B66D3C" w14:textId="77777777" w:rsidR="00B00622" w:rsidRPr="003D30C9" w:rsidRDefault="00B00622" w:rsidP="003538BC">
            <w:pPr>
              <w:pStyle w:val="TAC"/>
              <w:rPr>
                <w:rFonts w:eastAsia="SimSun"/>
                <w:lang w:val="en-US" w:eastAsia="zh-C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2289956E" w14:textId="77777777" w:rsidR="00B00622" w:rsidRPr="003D30C9" w:rsidRDefault="00B00622" w:rsidP="003538BC">
            <w:pPr>
              <w:pStyle w:val="TAC"/>
              <w:rPr>
                <w:rFonts w:eastAsia="SimSun"/>
                <w:lang w:eastAsia="ja-JP"/>
              </w:rPr>
            </w:pPr>
          </w:p>
        </w:tc>
      </w:tr>
      <w:tr w:rsidR="00D72EAB" w:rsidRPr="003D30C9" w14:paraId="7C89780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906C2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30929A5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337EAF4" w14:textId="77777777" w:rsidR="00B00622" w:rsidRPr="003D30C9" w:rsidRDefault="00B00622" w:rsidP="003538BC">
            <w:pPr>
              <w:pStyle w:val="TAC"/>
              <w:rPr>
                <w:rFonts w:eastAsia="SimSun"/>
                <w:lang w:eastAsia="zh-CN"/>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3D42F9" w14:textId="77777777" w:rsidR="00B00622" w:rsidRPr="003D30C9" w:rsidRDefault="00B00622" w:rsidP="003538BC">
            <w:pPr>
              <w:pStyle w:val="TAC"/>
              <w:rPr>
                <w:rFonts w:eastAsia="SimSun"/>
                <w:lang w:val="en-US" w:eastAsia="zh-C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3F0401" w14:textId="77777777" w:rsidR="00B00622" w:rsidRPr="003D30C9" w:rsidRDefault="00B00622" w:rsidP="003538BC">
            <w:pPr>
              <w:pStyle w:val="TAC"/>
              <w:rPr>
                <w:rFonts w:eastAsia="SimSun"/>
                <w:lang w:eastAsia="ja-JP"/>
              </w:rPr>
            </w:pPr>
          </w:p>
        </w:tc>
      </w:tr>
      <w:tr w:rsidR="00D72EAB" w:rsidRPr="003D30C9" w14:paraId="3B3C4A9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0CE59F8" w14:textId="77777777" w:rsidR="00B00622" w:rsidRPr="003D30C9" w:rsidRDefault="00B00622" w:rsidP="003538BC">
            <w:pPr>
              <w:pStyle w:val="TAC"/>
              <w:rPr>
                <w:rFonts w:eastAsia="SimSun"/>
              </w:rPr>
            </w:pPr>
            <w:r w:rsidRPr="003D30C9">
              <w:rPr>
                <w:rFonts w:eastAsia="SimSun"/>
              </w:rPr>
              <w:t>CA_n1A-n28A-n41A-n77A-n79A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75E4633"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6B7FAD5"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5B1E6ADC"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38F65D94"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5E70C092"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269877A8"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423340F9"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43505B3C" w14:textId="77777777" w:rsidR="00B00622" w:rsidRPr="003D30C9" w:rsidRDefault="00B00622" w:rsidP="003538BC">
            <w:pPr>
              <w:pStyle w:val="TAC"/>
              <w:rPr>
                <w:rFonts w:eastAsia="SimSun"/>
                <w:lang w:val="en-US" w:eastAsia="zh-CN"/>
              </w:rPr>
            </w:pPr>
            <w:r w:rsidRPr="003D30C9">
              <w:rPr>
                <w:rFonts w:eastAsia="SimSun"/>
                <w:lang w:val="en-US" w:eastAsia="zh-CN"/>
              </w:rPr>
              <w:t>CA_n41A-n77A</w:t>
            </w:r>
          </w:p>
          <w:p w14:paraId="7CC8F146" w14:textId="77777777" w:rsidR="00B00622" w:rsidRPr="003D30C9" w:rsidRDefault="00B00622" w:rsidP="003538BC">
            <w:pPr>
              <w:pStyle w:val="TAC"/>
              <w:rPr>
                <w:rFonts w:eastAsia="SimSun"/>
                <w:lang w:val="en-US" w:eastAsia="zh-CN"/>
              </w:rPr>
            </w:pPr>
            <w:r w:rsidRPr="003D30C9">
              <w:rPr>
                <w:rFonts w:eastAsia="SimSun"/>
                <w:lang w:val="en-US" w:eastAsia="zh-CN"/>
              </w:rPr>
              <w:t>CA_n41A-n79A</w:t>
            </w:r>
          </w:p>
          <w:p w14:paraId="43DCFA86" w14:textId="77777777" w:rsidR="00B00622" w:rsidRPr="003D30C9" w:rsidRDefault="00B00622" w:rsidP="003538BC">
            <w:pPr>
              <w:pStyle w:val="TAC"/>
              <w:rPr>
                <w:rFonts w:eastAsia="SimSun"/>
                <w:lang w:val="en-US" w:eastAsia="zh-C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0F83B655"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F69194"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03BA52B"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3574AD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307941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C950D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A2FD03A"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5425C5"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7239FB90" w14:textId="77777777" w:rsidR="00B00622" w:rsidRPr="003D30C9" w:rsidRDefault="00B00622" w:rsidP="003538BC">
            <w:pPr>
              <w:pStyle w:val="TAC"/>
              <w:rPr>
                <w:rFonts w:eastAsia="SimSun"/>
                <w:lang w:eastAsia="zh-CN"/>
              </w:rPr>
            </w:pPr>
          </w:p>
        </w:tc>
      </w:tr>
      <w:tr w:rsidR="00D72EAB" w:rsidRPr="003D30C9" w14:paraId="12BE803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81F177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BD54C30"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0D89A3E" w14:textId="77777777" w:rsidR="00B00622" w:rsidRPr="003D30C9" w:rsidRDefault="00B00622" w:rsidP="003538BC">
            <w:pPr>
              <w:pStyle w:val="TAC"/>
              <w:rPr>
                <w:rFonts w:eastAsia="SimSun"/>
                <w:lang w:val="sv-SE"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A1F6F9"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308C55A6" w14:textId="77777777" w:rsidR="00B00622" w:rsidRPr="003D30C9" w:rsidRDefault="00B00622" w:rsidP="003538BC">
            <w:pPr>
              <w:pStyle w:val="TAC"/>
              <w:rPr>
                <w:rFonts w:eastAsia="SimSun"/>
                <w:lang w:eastAsia="zh-CN"/>
              </w:rPr>
            </w:pPr>
          </w:p>
        </w:tc>
      </w:tr>
      <w:tr w:rsidR="00D72EAB" w:rsidRPr="003D30C9" w14:paraId="54369C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494A9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3BFFA3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6EF8A6D"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9E69CA" w14:textId="77777777" w:rsidR="00B00622" w:rsidRPr="003D30C9" w:rsidRDefault="00B00622" w:rsidP="003538BC">
            <w:pPr>
              <w:pStyle w:val="TAC"/>
              <w:rPr>
                <w:rFonts w:eastAsia="SimSun"/>
                <w:lang w:val="en-US"/>
              </w:rPr>
            </w:pPr>
            <w:r w:rsidRPr="003D30C9">
              <w:rPr>
                <w:rFonts w:eastAsia="SimSun"/>
              </w:rPr>
              <w:t>10, 15, 20, 30, 40, 50, 60, 70, 80, 90, 100</w:t>
            </w:r>
          </w:p>
        </w:tc>
        <w:tc>
          <w:tcPr>
            <w:tcW w:w="4841" w:type="dxa"/>
            <w:tcBorders>
              <w:top w:val="nil"/>
              <w:left w:val="single" w:sz="4" w:space="0" w:color="auto"/>
              <w:bottom w:val="nil"/>
              <w:right w:val="single" w:sz="4" w:space="0" w:color="auto"/>
            </w:tcBorders>
            <w:shd w:val="clear" w:color="auto" w:fill="auto"/>
            <w:vAlign w:val="center"/>
          </w:tcPr>
          <w:p w14:paraId="5E4D3D54" w14:textId="77777777" w:rsidR="00B00622" w:rsidRPr="003D30C9" w:rsidRDefault="00B00622" w:rsidP="003538BC">
            <w:pPr>
              <w:pStyle w:val="TAC"/>
              <w:rPr>
                <w:rFonts w:eastAsia="SimSun"/>
                <w:lang w:eastAsia="zh-CN"/>
              </w:rPr>
            </w:pPr>
          </w:p>
        </w:tc>
      </w:tr>
      <w:tr w:rsidR="00D72EAB" w:rsidRPr="003D30C9" w14:paraId="32323828"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E1624B0"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28A460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DAE8A49"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FBEE62"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AF4F39A" w14:textId="77777777" w:rsidR="00B00622" w:rsidRPr="003D30C9" w:rsidRDefault="00B00622" w:rsidP="003538BC">
            <w:pPr>
              <w:pStyle w:val="TAC"/>
              <w:rPr>
                <w:rFonts w:eastAsia="SimSun"/>
                <w:lang w:eastAsia="zh-CN"/>
              </w:rPr>
            </w:pPr>
          </w:p>
        </w:tc>
      </w:tr>
      <w:tr w:rsidR="00D72EAB" w:rsidRPr="003D30C9" w14:paraId="592080A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A12EDF" w14:textId="77777777" w:rsidR="00B00622" w:rsidRPr="003D30C9" w:rsidRDefault="00B00622" w:rsidP="003538BC">
            <w:pPr>
              <w:pStyle w:val="TAC"/>
              <w:rPr>
                <w:rFonts w:eastAsia="SimSun"/>
                <w:lang w:eastAsia="zh-CN"/>
              </w:rPr>
            </w:pPr>
            <w:r w:rsidRPr="003D30C9">
              <w:rPr>
                <w:rFonts w:eastAsia="SimSun"/>
              </w:rPr>
              <w:t>CA_n2A-n5A-n30A-n66A-n77A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19000C6" w14:textId="77777777" w:rsidR="00B00622" w:rsidRPr="003D30C9" w:rsidRDefault="00B00622" w:rsidP="003538B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C7A64A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CA_n2A-n5A</w:t>
            </w:r>
          </w:p>
          <w:p w14:paraId="4E74216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58323D6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1A698303"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CD3DC9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CA_n5A-n30A</w:t>
            </w:r>
          </w:p>
          <w:p w14:paraId="46C23FCE"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CA_n5A-n66A</w:t>
            </w:r>
          </w:p>
          <w:p w14:paraId="2516AF7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7255EB6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6533B3D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B872396"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A6CFB38" w14:textId="77777777" w:rsidR="00B00622" w:rsidRPr="003D30C9" w:rsidRDefault="00B00622" w:rsidP="003538BC">
            <w:pPr>
              <w:pStyle w:val="TAC"/>
              <w:rPr>
                <w:rFonts w:eastAsia="SimSun"/>
                <w:lang w:val="sv-SE"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EE895C"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718451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5FE59AF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EF4E1C2"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2385ADD0"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A69D256" w14:textId="77777777" w:rsidR="00B00622" w:rsidRPr="003D30C9" w:rsidRDefault="00B00622" w:rsidP="003538BC">
            <w:pPr>
              <w:pStyle w:val="TAC"/>
              <w:rPr>
                <w:rFonts w:eastAsia="SimSun"/>
                <w:lang w:val="sv-SE" w:eastAsia="zh-TW"/>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B71BEA"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3B69E5A" w14:textId="77777777" w:rsidR="00B00622" w:rsidRPr="003D30C9" w:rsidRDefault="00B00622" w:rsidP="003538BC">
            <w:pPr>
              <w:pStyle w:val="TAC"/>
              <w:rPr>
                <w:rFonts w:eastAsia="SimSun"/>
                <w:lang w:eastAsia="zh-CN"/>
              </w:rPr>
            </w:pPr>
          </w:p>
        </w:tc>
      </w:tr>
      <w:tr w:rsidR="00D72EAB" w:rsidRPr="003D30C9" w14:paraId="6D4E7C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76DF62"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19646A6D"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3C539770" w14:textId="77777777" w:rsidR="00B00622" w:rsidRPr="003D30C9" w:rsidRDefault="00B00622" w:rsidP="003538BC">
            <w:pPr>
              <w:pStyle w:val="TAC"/>
              <w:rPr>
                <w:rFonts w:eastAsia="SimSun"/>
                <w:lang w:val="sv-SE"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E5743C" w14:textId="77777777" w:rsidR="00B00622" w:rsidRPr="003D30C9" w:rsidRDefault="00B00622" w:rsidP="003538BC">
            <w:pPr>
              <w:pStyle w:val="TAC"/>
              <w:rPr>
                <w:rFonts w:eastAsia="SimSun"/>
                <w:lang w:val="en-US"/>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16A905C1" w14:textId="77777777" w:rsidR="00B00622" w:rsidRPr="003D30C9" w:rsidRDefault="00B00622" w:rsidP="003538BC">
            <w:pPr>
              <w:pStyle w:val="TAC"/>
              <w:rPr>
                <w:rFonts w:eastAsia="SimSun"/>
                <w:lang w:eastAsia="zh-CN"/>
              </w:rPr>
            </w:pPr>
          </w:p>
        </w:tc>
      </w:tr>
      <w:tr w:rsidR="00D72EAB" w:rsidRPr="003D30C9" w14:paraId="523638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0E0DD5"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71359D16"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30D846CF" w14:textId="77777777" w:rsidR="00B00622" w:rsidRPr="003D30C9" w:rsidRDefault="00B00622" w:rsidP="003538BC">
            <w:pPr>
              <w:pStyle w:val="TAC"/>
              <w:rPr>
                <w:rFonts w:eastAsia="SimSun"/>
                <w:lang w:val="sv-SE"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2149BD"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3C16CFFF" w14:textId="77777777" w:rsidR="00B00622" w:rsidRPr="003D30C9" w:rsidRDefault="00B00622" w:rsidP="003538BC">
            <w:pPr>
              <w:pStyle w:val="TAC"/>
              <w:rPr>
                <w:rFonts w:eastAsia="SimSun"/>
                <w:lang w:eastAsia="zh-CN"/>
              </w:rPr>
            </w:pPr>
          </w:p>
        </w:tc>
      </w:tr>
      <w:tr w:rsidR="00D72EAB" w:rsidRPr="003D30C9" w14:paraId="54A8A911"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529839E"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4AB0969"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094BFC9" w14:textId="77777777" w:rsidR="00B00622" w:rsidRPr="003D30C9" w:rsidRDefault="00B00622" w:rsidP="003538BC">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58E5629" w14:textId="77777777" w:rsidR="00B00622" w:rsidRPr="003D30C9" w:rsidRDefault="00B00622" w:rsidP="003538BC">
            <w:pPr>
              <w:pStyle w:val="TAC"/>
              <w:rPr>
                <w:rFonts w:eastAsia="SimSun"/>
                <w:lang w:val="en-US"/>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08C626B" w14:textId="77777777" w:rsidR="00B00622" w:rsidRPr="003D30C9" w:rsidRDefault="00B00622" w:rsidP="003538BC">
            <w:pPr>
              <w:pStyle w:val="TAC"/>
              <w:rPr>
                <w:rFonts w:eastAsia="SimSun"/>
                <w:lang w:eastAsia="zh-CN"/>
              </w:rPr>
            </w:pPr>
          </w:p>
        </w:tc>
      </w:tr>
      <w:tr w:rsidR="00D72EAB" w:rsidRPr="003D30C9" w14:paraId="6A843F9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56AD74D" w14:textId="77777777" w:rsidR="00B00622" w:rsidRPr="003D30C9" w:rsidRDefault="00B00622" w:rsidP="003538BC">
            <w:pPr>
              <w:pStyle w:val="TAC"/>
              <w:rPr>
                <w:rFonts w:eastAsia="SimSun"/>
                <w:lang w:eastAsia="zh-CN"/>
              </w:rPr>
            </w:pPr>
            <w:r w:rsidRPr="003D30C9">
              <w:rPr>
                <w:rFonts w:eastAsia="SimSun"/>
                <w:lang w:eastAsia="zh-CN"/>
              </w:rPr>
              <w:t>CA_n2A-n5A-n30A-n66A-n77(2A)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ED294EA"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FA7BD14" w14:textId="77777777" w:rsidR="00B00622" w:rsidRPr="003D30C9" w:rsidRDefault="00B00622" w:rsidP="003538BC">
            <w:pPr>
              <w:pStyle w:val="TAC"/>
              <w:rPr>
                <w:rFonts w:eastAsiaTheme="minorEastAsia"/>
              </w:rPr>
            </w:pPr>
            <w:r w:rsidRPr="003D30C9">
              <w:rPr>
                <w:rFonts w:eastAsiaTheme="minorEastAsia"/>
              </w:rPr>
              <w:t>CA_n2A-n5A</w:t>
            </w:r>
          </w:p>
          <w:p w14:paraId="610DB3EE" w14:textId="77777777" w:rsidR="00B00622" w:rsidRPr="003D30C9" w:rsidRDefault="00B00622" w:rsidP="003538BC">
            <w:pPr>
              <w:pStyle w:val="TAC"/>
              <w:rPr>
                <w:rFonts w:eastAsiaTheme="minorEastAsia"/>
              </w:rPr>
            </w:pPr>
            <w:r w:rsidRPr="003D30C9">
              <w:rPr>
                <w:rFonts w:eastAsiaTheme="minorEastAsia"/>
              </w:rPr>
              <w:t>CA_n2A-n30A</w:t>
            </w:r>
          </w:p>
          <w:p w14:paraId="65BCA17A" w14:textId="77777777" w:rsidR="00B00622" w:rsidRPr="003D30C9" w:rsidRDefault="00B00622" w:rsidP="003538BC">
            <w:pPr>
              <w:pStyle w:val="TAC"/>
              <w:rPr>
                <w:rFonts w:eastAsiaTheme="minorEastAsia"/>
              </w:rPr>
            </w:pPr>
            <w:r w:rsidRPr="003D30C9">
              <w:rPr>
                <w:rFonts w:eastAsiaTheme="minorEastAsia"/>
              </w:rPr>
              <w:t>CA_n2A-n66A</w:t>
            </w:r>
          </w:p>
          <w:p w14:paraId="108BB45E"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A9334F7" w14:textId="77777777" w:rsidR="00B00622" w:rsidRPr="003D30C9" w:rsidRDefault="00B00622" w:rsidP="003538BC">
            <w:pPr>
              <w:pStyle w:val="TAC"/>
              <w:rPr>
                <w:rFonts w:eastAsiaTheme="minorEastAsia"/>
              </w:rPr>
            </w:pPr>
            <w:r w:rsidRPr="003D30C9">
              <w:rPr>
                <w:rFonts w:eastAsiaTheme="minorEastAsia"/>
              </w:rPr>
              <w:t>CA_n5A-n30A</w:t>
            </w:r>
          </w:p>
          <w:p w14:paraId="5C63D81F" w14:textId="77777777" w:rsidR="00B00622" w:rsidRPr="003D30C9" w:rsidRDefault="00B00622" w:rsidP="003538BC">
            <w:pPr>
              <w:pStyle w:val="TAC"/>
              <w:rPr>
                <w:rFonts w:eastAsiaTheme="minorEastAsia"/>
              </w:rPr>
            </w:pPr>
            <w:r w:rsidRPr="003D30C9">
              <w:rPr>
                <w:rFonts w:eastAsiaTheme="minorEastAsia"/>
              </w:rPr>
              <w:t>CA_n5A-n66A</w:t>
            </w:r>
          </w:p>
          <w:p w14:paraId="7D6708C8" w14:textId="77777777" w:rsidR="00B00622" w:rsidRPr="00F1779A" w:rsidRDefault="00B00622" w:rsidP="003538B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74C8D398" w14:textId="77777777" w:rsidR="00B00622" w:rsidRPr="003D30C9" w:rsidRDefault="00B00622" w:rsidP="003538BC">
            <w:pPr>
              <w:pStyle w:val="TAC"/>
              <w:rPr>
                <w:rFonts w:eastAsiaTheme="minorEastAsia"/>
              </w:rPr>
            </w:pPr>
            <w:r w:rsidRPr="003D30C9">
              <w:rPr>
                <w:rFonts w:eastAsiaTheme="minorEastAsia"/>
              </w:rPr>
              <w:t>CA_n30A-n66A</w:t>
            </w:r>
          </w:p>
          <w:p w14:paraId="576A60A2"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0A0EC7"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47E5BFA9"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F6884A"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3D76D2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1B7F43D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E87B747"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678F0691"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74FBD88A" w14:textId="77777777" w:rsidR="00B00622" w:rsidRPr="003D30C9" w:rsidRDefault="00B00622" w:rsidP="003538BC">
            <w:pPr>
              <w:pStyle w:val="TAC"/>
              <w:rPr>
                <w:rFonts w:eastAsia="SimSun"/>
                <w:lang w:eastAsia="zh-TW"/>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AF2D9A"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6775565E" w14:textId="77777777" w:rsidR="00B00622" w:rsidRPr="003D30C9" w:rsidRDefault="00B00622" w:rsidP="003538BC">
            <w:pPr>
              <w:pStyle w:val="TAC"/>
              <w:rPr>
                <w:rFonts w:eastAsia="SimSun"/>
                <w:lang w:eastAsia="zh-CN"/>
              </w:rPr>
            </w:pPr>
          </w:p>
        </w:tc>
      </w:tr>
      <w:tr w:rsidR="00D72EAB" w:rsidRPr="003D30C9" w14:paraId="1804934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5B6ED1"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5AB73997"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22944D3"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422CDE"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39C00ECD" w14:textId="77777777" w:rsidR="00B00622" w:rsidRPr="003D30C9" w:rsidRDefault="00B00622" w:rsidP="003538BC">
            <w:pPr>
              <w:pStyle w:val="TAC"/>
              <w:rPr>
                <w:rFonts w:eastAsia="SimSun"/>
                <w:lang w:eastAsia="zh-CN"/>
              </w:rPr>
            </w:pPr>
          </w:p>
        </w:tc>
      </w:tr>
      <w:tr w:rsidR="00D72EAB" w:rsidRPr="003D30C9" w14:paraId="234289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2921B14"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3A258869"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CEEFC30"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4D9854"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6D98EA7" w14:textId="77777777" w:rsidR="00B00622" w:rsidRPr="003D30C9" w:rsidRDefault="00B00622" w:rsidP="003538BC">
            <w:pPr>
              <w:pStyle w:val="TAC"/>
              <w:rPr>
                <w:rFonts w:eastAsia="SimSun"/>
                <w:lang w:eastAsia="zh-CN"/>
              </w:rPr>
            </w:pPr>
          </w:p>
        </w:tc>
      </w:tr>
      <w:tr w:rsidR="00D72EAB" w:rsidRPr="003D30C9" w14:paraId="033E6140"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A920AD3"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FB627D4"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6A22CE6C"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560057"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0257F428" w14:textId="77777777" w:rsidR="00B00622" w:rsidRPr="003D30C9" w:rsidRDefault="00B00622" w:rsidP="003538BC">
            <w:pPr>
              <w:pStyle w:val="TAC"/>
              <w:rPr>
                <w:rFonts w:eastAsia="SimSun"/>
                <w:lang w:eastAsia="zh-CN"/>
              </w:rPr>
            </w:pPr>
          </w:p>
        </w:tc>
      </w:tr>
      <w:tr w:rsidR="00D72EAB" w:rsidRPr="003D30C9" w14:paraId="1BF2BB4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0B258901" w14:textId="77777777" w:rsidR="00B00622" w:rsidRPr="003D30C9" w:rsidRDefault="00B00622" w:rsidP="003538BC">
            <w:pPr>
              <w:pStyle w:val="TAC"/>
              <w:rPr>
                <w:rFonts w:eastAsia="SimSun"/>
              </w:rPr>
            </w:pPr>
            <w:r w:rsidRPr="003D30C9">
              <w:rPr>
                <w:rFonts w:eastAsia="SimSun"/>
                <w:lang w:eastAsia="zh-CN"/>
              </w:rPr>
              <w:t>CA_n2A-n5A-n48A-n66A-n77A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A05B10B" w14:textId="77777777" w:rsidR="00B00622" w:rsidRPr="00F458B5" w:rsidRDefault="00B00622" w:rsidP="003538BC">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0765C25E" w14:textId="77777777" w:rsidR="00B00622" w:rsidRPr="00F458B5" w:rsidRDefault="00B00622" w:rsidP="003538BC">
            <w:pPr>
              <w:keepNext/>
              <w:keepLines/>
              <w:spacing w:after="0"/>
              <w:jc w:val="center"/>
              <w:rPr>
                <w:rFonts w:ascii="Arial" w:eastAsia="SimSun" w:hAnsi="Arial"/>
                <w:sz w:val="18"/>
                <w:lang w:eastAsia="en-GB"/>
              </w:rPr>
            </w:pPr>
            <w:r w:rsidRPr="00F458B5">
              <w:rPr>
                <w:rFonts w:ascii="Arial" w:eastAsia="SimSun" w:hAnsi="Arial"/>
                <w:sz w:val="18"/>
              </w:rPr>
              <w:t>CA_n2A-n5A</w:t>
            </w:r>
          </w:p>
          <w:p w14:paraId="65DE4977"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CA_n2A-n48A</w:t>
            </w:r>
          </w:p>
          <w:p w14:paraId="1BB558B6"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CA_n2A-n66A</w:t>
            </w:r>
          </w:p>
          <w:p w14:paraId="171908F9"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eastAsiaTheme="minorEastAsia" w:hAnsi="Arial"/>
                <w:sz w:val="18"/>
                <w:vertAlign w:val="superscript"/>
                <w:lang w:val="en-US" w:eastAsia="zh-CN"/>
              </w:rPr>
              <w:t>3</w:t>
            </w:r>
          </w:p>
          <w:p w14:paraId="3679FD8B"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CA_n5A-n48A</w:t>
            </w:r>
          </w:p>
          <w:p w14:paraId="0100831C"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CA_n5A-n66A</w:t>
            </w:r>
          </w:p>
          <w:p w14:paraId="0BB272D6"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eastAsiaTheme="minorEastAsia" w:hAnsi="Arial"/>
                <w:sz w:val="18"/>
                <w:vertAlign w:val="superscript"/>
                <w:lang w:val="en-US" w:eastAsia="zh-CN"/>
              </w:rPr>
              <w:t>3</w:t>
            </w:r>
          </w:p>
          <w:p w14:paraId="57EC2EEB"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CA_n48A-n66A</w:t>
            </w:r>
          </w:p>
          <w:p w14:paraId="1AD0D509" w14:textId="77777777" w:rsidR="00B00622" w:rsidRPr="003D30C9" w:rsidRDefault="00B00622" w:rsidP="003538BC">
            <w:pPr>
              <w:pStyle w:val="TAC"/>
              <w:rPr>
                <w:rFonts w:eastAsia="SimSun"/>
              </w:rPr>
            </w:pPr>
            <w:r w:rsidRPr="00F458B5">
              <w:rPr>
                <w:rFonts w:eastAsia="SimSun"/>
              </w:rPr>
              <w:t>CA_n66A-n77A</w:t>
            </w:r>
            <w:r w:rsidRPr="00F458B5">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8898C64"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DBB52A"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AC1E81F"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5A01016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A06D6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361B79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6CBEF12"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9F649F"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45E414DB" w14:textId="77777777" w:rsidR="00B00622" w:rsidRPr="003D30C9" w:rsidRDefault="00B00622" w:rsidP="003538BC">
            <w:pPr>
              <w:pStyle w:val="TAC"/>
              <w:rPr>
                <w:rFonts w:eastAsia="SimSun"/>
                <w:lang w:eastAsia="zh-CN"/>
              </w:rPr>
            </w:pPr>
          </w:p>
        </w:tc>
      </w:tr>
      <w:tr w:rsidR="00D72EAB" w:rsidRPr="003D30C9" w14:paraId="472BBE7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9ECEA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E6C17B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3D6C956"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F69366" w14:textId="77777777" w:rsidR="00B00622" w:rsidRPr="003D30C9" w:rsidRDefault="00B00622" w:rsidP="003538BC">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4841" w:type="dxa"/>
            <w:tcBorders>
              <w:top w:val="nil"/>
              <w:left w:val="single" w:sz="4" w:space="0" w:color="auto"/>
              <w:bottom w:val="nil"/>
              <w:right w:val="single" w:sz="4" w:space="0" w:color="auto"/>
            </w:tcBorders>
            <w:shd w:val="clear" w:color="auto" w:fill="auto"/>
            <w:vAlign w:val="center"/>
          </w:tcPr>
          <w:p w14:paraId="4B81A1DF" w14:textId="77777777" w:rsidR="00B00622" w:rsidRPr="003D30C9" w:rsidRDefault="00B00622" w:rsidP="003538BC">
            <w:pPr>
              <w:pStyle w:val="TAC"/>
              <w:rPr>
                <w:rFonts w:eastAsia="SimSun"/>
                <w:lang w:eastAsia="zh-CN"/>
              </w:rPr>
            </w:pPr>
          </w:p>
        </w:tc>
      </w:tr>
      <w:tr w:rsidR="00D72EAB" w:rsidRPr="003D30C9" w14:paraId="78364F9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373FA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69315F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3BE3BBC"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066C12"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56CC109" w14:textId="77777777" w:rsidR="00B00622" w:rsidRPr="003D30C9" w:rsidRDefault="00B00622" w:rsidP="003538BC">
            <w:pPr>
              <w:pStyle w:val="TAC"/>
              <w:rPr>
                <w:rFonts w:eastAsia="SimSun"/>
                <w:lang w:eastAsia="zh-CN"/>
              </w:rPr>
            </w:pPr>
          </w:p>
        </w:tc>
      </w:tr>
      <w:tr w:rsidR="00D72EAB" w:rsidRPr="003D30C9" w14:paraId="21D3314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697F4B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E9539B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DD35A99"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477FDE"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2012AC9" w14:textId="77777777" w:rsidR="00B00622" w:rsidRPr="003D30C9" w:rsidRDefault="00B00622" w:rsidP="003538BC">
            <w:pPr>
              <w:pStyle w:val="TAC"/>
              <w:rPr>
                <w:rFonts w:eastAsia="SimSun"/>
                <w:lang w:eastAsia="zh-CN"/>
              </w:rPr>
            </w:pPr>
          </w:p>
        </w:tc>
      </w:tr>
      <w:tr w:rsidR="00D72EAB" w:rsidRPr="003D30C9" w14:paraId="471260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E15EC26" w14:textId="77777777" w:rsidR="00B00622" w:rsidRPr="003D30C9" w:rsidRDefault="00B00622" w:rsidP="003538BC">
            <w:pPr>
              <w:pStyle w:val="TAC"/>
              <w:rPr>
                <w:rFonts w:eastAsia="SimSun"/>
              </w:rPr>
            </w:pPr>
            <w:r w:rsidRPr="003D30C9">
              <w:rPr>
                <w:rFonts w:eastAsia="SimSun"/>
                <w:lang w:eastAsia="zh-CN"/>
              </w:rPr>
              <w:t>CA_n2A-n5A-n48B-n66A-n77A</w:t>
            </w:r>
          </w:p>
        </w:tc>
        <w:tc>
          <w:tcPr>
            <w:tcW w:w="5600" w:type="dxa"/>
            <w:tcBorders>
              <w:top w:val="nil"/>
              <w:left w:val="single" w:sz="4" w:space="0" w:color="auto"/>
              <w:bottom w:val="nil"/>
              <w:right w:val="single" w:sz="4" w:space="0" w:color="auto"/>
            </w:tcBorders>
            <w:shd w:val="clear" w:color="auto" w:fill="auto"/>
            <w:vAlign w:val="center"/>
          </w:tcPr>
          <w:p w14:paraId="6A113D9A" w14:textId="77777777" w:rsidR="00B00622" w:rsidRPr="000E6133" w:rsidRDefault="00B00622" w:rsidP="003538BC">
            <w:pPr>
              <w:keepNext/>
              <w:keepLines/>
              <w:spacing w:after="0"/>
              <w:jc w:val="center"/>
              <w:rPr>
                <w:rFonts w:ascii="Arial" w:eastAsia="SimSun" w:hAnsi="Arial"/>
                <w:sz w:val="18"/>
                <w:lang w:eastAsia="en-GB"/>
              </w:rPr>
            </w:pPr>
            <w:r w:rsidRPr="000E6133">
              <w:rPr>
                <w:rFonts w:ascii="Arial" w:eastAsia="SimSun" w:hAnsi="Arial"/>
                <w:sz w:val="18"/>
              </w:rPr>
              <w:t>CA_n2A-n5A</w:t>
            </w:r>
          </w:p>
          <w:p w14:paraId="327527F2"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CA_n2A-n48A</w:t>
            </w:r>
          </w:p>
          <w:p w14:paraId="538A3113"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CA_n2A-n66A</w:t>
            </w:r>
          </w:p>
          <w:p w14:paraId="77898EA6"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eastAsiaTheme="minorEastAsia" w:hAnsi="Arial"/>
                <w:sz w:val="18"/>
                <w:vertAlign w:val="superscript"/>
                <w:lang w:val="en-US" w:eastAsia="zh-CN"/>
              </w:rPr>
              <w:t>3</w:t>
            </w:r>
          </w:p>
          <w:p w14:paraId="733273F5"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CA_n5A-n48A</w:t>
            </w:r>
          </w:p>
          <w:p w14:paraId="71976F5E"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CA_n5A-n66A</w:t>
            </w:r>
          </w:p>
          <w:p w14:paraId="5998629B"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eastAsiaTheme="minorEastAsia" w:hAnsi="Arial"/>
                <w:sz w:val="18"/>
                <w:vertAlign w:val="superscript"/>
                <w:lang w:val="en-US" w:eastAsia="zh-CN"/>
              </w:rPr>
              <w:t>3</w:t>
            </w:r>
          </w:p>
          <w:p w14:paraId="460BBF15"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CA_n48A-n66A</w:t>
            </w:r>
          </w:p>
          <w:p w14:paraId="4BAE5C40"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CA_n48B</w:t>
            </w:r>
          </w:p>
          <w:p w14:paraId="7B15D1FF" w14:textId="77777777" w:rsidR="00B00622" w:rsidRPr="003D30C9" w:rsidRDefault="00B00622" w:rsidP="003538BC">
            <w:pPr>
              <w:pStyle w:val="TAC"/>
              <w:rPr>
                <w:rFonts w:eastAsia="SimSun"/>
              </w:rPr>
            </w:pPr>
            <w:r w:rsidRPr="000E6133">
              <w:rPr>
                <w:rFonts w:eastAsia="SimSun"/>
              </w:rPr>
              <w:t>CA_n66A-n77A</w:t>
            </w:r>
            <w:r w:rsidRPr="000E6133">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0F26202C"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ACE744"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3830E6C8"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572A24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1279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ACDE76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831F67D"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C9DE1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E5B1465" w14:textId="77777777" w:rsidR="00B00622" w:rsidRPr="003D30C9" w:rsidRDefault="00B00622" w:rsidP="003538BC">
            <w:pPr>
              <w:pStyle w:val="TAC"/>
              <w:rPr>
                <w:rFonts w:eastAsia="SimSun"/>
                <w:lang w:eastAsia="zh-CN"/>
              </w:rPr>
            </w:pPr>
          </w:p>
        </w:tc>
      </w:tr>
      <w:tr w:rsidR="00D72EAB" w:rsidRPr="003D30C9" w14:paraId="7C359C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D8A2A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FE567E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ECF73A3"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941DF0" w14:textId="77777777" w:rsidR="00B00622" w:rsidRPr="003D30C9" w:rsidRDefault="00B00622" w:rsidP="003538BC">
            <w:pPr>
              <w:pStyle w:val="TAC"/>
              <w:rPr>
                <w:rFonts w:eastAsia="SimSun"/>
                <w:lang w:val="en-US" w:bidi="ar"/>
              </w:rPr>
            </w:pPr>
            <w:r w:rsidRPr="003D30C9">
              <w:rPr>
                <w:rFonts w:eastAsia="SimSun"/>
              </w:rPr>
              <w:t>CA_n48B_BCS2</w:t>
            </w:r>
          </w:p>
        </w:tc>
        <w:tc>
          <w:tcPr>
            <w:tcW w:w="4841" w:type="dxa"/>
            <w:tcBorders>
              <w:top w:val="nil"/>
              <w:left w:val="single" w:sz="4" w:space="0" w:color="auto"/>
              <w:bottom w:val="nil"/>
              <w:right w:val="single" w:sz="4" w:space="0" w:color="auto"/>
            </w:tcBorders>
            <w:shd w:val="clear" w:color="auto" w:fill="auto"/>
            <w:vAlign w:val="center"/>
          </w:tcPr>
          <w:p w14:paraId="684D6557" w14:textId="77777777" w:rsidR="00B00622" w:rsidRPr="003D30C9" w:rsidRDefault="00B00622" w:rsidP="003538BC">
            <w:pPr>
              <w:pStyle w:val="TAC"/>
              <w:rPr>
                <w:rFonts w:eastAsia="SimSun"/>
                <w:lang w:eastAsia="zh-CN"/>
              </w:rPr>
            </w:pPr>
          </w:p>
        </w:tc>
      </w:tr>
      <w:tr w:rsidR="00D72EAB" w:rsidRPr="003D30C9" w14:paraId="2FCFB85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C8DCD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7CDC45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BF2A822"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28E85B"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766DA41" w14:textId="77777777" w:rsidR="00B00622" w:rsidRPr="003D30C9" w:rsidRDefault="00B00622" w:rsidP="003538BC">
            <w:pPr>
              <w:pStyle w:val="TAC"/>
              <w:rPr>
                <w:rFonts w:eastAsia="SimSun"/>
                <w:lang w:eastAsia="zh-CN"/>
              </w:rPr>
            </w:pPr>
          </w:p>
        </w:tc>
      </w:tr>
      <w:tr w:rsidR="00D72EAB" w:rsidRPr="003D30C9" w14:paraId="2594D15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EE0D64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28A0DE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5435CA3"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45A246"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E6F0EBB" w14:textId="77777777" w:rsidR="00B00622" w:rsidRPr="003D30C9" w:rsidRDefault="00B00622" w:rsidP="003538BC">
            <w:pPr>
              <w:pStyle w:val="TAC"/>
              <w:rPr>
                <w:rFonts w:eastAsia="SimSun"/>
                <w:lang w:eastAsia="zh-CN"/>
              </w:rPr>
            </w:pPr>
          </w:p>
        </w:tc>
      </w:tr>
      <w:tr w:rsidR="00D72EAB" w:rsidRPr="003D30C9" w14:paraId="1796DE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9307D74" w14:textId="77777777" w:rsidR="00B00622" w:rsidRPr="003D30C9" w:rsidRDefault="00B00622" w:rsidP="003538BC">
            <w:pPr>
              <w:pStyle w:val="TAC"/>
              <w:rPr>
                <w:rFonts w:eastAsia="SimSun"/>
              </w:rPr>
            </w:pPr>
            <w:r w:rsidRPr="003D30C9">
              <w:rPr>
                <w:rFonts w:eastAsia="SimSun"/>
                <w:lang w:eastAsia="zh-CN"/>
              </w:rPr>
              <w:t>CA_n2A-n5A-n48A-n66A-n77C</w:t>
            </w:r>
          </w:p>
        </w:tc>
        <w:tc>
          <w:tcPr>
            <w:tcW w:w="5600" w:type="dxa"/>
            <w:tcBorders>
              <w:top w:val="nil"/>
              <w:left w:val="single" w:sz="4" w:space="0" w:color="auto"/>
              <w:bottom w:val="nil"/>
              <w:right w:val="single" w:sz="4" w:space="0" w:color="auto"/>
            </w:tcBorders>
            <w:shd w:val="clear" w:color="auto" w:fill="auto"/>
            <w:vAlign w:val="center"/>
          </w:tcPr>
          <w:p w14:paraId="3449AC79" w14:textId="77777777" w:rsidR="00B00622" w:rsidRPr="00215732" w:rsidRDefault="00B00622" w:rsidP="003538BC">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096A75ED" w14:textId="77777777" w:rsidR="00B00622" w:rsidRPr="00215732" w:rsidRDefault="00B00622" w:rsidP="003538BC">
            <w:pPr>
              <w:keepNext/>
              <w:keepLines/>
              <w:spacing w:after="0"/>
              <w:jc w:val="center"/>
              <w:rPr>
                <w:rFonts w:ascii="Arial" w:eastAsia="SimSun" w:hAnsi="Arial"/>
                <w:sz w:val="18"/>
                <w:lang w:eastAsia="en-GB"/>
              </w:rPr>
            </w:pPr>
            <w:r w:rsidRPr="00215732">
              <w:rPr>
                <w:rFonts w:ascii="Arial" w:eastAsia="SimSun" w:hAnsi="Arial"/>
                <w:sz w:val="18"/>
              </w:rPr>
              <w:t>CA_n2A-n5A</w:t>
            </w:r>
          </w:p>
          <w:p w14:paraId="543AC203"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CA_n2A-n48A</w:t>
            </w:r>
          </w:p>
          <w:p w14:paraId="6D31E0C7"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CA_n2A-n66A</w:t>
            </w:r>
          </w:p>
          <w:p w14:paraId="2D891D84"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eastAsiaTheme="minorEastAsia" w:hAnsi="Arial"/>
                <w:sz w:val="18"/>
                <w:vertAlign w:val="superscript"/>
                <w:lang w:val="en-US" w:eastAsia="zh-CN"/>
              </w:rPr>
              <w:t>3</w:t>
            </w:r>
          </w:p>
          <w:p w14:paraId="003E2819"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CA_n5A-n48A</w:t>
            </w:r>
          </w:p>
          <w:p w14:paraId="6B950412"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CA_n5A-n66A</w:t>
            </w:r>
          </w:p>
          <w:p w14:paraId="4ECA2133"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eastAsiaTheme="minorEastAsia" w:hAnsi="Arial"/>
                <w:sz w:val="18"/>
                <w:vertAlign w:val="superscript"/>
                <w:lang w:val="en-US" w:eastAsia="zh-CN"/>
              </w:rPr>
              <w:t>3</w:t>
            </w:r>
          </w:p>
          <w:p w14:paraId="3B6870BA"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CA_n48A-n66A</w:t>
            </w:r>
          </w:p>
          <w:p w14:paraId="30B96930"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eastAsiaTheme="minorEastAsia" w:hAnsi="Arial"/>
                <w:sz w:val="18"/>
                <w:vertAlign w:val="superscript"/>
                <w:lang w:val="en-US" w:eastAsia="zh-CN"/>
              </w:rPr>
              <w:t>3</w:t>
            </w:r>
          </w:p>
          <w:p w14:paraId="54051334" w14:textId="77777777" w:rsidR="00B00622" w:rsidRPr="003D30C9" w:rsidRDefault="00B00622" w:rsidP="003538BC">
            <w:pPr>
              <w:pStyle w:val="TAC"/>
              <w:rPr>
                <w:rFonts w:eastAsia="SimSun"/>
                <w:lang w:eastAsia="zh-CN"/>
              </w:rPr>
            </w:pPr>
            <w:r w:rsidRPr="00215732">
              <w:rPr>
                <w:rFonts w:eastAsia="SimSun"/>
              </w:rPr>
              <w:t>CA_n77C</w:t>
            </w:r>
          </w:p>
        </w:tc>
        <w:tc>
          <w:tcPr>
            <w:tcW w:w="2543" w:type="dxa"/>
            <w:tcBorders>
              <w:left w:val="single" w:sz="4" w:space="0" w:color="auto"/>
              <w:right w:val="single" w:sz="4" w:space="0" w:color="auto"/>
            </w:tcBorders>
            <w:vAlign w:val="center"/>
          </w:tcPr>
          <w:p w14:paraId="61BE97A4"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CC620A"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26DA1651"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40EC96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E263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4FE334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700F612"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ECBF86"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77C26E3" w14:textId="77777777" w:rsidR="00B00622" w:rsidRPr="003D30C9" w:rsidRDefault="00B00622" w:rsidP="003538BC">
            <w:pPr>
              <w:pStyle w:val="TAC"/>
              <w:rPr>
                <w:rFonts w:eastAsia="SimSun"/>
                <w:lang w:eastAsia="zh-CN"/>
              </w:rPr>
            </w:pPr>
          </w:p>
        </w:tc>
      </w:tr>
      <w:tr w:rsidR="00D72EAB" w:rsidRPr="003D30C9" w14:paraId="0DF66E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59638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34B77D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140AE52"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6C635E" w14:textId="77777777" w:rsidR="00B00622" w:rsidRPr="003D30C9" w:rsidRDefault="00B00622" w:rsidP="003538BC">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4841" w:type="dxa"/>
            <w:tcBorders>
              <w:top w:val="nil"/>
              <w:left w:val="single" w:sz="4" w:space="0" w:color="auto"/>
              <w:bottom w:val="nil"/>
              <w:right w:val="single" w:sz="4" w:space="0" w:color="auto"/>
            </w:tcBorders>
            <w:shd w:val="clear" w:color="auto" w:fill="auto"/>
            <w:vAlign w:val="center"/>
          </w:tcPr>
          <w:p w14:paraId="2E2CF66D" w14:textId="77777777" w:rsidR="00B00622" w:rsidRPr="003D30C9" w:rsidRDefault="00B00622" w:rsidP="003538BC">
            <w:pPr>
              <w:pStyle w:val="TAC"/>
              <w:rPr>
                <w:rFonts w:eastAsia="SimSun"/>
                <w:lang w:eastAsia="zh-CN"/>
              </w:rPr>
            </w:pPr>
          </w:p>
        </w:tc>
      </w:tr>
      <w:tr w:rsidR="00D72EAB" w:rsidRPr="003D30C9" w14:paraId="6904595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0AE7F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772F05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F79FC43"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5CF6FF5"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5206C6C5" w14:textId="77777777" w:rsidR="00B00622" w:rsidRPr="003D30C9" w:rsidRDefault="00B00622" w:rsidP="003538BC">
            <w:pPr>
              <w:pStyle w:val="TAC"/>
              <w:rPr>
                <w:rFonts w:eastAsia="SimSun"/>
                <w:lang w:eastAsia="zh-CN"/>
              </w:rPr>
            </w:pPr>
          </w:p>
        </w:tc>
      </w:tr>
      <w:tr w:rsidR="00D72EAB" w:rsidRPr="003D30C9" w14:paraId="75142FB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6E36BE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DAEE02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8D9CEDE"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E21C46" w14:textId="77777777" w:rsidR="00B00622" w:rsidRPr="003D30C9" w:rsidRDefault="00B00622" w:rsidP="003538BC">
            <w:pPr>
              <w:pStyle w:val="TAC"/>
              <w:rPr>
                <w:rFonts w:eastAsia="SimSun"/>
                <w:lang w:val="en-US" w:bidi="ar"/>
              </w:rPr>
            </w:pPr>
            <w:r w:rsidRPr="003D30C9">
              <w:rPr>
                <w:rFonts w:eastAsia="SimSun"/>
              </w:rPr>
              <w:t xml:space="preserve">CA_n77C_BCS1 </w:t>
            </w:r>
          </w:p>
        </w:tc>
        <w:tc>
          <w:tcPr>
            <w:tcW w:w="4841" w:type="dxa"/>
            <w:tcBorders>
              <w:top w:val="nil"/>
              <w:left w:val="single" w:sz="4" w:space="0" w:color="auto"/>
              <w:bottom w:val="single" w:sz="4" w:space="0" w:color="auto"/>
              <w:right w:val="single" w:sz="4" w:space="0" w:color="auto"/>
            </w:tcBorders>
            <w:shd w:val="clear" w:color="auto" w:fill="auto"/>
            <w:vAlign w:val="center"/>
          </w:tcPr>
          <w:p w14:paraId="3B638C8F" w14:textId="77777777" w:rsidR="00B00622" w:rsidRPr="003D30C9" w:rsidRDefault="00B00622" w:rsidP="003538BC">
            <w:pPr>
              <w:pStyle w:val="TAC"/>
              <w:rPr>
                <w:rFonts w:eastAsia="SimSun"/>
                <w:lang w:eastAsia="zh-CN"/>
              </w:rPr>
            </w:pPr>
          </w:p>
        </w:tc>
      </w:tr>
      <w:tr w:rsidR="00D72EAB" w:rsidRPr="003D30C9" w14:paraId="41D8B64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276D97E" w14:textId="77777777" w:rsidR="00B00622" w:rsidRPr="003D30C9" w:rsidRDefault="00B00622" w:rsidP="003538BC">
            <w:pPr>
              <w:pStyle w:val="TAC"/>
              <w:rPr>
                <w:rFonts w:eastAsia="SimSun"/>
              </w:rPr>
            </w:pPr>
            <w:r w:rsidRPr="003D30C9">
              <w:rPr>
                <w:rFonts w:eastAsia="SimSun"/>
              </w:rPr>
              <w:t>CA_n2A-n12A-n30A-n66A-n77A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4828D2A" w14:textId="77777777" w:rsidR="00B00622" w:rsidRPr="003D30C9" w:rsidRDefault="00B00622" w:rsidP="003538B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F6E6EA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CA_n2A-n12A</w:t>
            </w:r>
          </w:p>
          <w:p w14:paraId="2A97FA2D"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23654D5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0054D6E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1C51CA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CA_n12A-n30A</w:t>
            </w:r>
          </w:p>
          <w:p w14:paraId="11E9307A"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CA_n12A-n66A</w:t>
            </w:r>
          </w:p>
          <w:p w14:paraId="39F5793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937CBA2"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0C8BD67A"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BAFCAE1"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206FB4B"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E3594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CE46A8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0AD494C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D6BDA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63792E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D0B87D3" w14:textId="77777777" w:rsidR="00B00622" w:rsidRPr="003D30C9" w:rsidRDefault="00B00622" w:rsidP="003538BC">
            <w:pPr>
              <w:pStyle w:val="TAC"/>
              <w:rPr>
                <w:rFonts w:eastAsia="SimSun"/>
                <w:lang w:eastAsia="zh-TW"/>
              </w:rPr>
            </w:pPr>
            <w:r w:rsidRPr="003D30C9">
              <w:rPr>
                <w:rFonts w:eastAsia="SimSun"/>
                <w:lang w:val="sv-SE" w:eastAsia="zh-TW"/>
              </w:rPr>
              <w:t>n12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6696AC"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4841" w:type="dxa"/>
            <w:tcBorders>
              <w:top w:val="nil"/>
              <w:left w:val="single" w:sz="4" w:space="0" w:color="auto"/>
              <w:bottom w:val="nil"/>
              <w:right w:val="single" w:sz="4" w:space="0" w:color="auto"/>
            </w:tcBorders>
            <w:shd w:val="clear" w:color="auto" w:fill="auto"/>
            <w:vAlign w:val="center"/>
          </w:tcPr>
          <w:p w14:paraId="70AF2969" w14:textId="77777777" w:rsidR="00B00622" w:rsidRPr="003D30C9" w:rsidRDefault="00B00622" w:rsidP="003538BC">
            <w:pPr>
              <w:pStyle w:val="TAC"/>
              <w:rPr>
                <w:rFonts w:eastAsia="SimSun"/>
                <w:lang w:eastAsia="zh-CN"/>
              </w:rPr>
            </w:pPr>
          </w:p>
        </w:tc>
      </w:tr>
      <w:tr w:rsidR="00D72EAB" w:rsidRPr="003D30C9" w14:paraId="3FB442E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85BBAC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21A52F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6EEB22B"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35D191" w14:textId="77777777" w:rsidR="00B00622" w:rsidRPr="003D30C9" w:rsidRDefault="00B00622" w:rsidP="003538BC">
            <w:pPr>
              <w:pStyle w:val="TAC"/>
              <w:rPr>
                <w:rFonts w:eastAsia="SimSu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51B59F7C" w14:textId="77777777" w:rsidR="00B00622" w:rsidRPr="003D30C9" w:rsidRDefault="00B00622" w:rsidP="003538BC">
            <w:pPr>
              <w:pStyle w:val="TAC"/>
              <w:rPr>
                <w:rFonts w:eastAsia="SimSun"/>
                <w:lang w:eastAsia="zh-CN"/>
              </w:rPr>
            </w:pPr>
          </w:p>
        </w:tc>
      </w:tr>
      <w:tr w:rsidR="00D72EAB" w:rsidRPr="003D30C9" w14:paraId="275F03E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7725C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2F1344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A6FAB11"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02623F"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6B7FF821" w14:textId="77777777" w:rsidR="00B00622" w:rsidRPr="003D30C9" w:rsidRDefault="00B00622" w:rsidP="003538BC">
            <w:pPr>
              <w:pStyle w:val="TAC"/>
              <w:rPr>
                <w:rFonts w:eastAsia="SimSun"/>
                <w:lang w:eastAsia="zh-CN"/>
              </w:rPr>
            </w:pPr>
          </w:p>
        </w:tc>
      </w:tr>
      <w:tr w:rsidR="00D72EAB" w:rsidRPr="003D30C9" w14:paraId="37E0096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325566A"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A70DB6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69DCF6A"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2B13E9"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2A7BBE5" w14:textId="77777777" w:rsidR="00B00622" w:rsidRPr="003D30C9" w:rsidRDefault="00B00622" w:rsidP="003538BC">
            <w:pPr>
              <w:pStyle w:val="TAC"/>
              <w:rPr>
                <w:rFonts w:eastAsia="SimSun"/>
                <w:lang w:eastAsia="zh-CN"/>
              </w:rPr>
            </w:pPr>
          </w:p>
        </w:tc>
      </w:tr>
      <w:tr w:rsidR="00D72EAB" w:rsidRPr="003D30C9" w14:paraId="0B712A6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8D5534A" w14:textId="77777777" w:rsidR="00B00622" w:rsidRPr="003D30C9" w:rsidRDefault="00B00622" w:rsidP="003538BC">
            <w:pPr>
              <w:pStyle w:val="TAC"/>
              <w:rPr>
                <w:rFonts w:eastAsia="SimSun"/>
              </w:rPr>
            </w:pPr>
            <w:r w:rsidRPr="003D30C9">
              <w:rPr>
                <w:rFonts w:eastAsia="SimSun"/>
              </w:rPr>
              <w:t>CA_n2A-n12A-n30A-n66A-n77(2A)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AE9116E"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A4E70BD" w14:textId="77777777" w:rsidR="00B00622" w:rsidRPr="003D30C9" w:rsidRDefault="00B00622" w:rsidP="003538BC">
            <w:pPr>
              <w:pStyle w:val="TAC"/>
              <w:rPr>
                <w:rFonts w:eastAsiaTheme="minorEastAsia"/>
              </w:rPr>
            </w:pPr>
            <w:r w:rsidRPr="003D30C9">
              <w:rPr>
                <w:rFonts w:eastAsiaTheme="minorEastAsia"/>
              </w:rPr>
              <w:t>CA_n2A-n12A</w:t>
            </w:r>
          </w:p>
          <w:p w14:paraId="2E480350" w14:textId="77777777" w:rsidR="00B00622" w:rsidRPr="003D30C9" w:rsidRDefault="00B00622" w:rsidP="003538BC">
            <w:pPr>
              <w:pStyle w:val="TAC"/>
              <w:rPr>
                <w:rFonts w:eastAsiaTheme="minorEastAsia"/>
              </w:rPr>
            </w:pPr>
            <w:r w:rsidRPr="003D30C9">
              <w:rPr>
                <w:rFonts w:eastAsiaTheme="minorEastAsia"/>
              </w:rPr>
              <w:t>CA_n2A-n30A</w:t>
            </w:r>
          </w:p>
          <w:p w14:paraId="1BB3E942" w14:textId="77777777" w:rsidR="00B00622" w:rsidRPr="003D30C9" w:rsidRDefault="00B00622" w:rsidP="003538BC">
            <w:pPr>
              <w:pStyle w:val="TAC"/>
              <w:rPr>
                <w:rFonts w:eastAsiaTheme="minorEastAsia"/>
              </w:rPr>
            </w:pPr>
            <w:r w:rsidRPr="003D30C9">
              <w:rPr>
                <w:rFonts w:eastAsiaTheme="minorEastAsia"/>
              </w:rPr>
              <w:t>CA_n2A-n66A</w:t>
            </w:r>
          </w:p>
          <w:p w14:paraId="6008509B" w14:textId="77777777" w:rsidR="00B00622" w:rsidRPr="00F1779A" w:rsidRDefault="00B00622" w:rsidP="003538B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3A093D06" w14:textId="77777777" w:rsidR="00B00622" w:rsidRPr="003D30C9" w:rsidRDefault="00B00622" w:rsidP="003538BC">
            <w:pPr>
              <w:pStyle w:val="TAC"/>
              <w:rPr>
                <w:rFonts w:eastAsiaTheme="minorEastAsia"/>
              </w:rPr>
            </w:pPr>
            <w:r w:rsidRPr="003D30C9">
              <w:rPr>
                <w:rFonts w:eastAsiaTheme="minorEastAsia"/>
              </w:rPr>
              <w:t>CA_n12A-n30A</w:t>
            </w:r>
          </w:p>
          <w:p w14:paraId="0F76EC8B" w14:textId="77777777" w:rsidR="00B00622" w:rsidRPr="003D30C9" w:rsidRDefault="00B00622" w:rsidP="003538BC">
            <w:pPr>
              <w:pStyle w:val="TAC"/>
              <w:rPr>
                <w:rFonts w:eastAsiaTheme="minorEastAsia"/>
              </w:rPr>
            </w:pPr>
            <w:r w:rsidRPr="003D30C9">
              <w:rPr>
                <w:rFonts w:eastAsiaTheme="minorEastAsia"/>
              </w:rPr>
              <w:t>CA_n12A-n66A</w:t>
            </w:r>
          </w:p>
          <w:p w14:paraId="605D5069" w14:textId="77777777" w:rsidR="00B00622" w:rsidRPr="003D30C9" w:rsidRDefault="00B00622" w:rsidP="003538B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76E2A3A8" w14:textId="77777777" w:rsidR="00B00622" w:rsidRPr="003D30C9" w:rsidRDefault="00B00622" w:rsidP="003538BC">
            <w:pPr>
              <w:pStyle w:val="TAC"/>
              <w:rPr>
                <w:rFonts w:eastAsiaTheme="minorEastAsia"/>
              </w:rPr>
            </w:pPr>
            <w:r w:rsidRPr="003D30C9">
              <w:rPr>
                <w:rFonts w:eastAsiaTheme="minorEastAsia"/>
              </w:rPr>
              <w:t>CA_n30A-n66A</w:t>
            </w:r>
          </w:p>
          <w:p w14:paraId="6FAD6A3A"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AD11932"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72C0832E"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756AD4"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9902F3D"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ADFF1D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7472D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1661ED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5B8C557" w14:textId="77777777" w:rsidR="00B00622" w:rsidRPr="003D30C9" w:rsidRDefault="00B00622" w:rsidP="003538BC">
            <w:pPr>
              <w:pStyle w:val="TAC"/>
              <w:rPr>
                <w:rFonts w:eastAsia="SimSun"/>
                <w:lang w:eastAsia="zh-TW"/>
              </w:rPr>
            </w:pPr>
            <w:r w:rsidRPr="003D30C9">
              <w:rPr>
                <w:rFonts w:eastAsia="SimSun"/>
                <w:lang w:val="sv-SE" w:eastAsia="zh-TW"/>
              </w:rPr>
              <w:t>n12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7761C9"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4841" w:type="dxa"/>
            <w:tcBorders>
              <w:top w:val="nil"/>
              <w:left w:val="single" w:sz="4" w:space="0" w:color="auto"/>
              <w:bottom w:val="nil"/>
              <w:right w:val="single" w:sz="4" w:space="0" w:color="auto"/>
            </w:tcBorders>
            <w:shd w:val="clear" w:color="auto" w:fill="auto"/>
            <w:vAlign w:val="center"/>
          </w:tcPr>
          <w:p w14:paraId="6AEF56C0" w14:textId="77777777" w:rsidR="00B00622" w:rsidRPr="003D30C9" w:rsidRDefault="00B00622" w:rsidP="003538BC">
            <w:pPr>
              <w:pStyle w:val="TAC"/>
              <w:rPr>
                <w:rFonts w:eastAsia="SimSun"/>
                <w:lang w:eastAsia="zh-CN"/>
              </w:rPr>
            </w:pPr>
          </w:p>
        </w:tc>
      </w:tr>
      <w:tr w:rsidR="00D72EAB" w:rsidRPr="003D30C9" w14:paraId="2563702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4CD8A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B2191D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1E56822"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D8B792"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4D072000" w14:textId="77777777" w:rsidR="00B00622" w:rsidRPr="003D30C9" w:rsidRDefault="00B00622" w:rsidP="003538BC">
            <w:pPr>
              <w:pStyle w:val="TAC"/>
              <w:rPr>
                <w:rFonts w:eastAsia="SimSun"/>
                <w:lang w:eastAsia="zh-CN"/>
              </w:rPr>
            </w:pPr>
          </w:p>
        </w:tc>
      </w:tr>
      <w:tr w:rsidR="00D72EAB" w:rsidRPr="003D30C9" w14:paraId="40C6CA5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D32F7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AD095C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0F2AA5"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E3C1A0"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7387EE1D" w14:textId="77777777" w:rsidR="00B00622" w:rsidRPr="003D30C9" w:rsidRDefault="00B00622" w:rsidP="003538BC">
            <w:pPr>
              <w:pStyle w:val="TAC"/>
              <w:rPr>
                <w:rFonts w:eastAsia="SimSun"/>
                <w:lang w:eastAsia="zh-CN"/>
              </w:rPr>
            </w:pPr>
          </w:p>
        </w:tc>
      </w:tr>
      <w:tr w:rsidR="00D72EAB" w:rsidRPr="003D30C9" w14:paraId="1BE5E97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4C61F7"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E5700B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AC37153"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6DF7F4D"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7239A5F" w14:textId="77777777" w:rsidR="00B00622" w:rsidRPr="003D30C9" w:rsidRDefault="00B00622" w:rsidP="003538BC">
            <w:pPr>
              <w:pStyle w:val="TAC"/>
              <w:rPr>
                <w:rFonts w:eastAsia="SimSun"/>
                <w:lang w:eastAsia="zh-CN"/>
              </w:rPr>
            </w:pPr>
          </w:p>
        </w:tc>
      </w:tr>
      <w:tr w:rsidR="00D72EAB" w:rsidRPr="003D30C9" w14:paraId="34C405B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E3AEBA6" w14:textId="77777777" w:rsidR="00B00622" w:rsidRPr="003D30C9" w:rsidRDefault="00B00622" w:rsidP="003538BC">
            <w:pPr>
              <w:pStyle w:val="TAC"/>
              <w:rPr>
                <w:rFonts w:eastAsia="SimSun"/>
              </w:rPr>
            </w:pPr>
            <w:r w:rsidRPr="003D30C9">
              <w:rPr>
                <w:rFonts w:eastAsia="SimSun"/>
              </w:rPr>
              <w:t>CA_n2A-n14A-n30A-n66A-n77A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56F229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638EA1D1"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CA_n2A-n14A</w:t>
            </w:r>
          </w:p>
          <w:p w14:paraId="71E2BA2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220C1AE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456FB98C"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A2E163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CA_n14A-n30A</w:t>
            </w:r>
          </w:p>
          <w:p w14:paraId="0516F41B"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CA_n14A-n66A</w:t>
            </w:r>
          </w:p>
          <w:p w14:paraId="5C9F652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69F895F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009DBD7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E7A0918"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ABBC485"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6F0FB6"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FBA9A72"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04A528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1D2D7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D65966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D47D066" w14:textId="77777777" w:rsidR="00B00622" w:rsidRPr="003D30C9" w:rsidRDefault="00B00622" w:rsidP="003538BC">
            <w:pPr>
              <w:pStyle w:val="TAC"/>
              <w:rPr>
                <w:rFonts w:eastAsia="SimSun"/>
                <w:lang w:eastAsia="zh-TW"/>
              </w:rPr>
            </w:pPr>
            <w:r w:rsidRPr="003D30C9">
              <w:rPr>
                <w:rFonts w:eastAsia="SimSun"/>
                <w:lang w:val="sv-SE" w:eastAsia="zh-TW"/>
              </w:rPr>
              <w:t>n14</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12B0F3"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4841" w:type="dxa"/>
            <w:tcBorders>
              <w:top w:val="nil"/>
              <w:left w:val="single" w:sz="4" w:space="0" w:color="auto"/>
              <w:bottom w:val="nil"/>
              <w:right w:val="single" w:sz="4" w:space="0" w:color="auto"/>
            </w:tcBorders>
            <w:shd w:val="clear" w:color="auto" w:fill="auto"/>
            <w:vAlign w:val="center"/>
          </w:tcPr>
          <w:p w14:paraId="731B1039" w14:textId="77777777" w:rsidR="00B00622" w:rsidRPr="003D30C9" w:rsidRDefault="00B00622" w:rsidP="003538BC">
            <w:pPr>
              <w:pStyle w:val="TAC"/>
              <w:rPr>
                <w:rFonts w:eastAsia="SimSun"/>
                <w:lang w:eastAsia="zh-CN"/>
              </w:rPr>
            </w:pPr>
          </w:p>
        </w:tc>
      </w:tr>
      <w:tr w:rsidR="00D72EAB" w:rsidRPr="003D30C9" w14:paraId="6D4551F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E4C7CE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75F7F0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5983D46"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73A68E" w14:textId="77777777" w:rsidR="00B00622" w:rsidRPr="003D30C9" w:rsidRDefault="00B00622" w:rsidP="003538BC">
            <w:pPr>
              <w:pStyle w:val="TAC"/>
              <w:rPr>
                <w:rFonts w:eastAsia="SimSu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2BC986CE" w14:textId="77777777" w:rsidR="00B00622" w:rsidRPr="003D30C9" w:rsidRDefault="00B00622" w:rsidP="003538BC">
            <w:pPr>
              <w:pStyle w:val="TAC"/>
              <w:rPr>
                <w:rFonts w:eastAsia="SimSun"/>
                <w:lang w:eastAsia="zh-CN"/>
              </w:rPr>
            </w:pPr>
          </w:p>
        </w:tc>
      </w:tr>
      <w:tr w:rsidR="00D72EAB" w:rsidRPr="003D30C9" w14:paraId="2656F7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767703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648BA0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F15ACC1"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915F06"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CF74D23" w14:textId="77777777" w:rsidR="00B00622" w:rsidRPr="003D30C9" w:rsidRDefault="00B00622" w:rsidP="003538BC">
            <w:pPr>
              <w:pStyle w:val="TAC"/>
              <w:rPr>
                <w:rFonts w:eastAsia="SimSun"/>
                <w:lang w:eastAsia="zh-CN"/>
              </w:rPr>
            </w:pPr>
          </w:p>
        </w:tc>
      </w:tr>
      <w:tr w:rsidR="00D72EAB" w:rsidRPr="003D30C9" w14:paraId="3FF7B8A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14FB40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9BABE1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C1A9BAC"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D2D4E0"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A3D627B" w14:textId="77777777" w:rsidR="00B00622" w:rsidRPr="003D30C9" w:rsidRDefault="00B00622" w:rsidP="003538BC">
            <w:pPr>
              <w:pStyle w:val="TAC"/>
              <w:rPr>
                <w:rFonts w:eastAsia="SimSun"/>
                <w:lang w:eastAsia="zh-CN"/>
              </w:rPr>
            </w:pPr>
          </w:p>
        </w:tc>
      </w:tr>
      <w:tr w:rsidR="00D72EAB" w:rsidRPr="003D30C9" w14:paraId="00162AF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D7328A6" w14:textId="77777777" w:rsidR="00B00622" w:rsidRPr="003D30C9" w:rsidRDefault="00B00622" w:rsidP="003538BC">
            <w:pPr>
              <w:pStyle w:val="TAC"/>
              <w:rPr>
                <w:rFonts w:eastAsia="SimSun"/>
              </w:rPr>
            </w:pPr>
            <w:r w:rsidRPr="003D30C9">
              <w:rPr>
                <w:rFonts w:eastAsia="SimSun"/>
              </w:rPr>
              <w:t>CA_n2A-n14A-n30A-n66A-n77(2A)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5EB1D3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CC36E0" w14:textId="77777777" w:rsidR="00B00622" w:rsidRPr="003D30C9" w:rsidRDefault="00B00622" w:rsidP="003538BC">
            <w:pPr>
              <w:pStyle w:val="TAC"/>
              <w:rPr>
                <w:rFonts w:eastAsiaTheme="minorEastAsia"/>
              </w:rPr>
            </w:pPr>
            <w:r w:rsidRPr="003D30C9">
              <w:rPr>
                <w:rFonts w:eastAsiaTheme="minorEastAsia"/>
              </w:rPr>
              <w:t>CA_n2A-n14A</w:t>
            </w:r>
          </w:p>
          <w:p w14:paraId="4061E0D4" w14:textId="77777777" w:rsidR="00B00622" w:rsidRPr="003D30C9" w:rsidRDefault="00B00622" w:rsidP="003538BC">
            <w:pPr>
              <w:pStyle w:val="TAC"/>
              <w:rPr>
                <w:rFonts w:eastAsiaTheme="minorEastAsia"/>
              </w:rPr>
            </w:pPr>
            <w:r w:rsidRPr="003D30C9">
              <w:rPr>
                <w:rFonts w:eastAsiaTheme="minorEastAsia"/>
              </w:rPr>
              <w:t>CA_n2A-n30A</w:t>
            </w:r>
          </w:p>
          <w:p w14:paraId="05FAFA5D" w14:textId="77777777" w:rsidR="00B00622" w:rsidRPr="003D30C9" w:rsidRDefault="00B00622" w:rsidP="003538BC">
            <w:pPr>
              <w:pStyle w:val="TAC"/>
              <w:rPr>
                <w:rFonts w:eastAsiaTheme="minorEastAsia"/>
              </w:rPr>
            </w:pPr>
            <w:r w:rsidRPr="003D30C9">
              <w:rPr>
                <w:rFonts w:eastAsiaTheme="minorEastAsia"/>
              </w:rPr>
              <w:t>CA_n2A-n66A</w:t>
            </w:r>
          </w:p>
          <w:p w14:paraId="086370FE"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F28462" w14:textId="77777777" w:rsidR="00B00622" w:rsidRPr="003D30C9" w:rsidRDefault="00B00622" w:rsidP="003538BC">
            <w:pPr>
              <w:pStyle w:val="TAC"/>
              <w:rPr>
                <w:rFonts w:eastAsiaTheme="minorEastAsia"/>
              </w:rPr>
            </w:pPr>
            <w:r w:rsidRPr="003D30C9">
              <w:rPr>
                <w:rFonts w:eastAsiaTheme="minorEastAsia"/>
              </w:rPr>
              <w:t>CA_n14A-n30A</w:t>
            </w:r>
          </w:p>
          <w:p w14:paraId="17CD81B7" w14:textId="77777777" w:rsidR="00B00622" w:rsidRPr="003D30C9" w:rsidRDefault="00B00622" w:rsidP="003538BC">
            <w:pPr>
              <w:pStyle w:val="TAC"/>
              <w:rPr>
                <w:rFonts w:eastAsiaTheme="minorEastAsia"/>
              </w:rPr>
            </w:pPr>
            <w:r w:rsidRPr="003D30C9">
              <w:rPr>
                <w:rFonts w:eastAsiaTheme="minorEastAsia"/>
              </w:rPr>
              <w:t>CA_n14A-n66A</w:t>
            </w:r>
          </w:p>
          <w:p w14:paraId="41F6025A" w14:textId="77777777" w:rsidR="00B00622" w:rsidRPr="003D30C9" w:rsidRDefault="00B00622" w:rsidP="003538B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5C50B5E" w14:textId="77777777" w:rsidR="00B00622" w:rsidRPr="003D30C9" w:rsidRDefault="00B00622" w:rsidP="003538BC">
            <w:pPr>
              <w:pStyle w:val="TAC"/>
              <w:rPr>
                <w:rFonts w:eastAsiaTheme="minorEastAsia"/>
              </w:rPr>
            </w:pPr>
            <w:r w:rsidRPr="003D30C9">
              <w:rPr>
                <w:rFonts w:eastAsiaTheme="minorEastAsia"/>
              </w:rPr>
              <w:t>CA_n30A-n66A</w:t>
            </w:r>
          </w:p>
          <w:p w14:paraId="4351D25D"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50022FC"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14AF849"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423E116"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F7ED74B"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644230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D7B33F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A84D28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48DB08E" w14:textId="77777777" w:rsidR="00B00622" w:rsidRPr="003D30C9" w:rsidRDefault="00B00622" w:rsidP="003538BC">
            <w:pPr>
              <w:pStyle w:val="TAC"/>
              <w:rPr>
                <w:rFonts w:eastAsia="SimSun"/>
                <w:lang w:eastAsia="zh-TW"/>
              </w:rPr>
            </w:pPr>
            <w:r w:rsidRPr="003D30C9">
              <w:rPr>
                <w:rFonts w:eastAsia="SimSun"/>
                <w:lang w:val="sv-SE" w:eastAsia="zh-TW"/>
              </w:rPr>
              <w:t>n14</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BB08D0"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4841" w:type="dxa"/>
            <w:tcBorders>
              <w:top w:val="nil"/>
              <w:left w:val="single" w:sz="4" w:space="0" w:color="auto"/>
              <w:bottom w:val="nil"/>
              <w:right w:val="single" w:sz="4" w:space="0" w:color="auto"/>
            </w:tcBorders>
            <w:shd w:val="clear" w:color="auto" w:fill="auto"/>
            <w:vAlign w:val="center"/>
          </w:tcPr>
          <w:p w14:paraId="444DC324" w14:textId="77777777" w:rsidR="00B00622" w:rsidRPr="003D30C9" w:rsidRDefault="00B00622" w:rsidP="003538BC">
            <w:pPr>
              <w:pStyle w:val="TAC"/>
              <w:rPr>
                <w:rFonts w:eastAsia="SimSun"/>
                <w:lang w:eastAsia="zh-CN"/>
              </w:rPr>
            </w:pPr>
          </w:p>
        </w:tc>
      </w:tr>
      <w:tr w:rsidR="00D72EAB" w:rsidRPr="003D30C9" w14:paraId="5B2F4E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00B36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8EFA45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C7FF48C"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D56405"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6C6AE064" w14:textId="77777777" w:rsidR="00B00622" w:rsidRPr="003D30C9" w:rsidRDefault="00B00622" w:rsidP="003538BC">
            <w:pPr>
              <w:pStyle w:val="TAC"/>
              <w:rPr>
                <w:rFonts w:eastAsia="SimSun"/>
                <w:lang w:eastAsia="zh-CN"/>
              </w:rPr>
            </w:pPr>
          </w:p>
        </w:tc>
      </w:tr>
      <w:tr w:rsidR="00D72EAB" w:rsidRPr="003D30C9" w14:paraId="4AE2A1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0E6F73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7A68BD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B506E6F"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A9675F"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68EF998D" w14:textId="77777777" w:rsidR="00B00622" w:rsidRPr="003D30C9" w:rsidRDefault="00B00622" w:rsidP="003538BC">
            <w:pPr>
              <w:pStyle w:val="TAC"/>
              <w:rPr>
                <w:rFonts w:eastAsia="SimSun"/>
                <w:lang w:eastAsia="zh-CN"/>
              </w:rPr>
            </w:pPr>
          </w:p>
        </w:tc>
      </w:tr>
      <w:tr w:rsidR="00D72EAB" w:rsidRPr="003D30C9" w14:paraId="1BDA780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35E2938"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E6043D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E17DB6F"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4A180E"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98985B0" w14:textId="77777777" w:rsidR="00B00622" w:rsidRPr="003D30C9" w:rsidRDefault="00B00622" w:rsidP="003538BC">
            <w:pPr>
              <w:pStyle w:val="TAC"/>
              <w:rPr>
                <w:rFonts w:eastAsia="SimSun"/>
                <w:lang w:eastAsia="zh-CN"/>
              </w:rPr>
            </w:pPr>
          </w:p>
        </w:tc>
      </w:tr>
      <w:tr w:rsidR="00D72EAB" w:rsidRPr="003D30C9" w14:paraId="468A044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73C264C" w14:textId="77777777" w:rsidR="00B00622" w:rsidRPr="003D30C9" w:rsidRDefault="00B00622" w:rsidP="003538BC">
            <w:pPr>
              <w:pStyle w:val="TAC"/>
              <w:rPr>
                <w:rFonts w:eastAsia="SimSun"/>
              </w:rPr>
            </w:pPr>
            <w:r w:rsidRPr="003D30C9">
              <w:rPr>
                <w:rFonts w:eastAsia="SimSun"/>
              </w:rPr>
              <w:t>CA_n2A-n29A-n30A-n66A-n77A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996057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B5C16CC" w14:textId="77777777" w:rsidR="00B00622" w:rsidRPr="003D30C9" w:rsidRDefault="00B00622" w:rsidP="003538BC">
            <w:pPr>
              <w:pStyle w:val="TAC"/>
              <w:rPr>
                <w:rFonts w:eastAsiaTheme="minorEastAsia"/>
              </w:rPr>
            </w:pPr>
            <w:r w:rsidRPr="003D30C9">
              <w:rPr>
                <w:rFonts w:eastAsiaTheme="minorEastAsia"/>
              </w:rPr>
              <w:t>CA_n2A-n30A</w:t>
            </w:r>
          </w:p>
          <w:p w14:paraId="36E359EA" w14:textId="77777777" w:rsidR="00B00622" w:rsidRPr="003D30C9" w:rsidRDefault="00B00622" w:rsidP="003538BC">
            <w:pPr>
              <w:pStyle w:val="TAC"/>
              <w:rPr>
                <w:rFonts w:eastAsiaTheme="minorEastAsia"/>
              </w:rPr>
            </w:pPr>
            <w:r w:rsidRPr="003D30C9">
              <w:rPr>
                <w:rFonts w:eastAsiaTheme="minorEastAsia"/>
              </w:rPr>
              <w:t>CA_n2A-n66A</w:t>
            </w:r>
          </w:p>
          <w:p w14:paraId="4AFD3CA0"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00B9F10" w14:textId="77777777" w:rsidR="00B00622" w:rsidRPr="003D30C9" w:rsidRDefault="00B00622" w:rsidP="003538BC">
            <w:pPr>
              <w:pStyle w:val="TAC"/>
              <w:rPr>
                <w:rFonts w:eastAsiaTheme="minorEastAsia"/>
              </w:rPr>
            </w:pPr>
            <w:r w:rsidRPr="003D30C9">
              <w:rPr>
                <w:rFonts w:eastAsiaTheme="minorEastAsia"/>
              </w:rPr>
              <w:t>CA_n30A-n66A</w:t>
            </w:r>
          </w:p>
          <w:p w14:paraId="08E219F5"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50A8A44"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06750BB" w14:textId="77777777" w:rsidR="00B00622" w:rsidRPr="003D30C9" w:rsidRDefault="00B00622" w:rsidP="003538BC">
            <w:pPr>
              <w:pStyle w:val="TAC"/>
              <w:rPr>
                <w:rFonts w:eastAsia="SimSun"/>
                <w:lang w:eastAsia="zh-TW"/>
              </w:rPr>
            </w:pPr>
            <w:r w:rsidRPr="003D30C9">
              <w:rPr>
                <w:rFonts w:eastAsia="SimSun"/>
                <w:lang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69103B3" w14:textId="77777777" w:rsidR="00B00622" w:rsidRPr="003D30C9" w:rsidRDefault="00B00622" w:rsidP="003538B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447EE34" w14:textId="77777777" w:rsidR="00B00622" w:rsidRPr="003D30C9" w:rsidRDefault="00B00622" w:rsidP="003538BC">
            <w:pPr>
              <w:pStyle w:val="TAC"/>
              <w:rPr>
                <w:rFonts w:eastAsia="SimSun"/>
                <w:lang w:val="en-US" w:eastAsia="zh-CN"/>
              </w:rPr>
            </w:pPr>
            <w:r w:rsidRPr="003D30C9">
              <w:rPr>
                <w:rFonts w:eastAsia="SimSun"/>
                <w:lang w:eastAsia="zh-CN"/>
              </w:rPr>
              <w:t>0</w:t>
            </w:r>
          </w:p>
        </w:tc>
      </w:tr>
      <w:tr w:rsidR="00D72EAB" w:rsidRPr="003D30C9" w14:paraId="6FDD662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D1F06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C00818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A74DC6D" w14:textId="77777777" w:rsidR="00B00622" w:rsidRPr="003D30C9" w:rsidRDefault="00B00622" w:rsidP="003538BC">
            <w:pPr>
              <w:pStyle w:val="TAC"/>
              <w:rPr>
                <w:rFonts w:eastAsia="SimSun"/>
                <w:lang w:eastAsia="zh-TW"/>
              </w:rPr>
            </w:pPr>
            <w:r w:rsidRPr="003D30C9">
              <w:rPr>
                <w:rFonts w:eastAsia="SimSun"/>
                <w:lang w:eastAsia="zh-TW"/>
              </w:rPr>
              <w:t>n29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38FBAB"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651BA031" w14:textId="77777777" w:rsidR="00B00622" w:rsidRPr="003D30C9" w:rsidRDefault="00B00622" w:rsidP="003538BC">
            <w:pPr>
              <w:pStyle w:val="TAC"/>
              <w:rPr>
                <w:rFonts w:eastAsia="SimSun"/>
                <w:lang w:val="en-US" w:eastAsia="zh-CN"/>
              </w:rPr>
            </w:pPr>
          </w:p>
        </w:tc>
      </w:tr>
      <w:tr w:rsidR="00D72EAB" w:rsidRPr="003D30C9" w14:paraId="4131CB8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A56ED1"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49910A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F21CB5C" w14:textId="77777777" w:rsidR="00B00622" w:rsidRPr="003D30C9" w:rsidRDefault="00B00622" w:rsidP="003538BC">
            <w:pPr>
              <w:pStyle w:val="TAC"/>
              <w:rPr>
                <w:rFonts w:eastAsia="SimSun"/>
                <w:lang w:eastAsia="zh-TW"/>
              </w:rPr>
            </w:pPr>
            <w:r w:rsidRPr="003D30C9">
              <w:rPr>
                <w:rFonts w:eastAsia="SimSun"/>
                <w:lang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8374B1"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14209647" w14:textId="77777777" w:rsidR="00B00622" w:rsidRPr="003D30C9" w:rsidRDefault="00B00622" w:rsidP="003538BC">
            <w:pPr>
              <w:pStyle w:val="TAC"/>
              <w:rPr>
                <w:rFonts w:eastAsia="SimSun"/>
                <w:lang w:val="en-US" w:eastAsia="zh-CN"/>
              </w:rPr>
            </w:pPr>
          </w:p>
        </w:tc>
      </w:tr>
      <w:tr w:rsidR="00D72EAB" w:rsidRPr="003D30C9" w14:paraId="4F4857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E59DA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8222B4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1E29396"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44D10F" w14:textId="77777777" w:rsidR="00B00622" w:rsidRPr="003D30C9" w:rsidRDefault="00B00622" w:rsidP="003538BC">
            <w:pPr>
              <w:pStyle w:val="TAC"/>
              <w:rPr>
                <w:rFonts w:eastAsia="SimSun"/>
                <w:color w:val="000000"/>
              </w:rPr>
            </w:pPr>
            <w:r w:rsidRPr="003D30C9">
              <w:rPr>
                <w:rFonts w:eastAsia="SimSun"/>
                <w:lang w:val="en-US" w:eastAsia="zh-CN" w:bidi="ar"/>
              </w:rPr>
              <w:t>5, 10, 15, 20, 25, 30, 40</w:t>
            </w:r>
          </w:p>
        </w:tc>
        <w:tc>
          <w:tcPr>
            <w:tcW w:w="4841" w:type="dxa"/>
            <w:tcBorders>
              <w:top w:val="nil"/>
              <w:left w:val="single" w:sz="4" w:space="0" w:color="auto"/>
              <w:bottom w:val="nil"/>
              <w:right w:val="single" w:sz="4" w:space="0" w:color="auto"/>
            </w:tcBorders>
            <w:shd w:val="clear" w:color="auto" w:fill="auto"/>
            <w:vAlign w:val="center"/>
          </w:tcPr>
          <w:p w14:paraId="0715180D" w14:textId="77777777" w:rsidR="00B00622" w:rsidRPr="003D30C9" w:rsidRDefault="00B00622" w:rsidP="003538BC">
            <w:pPr>
              <w:pStyle w:val="TAC"/>
              <w:rPr>
                <w:rFonts w:eastAsia="SimSun"/>
                <w:lang w:val="en-US" w:eastAsia="zh-CN"/>
              </w:rPr>
            </w:pPr>
          </w:p>
        </w:tc>
      </w:tr>
      <w:tr w:rsidR="00D72EAB" w:rsidRPr="003D30C9" w14:paraId="681D9E6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612711"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246B1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F2D9990"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691056" w14:textId="77777777" w:rsidR="00B00622" w:rsidRPr="003D30C9" w:rsidRDefault="00B00622" w:rsidP="003538BC">
            <w:pPr>
              <w:pStyle w:val="TAC"/>
              <w:rPr>
                <w:rFonts w:eastAsia="SimSun"/>
                <w:color w:val="000000"/>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0A4AA15" w14:textId="77777777" w:rsidR="00B00622" w:rsidRPr="003D30C9" w:rsidRDefault="00B00622" w:rsidP="003538BC">
            <w:pPr>
              <w:pStyle w:val="TAC"/>
              <w:rPr>
                <w:rFonts w:eastAsia="SimSun"/>
                <w:lang w:val="en-US" w:eastAsia="zh-CN"/>
              </w:rPr>
            </w:pPr>
          </w:p>
        </w:tc>
      </w:tr>
      <w:tr w:rsidR="00D72EAB" w:rsidRPr="003D30C9" w14:paraId="2C92C90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352A6CA" w14:textId="77777777" w:rsidR="00B00622" w:rsidRPr="003D30C9" w:rsidRDefault="00B00622" w:rsidP="003538BC">
            <w:pPr>
              <w:pStyle w:val="TAC"/>
              <w:rPr>
                <w:rFonts w:eastAsia="SimSun"/>
              </w:rPr>
            </w:pPr>
            <w:r w:rsidRPr="003D30C9">
              <w:rPr>
                <w:rFonts w:eastAsia="SimSun"/>
              </w:rPr>
              <w:t>CA_n2A-n29A-n30A-n66A-n77(2A)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4D5774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C4D240D" w14:textId="77777777" w:rsidR="00B00622" w:rsidRPr="003D30C9" w:rsidRDefault="00B00622" w:rsidP="003538BC">
            <w:pPr>
              <w:pStyle w:val="TAC"/>
              <w:rPr>
                <w:rFonts w:eastAsiaTheme="minorEastAsia"/>
              </w:rPr>
            </w:pPr>
            <w:r w:rsidRPr="003D30C9">
              <w:rPr>
                <w:rFonts w:eastAsiaTheme="minorEastAsia"/>
              </w:rPr>
              <w:t>CA_n2A-n30A</w:t>
            </w:r>
          </w:p>
          <w:p w14:paraId="266CD0FA" w14:textId="77777777" w:rsidR="00B00622" w:rsidRPr="003D30C9" w:rsidRDefault="00B00622" w:rsidP="003538BC">
            <w:pPr>
              <w:pStyle w:val="TAC"/>
              <w:rPr>
                <w:rFonts w:eastAsiaTheme="minorEastAsia"/>
              </w:rPr>
            </w:pPr>
            <w:r w:rsidRPr="003D30C9">
              <w:rPr>
                <w:rFonts w:eastAsiaTheme="minorEastAsia"/>
              </w:rPr>
              <w:t>CA_n2A-n66A</w:t>
            </w:r>
          </w:p>
          <w:p w14:paraId="3799E0E3"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55524AE" w14:textId="77777777" w:rsidR="00B00622" w:rsidRPr="003D30C9" w:rsidRDefault="00B00622" w:rsidP="003538BC">
            <w:pPr>
              <w:pStyle w:val="TAC"/>
              <w:rPr>
                <w:rFonts w:eastAsiaTheme="minorEastAsia"/>
              </w:rPr>
            </w:pPr>
            <w:r w:rsidRPr="003D30C9">
              <w:rPr>
                <w:rFonts w:eastAsiaTheme="minorEastAsia"/>
              </w:rPr>
              <w:t>CA_n30A-n66A</w:t>
            </w:r>
          </w:p>
          <w:p w14:paraId="4E6CF43D"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4E29782"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43DB3DC7" w14:textId="77777777" w:rsidR="00B00622" w:rsidRPr="003D30C9" w:rsidRDefault="00B00622" w:rsidP="003538BC">
            <w:pPr>
              <w:pStyle w:val="TAC"/>
              <w:rPr>
                <w:rFonts w:eastAsia="SimSun"/>
                <w:lang w:eastAsia="zh-TW"/>
              </w:rPr>
            </w:pPr>
            <w:r w:rsidRPr="003D30C9">
              <w:rPr>
                <w:rFonts w:eastAsia="SimSun"/>
                <w:lang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DDD62E" w14:textId="77777777" w:rsidR="00B00622" w:rsidRPr="003D30C9" w:rsidRDefault="00B00622" w:rsidP="003538B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56E8936" w14:textId="77777777" w:rsidR="00B00622" w:rsidRPr="003D30C9" w:rsidRDefault="00B00622" w:rsidP="003538BC">
            <w:pPr>
              <w:pStyle w:val="TAC"/>
              <w:rPr>
                <w:rFonts w:eastAsia="SimSun"/>
                <w:lang w:val="en-US" w:eastAsia="zh-CN"/>
              </w:rPr>
            </w:pPr>
            <w:r w:rsidRPr="003D30C9">
              <w:rPr>
                <w:rFonts w:eastAsia="SimSun"/>
                <w:lang w:eastAsia="zh-CN"/>
              </w:rPr>
              <w:t>0</w:t>
            </w:r>
          </w:p>
        </w:tc>
      </w:tr>
      <w:tr w:rsidR="00D72EAB" w:rsidRPr="003D30C9" w14:paraId="45AF52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637582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43EA47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2395010" w14:textId="77777777" w:rsidR="00B00622" w:rsidRPr="003D30C9" w:rsidRDefault="00B00622" w:rsidP="003538BC">
            <w:pPr>
              <w:pStyle w:val="TAC"/>
              <w:rPr>
                <w:rFonts w:eastAsia="SimSun"/>
                <w:lang w:eastAsia="zh-TW"/>
              </w:rPr>
            </w:pPr>
            <w:r w:rsidRPr="003D30C9">
              <w:rPr>
                <w:rFonts w:eastAsia="SimSun"/>
                <w:lang w:eastAsia="zh-TW"/>
              </w:rPr>
              <w:t>n29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C14AED"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4164737D" w14:textId="77777777" w:rsidR="00B00622" w:rsidRPr="003D30C9" w:rsidRDefault="00B00622" w:rsidP="003538BC">
            <w:pPr>
              <w:pStyle w:val="TAC"/>
              <w:rPr>
                <w:rFonts w:eastAsia="SimSun"/>
                <w:lang w:val="en-US" w:eastAsia="zh-CN"/>
              </w:rPr>
            </w:pPr>
          </w:p>
        </w:tc>
      </w:tr>
      <w:tr w:rsidR="00D72EAB" w:rsidRPr="003D30C9" w14:paraId="4766478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0E64F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D43F0A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2752FC9" w14:textId="77777777" w:rsidR="00B00622" w:rsidRPr="003D30C9" w:rsidRDefault="00B00622" w:rsidP="003538BC">
            <w:pPr>
              <w:pStyle w:val="TAC"/>
              <w:rPr>
                <w:rFonts w:eastAsia="SimSun"/>
                <w:lang w:eastAsia="zh-TW"/>
              </w:rPr>
            </w:pPr>
            <w:r w:rsidRPr="003D30C9">
              <w:rPr>
                <w:rFonts w:eastAsia="SimSun"/>
                <w:lang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B6ED11"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78B15DBE" w14:textId="77777777" w:rsidR="00B00622" w:rsidRPr="003D30C9" w:rsidRDefault="00B00622" w:rsidP="003538BC">
            <w:pPr>
              <w:pStyle w:val="TAC"/>
              <w:rPr>
                <w:rFonts w:eastAsia="SimSun"/>
                <w:lang w:val="en-US" w:eastAsia="zh-CN"/>
              </w:rPr>
            </w:pPr>
          </w:p>
        </w:tc>
      </w:tr>
      <w:tr w:rsidR="00D72EAB" w:rsidRPr="003D30C9" w14:paraId="0E4E70B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D393B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4D67C6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36EE8E9"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A11A7" w14:textId="77777777" w:rsidR="00B00622" w:rsidRPr="003D30C9" w:rsidRDefault="00B00622" w:rsidP="003538BC">
            <w:pPr>
              <w:pStyle w:val="TAC"/>
              <w:rPr>
                <w:rFonts w:eastAsia="SimSun"/>
                <w:color w:val="000000"/>
              </w:rPr>
            </w:pPr>
            <w:r w:rsidRPr="003D30C9">
              <w:rPr>
                <w:rFonts w:eastAsia="SimSun"/>
                <w:lang w:val="en-US" w:eastAsia="zh-CN" w:bidi="ar"/>
              </w:rPr>
              <w:t>5, 10, 15, 20, 25, 30, 40</w:t>
            </w:r>
          </w:p>
        </w:tc>
        <w:tc>
          <w:tcPr>
            <w:tcW w:w="4841" w:type="dxa"/>
            <w:tcBorders>
              <w:top w:val="nil"/>
              <w:left w:val="single" w:sz="4" w:space="0" w:color="auto"/>
              <w:bottom w:val="nil"/>
              <w:right w:val="single" w:sz="4" w:space="0" w:color="auto"/>
            </w:tcBorders>
            <w:shd w:val="clear" w:color="auto" w:fill="auto"/>
            <w:vAlign w:val="center"/>
          </w:tcPr>
          <w:p w14:paraId="6EB419CB" w14:textId="77777777" w:rsidR="00B00622" w:rsidRPr="003D30C9" w:rsidRDefault="00B00622" w:rsidP="003538BC">
            <w:pPr>
              <w:pStyle w:val="TAC"/>
              <w:rPr>
                <w:rFonts w:eastAsia="SimSun"/>
                <w:lang w:val="en-US" w:eastAsia="zh-CN"/>
              </w:rPr>
            </w:pPr>
          </w:p>
        </w:tc>
      </w:tr>
      <w:tr w:rsidR="00D72EAB" w:rsidRPr="003D30C9" w14:paraId="410990D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45F82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14E302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F997047"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752B29" w14:textId="77777777" w:rsidR="00B00622" w:rsidRPr="003D30C9" w:rsidRDefault="00B00622" w:rsidP="003538BC">
            <w:pPr>
              <w:pStyle w:val="TAC"/>
              <w:rPr>
                <w:rFonts w:eastAsia="SimSun"/>
                <w:color w:val="000000"/>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605A14B" w14:textId="77777777" w:rsidR="00B00622" w:rsidRPr="003D30C9" w:rsidRDefault="00B00622" w:rsidP="003538BC">
            <w:pPr>
              <w:pStyle w:val="TAC"/>
              <w:rPr>
                <w:rFonts w:eastAsia="SimSun"/>
                <w:lang w:val="en-US" w:eastAsia="zh-CN"/>
              </w:rPr>
            </w:pPr>
          </w:p>
        </w:tc>
      </w:tr>
      <w:tr w:rsidR="00D72EAB" w:rsidRPr="003D30C9" w14:paraId="082D317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705D74B" w14:textId="77777777" w:rsidR="00B00622" w:rsidRPr="003D30C9" w:rsidRDefault="00B00622" w:rsidP="003538BC">
            <w:pPr>
              <w:pStyle w:val="TAC"/>
              <w:rPr>
                <w:rFonts w:eastAsia="SimSun"/>
              </w:rPr>
            </w:pPr>
            <w:r w:rsidRPr="00AD22B4">
              <w:rPr>
                <w:lang w:eastAsia="ja-JP"/>
              </w:rPr>
              <w:t>CA_n3A-n7A-n20A-n67A-n78A</w:t>
            </w:r>
          </w:p>
        </w:tc>
        <w:tc>
          <w:tcPr>
            <w:tcW w:w="5600" w:type="dxa"/>
            <w:tcBorders>
              <w:top w:val="nil"/>
              <w:left w:val="single" w:sz="4" w:space="0" w:color="auto"/>
              <w:bottom w:val="nil"/>
              <w:right w:val="single" w:sz="4" w:space="0" w:color="auto"/>
            </w:tcBorders>
            <w:shd w:val="clear" w:color="auto" w:fill="auto"/>
            <w:vAlign w:val="center"/>
          </w:tcPr>
          <w:p w14:paraId="262111F1" w14:textId="77777777" w:rsidR="00B00622" w:rsidRDefault="00B00622" w:rsidP="003538BC">
            <w:pPr>
              <w:pStyle w:val="TAC"/>
              <w:rPr>
                <w:lang w:eastAsia="ja-JP"/>
              </w:rPr>
            </w:pPr>
            <w:r w:rsidRPr="00AD22B4">
              <w:rPr>
                <w:lang w:eastAsia="ja-JP"/>
              </w:rPr>
              <w:t>CA_n3A-n7A</w:t>
            </w:r>
          </w:p>
          <w:p w14:paraId="5DBA1F25" w14:textId="77777777" w:rsidR="00B00622" w:rsidRDefault="00B00622" w:rsidP="003538BC">
            <w:pPr>
              <w:pStyle w:val="TAC"/>
              <w:rPr>
                <w:lang w:eastAsia="ja-JP"/>
              </w:rPr>
            </w:pPr>
            <w:r w:rsidRPr="00AD22B4">
              <w:rPr>
                <w:lang w:eastAsia="ja-JP"/>
              </w:rPr>
              <w:t>CA_n3A-n20A</w:t>
            </w:r>
          </w:p>
          <w:p w14:paraId="4849AB0D" w14:textId="77777777" w:rsidR="00B00622" w:rsidRDefault="00B00622" w:rsidP="003538BC">
            <w:pPr>
              <w:pStyle w:val="TAC"/>
              <w:rPr>
                <w:lang w:eastAsia="ja-JP"/>
              </w:rPr>
            </w:pPr>
            <w:r w:rsidRPr="00AD22B4">
              <w:rPr>
                <w:lang w:eastAsia="ja-JP"/>
              </w:rPr>
              <w:t>CA_n3A-n78A</w:t>
            </w:r>
          </w:p>
          <w:p w14:paraId="4D33FF0B" w14:textId="77777777" w:rsidR="00B00622" w:rsidRDefault="00B00622" w:rsidP="003538BC">
            <w:pPr>
              <w:pStyle w:val="TAC"/>
              <w:rPr>
                <w:lang w:eastAsia="ja-JP"/>
              </w:rPr>
            </w:pPr>
            <w:r w:rsidRPr="00AD22B4">
              <w:rPr>
                <w:lang w:eastAsia="ja-JP"/>
              </w:rPr>
              <w:t>CA_n7A-n20A</w:t>
            </w:r>
          </w:p>
          <w:p w14:paraId="5ECC235C" w14:textId="77777777" w:rsidR="00B00622" w:rsidRDefault="00B00622" w:rsidP="003538BC">
            <w:pPr>
              <w:pStyle w:val="TAC"/>
              <w:rPr>
                <w:lang w:eastAsia="ja-JP"/>
              </w:rPr>
            </w:pPr>
            <w:r w:rsidRPr="00AD22B4">
              <w:rPr>
                <w:lang w:eastAsia="ja-JP"/>
              </w:rPr>
              <w:t>CA_n7A</w:t>
            </w:r>
            <w:r>
              <w:rPr>
                <w:lang w:eastAsia="ja-JP"/>
              </w:rPr>
              <w:t>-</w:t>
            </w:r>
            <w:r w:rsidRPr="00AD22B4">
              <w:rPr>
                <w:lang w:eastAsia="ja-JP"/>
              </w:rPr>
              <w:t>n78A</w:t>
            </w:r>
          </w:p>
          <w:p w14:paraId="58755C82" w14:textId="77777777" w:rsidR="00B00622" w:rsidRPr="003D30C9" w:rsidRDefault="00B00622" w:rsidP="003538BC">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2543" w:type="dxa"/>
            <w:tcBorders>
              <w:left w:val="single" w:sz="4" w:space="0" w:color="auto"/>
              <w:right w:val="single" w:sz="4" w:space="0" w:color="auto"/>
            </w:tcBorders>
            <w:vAlign w:val="center"/>
          </w:tcPr>
          <w:p w14:paraId="296ACA22" w14:textId="77777777" w:rsidR="00B00622" w:rsidRPr="003D30C9" w:rsidRDefault="00B00622" w:rsidP="003538BC">
            <w:pPr>
              <w:pStyle w:val="TAC"/>
              <w:rPr>
                <w:rFonts w:eastAsia="SimSun"/>
                <w:lang w:eastAsia="zh-TW"/>
              </w:rPr>
            </w:pPr>
            <w:r w:rsidRPr="003D30C9">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0D94B34" w14:textId="77777777" w:rsidR="00B00622" w:rsidRPr="003D30C9" w:rsidRDefault="00B00622" w:rsidP="003538BC">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B26BCFE" w14:textId="77777777" w:rsidR="00B00622" w:rsidRPr="003D30C9" w:rsidRDefault="00B00622" w:rsidP="003538BC">
            <w:pPr>
              <w:pStyle w:val="TAC"/>
              <w:rPr>
                <w:rFonts w:eastAsia="SimSun"/>
                <w:lang w:val="en-US" w:eastAsia="zh-CN"/>
              </w:rPr>
            </w:pPr>
            <w:r>
              <w:rPr>
                <w:lang w:eastAsia="zh-CN"/>
              </w:rPr>
              <w:t>4 and 5</w:t>
            </w:r>
          </w:p>
        </w:tc>
      </w:tr>
      <w:tr w:rsidR="00D72EAB" w:rsidRPr="003D30C9" w14:paraId="49369DB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8CF9BB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5F9609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19FA03DA" w14:textId="77777777" w:rsidR="00B00622" w:rsidRPr="003D30C9" w:rsidRDefault="00B00622" w:rsidP="003538BC">
            <w:pPr>
              <w:pStyle w:val="TAC"/>
              <w:rPr>
                <w:rFonts w:eastAsia="SimSun"/>
                <w:lang w:eastAsia="zh-TW"/>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72858F" w14:textId="77777777" w:rsidR="00B00622" w:rsidRPr="003D30C9" w:rsidRDefault="00B00622" w:rsidP="003538BC">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F7A7DBD" w14:textId="77777777" w:rsidR="00B00622" w:rsidRPr="003D30C9" w:rsidRDefault="00B00622" w:rsidP="003538BC">
            <w:pPr>
              <w:pStyle w:val="TAC"/>
              <w:rPr>
                <w:rFonts w:eastAsia="SimSun"/>
                <w:lang w:val="en-US" w:eastAsia="zh-CN"/>
              </w:rPr>
            </w:pPr>
          </w:p>
        </w:tc>
      </w:tr>
      <w:tr w:rsidR="00D72EAB" w:rsidRPr="003D30C9" w14:paraId="0276356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4E530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0AD3CE3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7A9B074B" w14:textId="77777777" w:rsidR="00B00622" w:rsidRPr="003D30C9" w:rsidRDefault="00B00622" w:rsidP="003538BC">
            <w:pPr>
              <w:pStyle w:val="TAC"/>
              <w:rPr>
                <w:rFonts w:eastAsia="SimSun"/>
                <w:lang w:eastAsia="zh-TW"/>
              </w:rPr>
            </w:pPr>
            <w:r w:rsidRPr="003D30C9">
              <w:rPr>
                <w:lang w:eastAsia="zh-CN"/>
              </w:rPr>
              <w:t>n2</w:t>
            </w:r>
            <w:r>
              <w:rPr>
                <w:lang w:eastAsia="zh-CN"/>
              </w:rPr>
              <w:t>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73B6FE" w14:textId="77777777" w:rsidR="00B00622" w:rsidRPr="003D30C9" w:rsidRDefault="00B00622" w:rsidP="003538BC">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7A3FF3BB" w14:textId="77777777" w:rsidR="00B00622" w:rsidRPr="003D30C9" w:rsidRDefault="00B00622" w:rsidP="003538BC">
            <w:pPr>
              <w:pStyle w:val="TAC"/>
              <w:rPr>
                <w:rFonts w:eastAsia="SimSun"/>
                <w:lang w:val="en-US" w:eastAsia="zh-CN"/>
              </w:rPr>
            </w:pPr>
          </w:p>
        </w:tc>
      </w:tr>
      <w:tr w:rsidR="00D72EAB" w:rsidRPr="003D30C9" w14:paraId="2216D2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BEAD28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4A9B94C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4DA6AFC8" w14:textId="77777777" w:rsidR="00B00622" w:rsidRPr="003D30C9" w:rsidRDefault="00B00622" w:rsidP="003538BC">
            <w:pPr>
              <w:pStyle w:val="TAC"/>
              <w:rPr>
                <w:rFonts w:eastAsia="SimSun"/>
                <w:lang w:eastAsia="zh-TW"/>
              </w:rPr>
            </w:pPr>
            <w:r w:rsidRPr="003D30C9">
              <w:rPr>
                <w:lang w:eastAsia="zh-CN"/>
              </w:rPr>
              <w:t>n</w:t>
            </w:r>
            <w:r>
              <w:rPr>
                <w:lang w:eastAsia="zh-CN"/>
              </w:rPr>
              <w:t>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B269FF" w14:textId="77777777" w:rsidR="00B00622" w:rsidRPr="003D30C9" w:rsidRDefault="00B00622" w:rsidP="003538BC">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D99030C" w14:textId="77777777" w:rsidR="00B00622" w:rsidRPr="003D30C9" w:rsidRDefault="00B00622" w:rsidP="003538BC">
            <w:pPr>
              <w:pStyle w:val="TAC"/>
              <w:rPr>
                <w:rFonts w:eastAsia="SimSun"/>
                <w:lang w:val="en-US" w:eastAsia="zh-CN"/>
              </w:rPr>
            </w:pPr>
          </w:p>
        </w:tc>
      </w:tr>
      <w:tr w:rsidR="00D72EAB" w:rsidRPr="003D30C9" w14:paraId="5A32E01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0843B52"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4BE49E6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1C9D47DC" w14:textId="77777777" w:rsidR="00B00622" w:rsidRPr="003D30C9" w:rsidRDefault="00B00622" w:rsidP="003538BC">
            <w:pPr>
              <w:pStyle w:val="TAC"/>
              <w:rPr>
                <w:rFonts w:eastAsia="SimSun"/>
                <w:lang w:eastAsia="zh-TW"/>
              </w:rPr>
            </w:pPr>
            <w:r w:rsidRPr="003D30C9">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8DA7B1E" w14:textId="77777777" w:rsidR="00B00622" w:rsidRPr="003D30C9" w:rsidRDefault="00B00622" w:rsidP="003538BC">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0B21094" w14:textId="77777777" w:rsidR="00B00622" w:rsidRPr="003D30C9" w:rsidRDefault="00B00622" w:rsidP="003538BC">
            <w:pPr>
              <w:pStyle w:val="TAC"/>
              <w:rPr>
                <w:rFonts w:eastAsia="SimSun"/>
                <w:lang w:val="en-US" w:eastAsia="zh-CN"/>
              </w:rPr>
            </w:pPr>
          </w:p>
        </w:tc>
      </w:tr>
      <w:tr w:rsidR="00D72EAB" w:rsidRPr="003D30C9" w14:paraId="30B38F25"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CCAF85D" w14:textId="77777777" w:rsidR="00B00622" w:rsidRPr="003D30C9" w:rsidRDefault="00B00622" w:rsidP="003538BC">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5600" w:type="dxa"/>
            <w:tcBorders>
              <w:top w:val="nil"/>
              <w:left w:val="single" w:sz="4" w:space="0" w:color="auto"/>
              <w:bottom w:val="nil"/>
              <w:right w:val="single" w:sz="4" w:space="0" w:color="auto"/>
            </w:tcBorders>
            <w:shd w:val="clear" w:color="auto" w:fill="auto"/>
            <w:vAlign w:val="center"/>
          </w:tcPr>
          <w:p w14:paraId="41A70238" w14:textId="77777777" w:rsidR="00B00622" w:rsidRDefault="00B00622" w:rsidP="003538BC">
            <w:pPr>
              <w:pStyle w:val="TAC"/>
              <w:rPr>
                <w:lang w:eastAsia="ja-JP"/>
              </w:rPr>
            </w:pPr>
            <w:r w:rsidRPr="00AD22B4">
              <w:rPr>
                <w:lang w:eastAsia="ja-JP"/>
              </w:rPr>
              <w:t>CA_n3A-n7A</w:t>
            </w:r>
          </w:p>
          <w:p w14:paraId="3F0CF0B1" w14:textId="77777777" w:rsidR="00B00622" w:rsidRDefault="00B00622" w:rsidP="003538BC">
            <w:pPr>
              <w:pStyle w:val="TAC"/>
              <w:rPr>
                <w:lang w:eastAsia="ja-JP"/>
              </w:rPr>
            </w:pPr>
            <w:r w:rsidRPr="00AD22B4">
              <w:rPr>
                <w:lang w:eastAsia="ja-JP"/>
              </w:rPr>
              <w:t>CA_n3A-n20A</w:t>
            </w:r>
          </w:p>
          <w:p w14:paraId="6E7A81AD" w14:textId="77777777" w:rsidR="00B00622" w:rsidRDefault="00B00622" w:rsidP="003538BC">
            <w:pPr>
              <w:pStyle w:val="TAC"/>
              <w:rPr>
                <w:lang w:eastAsia="ja-JP"/>
              </w:rPr>
            </w:pPr>
            <w:r w:rsidRPr="00AD22B4">
              <w:rPr>
                <w:lang w:eastAsia="ja-JP"/>
              </w:rPr>
              <w:t>CA_n3A-n78A</w:t>
            </w:r>
          </w:p>
          <w:p w14:paraId="6CCDBFB5" w14:textId="77777777" w:rsidR="00B00622" w:rsidRDefault="00B00622" w:rsidP="003538BC">
            <w:pPr>
              <w:pStyle w:val="TAC"/>
              <w:rPr>
                <w:lang w:eastAsia="ja-JP"/>
              </w:rPr>
            </w:pPr>
            <w:r w:rsidRPr="00AD22B4">
              <w:rPr>
                <w:lang w:eastAsia="ja-JP"/>
              </w:rPr>
              <w:t>CA_n7A-n20A</w:t>
            </w:r>
          </w:p>
          <w:p w14:paraId="2C407851" w14:textId="77777777" w:rsidR="00B00622" w:rsidRDefault="00B00622" w:rsidP="003538BC">
            <w:pPr>
              <w:pStyle w:val="TAC"/>
              <w:rPr>
                <w:lang w:eastAsia="ja-JP"/>
              </w:rPr>
            </w:pPr>
            <w:r w:rsidRPr="00AD22B4">
              <w:rPr>
                <w:lang w:eastAsia="ja-JP"/>
              </w:rPr>
              <w:t>CA_n7A</w:t>
            </w:r>
            <w:r>
              <w:rPr>
                <w:lang w:eastAsia="ja-JP"/>
              </w:rPr>
              <w:t>-</w:t>
            </w:r>
            <w:r w:rsidRPr="00AD22B4">
              <w:rPr>
                <w:lang w:eastAsia="ja-JP"/>
              </w:rPr>
              <w:t>n78A</w:t>
            </w:r>
          </w:p>
          <w:p w14:paraId="4054951E" w14:textId="77777777" w:rsidR="00B00622" w:rsidRDefault="00B00622" w:rsidP="003538BC">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7E963A3" w14:textId="77777777" w:rsidR="00B00622" w:rsidRPr="003D30C9" w:rsidRDefault="00B00622" w:rsidP="003538BC">
            <w:pPr>
              <w:pStyle w:val="TAC"/>
              <w:rPr>
                <w:rFonts w:eastAsia="SimSun"/>
              </w:rPr>
            </w:pPr>
            <w:r>
              <w:rPr>
                <w:lang w:eastAsia="ja-JP"/>
              </w:rPr>
              <w:t>CA_n78(2A)</w:t>
            </w:r>
          </w:p>
        </w:tc>
        <w:tc>
          <w:tcPr>
            <w:tcW w:w="2543" w:type="dxa"/>
            <w:tcBorders>
              <w:left w:val="single" w:sz="4" w:space="0" w:color="auto"/>
              <w:right w:val="single" w:sz="4" w:space="0" w:color="auto"/>
            </w:tcBorders>
            <w:vAlign w:val="center"/>
          </w:tcPr>
          <w:p w14:paraId="1FA01F7C" w14:textId="77777777" w:rsidR="00B00622" w:rsidRPr="003D30C9" w:rsidRDefault="00B00622" w:rsidP="003538BC">
            <w:pPr>
              <w:pStyle w:val="TAC"/>
              <w:rPr>
                <w:rFonts w:eastAsia="SimSun"/>
                <w:lang w:eastAsia="zh-TW"/>
              </w:rPr>
            </w:pPr>
            <w:r w:rsidRPr="003D30C9">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E4A585" w14:textId="77777777" w:rsidR="00B00622" w:rsidRPr="003D30C9" w:rsidRDefault="00B00622" w:rsidP="003538BC">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4AAED87A" w14:textId="77777777" w:rsidR="00B00622" w:rsidRPr="003D30C9" w:rsidRDefault="00B00622" w:rsidP="003538BC">
            <w:pPr>
              <w:pStyle w:val="TAC"/>
              <w:rPr>
                <w:rFonts w:eastAsia="SimSun"/>
                <w:lang w:val="en-US" w:eastAsia="zh-CN"/>
              </w:rPr>
            </w:pPr>
            <w:r>
              <w:rPr>
                <w:lang w:eastAsia="zh-CN"/>
              </w:rPr>
              <w:t>4 and 5</w:t>
            </w:r>
          </w:p>
        </w:tc>
      </w:tr>
      <w:tr w:rsidR="00D72EAB" w:rsidRPr="003D30C9" w14:paraId="7799AF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875B9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2AD10E2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311838BF" w14:textId="77777777" w:rsidR="00B00622" w:rsidRPr="003D30C9" w:rsidRDefault="00B00622" w:rsidP="003538BC">
            <w:pPr>
              <w:pStyle w:val="TAC"/>
              <w:rPr>
                <w:rFonts w:eastAsia="SimSun"/>
                <w:lang w:eastAsia="zh-TW"/>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945BDAC" w14:textId="77777777" w:rsidR="00B00622" w:rsidRPr="003D30C9" w:rsidRDefault="00B00622" w:rsidP="003538BC">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38A317F" w14:textId="77777777" w:rsidR="00B00622" w:rsidRPr="003D30C9" w:rsidRDefault="00B00622" w:rsidP="003538BC">
            <w:pPr>
              <w:pStyle w:val="TAC"/>
              <w:rPr>
                <w:rFonts w:eastAsia="SimSun"/>
                <w:lang w:val="en-US" w:eastAsia="zh-CN"/>
              </w:rPr>
            </w:pPr>
          </w:p>
        </w:tc>
      </w:tr>
      <w:tr w:rsidR="00D72EAB" w:rsidRPr="003D30C9" w14:paraId="1E90D8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DFFDCC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3BC6E1D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57D1E8FD" w14:textId="77777777" w:rsidR="00B00622" w:rsidRPr="003D30C9" w:rsidRDefault="00B00622" w:rsidP="003538BC">
            <w:pPr>
              <w:pStyle w:val="TAC"/>
              <w:rPr>
                <w:rFonts w:eastAsia="SimSun"/>
                <w:lang w:eastAsia="zh-TW"/>
              </w:rPr>
            </w:pPr>
            <w:r w:rsidRPr="003D30C9">
              <w:rPr>
                <w:lang w:eastAsia="zh-CN"/>
              </w:rPr>
              <w:t>n2</w:t>
            </w:r>
            <w:r>
              <w:rPr>
                <w:lang w:eastAsia="zh-CN"/>
              </w:rPr>
              <w:t>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E4187D" w14:textId="77777777" w:rsidR="00B00622" w:rsidRPr="003D30C9" w:rsidRDefault="00B00622" w:rsidP="003538BC">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B8C4071" w14:textId="77777777" w:rsidR="00B00622" w:rsidRPr="003D30C9" w:rsidRDefault="00B00622" w:rsidP="003538BC">
            <w:pPr>
              <w:pStyle w:val="TAC"/>
              <w:rPr>
                <w:rFonts w:eastAsia="SimSun"/>
                <w:lang w:val="en-US" w:eastAsia="zh-CN"/>
              </w:rPr>
            </w:pPr>
          </w:p>
        </w:tc>
      </w:tr>
      <w:tr w:rsidR="00D72EAB" w:rsidRPr="003D30C9" w14:paraId="54D0C1F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5BCB8D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240B2B2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5B8443D9" w14:textId="77777777" w:rsidR="00B00622" w:rsidRPr="003D30C9" w:rsidRDefault="00B00622" w:rsidP="003538BC">
            <w:pPr>
              <w:pStyle w:val="TAC"/>
              <w:rPr>
                <w:rFonts w:eastAsia="SimSun"/>
                <w:lang w:eastAsia="zh-TW"/>
              </w:rPr>
            </w:pPr>
            <w:r w:rsidRPr="003D30C9">
              <w:rPr>
                <w:lang w:eastAsia="zh-CN"/>
              </w:rPr>
              <w:t>n</w:t>
            </w:r>
            <w:r>
              <w:rPr>
                <w:lang w:eastAsia="zh-CN"/>
              </w:rPr>
              <w:t>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2BC840" w14:textId="77777777" w:rsidR="00B00622" w:rsidRPr="003D30C9" w:rsidRDefault="00B00622" w:rsidP="003538BC">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6AE3916" w14:textId="77777777" w:rsidR="00B00622" w:rsidRPr="003D30C9" w:rsidRDefault="00B00622" w:rsidP="003538BC">
            <w:pPr>
              <w:pStyle w:val="TAC"/>
              <w:rPr>
                <w:rFonts w:eastAsia="SimSun"/>
                <w:lang w:val="en-US" w:eastAsia="zh-CN"/>
              </w:rPr>
            </w:pPr>
          </w:p>
        </w:tc>
      </w:tr>
      <w:tr w:rsidR="00D72EAB" w:rsidRPr="003D30C9" w14:paraId="73C543C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7AD99F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09F94B6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3BCEE671" w14:textId="77777777" w:rsidR="00B00622" w:rsidRPr="003D30C9" w:rsidRDefault="00B00622" w:rsidP="003538BC">
            <w:pPr>
              <w:pStyle w:val="TAC"/>
              <w:rPr>
                <w:rFonts w:eastAsia="SimSun"/>
                <w:lang w:eastAsia="zh-TW"/>
              </w:rPr>
            </w:pPr>
            <w:r w:rsidRPr="003D30C9">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B6B5B17" w14:textId="77777777" w:rsidR="00B00622" w:rsidRPr="003D30C9" w:rsidRDefault="00B00622" w:rsidP="003538BC">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923342" w14:textId="77777777" w:rsidR="00B00622" w:rsidRPr="003D30C9" w:rsidRDefault="00B00622" w:rsidP="003538BC">
            <w:pPr>
              <w:pStyle w:val="TAC"/>
              <w:rPr>
                <w:rFonts w:eastAsia="SimSun"/>
                <w:lang w:val="en-US" w:eastAsia="zh-CN"/>
              </w:rPr>
            </w:pPr>
          </w:p>
        </w:tc>
      </w:tr>
      <w:tr w:rsidR="00D72EAB" w:rsidRPr="003D30C9" w14:paraId="56BF5EB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1C59968" w14:textId="77777777" w:rsidR="00B00622" w:rsidRPr="003D30C9" w:rsidRDefault="00B00622" w:rsidP="003538BC">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449B1781" w14:textId="77777777" w:rsidR="00B00622" w:rsidRPr="003D30C9" w:rsidRDefault="00B00622" w:rsidP="003538BC">
            <w:pPr>
              <w:pStyle w:val="TAC"/>
              <w:rPr>
                <w:rFonts w:eastAsia="SimSun"/>
                <w:lang w:eastAsia="ja-JP"/>
              </w:rPr>
            </w:pPr>
            <w:r>
              <w:rPr>
                <w:rFonts w:eastAsia="SimSun"/>
                <w:lang w:val="en-US" w:eastAsia="zh-CN"/>
              </w:rPr>
              <w:t>-</w:t>
            </w:r>
          </w:p>
        </w:tc>
        <w:tc>
          <w:tcPr>
            <w:tcW w:w="2543" w:type="dxa"/>
            <w:tcBorders>
              <w:left w:val="single" w:sz="4" w:space="0" w:color="auto"/>
              <w:right w:val="single" w:sz="4" w:space="0" w:color="auto"/>
            </w:tcBorders>
            <w:vAlign w:val="center"/>
          </w:tcPr>
          <w:p w14:paraId="0CE178EC"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8AD08"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3942E7B2" w14:textId="77777777" w:rsidR="00B00622" w:rsidRPr="003D30C9" w:rsidRDefault="00B00622" w:rsidP="003538BC">
            <w:pPr>
              <w:pStyle w:val="TAC"/>
              <w:rPr>
                <w:rFonts w:eastAsia="SimSun"/>
                <w:lang w:val="en-US" w:eastAsia="ja-JP"/>
              </w:rPr>
            </w:pPr>
            <w:r w:rsidRPr="003D30C9">
              <w:rPr>
                <w:rFonts w:eastAsia="SimSun" w:hint="eastAsia"/>
                <w:lang w:eastAsia="zh-CN"/>
              </w:rPr>
              <w:t>0</w:t>
            </w:r>
          </w:p>
        </w:tc>
      </w:tr>
      <w:tr w:rsidR="00D72EAB" w:rsidRPr="003D30C9" w14:paraId="476A871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A0B400"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5E26159A"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76179839"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237B667"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2E5D2BEA" w14:textId="77777777" w:rsidR="00B00622" w:rsidRPr="003D30C9" w:rsidRDefault="00B00622" w:rsidP="003538BC">
            <w:pPr>
              <w:pStyle w:val="TAC"/>
              <w:rPr>
                <w:rFonts w:eastAsia="SimSun"/>
                <w:lang w:val="en-US" w:eastAsia="ja-JP"/>
              </w:rPr>
            </w:pPr>
          </w:p>
        </w:tc>
      </w:tr>
      <w:tr w:rsidR="00D72EAB" w:rsidRPr="003D30C9" w14:paraId="479A450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CCD74A"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96C2799"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0537D9C6"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AA3574"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7ED189A4" w14:textId="77777777" w:rsidR="00B00622" w:rsidRPr="003D30C9" w:rsidRDefault="00B00622" w:rsidP="003538BC">
            <w:pPr>
              <w:pStyle w:val="TAC"/>
              <w:rPr>
                <w:rFonts w:eastAsia="SimSun"/>
                <w:lang w:val="en-US" w:eastAsia="ja-JP"/>
              </w:rPr>
            </w:pPr>
          </w:p>
        </w:tc>
      </w:tr>
      <w:tr w:rsidR="00D72EAB" w:rsidRPr="003D30C9" w14:paraId="5B36B7C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455E48D"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6E2D96A3"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65F8EBDD"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97D78D8"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7D91BE19" w14:textId="77777777" w:rsidR="00B00622" w:rsidRPr="003D30C9" w:rsidRDefault="00B00622" w:rsidP="003538BC">
            <w:pPr>
              <w:pStyle w:val="TAC"/>
              <w:rPr>
                <w:rFonts w:eastAsia="SimSun"/>
                <w:lang w:val="en-US" w:eastAsia="ja-JP"/>
              </w:rPr>
            </w:pPr>
          </w:p>
        </w:tc>
      </w:tr>
      <w:tr w:rsidR="00D72EAB" w:rsidRPr="003D30C9" w14:paraId="6B7A2D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D35EA8B"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single" w:sz="4" w:space="0" w:color="auto"/>
              <w:right w:val="single" w:sz="4" w:space="0" w:color="auto"/>
            </w:tcBorders>
            <w:shd w:val="clear" w:color="auto" w:fill="auto"/>
          </w:tcPr>
          <w:p w14:paraId="7873C3BD"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0C29236C"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40A028" w14:textId="77777777" w:rsidR="00B00622" w:rsidRPr="003D30C9" w:rsidRDefault="00B00622" w:rsidP="003538BC">
            <w:pPr>
              <w:pStyle w:val="TAC"/>
              <w:rPr>
                <w:rFonts w:eastAsia="SimSun"/>
                <w:color w:val="000000"/>
                <w:lang w:eastAsia="ja-JP"/>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74CE1AB" w14:textId="77777777" w:rsidR="00B00622" w:rsidRPr="003D30C9" w:rsidRDefault="00B00622" w:rsidP="003538BC">
            <w:pPr>
              <w:pStyle w:val="TAC"/>
              <w:rPr>
                <w:rFonts w:eastAsia="SimSun"/>
                <w:lang w:val="en-US" w:eastAsia="ja-JP"/>
              </w:rPr>
            </w:pPr>
          </w:p>
        </w:tc>
      </w:tr>
      <w:tr w:rsidR="00D72EAB" w:rsidRPr="003D30C9" w14:paraId="7EF5F4B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92B5D98" w14:textId="77777777" w:rsidR="00B00622" w:rsidRPr="003D30C9" w:rsidRDefault="00B00622" w:rsidP="003538BC">
            <w:pPr>
              <w:pStyle w:val="TAC"/>
              <w:rPr>
                <w:rFonts w:eastAsia="SimSun"/>
                <w:lang w:eastAsia="ja-JP"/>
              </w:rPr>
            </w:pPr>
            <w:r w:rsidRPr="005346AB">
              <w:rPr>
                <w:lang w:eastAsia="ja-JP"/>
              </w:rPr>
              <w:t>CA_n3A-n7A-n40A-n78A-n105A</w:t>
            </w:r>
          </w:p>
        </w:tc>
        <w:tc>
          <w:tcPr>
            <w:tcW w:w="5600" w:type="dxa"/>
            <w:tcBorders>
              <w:top w:val="single" w:sz="4" w:space="0" w:color="auto"/>
              <w:left w:val="single" w:sz="4" w:space="0" w:color="auto"/>
              <w:bottom w:val="nil"/>
              <w:right w:val="single" w:sz="4" w:space="0" w:color="auto"/>
            </w:tcBorders>
            <w:shd w:val="clear" w:color="auto" w:fill="auto"/>
          </w:tcPr>
          <w:p w14:paraId="1FB2602B" w14:textId="77777777" w:rsidR="00B00622" w:rsidRPr="005346AB" w:rsidRDefault="00B00622" w:rsidP="003538BC">
            <w:pPr>
              <w:pStyle w:val="TAC"/>
              <w:rPr>
                <w:lang w:eastAsia="ja-JP"/>
              </w:rPr>
            </w:pPr>
            <w:r w:rsidRPr="005346AB">
              <w:rPr>
                <w:lang w:eastAsia="ja-JP"/>
              </w:rPr>
              <w:t>CA_n3A-n7A</w:t>
            </w:r>
          </w:p>
          <w:p w14:paraId="19202432" w14:textId="77777777" w:rsidR="00B00622" w:rsidRPr="005346AB" w:rsidRDefault="00B00622" w:rsidP="003538BC">
            <w:pPr>
              <w:pStyle w:val="TAC"/>
              <w:rPr>
                <w:lang w:eastAsia="ja-JP"/>
              </w:rPr>
            </w:pPr>
            <w:r w:rsidRPr="005346AB">
              <w:rPr>
                <w:lang w:eastAsia="ja-JP"/>
              </w:rPr>
              <w:t>CA_n3A-n40A</w:t>
            </w:r>
          </w:p>
          <w:p w14:paraId="01194C16" w14:textId="77777777" w:rsidR="00B00622" w:rsidRPr="005346AB" w:rsidRDefault="00B00622" w:rsidP="003538BC">
            <w:pPr>
              <w:pStyle w:val="TAC"/>
              <w:rPr>
                <w:lang w:eastAsia="ja-JP"/>
              </w:rPr>
            </w:pPr>
            <w:r w:rsidRPr="005346AB">
              <w:rPr>
                <w:lang w:eastAsia="ja-JP"/>
              </w:rPr>
              <w:t>CA_n3A-n78A</w:t>
            </w:r>
          </w:p>
          <w:p w14:paraId="4288AB21" w14:textId="77777777" w:rsidR="00B00622" w:rsidRPr="005346AB" w:rsidRDefault="00B00622" w:rsidP="003538BC">
            <w:pPr>
              <w:pStyle w:val="TAC"/>
              <w:rPr>
                <w:lang w:eastAsia="ja-JP"/>
              </w:rPr>
            </w:pPr>
            <w:r w:rsidRPr="005346AB">
              <w:rPr>
                <w:lang w:eastAsia="ja-JP"/>
              </w:rPr>
              <w:t>CA_n3A-n105A</w:t>
            </w:r>
          </w:p>
          <w:p w14:paraId="1019E13E" w14:textId="77777777" w:rsidR="00B00622" w:rsidRPr="005346AB" w:rsidRDefault="00B00622" w:rsidP="003538BC">
            <w:pPr>
              <w:pStyle w:val="TAC"/>
              <w:rPr>
                <w:lang w:eastAsia="ja-JP"/>
              </w:rPr>
            </w:pPr>
            <w:r w:rsidRPr="005346AB">
              <w:rPr>
                <w:lang w:eastAsia="ja-JP"/>
              </w:rPr>
              <w:t>CA_n7A-n40A</w:t>
            </w:r>
          </w:p>
          <w:p w14:paraId="4BE2B4B4" w14:textId="77777777" w:rsidR="00B00622" w:rsidRPr="005346AB" w:rsidRDefault="00B00622" w:rsidP="003538BC">
            <w:pPr>
              <w:pStyle w:val="TAC"/>
              <w:rPr>
                <w:lang w:eastAsia="ja-JP"/>
              </w:rPr>
            </w:pPr>
            <w:r w:rsidRPr="005346AB">
              <w:rPr>
                <w:lang w:eastAsia="ja-JP"/>
              </w:rPr>
              <w:t>CA_n7A-n78A</w:t>
            </w:r>
          </w:p>
          <w:p w14:paraId="533B4B89" w14:textId="77777777" w:rsidR="00B00622" w:rsidRPr="005346AB" w:rsidRDefault="00B00622" w:rsidP="003538BC">
            <w:pPr>
              <w:pStyle w:val="TAC"/>
              <w:rPr>
                <w:lang w:eastAsia="ja-JP"/>
              </w:rPr>
            </w:pPr>
            <w:r w:rsidRPr="005346AB">
              <w:rPr>
                <w:lang w:eastAsia="ja-JP"/>
              </w:rPr>
              <w:t>CA_n7A-n105A</w:t>
            </w:r>
          </w:p>
          <w:p w14:paraId="24CDA10F" w14:textId="77777777" w:rsidR="00B00622" w:rsidRPr="005346AB" w:rsidRDefault="00B00622" w:rsidP="003538BC">
            <w:pPr>
              <w:pStyle w:val="TAC"/>
              <w:rPr>
                <w:lang w:eastAsia="ja-JP"/>
              </w:rPr>
            </w:pPr>
            <w:r w:rsidRPr="005346AB">
              <w:rPr>
                <w:lang w:eastAsia="ja-JP"/>
              </w:rPr>
              <w:t>CA_n40A-n78A</w:t>
            </w:r>
          </w:p>
          <w:p w14:paraId="7FA89190" w14:textId="77777777" w:rsidR="00B00622" w:rsidRPr="005346AB" w:rsidRDefault="00B00622" w:rsidP="003538BC">
            <w:pPr>
              <w:pStyle w:val="TAC"/>
              <w:rPr>
                <w:lang w:eastAsia="ja-JP"/>
              </w:rPr>
            </w:pPr>
            <w:r w:rsidRPr="005346AB">
              <w:rPr>
                <w:lang w:eastAsia="ja-JP"/>
              </w:rPr>
              <w:t>CA_n40A-n105A</w:t>
            </w:r>
          </w:p>
          <w:p w14:paraId="00E54EB5" w14:textId="77777777" w:rsidR="00B00622" w:rsidRPr="003D30C9" w:rsidRDefault="00B00622" w:rsidP="003538BC">
            <w:pPr>
              <w:pStyle w:val="TAC"/>
              <w:rPr>
                <w:rFonts w:eastAsia="SimSun"/>
                <w:lang w:eastAsia="ja-JP"/>
              </w:rPr>
            </w:pPr>
            <w:r w:rsidRPr="005346AB">
              <w:rPr>
                <w:lang w:eastAsia="ja-JP"/>
              </w:rPr>
              <w:t>CA_n78A-n105A</w:t>
            </w:r>
          </w:p>
        </w:tc>
        <w:tc>
          <w:tcPr>
            <w:tcW w:w="2543" w:type="dxa"/>
            <w:tcBorders>
              <w:left w:val="single" w:sz="4" w:space="0" w:color="auto"/>
              <w:right w:val="single" w:sz="4" w:space="0" w:color="auto"/>
            </w:tcBorders>
            <w:vAlign w:val="center"/>
          </w:tcPr>
          <w:p w14:paraId="78091FEF" w14:textId="77777777" w:rsidR="00B00622" w:rsidRPr="003D30C9" w:rsidRDefault="00B00622" w:rsidP="003538BC">
            <w:pPr>
              <w:pStyle w:val="TAC"/>
              <w:rPr>
                <w:rFonts w:eastAsia="SimSun"/>
                <w:lang w:eastAsia="zh-CN"/>
              </w:rPr>
            </w:pPr>
            <w:r>
              <w:rPr>
                <w:lang w:eastAsia="ja-JP"/>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11B1E25"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8603C4B" w14:textId="77777777" w:rsidR="00B00622" w:rsidRPr="003D30C9" w:rsidRDefault="00B00622" w:rsidP="003538BC">
            <w:pPr>
              <w:pStyle w:val="TAC"/>
              <w:rPr>
                <w:rFonts w:eastAsia="SimSun"/>
                <w:lang w:val="en-US" w:eastAsia="ja-JP"/>
              </w:rPr>
            </w:pPr>
            <w:r>
              <w:rPr>
                <w:lang w:eastAsia="zh-CN"/>
              </w:rPr>
              <w:t>0</w:t>
            </w:r>
          </w:p>
        </w:tc>
      </w:tr>
      <w:tr w:rsidR="00D72EAB" w:rsidRPr="003D30C9" w14:paraId="5F7351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CB91646"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23984B88"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24965A8D" w14:textId="77777777" w:rsidR="00B00622" w:rsidRPr="003D30C9" w:rsidRDefault="00B00622" w:rsidP="003538BC">
            <w:pPr>
              <w:pStyle w:val="TAC"/>
              <w:rPr>
                <w:rFonts w:eastAsia="SimSun"/>
                <w:lang w:eastAsia="zh-CN"/>
              </w:rPr>
            </w:pPr>
            <w:r>
              <w:rPr>
                <w:lang w:eastAsia="ja-JP"/>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1CAB44"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1E31396" w14:textId="77777777" w:rsidR="00B00622" w:rsidRPr="003D30C9" w:rsidRDefault="00B00622" w:rsidP="003538BC">
            <w:pPr>
              <w:pStyle w:val="TAC"/>
              <w:rPr>
                <w:rFonts w:eastAsia="SimSun"/>
                <w:lang w:val="en-US" w:eastAsia="ja-JP"/>
              </w:rPr>
            </w:pPr>
          </w:p>
        </w:tc>
      </w:tr>
      <w:tr w:rsidR="00D72EAB" w:rsidRPr="003D30C9" w14:paraId="1AF390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F9980B"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34AD7E8"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5949A710" w14:textId="77777777" w:rsidR="00B00622" w:rsidRPr="003D30C9" w:rsidRDefault="00B00622" w:rsidP="003538BC">
            <w:pPr>
              <w:pStyle w:val="TAC"/>
              <w:rPr>
                <w:rFonts w:eastAsia="SimSun"/>
                <w:lang w:eastAsia="zh-CN"/>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9AEB19" w14:textId="77777777" w:rsidR="00B00622" w:rsidRPr="003D30C9" w:rsidRDefault="00B00622" w:rsidP="003538BC">
            <w:pPr>
              <w:pStyle w:val="TAC"/>
              <w:rPr>
                <w:rFonts w:eastAsia="SimSun"/>
                <w:lang w:val="en-US" w:eastAsia="zh-CN"/>
              </w:rPr>
            </w:pPr>
            <w:r w:rsidRPr="003D30C9">
              <w:t xml:space="preserve">10, 15, 20, 30, 40, 50, 60, </w:t>
            </w:r>
            <w:r>
              <w:t>70</w:t>
            </w:r>
            <w:r w:rsidRPr="003D30C9">
              <w:t>, 80, 90, 100</w:t>
            </w:r>
          </w:p>
        </w:tc>
        <w:tc>
          <w:tcPr>
            <w:tcW w:w="4841" w:type="dxa"/>
            <w:tcBorders>
              <w:top w:val="nil"/>
              <w:left w:val="single" w:sz="4" w:space="0" w:color="auto"/>
              <w:bottom w:val="nil"/>
              <w:right w:val="single" w:sz="4" w:space="0" w:color="auto"/>
            </w:tcBorders>
            <w:shd w:val="clear" w:color="auto" w:fill="auto"/>
            <w:vAlign w:val="center"/>
          </w:tcPr>
          <w:p w14:paraId="473A1990" w14:textId="77777777" w:rsidR="00B00622" w:rsidRPr="003D30C9" w:rsidRDefault="00B00622" w:rsidP="003538BC">
            <w:pPr>
              <w:pStyle w:val="TAC"/>
              <w:rPr>
                <w:rFonts w:eastAsia="SimSun"/>
                <w:lang w:val="en-US" w:eastAsia="ja-JP"/>
              </w:rPr>
            </w:pPr>
          </w:p>
        </w:tc>
      </w:tr>
      <w:tr w:rsidR="00D72EAB" w:rsidRPr="003D30C9" w14:paraId="7DB1A23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F52A15"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45C1E41"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4D01670C"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DB237B" w14:textId="77777777" w:rsidR="00B00622" w:rsidRPr="003D30C9" w:rsidRDefault="00B00622" w:rsidP="003538BC">
            <w:pPr>
              <w:pStyle w:val="TAC"/>
              <w:rPr>
                <w:rFonts w:eastAsia="SimSun"/>
                <w:lang w:val="en-US" w:eastAsia="zh-C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6ED03A4" w14:textId="77777777" w:rsidR="00B00622" w:rsidRPr="003D30C9" w:rsidRDefault="00B00622" w:rsidP="003538BC">
            <w:pPr>
              <w:pStyle w:val="TAC"/>
              <w:rPr>
                <w:rFonts w:eastAsia="SimSun"/>
                <w:lang w:val="en-US" w:eastAsia="ja-JP"/>
              </w:rPr>
            </w:pPr>
          </w:p>
        </w:tc>
      </w:tr>
      <w:tr w:rsidR="00D72EAB" w:rsidRPr="003D30C9" w14:paraId="66A0BE7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2A9DB26"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single" w:sz="4" w:space="0" w:color="auto"/>
              <w:right w:val="single" w:sz="4" w:space="0" w:color="auto"/>
            </w:tcBorders>
            <w:shd w:val="clear" w:color="auto" w:fill="auto"/>
          </w:tcPr>
          <w:p w14:paraId="69490450"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31376427" w14:textId="77777777" w:rsidR="00B00622" w:rsidRPr="003D30C9" w:rsidRDefault="00B00622" w:rsidP="003538BC">
            <w:pPr>
              <w:pStyle w:val="TAC"/>
              <w:rPr>
                <w:rFonts w:eastAsia="SimSun"/>
                <w:lang w:eastAsia="zh-CN"/>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50A0602" w14:textId="77777777" w:rsidR="00B00622" w:rsidRPr="003D30C9" w:rsidRDefault="00B00622" w:rsidP="003538BC">
            <w:pPr>
              <w:pStyle w:val="TAC"/>
              <w:rPr>
                <w:rFonts w:eastAsia="SimSun"/>
                <w:lang w:val="en-US" w:eastAsia="zh-C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5C954C66" w14:textId="77777777" w:rsidR="00B00622" w:rsidRPr="003D30C9" w:rsidRDefault="00B00622" w:rsidP="003538BC">
            <w:pPr>
              <w:pStyle w:val="TAC"/>
              <w:rPr>
                <w:rFonts w:eastAsia="SimSun"/>
                <w:lang w:val="en-US" w:eastAsia="ja-JP"/>
              </w:rPr>
            </w:pPr>
          </w:p>
        </w:tc>
      </w:tr>
      <w:tr w:rsidR="00D72EAB" w:rsidRPr="003D30C9" w14:paraId="49F3760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FB6E9A4" w14:textId="77777777" w:rsidR="00B00622" w:rsidRPr="003D30C9" w:rsidRDefault="00B00622" w:rsidP="003538BC">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72E0454"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6B68FCDB"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35B93E71"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1E9D49A6"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131F1B8E"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2B70DD8B"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23EFF7DD"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48048F02"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71EF22A1"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7E1071B2" w14:textId="77777777" w:rsidR="00B00622" w:rsidRPr="003D30C9" w:rsidRDefault="00B00622" w:rsidP="003538BC">
            <w:pPr>
              <w:pStyle w:val="TAC"/>
              <w:rPr>
                <w:rFonts w:eastAsia="SimSun"/>
              </w:rPr>
            </w:pPr>
            <w:r w:rsidRPr="003D30C9">
              <w:rPr>
                <w:rFonts w:eastAsia="SimSun" w:hint="eastAsia"/>
                <w:lang w:eastAsia="ja-JP"/>
              </w:rPr>
              <w:t>C</w:t>
            </w:r>
            <w:r w:rsidRPr="003D30C9">
              <w:rPr>
                <w:rFonts w:eastAsia="SimSun"/>
                <w:lang w:eastAsia="ja-JP"/>
              </w:rPr>
              <w:t>A_n77A-n79A</w:t>
            </w:r>
          </w:p>
        </w:tc>
        <w:tc>
          <w:tcPr>
            <w:tcW w:w="2543" w:type="dxa"/>
            <w:tcBorders>
              <w:left w:val="single" w:sz="4" w:space="0" w:color="auto"/>
              <w:right w:val="single" w:sz="4" w:space="0" w:color="auto"/>
            </w:tcBorders>
            <w:vAlign w:val="center"/>
          </w:tcPr>
          <w:p w14:paraId="57E6B991" w14:textId="77777777" w:rsidR="00B00622" w:rsidRPr="003D30C9" w:rsidRDefault="00B00622" w:rsidP="003538BC">
            <w:pPr>
              <w:pStyle w:val="TAC"/>
              <w:rPr>
                <w:rFonts w:eastAsia="SimSun"/>
                <w:lang w:eastAsia="zh-TW"/>
              </w:rPr>
            </w:pPr>
            <w:r w:rsidRPr="003D30C9">
              <w:rPr>
                <w:rFonts w:eastAsia="SimSun"/>
                <w:lang w:eastAsia="ja-JP"/>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69CBEA" w14:textId="77777777" w:rsidR="00B00622" w:rsidRPr="003D30C9" w:rsidRDefault="00B00622" w:rsidP="003538BC">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AC09A7C" w14:textId="77777777" w:rsidR="00B00622" w:rsidRPr="003D30C9" w:rsidRDefault="00B00622" w:rsidP="003538BC">
            <w:pPr>
              <w:pStyle w:val="TAC"/>
              <w:rPr>
                <w:rFonts w:eastAsia="SimSun"/>
                <w:lang w:val="en-US" w:eastAsia="zh-CN"/>
              </w:rPr>
            </w:pPr>
            <w:r w:rsidRPr="003D30C9">
              <w:rPr>
                <w:rFonts w:eastAsia="SimSun" w:hint="eastAsia"/>
                <w:lang w:val="en-US" w:eastAsia="ja-JP"/>
              </w:rPr>
              <w:t>0</w:t>
            </w:r>
          </w:p>
        </w:tc>
      </w:tr>
      <w:tr w:rsidR="00D72EAB" w:rsidRPr="003D30C9" w14:paraId="3A869C9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0351B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663BB2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B0F3B1A" w14:textId="77777777" w:rsidR="00B00622" w:rsidRPr="003D30C9" w:rsidRDefault="00B00622" w:rsidP="003538BC">
            <w:pPr>
              <w:pStyle w:val="TAC"/>
              <w:rPr>
                <w:rFonts w:eastAsia="SimSun"/>
                <w:lang w:eastAsia="zh-TW"/>
              </w:rPr>
            </w:pPr>
            <w:r w:rsidRPr="003D30C9">
              <w:rPr>
                <w:rFonts w:eastAsia="SimSun"/>
                <w:lang w:eastAsia="ja-JP"/>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25B4B49" w14:textId="77777777" w:rsidR="00B00622" w:rsidRPr="003D30C9" w:rsidRDefault="00B00622" w:rsidP="003538BC">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4841" w:type="dxa"/>
            <w:tcBorders>
              <w:top w:val="nil"/>
              <w:left w:val="single" w:sz="4" w:space="0" w:color="auto"/>
              <w:bottom w:val="nil"/>
              <w:right w:val="single" w:sz="4" w:space="0" w:color="auto"/>
            </w:tcBorders>
            <w:shd w:val="clear" w:color="auto" w:fill="auto"/>
            <w:vAlign w:val="center"/>
          </w:tcPr>
          <w:p w14:paraId="5363E64B" w14:textId="77777777" w:rsidR="00B00622" w:rsidRPr="003D30C9" w:rsidRDefault="00B00622" w:rsidP="003538BC">
            <w:pPr>
              <w:pStyle w:val="TAC"/>
              <w:rPr>
                <w:rFonts w:eastAsia="SimSun"/>
                <w:lang w:val="en-US" w:eastAsia="zh-CN"/>
              </w:rPr>
            </w:pPr>
          </w:p>
        </w:tc>
      </w:tr>
      <w:tr w:rsidR="00D72EAB" w:rsidRPr="003D30C9" w14:paraId="416035F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9333D4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DC2AB8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03A3E1E" w14:textId="77777777" w:rsidR="00B00622" w:rsidRPr="003D30C9" w:rsidRDefault="00B00622" w:rsidP="003538BC">
            <w:pPr>
              <w:pStyle w:val="TAC"/>
              <w:rPr>
                <w:rFonts w:eastAsia="SimSun"/>
                <w:lang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56DDEF6" w14:textId="77777777" w:rsidR="00B00622" w:rsidRPr="003D30C9" w:rsidRDefault="00B00622" w:rsidP="003538BC">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430F69F2" w14:textId="77777777" w:rsidR="00B00622" w:rsidRPr="003D30C9" w:rsidRDefault="00B00622" w:rsidP="003538BC">
            <w:pPr>
              <w:pStyle w:val="TAC"/>
              <w:rPr>
                <w:rFonts w:eastAsia="SimSun"/>
                <w:lang w:val="en-US" w:eastAsia="zh-CN"/>
              </w:rPr>
            </w:pPr>
          </w:p>
        </w:tc>
      </w:tr>
      <w:tr w:rsidR="00D72EAB" w:rsidRPr="003D30C9" w14:paraId="07DF02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022DE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5A7B81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E4EBEB3" w14:textId="77777777" w:rsidR="00B00622" w:rsidRPr="003D30C9" w:rsidRDefault="00B00622" w:rsidP="003538BC">
            <w:pPr>
              <w:pStyle w:val="TAC"/>
              <w:rPr>
                <w:rFonts w:eastAsia="SimSun"/>
                <w:lang w:eastAsia="zh-TW"/>
              </w:rPr>
            </w:pPr>
            <w:r w:rsidRPr="003D30C9">
              <w:rPr>
                <w:rFonts w:eastAsia="SimSun"/>
                <w:lang w:eastAsia="ja-JP"/>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F6992B" w14:textId="77777777" w:rsidR="00B00622" w:rsidRPr="003D30C9" w:rsidRDefault="00B00622" w:rsidP="003538BC">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185ECCAF" w14:textId="77777777" w:rsidR="00B00622" w:rsidRPr="003D30C9" w:rsidRDefault="00B00622" w:rsidP="003538BC">
            <w:pPr>
              <w:pStyle w:val="TAC"/>
              <w:rPr>
                <w:rFonts w:eastAsia="SimSun"/>
                <w:lang w:val="en-US" w:eastAsia="zh-CN"/>
              </w:rPr>
            </w:pPr>
          </w:p>
        </w:tc>
      </w:tr>
      <w:tr w:rsidR="00D72EAB" w:rsidRPr="003D30C9" w14:paraId="59D2AD76"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4" w:author="Nokia" w:date="2024-04-26T11:02:00Z">
            <w:trPr>
              <w:trHeight w:val="187"/>
              <w:jc w:val="center"/>
            </w:trPr>
          </w:trPrChange>
        </w:trPr>
        <w:tc>
          <w:tcPr>
            <w:tcW w:w="5508" w:type="dxa"/>
            <w:tcBorders>
              <w:top w:val="nil"/>
              <w:left w:val="single" w:sz="4" w:space="0" w:color="auto"/>
              <w:bottom w:val="single" w:sz="4" w:space="0" w:color="auto"/>
              <w:right w:val="single" w:sz="4" w:space="0" w:color="auto"/>
            </w:tcBorders>
            <w:shd w:val="clear" w:color="auto" w:fill="auto"/>
            <w:vAlign w:val="center"/>
            <w:tcPrChange w:id="605"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6B464"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Change w:id="606"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F3186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Change w:id="607" w:author="Nokia" w:date="2024-04-26T11:02:00Z">
              <w:tcPr>
                <w:tcW w:w="2543" w:type="dxa"/>
                <w:gridSpan w:val="2"/>
                <w:tcBorders>
                  <w:left w:val="single" w:sz="4" w:space="0" w:color="auto"/>
                  <w:right w:val="single" w:sz="4" w:space="0" w:color="auto"/>
                </w:tcBorders>
                <w:vAlign w:val="center"/>
              </w:tcPr>
            </w:tcPrChange>
          </w:tcPr>
          <w:p w14:paraId="35FAEF9F" w14:textId="77777777" w:rsidR="00B00622" w:rsidRPr="003D30C9" w:rsidRDefault="00B00622" w:rsidP="003538BC">
            <w:pPr>
              <w:pStyle w:val="TAC"/>
              <w:rPr>
                <w:rFonts w:eastAsia="SimSun"/>
                <w:lang w:eastAsia="zh-TW"/>
              </w:rPr>
            </w:pPr>
            <w:r w:rsidRPr="003D30C9">
              <w:rPr>
                <w:rFonts w:eastAsia="SimSun"/>
                <w:lang w:eastAsia="ja-JP"/>
              </w:rPr>
              <w:t>n79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08"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76AF2" w14:textId="77777777" w:rsidR="00B00622" w:rsidRPr="003D30C9" w:rsidRDefault="00B00622" w:rsidP="003538BC">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4841" w:type="dxa"/>
            <w:tcBorders>
              <w:top w:val="nil"/>
              <w:left w:val="single" w:sz="4" w:space="0" w:color="auto"/>
              <w:bottom w:val="single" w:sz="4" w:space="0" w:color="auto"/>
              <w:right w:val="single" w:sz="4" w:space="0" w:color="auto"/>
            </w:tcBorders>
            <w:shd w:val="clear" w:color="auto" w:fill="auto"/>
            <w:vAlign w:val="center"/>
            <w:tcPrChange w:id="609"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EAAFE" w14:textId="77777777" w:rsidR="00B00622" w:rsidRPr="003D30C9" w:rsidRDefault="00B00622" w:rsidP="003538BC">
            <w:pPr>
              <w:pStyle w:val="TAC"/>
              <w:rPr>
                <w:rFonts w:eastAsia="SimSun"/>
                <w:lang w:val="en-US" w:eastAsia="zh-CN"/>
              </w:rPr>
            </w:pPr>
          </w:p>
        </w:tc>
      </w:tr>
      <w:tr w:rsidR="00103D64" w:rsidRPr="003D30C9" w14:paraId="07CDAE5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1" w:author="Nokia" w:date="2024-04-26T11:02:00Z"/>
          <w:trPrChange w:id="612" w:author="Nokia" w:date="2024-04-26T11:02:00Z">
            <w:trPr>
              <w:trHeight w:val="187"/>
              <w:jc w:val="center"/>
            </w:trPr>
          </w:trPrChange>
        </w:trPr>
        <w:tc>
          <w:tcPr>
            <w:tcW w:w="5508" w:type="dxa"/>
            <w:tcBorders>
              <w:top w:val="single" w:sz="4" w:space="0" w:color="auto"/>
              <w:left w:val="single" w:sz="4" w:space="0" w:color="auto"/>
              <w:bottom w:val="nil"/>
              <w:right w:val="single" w:sz="4" w:space="0" w:color="auto"/>
            </w:tcBorders>
            <w:shd w:val="clear" w:color="auto" w:fill="auto"/>
            <w:vAlign w:val="center"/>
            <w:tcPrChange w:id="613"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9D991" w14:textId="4FDA83FB" w:rsidR="00103D64" w:rsidRPr="003D30C9" w:rsidRDefault="00103D64" w:rsidP="00103D64">
            <w:pPr>
              <w:pStyle w:val="TAC"/>
              <w:rPr>
                <w:ins w:id="614" w:author="Nokia" w:date="2024-04-26T11:02:00Z"/>
                <w:rFonts w:eastAsia="SimSun"/>
              </w:rPr>
            </w:pPr>
            <w:ins w:id="615" w:author="Nokia" w:date="2024-04-26T11:03:00Z">
              <w:r>
                <w:rPr>
                  <w:rFonts w:cs="Arial"/>
                  <w:color w:val="000000"/>
                  <w:szCs w:val="18"/>
                </w:rPr>
                <w:t>CA_n5A-n7A-n40A-n78A-n105A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Change w:id="616"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EC4061" w14:textId="0D061A17" w:rsidR="00103D64" w:rsidRPr="003D30C9" w:rsidRDefault="00103D64" w:rsidP="00103D64">
            <w:pPr>
              <w:pStyle w:val="TAC"/>
              <w:rPr>
                <w:ins w:id="617" w:author="Nokia" w:date="2024-04-26T11:02:00Z"/>
                <w:rFonts w:eastAsia="SimSun"/>
              </w:rPr>
            </w:pPr>
            <w:ins w:id="618" w:author="Nokia" w:date="2024-04-26T11:03: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543" w:type="dxa"/>
            <w:tcBorders>
              <w:left w:val="single" w:sz="4" w:space="0" w:color="auto"/>
              <w:right w:val="single" w:sz="4" w:space="0" w:color="auto"/>
            </w:tcBorders>
            <w:vAlign w:val="center"/>
            <w:tcPrChange w:id="619" w:author="Nokia" w:date="2024-04-26T11:02:00Z">
              <w:tcPr>
                <w:tcW w:w="2543" w:type="dxa"/>
                <w:gridSpan w:val="2"/>
                <w:tcBorders>
                  <w:left w:val="single" w:sz="4" w:space="0" w:color="auto"/>
                  <w:right w:val="single" w:sz="4" w:space="0" w:color="auto"/>
                </w:tcBorders>
                <w:vAlign w:val="center"/>
              </w:tcPr>
            </w:tcPrChange>
          </w:tcPr>
          <w:p w14:paraId="586EA5A0" w14:textId="286EE621" w:rsidR="00103D64" w:rsidRPr="003D30C9" w:rsidRDefault="00103D64" w:rsidP="00103D64">
            <w:pPr>
              <w:pStyle w:val="TAC"/>
              <w:rPr>
                <w:ins w:id="620" w:author="Nokia" w:date="2024-04-26T11:02:00Z"/>
                <w:rFonts w:eastAsia="SimSun"/>
                <w:lang w:eastAsia="ja-JP"/>
              </w:rPr>
            </w:pPr>
            <w:ins w:id="621" w:author="Nokia" w:date="2024-04-26T11:03: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22"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4DA8C" w14:textId="417F48F8" w:rsidR="00103D64" w:rsidRPr="003D30C9" w:rsidRDefault="00103D64" w:rsidP="00103D64">
            <w:pPr>
              <w:pStyle w:val="TAC"/>
              <w:rPr>
                <w:ins w:id="623" w:author="Nokia" w:date="2024-04-26T11:02:00Z"/>
                <w:rFonts w:eastAsia="SimSun"/>
                <w:color w:val="000000"/>
                <w:lang w:eastAsia="ja-JP"/>
              </w:rPr>
            </w:pPr>
            <w:ins w:id="624" w:author="Nokia" w:date="2024-04-26T11:03:00Z">
              <w:r>
                <w:rPr>
                  <w:rFonts w:cs="Arial"/>
                  <w:color w:val="000000"/>
                  <w:szCs w:val="18"/>
                </w:rPr>
                <w:t>5, 10, 15, 20, 25</w:t>
              </w:r>
            </w:ins>
          </w:p>
        </w:tc>
        <w:tc>
          <w:tcPr>
            <w:tcW w:w="4841" w:type="dxa"/>
            <w:tcBorders>
              <w:top w:val="single" w:sz="4" w:space="0" w:color="auto"/>
              <w:left w:val="single" w:sz="4" w:space="0" w:color="auto"/>
              <w:bottom w:val="nil"/>
              <w:right w:val="single" w:sz="4" w:space="0" w:color="auto"/>
            </w:tcBorders>
            <w:shd w:val="clear" w:color="auto" w:fill="auto"/>
            <w:vAlign w:val="center"/>
            <w:tcPrChange w:id="625"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D0E428" w14:textId="0805F2D9" w:rsidR="00103D64" w:rsidRPr="003D30C9" w:rsidRDefault="00103D64" w:rsidP="00103D64">
            <w:pPr>
              <w:pStyle w:val="TAC"/>
              <w:rPr>
                <w:ins w:id="626" w:author="Nokia" w:date="2024-04-26T11:02:00Z"/>
                <w:rFonts w:eastAsia="SimSun"/>
                <w:lang w:val="en-US" w:eastAsia="zh-CN"/>
              </w:rPr>
            </w:pPr>
            <w:ins w:id="627" w:author="Nokia" w:date="2024-04-26T11:02:00Z">
              <w:r>
                <w:rPr>
                  <w:rFonts w:eastAsia="SimSun"/>
                  <w:lang w:val="en-US" w:eastAsia="zh-CN"/>
                </w:rPr>
                <w:t>0</w:t>
              </w:r>
            </w:ins>
          </w:p>
        </w:tc>
      </w:tr>
      <w:tr w:rsidR="00103D64" w:rsidRPr="003D30C9" w14:paraId="5515C2BD"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9" w:author="Nokia" w:date="2024-04-26T11:02:00Z"/>
          <w:trPrChange w:id="630"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631"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A6E454" w14:textId="77777777" w:rsidR="00103D64" w:rsidRPr="003D30C9" w:rsidRDefault="00103D64" w:rsidP="00103D64">
            <w:pPr>
              <w:pStyle w:val="TAC"/>
              <w:rPr>
                <w:ins w:id="632"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633"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924901" w14:textId="77777777" w:rsidR="00103D64" w:rsidRPr="003D30C9" w:rsidRDefault="00103D64" w:rsidP="00103D64">
            <w:pPr>
              <w:pStyle w:val="TAC"/>
              <w:rPr>
                <w:ins w:id="634" w:author="Nokia" w:date="2024-04-26T11:02:00Z"/>
                <w:rFonts w:eastAsia="SimSun"/>
              </w:rPr>
            </w:pPr>
          </w:p>
        </w:tc>
        <w:tc>
          <w:tcPr>
            <w:tcW w:w="2543" w:type="dxa"/>
            <w:tcBorders>
              <w:left w:val="single" w:sz="4" w:space="0" w:color="auto"/>
              <w:right w:val="single" w:sz="4" w:space="0" w:color="auto"/>
            </w:tcBorders>
            <w:vAlign w:val="center"/>
            <w:tcPrChange w:id="635" w:author="Nokia" w:date="2024-04-26T11:02:00Z">
              <w:tcPr>
                <w:tcW w:w="2543" w:type="dxa"/>
                <w:gridSpan w:val="2"/>
                <w:tcBorders>
                  <w:left w:val="single" w:sz="4" w:space="0" w:color="auto"/>
                  <w:right w:val="single" w:sz="4" w:space="0" w:color="auto"/>
                </w:tcBorders>
                <w:vAlign w:val="center"/>
              </w:tcPr>
            </w:tcPrChange>
          </w:tcPr>
          <w:p w14:paraId="6F0760B6" w14:textId="4B1F28C9" w:rsidR="00103D64" w:rsidRPr="003D30C9" w:rsidRDefault="00103D64" w:rsidP="00103D64">
            <w:pPr>
              <w:pStyle w:val="TAC"/>
              <w:rPr>
                <w:ins w:id="636" w:author="Nokia" w:date="2024-04-26T11:02:00Z"/>
                <w:rFonts w:eastAsia="SimSun"/>
                <w:lang w:eastAsia="ja-JP"/>
              </w:rPr>
            </w:pPr>
            <w:ins w:id="637" w:author="Nokia" w:date="2024-04-26T11:03: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38"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60C8C" w14:textId="056C86EF" w:rsidR="00103D64" w:rsidRPr="003D30C9" w:rsidRDefault="00103D64" w:rsidP="00103D64">
            <w:pPr>
              <w:pStyle w:val="TAC"/>
              <w:rPr>
                <w:ins w:id="639" w:author="Nokia" w:date="2024-04-26T11:02:00Z"/>
                <w:rFonts w:eastAsia="SimSun"/>
                <w:color w:val="000000"/>
                <w:lang w:eastAsia="ja-JP"/>
              </w:rPr>
            </w:pPr>
            <w:ins w:id="640" w:author="Nokia" w:date="2024-04-26T11:03: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Change w:id="641"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C1606" w14:textId="77777777" w:rsidR="00103D64" w:rsidRPr="003D30C9" w:rsidRDefault="00103D64" w:rsidP="00103D64">
            <w:pPr>
              <w:pStyle w:val="TAC"/>
              <w:rPr>
                <w:ins w:id="642" w:author="Nokia" w:date="2024-04-26T11:02:00Z"/>
                <w:rFonts w:eastAsia="SimSun"/>
                <w:lang w:val="en-US" w:eastAsia="zh-CN"/>
              </w:rPr>
            </w:pPr>
          </w:p>
        </w:tc>
      </w:tr>
      <w:tr w:rsidR="00103D64" w:rsidRPr="003D30C9" w14:paraId="7382BAA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4" w:author="Nokia" w:date="2024-04-26T11:02:00Z"/>
          <w:trPrChange w:id="645"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646"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C5F568" w14:textId="77777777" w:rsidR="00103D64" w:rsidRPr="003D30C9" w:rsidRDefault="00103D64" w:rsidP="00103D64">
            <w:pPr>
              <w:pStyle w:val="TAC"/>
              <w:rPr>
                <w:ins w:id="647"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648"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645F62" w14:textId="77777777" w:rsidR="00103D64" w:rsidRPr="003D30C9" w:rsidRDefault="00103D64" w:rsidP="00103D64">
            <w:pPr>
              <w:pStyle w:val="TAC"/>
              <w:rPr>
                <w:ins w:id="649" w:author="Nokia" w:date="2024-04-26T11:02:00Z"/>
                <w:rFonts w:eastAsia="SimSun"/>
              </w:rPr>
            </w:pPr>
          </w:p>
        </w:tc>
        <w:tc>
          <w:tcPr>
            <w:tcW w:w="2543" w:type="dxa"/>
            <w:tcBorders>
              <w:left w:val="single" w:sz="4" w:space="0" w:color="auto"/>
              <w:right w:val="single" w:sz="4" w:space="0" w:color="auto"/>
            </w:tcBorders>
            <w:vAlign w:val="center"/>
            <w:tcPrChange w:id="650" w:author="Nokia" w:date="2024-04-26T11:02:00Z">
              <w:tcPr>
                <w:tcW w:w="2543" w:type="dxa"/>
                <w:gridSpan w:val="2"/>
                <w:tcBorders>
                  <w:left w:val="single" w:sz="4" w:space="0" w:color="auto"/>
                  <w:right w:val="single" w:sz="4" w:space="0" w:color="auto"/>
                </w:tcBorders>
                <w:vAlign w:val="center"/>
              </w:tcPr>
            </w:tcPrChange>
          </w:tcPr>
          <w:p w14:paraId="32AC332E" w14:textId="2F811F1F" w:rsidR="00103D64" w:rsidRPr="003D30C9" w:rsidRDefault="00103D64" w:rsidP="00103D64">
            <w:pPr>
              <w:pStyle w:val="TAC"/>
              <w:rPr>
                <w:ins w:id="651" w:author="Nokia" w:date="2024-04-26T11:02:00Z"/>
                <w:rFonts w:eastAsia="SimSun"/>
                <w:lang w:eastAsia="ja-JP"/>
              </w:rPr>
            </w:pPr>
            <w:ins w:id="652" w:author="Nokia" w:date="2024-04-26T11:03: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53"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439DD" w14:textId="0793A6C1" w:rsidR="00103D64" w:rsidRPr="003D30C9" w:rsidRDefault="00103D64" w:rsidP="00103D64">
            <w:pPr>
              <w:pStyle w:val="TAC"/>
              <w:rPr>
                <w:ins w:id="654" w:author="Nokia" w:date="2024-04-26T11:02:00Z"/>
                <w:rFonts w:eastAsia="SimSun"/>
                <w:color w:val="000000"/>
                <w:lang w:eastAsia="ja-JP"/>
              </w:rPr>
            </w:pPr>
            <w:ins w:id="655" w:author="Nokia" w:date="2024-04-26T11:03: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656"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9C9811" w14:textId="77777777" w:rsidR="00103D64" w:rsidRPr="003D30C9" w:rsidRDefault="00103D64" w:rsidP="00103D64">
            <w:pPr>
              <w:pStyle w:val="TAC"/>
              <w:rPr>
                <w:ins w:id="657" w:author="Nokia" w:date="2024-04-26T11:02:00Z"/>
                <w:rFonts w:eastAsia="SimSun"/>
                <w:lang w:val="en-US" w:eastAsia="zh-CN"/>
              </w:rPr>
            </w:pPr>
          </w:p>
        </w:tc>
      </w:tr>
      <w:tr w:rsidR="00103D64" w:rsidRPr="003D30C9" w14:paraId="05EEDD08"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9" w:author="Nokia" w:date="2024-04-26T11:02:00Z"/>
          <w:trPrChange w:id="660"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661"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1E88E7" w14:textId="77777777" w:rsidR="00103D64" w:rsidRPr="003D30C9" w:rsidRDefault="00103D64" w:rsidP="00103D64">
            <w:pPr>
              <w:pStyle w:val="TAC"/>
              <w:rPr>
                <w:ins w:id="662"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663"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770B98" w14:textId="77777777" w:rsidR="00103D64" w:rsidRPr="003D30C9" w:rsidRDefault="00103D64" w:rsidP="00103D64">
            <w:pPr>
              <w:pStyle w:val="TAC"/>
              <w:rPr>
                <w:ins w:id="664" w:author="Nokia" w:date="2024-04-26T11:02:00Z"/>
                <w:rFonts w:eastAsia="SimSun"/>
              </w:rPr>
            </w:pPr>
          </w:p>
        </w:tc>
        <w:tc>
          <w:tcPr>
            <w:tcW w:w="2543" w:type="dxa"/>
            <w:tcBorders>
              <w:left w:val="single" w:sz="4" w:space="0" w:color="auto"/>
              <w:right w:val="single" w:sz="4" w:space="0" w:color="auto"/>
            </w:tcBorders>
            <w:vAlign w:val="center"/>
            <w:tcPrChange w:id="665" w:author="Nokia" w:date="2024-04-26T11:02:00Z">
              <w:tcPr>
                <w:tcW w:w="2543" w:type="dxa"/>
                <w:gridSpan w:val="2"/>
                <w:tcBorders>
                  <w:left w:val="single" w:sz="4" w:space="0" w:color="auto"/>
                  <w:right w:val="single" w:sz="4" w:space="0" w:color="auto"/>
                </w:tcBorders>
                <w:vAlign w:val="center"/>
              </w:tcPr>
            </w:tcPrChange>
          </w:tcPr>
          <w:p w14:paraId="72047B7D" w14:textId="46710052" w:rsidR="00103D64" w:rsidRPr="003D30C9" w:rsidRDefault="00103D64" w:rsidP="00103D64">
            <w:pPr>
              <w:pStyle w:val="TAC"/>
              <w:rPr>
                <w:ins w:id="666" w:author="Nokia" w:date="2024-04-26T11:02:00Z"/>
                <w:rFonts w:eastAsia="SimSun"/>
                <w:lang w:eastAsia="ja-JP"/>
              </w:rPr>
            </w:pPr>
            <w:ins w:id="667" w:author="Nokia" w:date="2024-04-26T11:03: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68"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2703C" w14:textId="78262B31" w:rsidR="00103D64" w:rsidRPr="003D30C9" w:rsidRDefault="00103D64" w:rsidP="00103D64">
            <w:pPr>
              <w:pStyle w:val="TAC"/>
              <w:rPr>
                <w:ins w:id="669" w:author="Nokia" w:date="2024-04-26T11:02:00Z"/>
                <w:rFonts w:eastAsia="SimSun"/>
                <w:color w:val="000000"/>
                <w:lang w:eastAsia="ja-JP"/>
              </w:rPr>
            </w:pPr>
            <w:ins w:id="670" w:author="Nokia" w:date="2024-04-26T11:03: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671"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87C8C" w14:textId="77777777" w:rsidR="00103D64" w:rsidRPr="003D30C9" w:rsidRDefault="00103D64" w:rsidP="00103D64">
            <w:pPr>
              <w:pStyle w:val="TAC"/>
              <w:rPr>
                <w:ins w:id="672" w:author="Nokia" w:date="2024-04-26T11:02:00Z"/>
                <w:rFonts w:eastAsia="SimSun"/>
                <w:lang w:val="en-US" w:eastAsia="zh-CN"/>
              </w:rPr>
            </w:pPr>
          </w:p>
        </w:tc>
      </w:tr>
      <w:tr w:rsidR="00103D64" w:rsidRPr="003D30C9" w14:paraId="1E9F81B7" w14:textId="77777777" w:rsidTr="00103D64">
        <w:trPr>
          <w:trHeight w:val="187"/>
          <w:jc w:val="center"/>
          <w:ins w:id="673" w:author="Nokia" w:date="2024-04-26T11:02:00Z"/>
        </w:trPr>
        <w:tc>
          <w:tcPr>
            <w:tcW w:w="5508" w:type="dxa"/>
            <w:tcBorders>
              <w:top w:val="nil"/>
              <w:left w:val="single" w:sz="4" w:space="0" w:color="auto"/>
              <w:bottom w:val="single" w:sz="4" w:space="0" w:color="auto"/>
              <w:right w:val="single" w:sz="4" w:space="0" w:color="auto"/>
            </w:tcBorders>
            <w:shd w:val="clear" w:color="auto" w:fill="auto"/>
            <w:vAlign w:val="center"/>
          </w:tcPr>
          <w:p w14:paraId="695B53F4" w14:textId="77777777" w:rsidR="00103D64" w:rsidRPr="003D30C9" w:rsidRDefault="00103D64" w:rsidP="00103D64">
            <w:pPr>
              <w:pStyle w:val="TAC"/>
              <w:rPr>
                <w:ins w:id="674" w:author="Nokia" w:date="2024-04-26T11:02: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FB095AC" w14:textId="77777777" w:rsidR="00103D64" w:rsidRPr="003D30C9" w:rsidRDefault="00103D64" w:rsidP="00103D64">
            <w:pPr>
              <w:pStyle w:val="TAC"/>
              <w:rPr>
                <w:ins w:id="675" w:author="Nokia" w:date="2024-04-26T11:02:00Z"/>
                <w:rFonts w:eastAsia="SimSun"/>
              </w:rPr>
            </w:pPr>
          </w:p>
        </w:tc>
        <w:tc>
          <w:tcPr>
            <w:tcW w:w="2543" w:type="dxa"/>
            <w:tcBorders>
              <w:left w:val="single" w:sz="4" w:space="0" w:color="auto"/>
              <w:right w:val="single" w:sz="4" w:space="0" w:color="auto"/>
            </w:tcBorders>
            <w:vAlign w:val="center"/>
          </w:tcPr>
          <w:p w14:paraId="646AE61C" w14:textId="6B53FC19" w:rsidR="00103D64" w:rsidRPr="003D30C9" w:rsidRDefault="00103D64" w:rsidP="00103D64">
            <w:pPr>
              <w:pStyle w:val="TAC"/>
              <w:rPr>
                <w:ins w:id="676" w:author="Nokia" w:date="2024-04-26T11:02:00Z"/>
                <w:rFonts w:eastAsia="SimSun"/>
                <w:lang w:eastAsia="ja-JP"/>
              </w:rPr>
            </w:pPr>
            <w:ins w:id="677" w:author="Nokia" w:date="2024-04-26T11:03: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0ABF79" w14:textId="0FFB2A52" w:rsidR="00103D64" w:rsidRPr="003D30C9" w:rsidRDefault="00103D64" w:rsidP="00103D64">
            <w:pPr>
              <w:pStyle w:val="TAC"/>
              <w:rPr>
                <w:ins w:id="678" w:author="Nokia" w:date="2024-04-26T11:02:00Z"/>
                <w:rFonts w:eastAsia="SimSun"/>
                <w:color w:val="000000"/>
                <w:lang w:eastAsia="ja-JP"/>
              </w:rPr>
            </w:pPr>
            <w:ins w:id="679" w:author="Nokia" w:date="2024-04-26T11:03: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5B607619" w14:textId="77777777" w:rsidR="00103D64" w:rsidRPr="003D30C9" w:rsidRDefault="00103D64" w:rsidP="00103D64">
            <w:pPr>
              <w:pStyle w:val="TAC"/>
              <w:rPr>
                <w:ins w:id="680" w:author="Nokia" w:date="2024-04-26T11:02:00Z"/>
                <w:rFonts w:eastAsia="SimSun"/>
                <w:lang w:val="en-US" w:eastAsia="zh-CN"/>
              </w:rPr>
            </w:pPr>
          </w:p>
        </w:tc>
      </w:tr>
      <w:tr w:rsidR="00D72EAB" w:rsidRPr="003D30C9" w14:paraId="5142240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025563E2" w14:textId="77777777" w:rsidR="00B00622" w:rsidRPr="003D30C9" w:rsidRDefault="00B00622" w:rsidP="003538BC">
            <w:pPr>
              <w:pStyle w:val="TAC"/>
              <w:rPr>
                <w:rFonts w:eastAsia="SimSun"/>
              </w:rPr>
            </w:pPr>
            <w:r w:rsidRPr="003D30C9">
              <w:rPr>
                <w:rFonts w:eastAsia="SimSun"/>
              </w:rPr>
              <w:t>CA_n25A-n41A-n66A-n71A-n77A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0E58AAD" w14:textId="77777777" w:rsidR="00B00622" w:rsidRPr="002E3D13"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2105E3D2" w14:textId="77777777" w:rsidR="00B00622" w:rsidRPr="002E3D13"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7A01B904" w14:textId="77777777" w:rsidR="00B00622" w:rsidRPr="003D30C9" w:rsidRDefault="00B00622" w:rsidP="003538BC">
            <w:pPr>
              <w:pStyle w:val="TAC"/>
              <w:rPr>
                <w:rFonts w:eastAsia="SimSun"/>
              </w:rPr>
            </w:pPr>
            <w:r w:rsidRPr="002E3D13">
              <w:rPr>
                <w:rFonts w:eastAsia="SimSun"/>
              </w:rPr>
              <w:t>CA_n25A-n41A</w:t>
            </w:r>
            <w:r w:rsidRPr="002E3D13">
              <w:rPr>
                <w:rFonts w:eastAsia="SimSun"/>
                <w:vertAlign w:val="superscript"/>
              </w:rPr>
              <w:t>3</w:t>
            </w:r>
          </w:p>
          <w:p w14:paraId="2F23C477"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CA_n25A-n66A</w:t>
            </w:r>
          </w:p>
          <w:p w14:paraId="0A34E65F"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CA_n25A-n71A</w:t>
            </w:r>
          </w:p>
          <w:p w14:paraId="2A767586"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1D875333"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6B8F83DF" w14:textId="77777777" w:rsidR="00B00622"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7BC2F2A0"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00E2E4A2"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CA_n66A-n71A</w:t>
            </w:r>
          </w:p>
          <w:p w14:paraId="1B69BBBF"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42545E43" w14:textId="77777777" w:rsidR="00B00622" w:rsidRPr="003D30C9" w:rsidRDefault="00B00622" w:rsidP="003538BC">
            <w:pPr>
              <w:pStyle w:val="TAC"/>
              <w:rPr>
                <w:rFonts w:eastAsia="SimSun"/>
              </w:rPr>
            </w:pPr>
            <w:r w:rsidRPr="002E3D13">
              <w:rPr>
                <w:rFonts w:eastAsia="SimSun"/>
              </w:rPr>
              <w:t>CA_n71A-n77A</w:t>
            </w:r>
            <w:r w:rsidRPr="002E3D13">
              <w:rPr>
                <w:rFonts w:eastAsia="SimSun"/>
                <w:vertAlign w:val="superscript"/>
              </w:rPr>
              <w:t>3</w:t>
            </w:r>
          </w:p>
        </w:tc>
        <w:tc>
          <w:tcPr>
            <w:tcW w:w="2543" w:type="dxa"/>
            <w:tcBorders>
              <w:left w:val="single" w:sz="4" w:space="0" w:color="auto"/>
              <w:right w:val="single" w:sz="4" w:space="0" w:color="auto"/>
            </w:tcBorders>
            <w:vAlign w:val="center"/>
          </w:tcPr>
          <w:p w14:paraId="39B10772" w14:textId="77777777" w:rsidR="00B00622" w:rsidRPr="003D30C9" w:rsidRDefault="00B00622" w:rsidP="003538BC">
            <w:pPr>
              <w:pStyle w:val="TAC"/>
              <w:rPr>
                <w:rFonts w:eastAsia="SimSun"/>
                <w:lang w:eastAsia="zh-TW"/>
              </w:rPr>
            </w:pPr>
            <w:r w:rsidRPr="003D30C9">
              <w:rPr>
                <w:rFonts w:eastAsia="SimSun"/>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776D24" w14:textId="77777777" w:rsidR="00B00622" w:rsidRPr="003D30C9" w:rsidRDefault="00B00622" w:rsidP="003538BC">
            <w:pPr>
              <w:pStyle w:val="TAC"/>
              <w:rPr>
                <w:rFonts w:eastAsia="SimSun"/>
              </w:rPr>
            </w:pPr>
            <w:r w:rsidRPr="003D30C9">
              <w:rPr>
                <w:rFonts w:eastAsia="SimSun"/>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1BA2D7EB" w14:textId="77777777" w:rsidR="00B00622" w:rsidRPr="003D30C9" w:rsidRDefault="00B00622" w:rsidP="003538BC">
            <w:pPr>
              <w:pStyle w:val="TAC"/>
              <w:rPr>
                <w:rFonts w:eastAsia="SimSun"/>
                <w:lang w:eastAsia="zh-CN"/>
              </w:rPr>
            </w:pPr>
            <w:r w:rsidRPr="003D30C9">
              <w:rPr>
                <w:rFonts w:eastAsia="SimSun"/>
                <w:lang w:val="en-US" w:eastAsia="zh-CN"/>
              </w:rPr>
              <w:t>4 and 5</w:t>
            </w:r>
          </w:p>
        </w:tc>
      </w:tr>
      <w:tr w:rsidR="00D72EAB" w:rsidRPr="003D30C9" w14:paraId="776D68C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16D936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3BC0B3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06228E" w14:textId="77777777" w:rsidR="00B00622" w:rsidRPr="003D30C9" w:rsidRDefault="00B00622" w:rsidP="003538BC">
            <w:pPr>
              <w:pStyle w:val="TAC"/>
              <w:rPr>
                <w:rFonts w:eastAsia="SimSun"/>
                <w:lang w:eastAsia="zh-TW"/>
              </w:rPr>
            </w:pPr>
            <w:r w:rsidRPr="003D30C9">
              <w:rPr>
                <w:rFonts w:eastAsia="SimSun"/>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6686D8F" w14:textId="77777777" w:rsidR="00B00622" w:rsidRPr="003D30C9" w:rsidRDefault="00B00622" w:rsidP="003538BC">
            <w:pPr>
              <w:pStyle w:val="TAC"/>
              <w:rPr>
                <w:rFonts w:eastAsia="SimSun"/>
              </w:rPr>
            </w:pPr>
            <w:r w:rsidRPr="003D30C9">
              <w:rPr>
                <w:rFonts w:eastAsia="SimSun"/>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F400E32" w14:textId="77777777" w:rsidR="00B00622" w:rsidRPr="003D30C9" w:rsidRDefault="00B00622" w:rsidP="003538BC">
            <w:pPr>
              <w:pStyle w:val="TAC"/>
              <w:rPr>
                <w:rFonts w:eastAsia="SimSun"/>
                <w:lang w:eastAsia="zh-CN"/>
              </w:rPr>
            </w:pPr>
          </w:p>
        </w:tc>
      </w:tr>
      <w:tr w:rsidR="00D72EAB" w:rsidRPr="003D30C9" w14:paraId="09BEEB6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B58B71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574B45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9363B6C"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092A0B0" w14:textId="77777777" w:rsidR="00B00622" w:rsidRPr="003D30C9" w:rsidRDefault="00B00622" w:rsidP="003538BC">
            <w:pPr>
              <w:pStyle w:val="TAC"/>
              <w:rPr>
                <w:rFonts w:eastAsia="SimSun"/>
              </w:rPr>
            </w:pPr>
            <w:r w:rsidRPr="003D30C9">
              <w:rPr>
                <w:rFonts w:eastAsia="SimSun"/>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42B3C8F" w14:textId="77777777" w:rsidR="00B00622" w:rsidRPr="003D30C9" w:rsidRDefault="00B00622" w:rsidP="003538BC">
            <w:pPr>
              <w:pStyle w:val="TAC"/>
              <w:rPr>
                <w:rFonts w:eastAsia="SimSun"/>
                <w:lang w:eastAsia="zh-CN"/>
              </w:rPr>
            </w:pPr>
          </w:p>
        </w:tc>
      </w:tr>
      <w:tr w:rsidR="00D72EAB" w:rsidRPr="003D30C9" w14:paraId="016A242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59A3C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5EC456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42F9168" w14:textId="77777777" w:rsidR="00B00622" w:rsidRPr="003D30C9" w:rsidRDefault="00B00622" w:rsidP="003538BC">
            <w:pPr>
              <w:pStyle w:val="TAC"/>
              <w:rPr>
                <w:rFonts w:eastAsia="SimSun"/>
                <w:lang w:eastAsia="zh-TW"/>
              </w:rPr>
            </w:pPr>
            <w:r w:rsidRPr="003D30C9">
              <w:rPr>
                <w:rFonts w:eastAsia="SimSun"/>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EA0877" w14:textId="77777777" w:rsidR="00B00622" w:rsidRPr="003D30C9" w:rsidRDefault="00B00622" w:rsidP="003538BC">
            <w:pPr>
              <w:pStyle w:val="TAC"/>
              <w:rPr>
                <w:rFonts w:eastAsia="SimSun"/>
              </w:rPr>
            </w:pPr>
            <w:r w:rsidRPr="003D30C9">
              <w:rPr>
                <w:rFonts w:eastAsia="SimSun"/>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0539438" w14:textId="77777777" w:rsidR="00B00622" w:rsidRPr="003D30C9" w:rsidRDefault="00B00622" w:rsidP="003538BC">
            <w:pPr>
              <w:pStyle w:val="TAC"/>
              <w:rPr>
                <w:rFonts w:eastAsia="SimSun"/>
                <w:lang w:eastAsia="zh-CN"/>
              </w:rPr>
            </w:pPr>
          </w:p>
        </w:tc>
      </w:tr>
      <w:tr w:rsidR="00D72EAB" w:rsidRPr="003D30C9" w14:paraId="4BB263D4"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FF8BC2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457573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BAF5D7"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75E66F" w14:textId="77777777" w:rsidR="00B00622" w:rsidRPr="003D30C9" w:rsidRDefault="00B00622" w:rsidP="003538BC">
            <w:pPr>
              <w:pStyle w:val="TAC"/>
              <w:rPr>
                <w:rFonts w:eastAsia="SimSun"/>
              </w:rPr>
            </w:pPr>
            <w:r w:rsidRPr="003D30C9">
              <w:rPr>
                <w:rFonts w:eastAsia="SimSun"/>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76162C67" w14:textId="77777777" w:rsidR="00B00622" w:rsidRPr="003D30C9" w:rsidRDefault="00B00622" w:rsidP="003538BC">
            <w:pPr>
              <w:pStyle w:val="TAC"/>
              <w:rPr>
                <w:rFonts w:eastAsia="SimSun"/>
                <w:lang w:eastAsia="zh-CN"/>
              </w:rPr>
            </w:pPr>
          </w:p>
        </w:tc>
      </w:tr>
      <w:tr w:rsidR="00D72EAB" w:rsidRPr="003D30C9" w14:paraId="6D43ED9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5AC91F6" w14:textId="77777777" w:rsidR="00B00622" w:rsidRPr="003D30C9" w:rsidRDefault="00B00622" w:rsidP="003538BC">
            <w:pPr>
              <w:pStyle w:val="TAC"/>
              <w:rPr>
                <w:rFonts w:eastAsia="SimSun"/>
              </w:rPr>
            </w:pPr>
            <w:r>
              <w:t>CA_n25A-n41A-n66A-n71A-n77(2A)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8684AF5"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2543" w:type="dxa"/>
            <w:tcBorders>
              <w:left w:val="single" w:sz="4" w:space="0" w:color="auto"/>
              <w:right w:val="single" w:sz="4" w:space="0" w:color="auto"/>
            </w:tcBorders>
            <w:vAlign w:val="center"/>
          </w:tcPr>
          <w:p w14:paraId="74106281" w14:textId="77777777" w:rsidR="00B00622" w:rsidRPr="003D30C9" w:rsidRDefault="00B00622" w:rsidP="003538BC">
            <w:pPr>
              <w:pStyle w:val="TAC"/>
              <w:rPr>
                <w:rFonts w:eastAsia="SimSun"/>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9FF656" w14:textId="77777777" w:rsidR="00B00622" w:rsidRPr="003D30C9" w:rsidRDefault="00B00622" w:rsidP="003538BC">
            <w:pPr>
              <w:pStyle w:val="TAC"/>
              <w:rPr>
                <w:rFonts w:eastAsia="SimSun"/>
              </w:rPr>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1ABA044E" w14:textId="77777777" w:rsidR="00B00622" w:rsidRPr="003D30C9" w:rsidRDefault="00B00622" w:rsidP="003538BC">
            <w:pPr>
              <w:pStyle w:val="TAC"/>
              <w:rPr>
                <w:rFonts w:eastAsia="SimSun"/>
                <w:lang w:eastAsia="zh-CN"/>
              </w:rPr>
            </w:pPr>
            <w:r>
              <w:t>4 and 5</w:t>
            </w:r>
          </w:p>
        </w:tc>
      </w:tr>
      <w:tr w:rsidR="00D72EAB" w:rsidRPr="003D30C9" w14:paraId="4513600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FF929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A7ED7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94CFD8A" w14:textId="77777777" w:rsidR="00B00622" w:rsidRPr="003D30C9" w:rsidRDefault="00B00622" w:rsidP="003538BC">
            <w:pPr>
              <w:pStyle w:val="TAC"/>
              <w:rPr>
                <w:rFonts w:eastAsia="SimSun"/>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A769C7" w14:textId="77777777" w:rsidR="00B00622" w:rsidRPr="003D30C9" w:rsidRDefault="00B00622" w:rsidP="003538BC">
            <w:pPr>
              <w:pStyle w:val="TAC"/>
              <w:rPr>
                <w:rFonts w:eastAsia="SimSun"/>
              </w:rPr>
            </w:pPr>
            <w: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691DE8C" w14:textId="77777777" w:rsidR="00B00622" w:rsidRPr="003D30C9" w:rsidRDefault="00B00622" w:rsidP="003538BC">
            <w:pPr>
              <w:pStyle w:val="TAC"/>
              <w:rPr>
                <w:rFonts w:eastAsia="SimSun"/>
                <w:lang w:eastAsia="zh-CN"/>
              </w:rPr>
            </w:pPr>
          </w:p>
        </w:tc>
      </w:tr>
      <w:tr w:rsidR="00D72EAB" w:rsidRPr="003D30C9" w14:paraId="788F3CB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357A4B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57C95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6D3F0E9" w14:textId="77777777" w:rsidR="00B00622" w:rsidRPr="003D30C9" w:rsidRDefault="00B00622" w:rsidP="003538BC">
            <w:pPr>
              <w:pStyle w:val="TAC"/>
              <w:rPr>
                <w:rFonts w:eastAsia="SimSun"/>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CE007A" w14:textId="77777777" w:rsidR="00B00622" w:rsidRPr="003D30C9" w:rsidRDefault="00B00622" w:rsidP="003538BC">
            <w:pPr>
              <w:pStyle w:val="TAC"/>
              <w:rPr>
                <w:rFonts w:eastAsia="SimSun"/>
              </w:rPr>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48F4F607" w14:textId="77777777" w:rsidR="00B00622" w:rsidRPr="003D30C9" w:rsidRDefault="00B00622" w:rsidP="003538BC">
            <w:pPr>
              <w:pStyle w:val="TAC"/>
              <w:rPr>
                <w:rFonts w:eastAsia="SimSun"/>
                <w:lang w:eastAsia="zh-CN"/>
              </w:rPr>
            </w:pPr>
          </w:p>
        </w:tc>
      </w:tr>
      <w:tr w:rsidR="00D72EAB" w:rsidRPr="003D30C9" w14:paraId="6E05C6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A1A027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2DD66F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2C42CD5" w14:textId="77777777" w:rsidR="00B00622" w:rsidRPr="003D30C9" w:rsidRDefault="00B00622" w:rsidP="003538BC">
            <w:pPr>
              <w:pStyle w:val="TAC"/>
              <w:rPr>
                <w:rFonts w:eastAsia="SimSun"/>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F8C111" w14:textId="77777777" w:rsidR="00B00622" w:rsidRPr="003D30C9" w:rsidRDefault="00B00622" w:rsidP="003538BC">
            <w:pPr>
              <w:pStyle w:val="TAC"/>
              <w:rPr>
                <w:rFonts w:eastAsia="SimSun"/>
              </w:rPr>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4139346" w14:textId="77777777" w:rsidR="00B00622" w:rsidRPr="003D30C9" w:rsidRDefault="00B00622" w:rsidP="003538BC">
            <w:pPr>
              <w:pStyle w:val="TAC"/>
              <w:rPr>
                <w:rFonts w:eastAsia="SimSun"/>
                <w:lang w:eastAsia="zh-CN"/>
              </w:rPr>
            </w:pPr>
          </w:p>
        </w:tc>
      </w:tr>
      <w:tr w:rsidR="00D72EAB" w:rsidRPr="003D30C9" w14:paraId="7BCFBBF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E8C214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0E5E6D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ED52FDA" w14:textId="77777777" w:rsidR="00B00622" w:rsidRPr="003D30C9" w:rsidRDefault="00B00622" w:rsidP="003538BC">
            <w:pPr>
              <w:pStyle w:val="TAC"/>
              <w:rPr>
                <w:rFonts w:eastAsia="SimSun"/>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999A0F" w14:textId="77777777" w:rsidR="00B00622" w:rsidRPr="003D30C9" w:rsidRDefault="00B00622" w:rsidP="003538BC">
            <w:pPr>
              <w:pStyle w:val="TAC"/>
              <w:rPr>
                <w:rFonts w:eastAsia="SimSun"/>
              </w:rPr>
            </w:pPr>
            <w:r>
              <w:t>CA_n77(2A)_BCS 4 and 5</w:t>
            </w:r>
          </w:p>
        </w:tc>
        <w:tc>
          <w:tcPr>
            <w:tcW w:w="4841" w:type="dxa"/>
            <w:tcBorders>
              <w:top w:val="nil"/>
              <w:left w:val="single" w:sz="4" w:space="0" w:color="auto"/>
              <w:bottom w:val="single" w:sz="4" w:space="0" w:color="auto"/>
              <w:right w:val="single" w:sz="4" w:space="0" w:color="auto"/>
            </w:tcBorders>
            <w:shd w:val="clear" w:color="auto" w:fill="auto"/>
            <w:vAlign w:val="center"/>
          </w:tcPr>
          <w:p w14:paraId="26B7FF74" w14:textId="77777777" w:rsidR="00B00622" w:rsidRPr="003D30C9" w:rsidRDefault="00B00622" w:rsidP="003538BC">
            <w:pPr>
              <w:pStyle w:val="TAC"/>
              <w:rPr>
                <w:rFonts w:eastAsia="SimSun"/>
                <w:lang w:eastAsia="zh-CN"/>
              </w:rPr>
            </w:pPr>
          </w:p>
        </w:tc>
      </w:tr>
      <w:tr w:rsidR="00D72EAB" w:rsidRPr="003D30C9" w14:paraId="506ED21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B6BB140" w14:textId="77777777" w:rsidR="00B00622" w:rsidRPr="003D30C9" w:rsidRDefault="00B00622" w:rsidP="003538BC">
            <w:pPr>
              <w:pStyle w:val="TAC"/>
              <w:rPr>
                <w:rFonts w:eastAsia="SimSun"/>
              </w:rPr>
            </w:pPr>
            <w:r w:rsidRPr="00115C9D">
              <w:t>CA_n25A-n41A-n66(2A)-n71A-n77A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D7BC416" w14:textId="77777777" w:rsidR="00B00622" w:rsidRPr="003D30C9" w:rsidRDefault="00B00622" w:rsidP="003538BC">
            <w:pPr>
              <w:pStyle w:val="TAC"/>
            </w:pPr>
            <w:r w:rsidRPr="003D30C9">
              <w:t>CA_n25A-n41A</w:t>
            </w:r>
          </w:p>
          <w:p w14:paraId="301E3FC2" w14:textId="77777777" w:rsidR="00B00622" w:rsidRPr="003D30C9" w:rsidRDefault="00B00622" w:rsidP="003538BC">
            <w:pPr>
              <w:pStyle w:val="TAC"/>
            </w:pPr>
            <w:r w:rsidRPr="003D30C9">
              <w:t>CA_n25A-n66A</w:t>
            </w:r>
          </w:p>
          <w:p w14:paraId="1380BF0F" w14:textId="77777777" w:rsidR="00B00622" w:rsidRPr="003D30C9" w:rsidRDefault="00B00622" w:rsidP="003538BC">
            <w:pPr>
              <w:pStyle w:val="TAC"/>
            </w:pPr>
            <w:r w:rsidRPr="003D30C9">
              <w:t>CA_n25A-n71A</w:t>
            </w:r>
          </w:p>
          <w:p w14:paraId="4D2E6429" w14:textId="77777777" w:rsidR="00B00622" w:rsidRPr="003D30C9" w:rsidRDefault="00B00622" w:rsidP="003538BC">
            <w:pPr>
              <w:pStyle w:val="TAC"/>
            </w:pPr>
            <w:r w:rsidRPr="003D30C9">
              <w:t>CA_n25A-n77A</w:t>
            </w:r>
          </w:p>
          <w:p w14:paraId="07C55E34" w14:textId="77777777" w:rsidR="00B00622" w:rsidRPr="003D30C9" w:rsidRDefault="00B00622" w:rsidP="003538BC">
            <w:pPr>
              <w:pStyle w:val="TAC"/>
            </w:pPr>
            <w:r w:rsidRPr="003D30C9">
              <w:t>CA_n41A-n66A</w:t>
            </w:r>
          </w:p>
          <w:p w14:paraId="39BB942F" w14:textId="77777777" w:rsidR="00B00622" w:rsidRPr="003D30C9" w:rsidRDefault="00B00622" w:rsidP="003538BC">
            <w:pPr>
              <w:pStyle w:val="TAC"/>
            </w:pPr>
            <w:r w:rsidRPr="003D30C9">
              <w:t>CA_n41A-n71A</w:t>
            </w:r>
          </w:p>
          <w:p w14:paraId="6C3097C1" w14:textId="77777777" w:rsidR="00B00622" w:rsidRPr="003D30C9" w:rsidRDefault="00B00622" w:rsidP="003538BC">
            <w:pPr>
              <w:pStyle w:val="TAC"/>
            </w:pPr>
            <w:r w:rsidRPr="003D30C9">
              <w:t>CA_n41A-n77A</w:t>
            </w:r>
          </w:p>
          <w:p w14:paraId="1F3AA84C" w14:textId="77777777" w:rsidR="00B00622" w:rsidRPr="003D30C9" w:rsidRDefault="00B00622" w:rsidP="003538BC">
            <w:pPr>
              <w:pStyle w:val="TAC"/>
            </w:pPr>
            <w:r w:rsidRPr="003D30C9">
              <w:t>CA_n66A-n71A</w:t>
            </w:r>
          </w:p>
          <w:p w14:paraId="285735B7" w14:textId="77777777" w:rsidR="00B00622" w:rsidRPr="003D30C9" w:rsidRDefault="00B00622" w:rsidP="003538BC">
            <w:pPr>
              <w:pStyle w:val="TAC"/>
            </w:pPr>
            <w:r w:rsidRPr="003D30C9">
              <w:t>CA_n66A-n77A</w:t>
            </w:r>
          </w:p>
          <w:p w14:paraId="34B4799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0AAA1E22"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52A444"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C749B18"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481D01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7FA0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92B82F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4CF835"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DAC9FD"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883ECB8" w14:textId="77777777" w:rsidR="00B00622" w:rsidRPr="003D30C9" w:rsidRDefault="00B00622" w:rsidP="003538BC">
            <w:pPr>
              <w:pStyle w:val="TAC"/>
              <w:rPr>
                <w:rFonts w:eastAsia="SimSun"/>
                <w:lang w:eastAsia="zh-CN"/>
              </w:rPr>
            </w:pPr>
          </w:p>
        </w:tc>
      </w:tr>
      <w:tr w:rsidR="00D72EAB" w:rsidRPr="003D30C9" w14:paraId="102BF77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CC570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932F29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29094C6"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A81936"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4841" w:type="dxa"/>
            <w:tcBorders>
              <w:top w:val="nil"/>
              <w:left w:val="single" w:sz="4" w:space="0" w:color="auto"/>
              <w:bottom w:val="nil"/>
              <w:right w:val="single" w:sz="4" w:space="0" w:color="auto"/>
            </w:tcBorders>
            <w:shd w:val="clear" w:color="auto" w:fill="auto"/>
            <w:vAlign w:val="center"/>
          </w:tcPr>
          <w:p w14:paraId="6EDC300B" w14:textId="77777777" w:rsidR="00B00622" w:rsidRPr="003D30C9" w:rsidRDefault="00B00622" w:rsidP="003538BC">
            <w:pPr>
              <w:pStyle w:val="TAC"/>
              <w:rPr>
                <w:rFonts w:eastAsia="SimSun"/>
                <w:lang w:eastAsia="zh-CN"/>
              </w:rPr>
            </w:pPr>
          </w:p>
        </w:tc>
      </w:tr>
      <w:tr w:rsidR="00D72EAB" w:rsidRPr="003D30C9" w14:paraId="187E21E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C1E94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71FEA9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E78795A"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ED46D3F" w14:textId="77777777" w:rsidR="00B00622" w:rsidRPr="003D30C9" w:rsidRDefault="00B00622" w:rsidP="003538BC">
            <w:pPr>
              <w:pStyle w:val="TAC"/>
              <w:rPr>
                <w:rFonts w:eastAsia="SimSun"/>
                <w:color w:val="000000"/>
              </w:rPr>
            </w:pPr>
            <w:r w:rsidRPr="003D30C9">
              <w:rPr>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66FC24F" w14:textId="77777777" w:rsidR="00B00622" w:rsidRPr="003D30C9" w:rsidRDefault="00B00622" w:rsidP="003538BC">
            <w:pPr>
              <w:pStyle w:val="TAC"/>
              <w:rPr>
                <w:rFonts w:eastAsia="SimSun"/>
                <w:lang w:eastAsia="zh-CN"/>
              </w:rPr>
            </w:pPr>
          </w:p>
        </w:tc>
      </w:tr>
      <w:tr w:rsidR="00D72EAB" w:rsidRPr="003D30C9" w14:paraId="5A14FE0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9E830AE"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A043C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E55D8FA"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71CFED"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F42A086" w14:textId="77777777" w:rsidR="00B00622" w:rsidRPr="003D30C9" w:rsidRDefault="00B00622" w:rsidP="003538BC">
            <w:pPr>
              <w:pStyle w:val="TAC"/>
              <w:rPr>
                <w:rFonts w:eastAsia="SimSun"/>
                <w:lang w:eastAsia="zh-CN"/>
              </w:rPr>
            </w:pPr>
          </w:p>
        </w:tc>
      </w:tr>
      <w:tr w:rsidR="00D72EAB" w:rsidRPr="003D30C9" w14:paraId="31CD10A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2627270" w14:textId="77777777" w:rsidR="00B00622" w:rsidRPr="003D30C9" w:rsidRDefault="00B00622" w:rsidP="003538BC">
            <w:pPr>
              <w:pStyle w:val="TAC"/>
              <w:rPr>
                <w:rFonts w:eastAsia="SimSun"/>
              </w:rPr>
            </w:pPr>
            <w:r w:rsidRPr="00C75E68">
              <w:t>CA_n25A-n41A-n66A-n71(2A)-n77A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5CD245B" w14:textId="77777777" w:rsidR="00B00622" w:rsidRPr="003D30C9" w:rsidRDefault="00B00622" w:rsidP="003538BC">
            <w:pPr>
              <w:pStyle w:val="TAC"/>
            </w:pPr>
            <w:r w:rsidRPr="003D30C9">
              <w:t>CA_n25A-n41A</w:t>
            </w:r>
          </w:p>
          <w:p w14:paraId="69F87FA9" w14:textId="77777777" w:rsidR="00B00622" w:rsidRPr="003D30C9" w:rsidRDefault="00B00622" w:rsidP="003538BC">
            <w:pPr>
              <w:pStyle w:val="TAC"/>
            </w:pPr>
            <w:r w:rsidRPr="003D30C9">
              <w:t>CA_n25A-n66A</w:t>
            </w:r>
          </w:p>
          <w:p w14:paraId="7D4676F8" w14:textId="77777777" w:rsidR="00B00622" w:rsidRPr="003D30C9" w:rsidRDefault="00B00622" w:rsidP="003538BC">
            <w:pPr>
              <w:pStyle w:val="TAC"/>
            </w:pPr>
            <w:r w:rsidRPr="003D30C9">
              <w:t>CA_n25A-n71A</w:t>
            </w:r>
          </w:p>
          <w:p w14:paraId="134EFC9C" w14:textId="77777777" w:rsidR="00B00622" w:rsidRPr="003D30C9" w:rsidRDefault="00B00622" w:rsidP="003538BC">
            <w:pPr>
              <w:pStyle w:val="TAC"/>
            </w:pPr>
            <w:r w:rsidRPr="003D30C9">
              <w:t>CA_n25A-n77A</w:t>
            </w:r>
          </w:p>
          <w:p w14:paraId="583DB188" w14:textId="77777777" w:rsidR="00B00622" w:rsidRPr="003D30C9" w:rsidRDefault="00B00622" w:rsidP="003538BC">
            <w:pPr>
              <w:pStyle w:val="TAC"/>
            </w:pPr>
            <w:r w:rsidRPr="003D30C9">
              <w:t>CA_n41A-n66A</w:t>
            </w:r>
          </w:p>
          <w:p w14:paraId="51D08579" w14:textId="77777777" w:rsidR="00B00622" w:rsidRPr="003D30C9" w:rsidRDefault="00B00622" w:rsidP="003538BC">
            <w:pPr>
              <w:pStyle w:val="TAC"/>
            </w:pPr>
            <w:r w:rsidRPr="003D30C9">
              <w:t>CA_n41A-n71A</w:t>
            </w:r>
          </w:p>
          <w:p w14:paraId="479D4F58" w14:textId="77777777" w:rsidR="00B00622" w:rsidRPr="003D30C9" w:rsidRDefault="00B00622" w:rsidP="003538BC">
            <w:pPr>
              <w:pStyle w:val="TAC"/>
            </w:pPr>
            <w:r w:rsidRPr="003D30C9">
              <w:t>CA_n41A-n77A</w:t>
            </w:r>
          </w:p>
          <w:p w14:paraId="78F9BB62" w14:textId="77777777" w:rsidR="00B00622" w:rsidRPr="003D30C9" w:rsidRDefault="00B00622" w:rsidP="003538BC">
            <w:pPr>
              <w:pStyle w:val="TAC"/>
            </w:pPr>
            <w:r w:rsidRPr="003D30C9">
              <w:t>CA_n66A-n71A</w:t>
            </w:r>
          </w:p>
          <w:p w14:paraId="1F968555" w14:textId="77777777" w:rsidR="00B00622" w:rsidRPr="003D30C9" w:rsidRDefault="00B00622" w:rsidP="003538BC">
            <w:pPr>
              <w:pStyle w:val="TAC"/>
            </w:pPr>
            <w:r w:rsidRPr="003D30C9">
              <w:t>CA_n66A-n77A</w:t>
            </w:r>
          </w:p>
          <w:p w14:paraId="6C85C28D"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62858FA9"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8E52AB9"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4AA4DD5D"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550055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05992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8D18B5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9DB7375"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E903BB"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040E791" w14:textId="77777777" w:rsidR="00B00622" w:rsidRPr="003D30C9" w:rsidRDefault="00B00622" w:rsidP="003538BC">
            <w:pPr>
              <w:pStyle w:val="TAC"/>
              <w:rPr>
                <w:rFonts w:eastAsia="SimSun"/>
                <w:lang w:eastAsia="zh-CN"/>
              </w:rPr>
            </w:pPr>
          </w:p>
        </w:tc>
      </w:tr>
      <w:tr w:rsidR="00D72EAB" w:rsidRPr="003D30C9" w14:paraId="779EED1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8EA848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7EB32B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048F9D"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062F50"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751C928" w14:textId="77777777" w:rsidR="00B00622" w:rsidRPr="003D30C9" w:rsidRDefault="00B00622" w:rsidP="003538BC">
            <w:pPr>
              <w:pStyle w:val="TAC"/>
              <w:rPr>
                <w:rFonts w:eastAsia="SimSun"/>
                <w:lang w:eastAsia="zh-CN"/>
              </w:rPr>
            </w:pPr>
          </w:p>
        </w:tc>
      </w:tr>
      <w:tr w:rsidR="00D72EAB" w:rsidRPr="003D30C9" w14:paraId="1B9476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FAFC0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5A35C8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7209109"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68EDBE"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4841" w:type="dxa"/>
            <w:tcBorders>
              <w:top w:val="nil"/>
              <w:left w:val="single" w:sz="4" w:space="0" w:color="auto"/>
              <w:bottom w:val="nil"/>
              <w:right w:val="single" w:sz="4" w:space="0" w:color="auto"/>
            </w:tcBorders>
            <w:shd w:val="clear" w:color="auto" w:fill="auto"/>
            <w:vAlign w:val="center"/>
          </w:tcPr>
          <w:p w14:paraId="3F758C4F" w14:textId="77777777" w:rsidR="00B00622" w:rsidRPr="003D30C9" w:rsidRDefault="00B00622" w:rsidP="003538BC">
            <w:pPr>
              <w:pStyle w:val="TAC"/>
              <w:rPr>
                <w:rFonts w:eastAsia="SimSun"/>
                <w:lang w:eastAsia="zh-CN"/>
              </w:rPr>
            </w:pPr>
          </w:p>
        </w:tc>
      </w:tr>
      <w:tr w:rsidR="00D72EAB" w:rsidRPr="003D30C9" w14:paraId="13DEB53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9A4810D"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F7A6B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C38FE7"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744717"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9D823B6" w14:textId="77777777" w:rsidR="00B00622" w:rsidRPr="003D30C9" w:rsidRDefault="00B00622" w:rsidP="003538BC">
            <w:pPr>
              <w:pStyle w:val="TAC"/>
              <w:rPr>
                <w:rFonts w:eastAsia="SimSun"/>
                <w:lang w:eastAsia="zh-CN"/>
              </w:rPr>
            </w:pPr>
          </w:p>
        </w:tc>
      </w:tr>
      <w:tr w:rsidR="00D72EAB" w:rsidRPr="003D30C9" w14:paraId="51DD359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1DBC0DF" w14:textId="77777777" w:rsidR="00B00622" w:rsidRPr="003D30C9" w:rsidRDefault="00B00622" w:rsidP="003538BC">
            <w:pPr>
              <w:pStyle w:val="TAC"/>
              <w:rPr>
                <w:rFonts w:eastAsia="SimSun"/>
              </w:rPr>
            </w:pPr>
            <w:r w:rsidRPr="00C75E68">
              <w:t>CA_n25A-n41A-n66A-n71</w:t>
            </w:r>
            <w:r>
              <w:t>B</w:t>
            </w:r>
            <w:r w:rsidRPr="00C75E68">
              <w:t>-n77A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6831170" w14:textId="77777777" w:rsidR="00B00622" w:rsidRPr="003D30C9" w:rsidRDefault="00B00622" w:rsidP="003538BC">
            <w:pPr>
              <w:pStyle w:val="TAC"/>
            </w:pPr>
            <w:r w:rsidRPr="003D30C9">
              <w:t>CA_n25A-n41A</w:t>
            </w:r>
          </w:p>
          <w:p w14:paraId="2D40DB24" w14:textId="77777777" w:rsidR="00B00622" w:rsidRPr="003D30C9" w:rsidRDefault="00B00622" w:rsidP="003538BC">
            <w:pPr>
              <w:pStyle w:val="TAC"/>
            </w:pPr>
            <w:r w:rsidRPr="003D30C9">
              <w:t>CA_n25A-n66A</w:t>
            </w:r>
          </w:p>
          <w:p w14:paraId="2C23CBAC" w14:textId="77777777" w:rsidR="00B00622" w:rsidRPr="003D30C9" w:rsidRDefault="00B00622" w:rsidP="003538BC">
            <w:pPr>
              <w:pStyle w:val="TAC"/>
            </w:pPr>
            <w:r w:rsidRPr="003D30C9">
              <w:t>CA_n25A-n71A</w:t>
            </w:r>
          </w:p>
          <w:p w14:paraId="744945EB" w14:textId="77777777" w:rsidR="00B00622" w:rsidRPr="003D30C9" w:rsidRDefault="00B00622" w:rsidP="003538BC">
            <w:pPr>
              <w:pStyle w:val="TAC"/>
            </w:pPr>
            <w:r w:rsidRPr="003D30C9">
              <w:t>CA_n25A-n77A</w:t>
            </w:r>
          </w:p>
          <w:p w14:paraId="3A0C50AB" w14:textId="77777777" w:rsidR="00B00622" w:rsidRPr="003D30C9" w:rsidRDefault="00B00622" w:rsidP="003538BC">
            <w:pPr>
              <w:pStyle w:val="TAC"/>
            </w:pPr>
            <w:r w:rsidRPr="003D30C9">
              <w:t>CA_n41A-n66A</w:t>
            </w:r>
          </w:p>
          <w:p w14:paraId="057F7330" w14:textId="77777777" w:rsidR="00B00622" w:rsidRPr="003D30C9" w:rsidRDefault="00B00622" w:rsidP="003538BC">
            <w:pPr>
              <w:pStyle w:val="TAC"/>
            </w:pPr>
            <w:r w:rsidRPr="003D30C9">
              <w:t>CA_n41A-n71A</w:t>
            </w:r>
          </w:p>
          <w:p w14:paraId="05729B5C" w14:textId="77777777" w:rsidR="00B00622" w:rsidRPr="003D30C9" w:rsidRDefault="00B00622" w:rsidP="003538BC">
            <w:pPr>
              <w:pStyle w:val="TAC"/>
            </w:pPr>
            <w:r w:rsidRPr="003D30C9">
              <w:t>CA_n41A-n77A</w:t>
            </w:r>
          </w:p>
          <w:p w14:paraId="18BEBE43" w14:textId="77777777" w:rsidR="00B00622" w:rsidRPr="003D30C9" w:rsidRDefault="00B00622" w:rsidP="003538BC">
            <w:pPr>
              <w:pStyle w:val="TAC"/>
            </w:pPr>
            <w:r w:rsidRPr="003D30C9">
              <w:t>CA_n66A-n71A</w:t>
            </w:r>
          </w:p>
          <w:p w14:paraId="6895DFC3" w14:textId="77777777" w:rsidR="00B00622" w:rsidRPr="003D30C9" w:rsidRDefault="00B00622" w:rsidP="003538BC">
            <w:pPr>
              <w:pStyle w:val="TAC"/>
            </w:pPr>
            <w:r w:rsidRPr="003D30C9">
              <w:t>CA_n66A-n77A</w:t>
            </w:r>
          </w:p>
          <w:p w14:paraId="58B62A5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5F83E230"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893250"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75C0FF6"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1A952E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E5DF14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4FDB0D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3771574"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7EF70E"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3D8ADED" w14:textId="77777777" w:rsidR="00B00622" w:rsidRPr="003D30C9" w:rsidRDefault="00B00622" w:rsidP="003538BC">
            <w:pPr>
              <w:pStyle w:val="TAC"/>
              <w:rPr>
                <w:rFonts w:eastAsia="SimSun"/>
                <w:lang w:eastAsia="zh-CN"/>
              </w:rPr>
            </w:pPr>
          </w:p>
        </w:tc>
      </w:tr>
      <w:tr w:rsidR="00D72EAB" w:rsidRPr="003D30C9" w14:paraId="63E294D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83014F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7A0C93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E54A831"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0C5056A"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16D9465" w14:textId="77777777" w:rsidR="00B00622" w:rsidRPr="003D30C9" w:rsidRDefault="00B00622" w:rsidP="003538BC">
            <w:pPr>
              <w:pStyle w:val="TAC"/>
              <w:rPr>
                <w:rFonts w:eastAsia="SimSun"/>
                <w:lang w:eastAsia="zh-CN"/>
              </w:rPr>
            </w:pPr>
          </w:p>
        </w:tc>
      </w:tr>
      <w:tr w:rsidR="00D72EAB" w:rsidRPr="003D30C9" w14:paraId="39F052C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751E7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61F04D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F0A6441"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B506E0"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4841" w:type="dxa"/>
            <w:tcBorders>
              <w:top w:val="nil"/>
              <w:left w:val="single" w:sz="4" w:space="0" w:color="auto"/>
              <w:bottom w:val="nil"/>
              <w:right w:val="single" w:sz="4" w:space="0" w:color="auto"/>
            </w:tcBorders>
            <w:shd w:val="clear" w:color="auto" w:fill="auto"/>
            <w:vAlign w:val="center"/>
          </w:tcPr>
          <w:p w14:paraId="57D5A38E" w14:textId="77777777" w:rsidR="00B00622" w:rsidRPr="003D30C9" w:rsidRDefault="00B00622" w:rsidP="003538BC">
            <w:pPr>
              <w:pStyle w:val="TAC"/>
              <w:rPr>
                <w:rFonts w:eastAsia="SimSun"/>
                <w:lang w:eastAsia="zh-CN"/>
              </w:rPr>
            </w:pPr>
          </w:p>
        </w:tc>
      </w:tr>
      <w:tr w:rsidR="00D72EAB" w:rsidRPr="003D30C9" w14:paraId="59B0EF4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3A588F8"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0846DA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36F9E86"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214203"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2EE43EF" w14:textId="77777777" w:rsidR="00B00622" w:rsidRPr="003D30C9" w:rsidRDefault="00B00622" w:rsidP="003538BC">
            <w:pPr>
              <w:pStyle w:val="TAC"/>
              <w:rPr>
                <w:rFonts w:eastAsia="SimSun"/>
                <w:lang w:eastAsia="zh-CN"/>
              </w:rPr>
            </w:pPr>
          </w:p>
        </w:tc>
      </w:tr>
      <w:tr w:rsidR="00D72EAB" w:rsidRPr="003D30C9" w14:paraId="3832D5E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3D9681D" w14:textId="77777777" w:rsidR="00B00622" w:rsidRPr="003D30C9" w:rsidRDefault="00B00622" w:rsidP="003538BC">
            <w:pPr>
              <w:pStyle w:val="TAC"/>
              <w:rPr>
                <w:rFonts w:eastAsia="SimSun"/>
              </w:rPr>
            </w:pPr>
            <w:r>
              <w:t>CA_n25A-n41C-n66A-n71A-n77A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67C0623"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2543" w:type="dxa"/>
            <w:tcBorders>
              <w:left w:val="single" w:sz="4" w:space="0" w:color="auto"/>
              <w:right w:val="single" w:sz="4" w:space="0" w:color="auto"/>
            </w:tcBorders>
            <w:vAlign w:val="center"/>
          </w:tcPr>
          <w:p w14:paraId="0F04523F" w14:textId="77777777" w:rsidR="00B00622" w:rsidRPr="003D30C9" w:rsidRDefault="00B00622" w:rsidP="003538BC">
            <w:pPr>
              <w:pStyle w:val="TAC"/>
              <w:rPr>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D3F329" w14:textId="77777777" w:rsidR="00B00622" w:rsidRPr="003D30C9" w:rsidRDefault="00B00622" w:rsidP="003538BC">
            <w:pPr>
              <w:pStyle w:val="TAC"/>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5242F2E" w14:textId="77777777" w:rsidR="00B00622" w:rsidRPr="003D30C9" w:rsidRDefault="00B00622" w:rsidP="003538BC">
            <w:pPr>
              <w:pStyle w:val="TAC"/>
              <w:rPr>
                <w:rFonts w:eastAsia="SimSun"/>
                <w:lang w:eastAsia="zh-CN"/>
              </w:rPr>
            </w:pPr>
            <w:r>
              <w:t>4 and 5</w:t>
            </w:r>
          </w:p>
        </w:tc>
      </w:tr>
      <w:tr w:rsidR="00D72EAB" w:rsidRPr="003D30C9" w14:paraId="100097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44986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F972B3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562A71E" w14:textId="77777777" w:rsidR="00B00622" w:rsidRPr="003D30C9" w:rsidRDefault="00B00622" w:rsidP="003538BC">
            <w:pPr>
              <w:pStyle w:val="TAC"/>
              <w:rPr>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B1E937" w14:textId="77777777" w:rsidR="00B00622" w:rsidRPr="003D30C9" w:rsidRDefault="00B00622" w:rsidP="003538BC">
            <w:pPr>
              <w:pStyle w:val="TAC"/>
            </w:pPr>
            <w:r>
              <w:t>CA_n41C_BCS 4 and 5</w:t>
            </w:r>
          </w:p>
        </w:tc>
        <w:tc>
          <w:tcPr>
            <w:tcW w:w="4841" w:type="dxa"/>
            <w:tcBorders>
              <w:top w:val="nil"/>
              <w:left w:val="single" w:sz="4" w:space="0" w:color="auto"/>
              <w:bottom w:val="nil"/>
              <w:right w:val="single" w:sz="4" w:space="0" w:color="auto"/>
            </w:tcBorders>
            <w:shd w:val="clear" w:color="auto" w:fill="auto"/>
            <w:vAlign w:val="center"/>
          </w:tcPr>
          <w:p w14:paraId="584CA91D" w14:textId="77777777" w:rsidR="00B00622" w:rsidRPr="003D30C9" w:rsidRDefault="00B00622" w:rsidP="003538BC">
            <w:pPr>
              <w:pStyle w:val="TAC"/>
              <w:rPr>
                <w:rFonts w:eastAsia="SimSun"/>
                <w:lang w:eastAsia="zh-CN"/>
              </w:rPr>
            </w:pPr>
          </w:p>
        </w:tc>
      </w:tr>
      <w:tr w:rsidR="00D72EAB" w:rsidRPr="003D30C9" w14:paraId="72DC8E0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D30E8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8E0966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AF5B219" w14:textId="77777777" w:rsidR="00B00622" w:rsidRPr="003D30C9" w:rsidRDefault="00B00622" w:rsidP="003538BC">
            <w:pPr>
              <w:pStyle w:val="TAC"/>
              <w:rPr>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BE5607" w14:textId="77777777" w:rsidR="00B00622" w:rsidRPr="003D30C9" w:rsidRDefault="00B00622" w:rsidP="003538BC">
            <w:pPr>
              <w:pStyle w:val="TAC"/>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6F72894" w14:textId="77777777" w:rsidR="00B00622" w:rsidRPr="003D30C9" w:rsidRDefault="00B00622" w:rsidP="003538BC">
            <w:pPr>
              <w:pStyle w:val="TAC"/>
              <w:rPr>
                <w:rFonts w:eastAsia="SimSun"/>
                <w:lang w:eastAsia="zh-CN"/>
              </w:rPr>
            </w:pPr>
          </w:p>
        </w:tc>
      </w:tr>
      <w:tr w:rsidR="00D72EAB" w:rsidRPr="003D30C9" w14:paraId="257F128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41A1B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AE50CF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02E6D3E" w14:textId="77777777" w:rsidR="00B00622" w:rsidRPr="003D30C9" w:rsidRDefault="00B00622" w:rsidP="003538BC">
            <w:pPr>
              <w:pStyle w:val="TAC"/>
              <w:rPr>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21A862" w14:textId="77777777" w:rsidR="00B00622" w:rsidRPr="003D30C9" w:rsidRDefault="00B00622" w:rsidP="003538BC">
            <w:pPr>
              <w:pStyle w:val="TAC"/>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6458EAB" w14:textId="77777777" w:rsidR="00B00622" w:rsidRPr="003D30C9" w:rsidRDefault="00B00622" w:rsidP="003538BC">
            <w:pPr>
              <w:pStyle w:val="TAC"/>
              <w:rPr>
                <w:rFonts w:eastAsia="SimSun"/>
                <w:lang w:eastAsia="zh-CN"/>
              </w:rPr>
            </w:pPr>
          </w:p>
        </w:tc>
      </w:tr>
      <w:tr w:rsidR="00D72EAB" w:rsidRPr="003D30C9" w14:paraId="1A52B02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6F5DDA5"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144C34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605624C" w14:textId="77777777" w:rsidR="00B00622" w:rsidRPr="003D30C9" w:rsidRDefault="00B00622" w:rsidP="003538BC">
            <w:pPr>
              <w:pStyle w:val="TAC"/>
              <w:rPr>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798EB3B" w14:textId="77777777" w:rsidR="00B00622" w:rsidRPr="003D30C9" w:rsidRDefault="00B00622" w:rsidP="003538BC">
            <w:pPr>
              <w:pStyle w:val="TAC"/>
            </w:pPr>
            <w: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0850662" w14:textId="77777777" w:rsidR="00B00622" w:rsidRPr="003D30C9" w:rsidRDefault="00B00622" w:rsidP="003538BC">
            <w:pPr>
              <w:pStyle w:val="TAC"/>
              <w:rPr>
                <w:rFonts w:eastAsia="SimSun"/>
                <w:lang w:eastAsia="zh-CN"/>
              </w:rPr>
            </w:pPr>
          </w:p>
        </w:tc>
      </w:tr>
      <w:tr w:rsidR="00D72EAB" w:rsidRPr="003D30C9" w14:paraId="29CAF34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13D6844" w14:textId="77777777" w:rsidR="00B00622" w:rsidRPr="003D30C9" w:rsidRDefault="00B00622" w:rsidP="003538BC">
            <w:pPr>
              <w:pStyle w:val="TAC"/>
              <w:rPr>
                <w:rFonts w:eastAsia="SimSun"/>
              </w:rPr>
            </w:pPr>
            <w:r>
              <w:t>CA_n25A-n41(2A)-n66A-n71A-n77A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BD5E233"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2543" w:type="dxa"/>
            <w:tcBorders>
              <w:left w:val="single" w:sz="4" w:space="0" w:color="auto"/>
              <w:right w:val="single" w:sz="4" w:space="0" w:color="auto"/>
            </w:tcBorders>
            <w:vAlign w:val="center"/>
          </w:tcPr>
          <w:p w14:paraId="3753B524" w14:textId="77777777" w:rsidR="00B00622" w:rsidRPr="003D30C9" w:rsidRDefault="00B00622" w:rsidP="003538BC">
            <w:pPr>
              <w:pStyle w:val="TAC"/>
              <w:rPr>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58EE29" w14:textId="77777777" w:rsidR="00B00622" w:rsidRPr="003D30C9" w:rsidRDefault="00B00622" w:rsidP="003538BC">
            <w:pPr>
              <w:pStyle w:val="TAC"/>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BB56AB1" w14:textId="77777777" w:rsidR="00B00622" w:rsidRPr="003D30C9" w:rsidRDefault="00B00622" w:rsidP="003538BC">
            <w:pPr>
              <w:pStyle w:val="TAC"/>
              <w:rPr>
                <w:rFonts w:eastAsia="SimSun"/>
                <w:lang w:eastAsia="zh-CN"/>
              </w:rPr>
            </w:pPr>
            <w:r>
              <w:t>4 and 5</w:t>
            </w:r>
          </w:p>
        </w:tc>
      </w:tr>
      <w:tr w:rsidR="00D72EAB" w:rsidRPr="003D30C9" w14:paraId="605D7D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E4932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0ED681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EBF84BD" w14:textId="77777777" w:rsidR="00B00622" w:rsidRPr="003D30C9" w:rsidRDefault="00B00622" w:rsidP="003538BC">
            <w:pPr>
              <w:pStyle w:val="TAC"/>
              <w:rPr>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541198" w14:textId="77777777" w:rsidR="00B00622" w:rsidRPr="003D30C9" w:rsidRDefault="00B00622" w:rsidP="003538BC">
            <w:pPr>
              <w:pStyle w:val="TAC"/>
            </w:pPr>
            <w:r w:rsidRPr="00A54D65">
              <w:t>CA_</w:t>
            </w:r>
            <w:r>
              <w:t>n</w:t>
            </w:r>
            <w:r w:rsidRPr="00A54D65">
              <w:t>41(2A)_BCS 4 and 5</w:t>
            </w:r>
          </w:p>
        </w:tc>
        <w:tc>
          <w:tcPr>
            <w:tcW w:w="4841" w:type="dxa"/>
            <w:tcBorders>
              <w:top w:val="nil"/>
              <w:left w:val="single" w:sz="4" w:space="0" w:color="auto"/>
              <w:bottom w:val="nil"/>
              <w:right w:val="single" w:sz="4" w:space="0" w:color="auto"/>
            </w:tcBorders>
            <w:shd w:val="clear" w:color="auto" w:fill="auto"/>
            <w:vAlign w:val="center"/>
          </w:tcPr>
          <w:p w14:paraId="2833A569" w14:textId="77777777" w:rsidR="00B00622" w:rsidRPr="003D30C9" w:rsidRDefault="00B00622" w:rsidP="003538BC">
            <w:pPr>
              <w:pStyle w:val="TAC"/>
              <w:rPr>
                <w:rFonts w:eastAsia="SimSun"/>
                <w:lang w:eastAsia="zh-CN"/>
              </w:rPr>
            </w:pPr>
          </w:p>
        </w:tc>
      </w:tr>
      <w:tr w:rsidR="00D72EAB" w:rsidRPr="003D30C9" w14:paraId="43E4EE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9C03F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55103E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0109C32" w14:textId="77777777" w:rsidR="00B00622" w:rsidRPr="003D30C9" w:rsidRDefault="00B00622" w:rsidP="003538BC">
            <w:pPr>
              <w:pStyle w:val="TAC"/>
              <w:rPr>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8452918" w14:textId="77777777" w:rsidR="00B00622" w:rsidRPr="003D30C9" w:rsidRDefault="00B00622" w:rsidP="003538BC">
            <w:pPr>
              <w:pStyle w:val="TAC"/>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0464C2C" w14:textId="77777777" w:rsidR="00B00622" w:rsidRPr="003D30C9" w:rsidRDefault="00B00622" w:rsidP="003538BC">
            <w:pPr>
              <w:pStyle w:val="TAC"/>
              <w:rPr>
                <w:rFonts w:eastAsia="SimSun"/>
                <w:lang w:eastAsia="zh-CN"/>
              </w:rPr>
            </w:pPr>
          </w:p>
        </w:tc>
      </w:tr>
      <w:tr w:rsidR="00D72EAB" w:rsidRPr="003D30C9" w14:paraId="51F1909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095FFC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5820A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8DC735A" w14:textId="77777777" w:rsidR="00B00622" w:rsidRPr="003D30C9" w:rsidRDefault="00B00622" w:rsidP="003538BC">
            <w:pPr>
              <w:pStyle w:val="TAC"/>
              <w:rPr>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424E9D" w14:textId="77777777" w:rsidR="00B00622" w:rsidRPr="003D30C9" w:rsidRDefault="00B00622" w:rsidP="003538BC">
            <w:pPr>
              <w:pStyle w:val="TAC"/>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6CEADE2" w14:textId="77777777" w:rsidR="00B00622" w:rsidRPr="003D30C9" w:rsidRDefault="00B00622" w:rsidP="003538BC">
            <w:pPr>
              <w:pStyle w:val="TAC"/>
              <w:rPr>
                <w:rFonts w:eastAsia="SimSun"/>
                <w:lang w:eastAsia="zh-CN"/>
              </w:rPr>
            </w:pPr>
          </w:p>
        </w:tc>
      </w:tr>
      <w:tr w:rsidR="00D72EAB" w:rsidRPr="003D30C9" w14:paraId="63FB3F0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B43DFD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5F035A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B46C74B" w14:textId="77777777" w:rsidR="00B00622" w:rsidRPr="003D30C9" w:rsidRDefault="00B00622" w:rsidP="003538BC">
            <w:pPr>
              <w:pStyle w:val="TAC"/>
              <w:rPr>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558659B" w14:textId="77777777" w:rsidR="00B00622" w:rsidRPr="003D30C9" w:rsidRDefault="00B00622" w:rsidP="003538BC">
            <w:pPr>
              <w:pStyle w:val="TAC"/>
            </w:pPr>
            <w: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6B3ED195" w14:textId="77777777" w:rsidR="00B00622" w:rsidRPr="003D30C9" w:rsidRDefault="00B00622" w:rsidP="003538BC">
            <w:pPr>
              <w:pStyle w:val="TAC"/>
              <w:rPr>
                <w:rFonts w:eastAsia="SimSun"/>
                <w:lang w:eastAsia="zh-CN"/>
              </w:rPr>
            </w:pPr>
          </w:p>
        </w:tc>
      </w:tr>
      <w:tr w:rsidR="00D72EAB" w:rsidRPr="003D30C9" w14:paraId="3ADB6A1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8AD0F90" w14:textId="77777777" w:rsidR="00B00622" w:rsidRPr="003D30C9" w:rsidRDefault="00B00622" w:rsidP="003538BC">
            <w:pPr>
              <w:pStyle w:val="TAC"/>
              <w:rPr>
                <w:rFonts w:eastAsia="SimSun"/>
              </w:rPr>
            </w:pPr>
            <w:r w:rsidRPr="00634DAE">
              <w:t>CA_n25(2A)-n41A-n66A-n71A-n77A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23AC700" w14:textId="77777777" w:rsidR="00B00622" w:rsidRPr="003D30C9" w:rsidRDefault="00B00622" w:rsidP="003538BC">
            <w:pPr>
              <w:pStyle w:val="TAC"/>
            </w:pPr>
            <w:r w:rsidRPr="003D30C9">
              <w:t>CA_n25A-n41A</w:t>
            </w:r>
          </w:p>
          <w:p w14:paraId="03F133FB" w14:textId="77777777" w:rsidR="00B00622" w:rsidRPr="003D30C9" w:rsidRDefault="00B00622" w:rsidP="003538BC">
            <w:pPr>
              <w:pStyle w:val="TAC"/>
            </w:pPr>
            <w:r w:rsidRPr="003D30C9">
              <w:t>CA_n25A-n66A</w:t>
            </w:r>
          </w:p>
          <w:p w14:paraId="5763C3A7" w14:textId="77777777" w:rsidR="00B00622" w:rsidRPr="003D30C9" w:rsidRDefault="00B00622" w:rsidP="003538BC">
            <w:pPr>
              <w:pStyle w:val="TAC"/>
            </w:pPr>
            <w:r w:rsidRPr="003D30C9">
              <w:t>CA_n25A-n71A</w:t>
            </w:r>
          </w:p>
          <w:p w14:paraId="2955C299" w14:textId="77777777" w:rsidR="00B00622" w:rsidRPr="003D30C9" w:rsidRDefault="00B00622" w:rsidP="003538BC">
            <w:pPr>
              <w:pStyle w:val="TAC"/>
            </w:pPr>
            <w:r w:rsidRPr="003D30C9">
              <w:t>CA_n25A-n77A</w:t>
            </w:r>
          </w:p>
          <w:p w14:paraId="5A1734C2" w14:textId="77777777" w:rsidR="00B00622" w:rsidRPr="003D30C9" w:rsidRDefault="00B00622" w:rsidP="003538BC">
            <w:pPr>
              <w:pStyle w:val="TAC"/>
            </w:pPr>
            <w:r w:rsidRPr="003D30C9">
              <w:t>CA_n41A-n66A</w:t>
            </w:r>
          </w:p>
          <w:p w14:paraId="474FD3C3" w14:textId="77777777" w:rsidR="00B00622" w:rsidRPr="003D30C9" w:rsidRDefault="00B00622" w:rsidP="003538BC">
            <w:pPr>
              <w:pStyle w:val="TAC"/>
            </w:pPr>
            <w:r w:rsidRPr="003D30C9">
              <w:t>CA_n41A-n71A</w:t>
            </w:r>
          </w:p>
          <w:p w14:paraId="5C7BBF26" w14:textId="77777777" w:rsidR="00B00622" w:rsidRPr="003D30C9" w:rsidRDefault="00B00622" w:rsidP="003538BC">
            <w:pPr>
              <w:pStyle w:val="TAC"/>
            </w:pPr>
            <w:r w:rsidRPr="003D30C9">
              <w:t>CA_n41A-n77A</w:t>
            </w:r>
          </w:p>
          <w:p w14:paraId="1260F072" w14:textId="77777777" w:rsidR="00B00622" w:rsidRPr="003D30C9" w:rsidRDefault="00B00622" w:rsidP="003538BC">
            <w:pPr>
              <w:pStyle w:val="TAC"/>
            </w:pPr>
            <w:r w:rsidRPr="003D30C9">
              <w:t>CA_n66A-n71A</w:t>
            </w:r>
          </w:p>
          <w:p w14:paraId="2BF4FE83" w14:textId="77777777" w:rsidR="00B00622" w:rsidRPr="003D30C9" w:rsidRDefault="00B00622" w:rsidP="003538BC">
            <w:pPr>
              <w:pStyle w:val="TAC"/>
            </w:pPr>
            <w:r w:rsidRPr="003D30C9">
              <w:t>CA_n66A-n77A</w:t>
            </w:r>
          </w:p>
          <w:p w14:paraId="70D4AAC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29A951B1"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FAFB742"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4841" w:type="dxa"/>
            <w:tcBorders>
              <w:top w:val="single" w:sz="4" w:space="0" w:color="auto"/>
              <w:left w:val="single" w:sz="4" w:space="0" w:color="auto"/>
              <w:bottom w:val="nil"/>
              <w:right w:val="single" w:sz="4" w:space="0" w:color="auto"/>
            </w:tcBorders>
            <w:shd w:val="clear" w:color="auto" w:fill="auto"/>
            <w:vAlign w:val="center"/>
          </w:tcPr>
          <w:p w14:paraId="73165583"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1E5FFA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80E22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1717D3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9DD688A"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0073DD"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269C2B9" w14:textId="77777777" w:rsidR="00B00622" w:rsidRPr="003D30C9" w:rsidRDefault="00B00622" w:rsidP="003538BC">
            <w:pPr>
              <w:pStyle w:val="TAC"/>
              <w:rPr>
                <w:rFonts w:eastAsia="SimSun"/>
                <w:lang w:eastAsia="zh-CN"/>
              </w:rPr>
            </w:pPr>
          </w:p>
        </w:tc>
      </w:tr>
      <w:tr w:rsidR="00D72EAB" w:rsidRPr="003D30C9" w14:paraId="618827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30A17C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53E00F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6B7998A"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89F123"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2F4B9C8" w14:textId="77777777" w:rsidR="00B00622" w:rsidRPr="003D30C9" w:rsidRDefault="00B00622" w:rsidP="003538BC">
            <w:pPr>
              <w:pStyle w:val="TAC"/>
              <w:rPr>
                <w:rFonts w:eastAsia="SimSun"/>
                <w:lang w:eastAsia="zh-CN"/>
              </w:rPr>
            </w:pPr>
          </w:p>
        </w:tc>
      </w:tr>
      <w:tr w:rsidR="00D72EAB" w:rsidRPr="003D30C9" w14:paraId="14E75F3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F5A0DD8"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CD1FE1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0EBF42"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CC1248" w14:textId="77777777" w:rsidR="00B00622" w:rsidRPr="003D30C9" w:rsidRDefault="00B00622" w:rsidP="003538BC">
            <w:pPr>
              <w:pStyle w:val="TAC"/>
              <w:rPr>
                <w:rFonts w:eastAsia="SimSun"/>
                <w:color w:val="000000"/>
              </w:rPr>
            </w:pPr>
            <w:r w:rsidRPr="003D30C9">
              <w:rPr>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6E61CB1" w14:textId="77777777" w:rsidR="00B00622" w:rsidRPr="003D30C9" w:rsidRDefault="00B00622" w:rsidP="003538BC">
            <w:pPr>
              <w:pStyle w:val="TAC"/>
              <w:rPr>
                <w:rFonts w:eastAsia="SimSun"/>
                <w:lang w:eastAsia="zh-CN"/>
              </w:rPr>
            </w:pPr>
          </w:p>
        </w:tc>
      </w:tr>
      <w:tr w:rsidR="00D72EAB" w:rsidRPr="003D30C9" w14:paraId="5E5E9B1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B3B605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FEBFAB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AFF1EA5"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8476EB1"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776E5277" w14:textId="77777777" w:rsidR="00B00622" w:rsidRPr="003D30C9" w:rsidRDefault="00B00622" w:rsidP="003538BC">
            <w:pPr>
              <w:pStyle w:val="TAC"/>
              <w:rPr>
                <w:rFonts w:eastAsia="SimSun"/>
                <w:lang w:eastAsia="zh-CN"/>
              </w:rPr>
            </w:pPr>
          </w:p>
        </w:tc>
      </w:tr>
      <w:tr w:rsidR="00B00622" w:rsidRPr="003D30C9" w14:paraId="463A6554" w14:textId="77777777" w:rsidTr="00103D64">
        <w:trPr>
          <w:trHeight w:val="187"/>
          <w:jc w:val="center"/>
        </w:trPr>
        <w:tc>
          <w:tcPr>
            <w:tcW w:w="26380" w:type="dxa"/>
            <w:gridSpan w:val="5"/>
            <w:tcBorders>
              <w:top w:val="nil"/>
              <w:left w:val="single" w:sz="4" w:space="0" w:color="auto"/>
              <w:bottom w:val="single" w:sz="4" w:space="0" w:color="auto"/>
              <w:right w:val="single" w:sz="4" w:space="0" w:color="auto"/>
            </w:tcBorders>
            <w:shd w:val="clear" w:color="auto" w:fill="auto"/>
            <w:vAlign w:val="center"/>
          </w:tcPr>
          <w:p w14:paraId="6E707E92" w14:textId="77777777" w:rsidR="00B00622" w:rsidRPr="003D30C9" w:rsidRDefault="00B00622" w:rsidP="003538BC">
            <w:pPr>
              <w:pStyle w:val="TAN"/>
              <w:rPr>
                <w:rFonts w:eastAsia="SimSun"/>
              </w:rPr>
            </w:pPr>
            <w:r w:rsidRPr="003D30C9">
              <w:rPr>
                <w:rFonts w:eastAsia="SimSun"/>
              </w:rPr>
              <w:t>NOTE 1:</w:t>
            </w:r>
            <w:r w:rsidRPr="003D30C9">
              <w:rPr>
                <w:rFonts w:eastAsia="Yu Mincho"/>
              </w:rPr>
              <w:t xml:space="preserve"> </w:t>
            </w:r>
            <w:r w:rsidRPr="003D30C9">
              <w:rPr>
                <w:rFonts w:eastAsia="Yu Mincho"/>
              </w:rPr>
              <w:tab/>
              <w:t xml:space="preserve">The SCS of each </w:t>
            </w:r>
            <w:r w:rsidRPr="003D30C9">
              <w:rPr>
                <w:rFonts w:eastAsia="SimSun"/>
              </w:rPr>
              <w:t>channel bandwidth for NR FR1 and NR FR2 band refers to Table 5.3.5-1 of TS 38.101-1 and TS 38.101-2 respectively.</w:t>
            </w:r>
          </w:p>
          <w:p w14:paraId="6CB4903C" w14:textId="77777777" w:rsidR="00B00622" w:rsidRPr="003D30C9" w:rsidRDefault="00B00622" w:rsidP="003538BC">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60E4EE5" w14:textId="77777777" w:rsidR="00B00622" w:rsidRDefault="00B00622" w:rsidP="003538BC">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4DF5A632" w14:textId="77777777" w:rsidR="00B00622" w:rsidRDefault="00B00622" w:rsidP="003538BC">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63F5A16E" w14:textId="77777777" w:rsidR="00B00622" w:rsidRDefault="00B00622" w:rsidP="003538BC">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613EEDEC" w14:textId="77777777" w:rsidR="00B00622" w:rsidRPr="003D30C9" w:rsidRDefault="00B00622" w:rsidP="003538BC">
            <w:pPr>
              <w:pStyle w:val="TAN"/>
              <w:rPr>
                <w:rFonts w:eastAsia="SimSun"/>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494E2540" w14:textId="77777777" w:rsidR="00B00622" w:rsidRDefault="00B00622" w:rsidP="00B00622"/>
    <w:p w14:paraId="55F7EB01" w14:textId="77777777" w:rsidR="00B00622" w:rsidRPr="00A1115A" w:rsidRDefault="00B00622" w:rsidP="00B00622">
      <w:pPr>
        <w:pStyle w:val="Heading4"/>
      </w:pPr>
      <w:r w:rsidRPr="00A1115A">
        <w:t>5.5A.3.</w:t>
      </w:r>
      <w:r>
        <w:t>5</w:t>
      </w:r>
      <w:r w:rsidRPr="00A1115A">
        <w:tab/>
        <w:t>Configurations for inter-band CA (</w:t>
      </w:r>
      <w:r>
        <w:rPr>
          <w:bCs/>
        </w:rPr>
        <w:t>six</w:t>
      </w:r>
      <w:r w:rsidRPr="00A1115A">
        <w:rPr>
          <w:bCs/>
        </w:rPr>
        <w:t xml:space="preserve"> bands)</w:t>
      </w:r>
    </w:p>
    <w:p w14:paraId="22FF6EA4" w14:textId="77777777" w:rsidR="00B00622" w:rsidRDefault="00B00622" w:rsidP="00B00622">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2869"/>
        <w:gridCol w:w="1339"/>
        <w:gridCol w:w="4450"/>
        <w:gridCol w:w="2502"/>
        <w:tblGridChange w:id="681">
          <w:tblGrid>
            <w:gridCol w:w="3013"/>
            <w:gridCol w:w="82"/>
            <w:gridCol w:w="2633"/>
            <w:gridCol w:w="236"/>
            <w:gridCol w:w="1009"/>
            <w:gridCol w:w="330"/>
            <w:gridCol w:w="4450"/>
            <w:gridCol w:w="208"/>
            <w:gridCol w:w="2294"/>
          </w:tblGrid>
        </w:tblGridChange>
      </w:tblGrid>
      <w:tr w:rsidR="00B00622" w14:paraId="04D43425" w14:textId="77777777" w:rsidTr="005E6CF9">
        <w:trPr>
          <w:trHeight w:val="187"/>
          <w:tblHeader/>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3C4444EC" w14:textId="77777777" w:rsidR="00B00622" w:rsidRDefault="00B00622" w:rsidP="003538BC">
            <w:pPr>
              <w:pStyle w:val="TAH"/>
              <w:rPr>
                <w:lang w:val="zh-CN"/>
              </w:rPr>
            </w:pPr>
            <w:r>
              <w:t>NR CA configuration</w:t>
            </w:r>
          </w:p>
        </w:tc>
        <w:tc>
          <w:tcPr>
            <w:tcW w:w="5024" w:type="dxa"/>
            <w:tcBorders>
              <w:top w:val="single" w:sz="4" w:space="0" w:color="auto"/>
              <w:left w:val="single" w:sz="4" w:space="0" w:color="auto"/>
              <w:bottom w:val="single" w:sz="4" w:space="0" w:color="auto"/>
              <w:right w:val="single" w:sz="4" w:space="0" w:color="auto"/>
            </w:tcBorders>
            <w:shd w:val="clear" w:color="auto" w:fill="auto"/>
            <w:vAlign w:val="center"/>
          </w:tcPr>
          <w:p w14:paraId="2214E62E" w14:textId="77777777" w:rsidR="00B00622" w:rsidRDefault="00B00622" w:rsidP="003538BC">
            <w:pPr>
              <w:pStyle w:val="TAH"/>
              <w:rPr>
                <w:rFonts w:cs="Arial"/>
                <w:szCs w:val="18"/>
              </w:rPr>
            </w:pPr>
            <w:r>
              <w:t>Uplink configuration</w:t>
            </w:r>
          </w:p>
        </w:tc>
        <w:tc>
          <w:tcPr>
            <w:tcW w:w="2305" w:type="dxa"/>
            <w:tcBorders>
              <w:top w:val="single" w:sz="4" w:space="0" w:color="auto"/>
              <w:left w:val="single" w:sz="4" w:space="0" w:color="auto"/>
              <w:right w:val="single" w:sz="4" w:space="0" w:color="auto"/>
            </w:tcBorders>
            <w:vAlign w:val="center"/>
          </w:tcPr>
          <w:p w14:paraId="16CF4163" w14:textId="77777777" w:rsidR="00B00622" w:rsidRDefault="00B00622" w:rsidP="003538BC">
            <w:pPr>
              <w:pStyle w:val="TAH"/>
              <w:rPr>
                <w:lang w:val="en-US"/>
              </w:rPr>
            </w:pPr>
            <w:r>
              <w:t>NR Band</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280C422A" w14:textId="77777777" w:rsidR="00B00622" w:rsidRDefault="00B00622" w:rsidP="003538BC">
            <w:pPr>
              <w:pStyle w:val="TAH"/>
              <w:rPr>
                <w:rFonts w:cs="Arial"/>
                <w:color w:val="000000"/>
                <w:szCs w:val="18"/>
                <w:lang w:val="en-US" w:eastAsia="zh-CN" w:bidi="ar"/>
              </w:rPr>
            </w:pPr>
            <w:r>
              <w:t>Channel bandwidth (MHz) (NOTE 1)</w:t>
            </w:r>
          </w:p>
        </w:tc>
        <w:tc>
          <w:tcPr>
            <w:tcW w:w="4245" w:type="dxa"/>
            <w:tcBorders>
              <w:top w:val="single" w:sz="4" w:space="0" w:color="auto"/>
              <w:left w:val="single" w:sz="4" w:space="0" w:color="auto"/>
              <w:bottom w:val="single" w:sz="4" w:space="0" w:color="auto"/>
              <w:right w:val="single" w:sz="4" w:space="0" w:color="auto"/>
            </w:tcBorders>
            <w:shd w:val="clear" w:color="auto" w:fill="auto"/>
            <w:vAlign w:val="center"/>
          </w:tcPr>
          <w:p w14:paraId="79531EDE" w14:textId="77777777" w:rsidR="00B00622" w:rsidRDefault="00B00622" w:rsidP="003538BC">
            <w:pPr>
              <w:pStyle w:val="TAH"/>
              <w:rPr>
                <w:szCs w:val="18"/>
                <w:lang w:eastAsia="zh-CN"/>
              </w:rPr>
            </w:pPr>
            <w:r>
              <w:t>Bandwidth combination set</w:t>
            </w:r>
          </w:p>
        </w:tc>
      </w:tr>
      <w:tr w:rsidR="00B00622" w14:paraId="663D79E8" w14:textId="77777777" w:rsidTr="005E6CF9">
        <w:trPr>
          <w:trHeight w:val="187"/>
          <w:jc w:val="center"/>
        </w:trPr>
        <w:tc>
          <w:tcPr>
            <w:tcW w:w="5575" w:type="dxa"/>
            <w:tcBorders>
              <w:top w:val="single" w:sz="4" w:space="0" w:color="auto"/>
              <w:left w:val="single" w:sz="4" w:space="0" w:color="auto"/>
              <w:bottom w:val="nil"/>
              <w:right w:val="single" w:sz="4" w:space="0" w:color="auto"/>
            </w:tcBorders>
            <w:shd w:val="clear" w:color="auto" w:fill="auto"/>
            <w:vAlign w:val="center"/>
          </w:tcPr>
          <w:p w14:paraId="5BE12EE7" w14:textId="77777777" w:rsidR="00B00622" w:rsidRPr="00041BE4" w:rsidRDefault="00B00622" w:rsidP="003538BC">
            <w:pPr>
              <w:pStyle w:val="TAC"/>
            </w:pPr>
            <w:r w:rsidRPr="00A36404">
              <w:rPr>
                <w:lang w:eastAsia="zh-CN"/>
              </w:rPr>
              <w:t>CA_n1A-n3A-n7A-n28A-n38A-n78A</w:t>
            </w:r>
            <w:r w:rsidRPr="00325816">
              <w:rPr>
                <w:vertAlign w:val="superscript"/>
                <w:lang w:eastAsia="zh-CN"/>
              </w:rPr>
              <w:t>2</w:t>
            </w:r>
          </w:p>
        </w:tc>
        <w:tc>
          <w:tcPr>
            <w:tcW w:w="5024" w:type="dxa"/>
            <w:tcBorders>
              <w:top w:val="single" w:sz="4" w:space="0" w:color="auto"/>
              <w:left w:val="single" w:sz="4" w:space="0" w:color="auto"/>
              <w:bottom w:val="nil"/>
              <w:right w:val="single" w:sz="4" w:space="0" w:color="auto"/>
            </w:tcBorders>
            <w:shd w:val="clear" w:color="auto" w:fill="auto"/>
            <w:vAlign w:val="center"/>
          </w:tcPr>
          <w:p w14:paraId="68D14E59" w14:textId="77777777" w:rsidR="00B00622" w:rsidRDefault="00B00622" w:rsidP="003538BC">
            <w:pPr>
              <w:keepNext/>
              <w:keepLines/>
              <w:spacing w:after="0"/>
              <w:jc w:val="center"/>
              <w:rPr>
                <w:rFonts w:ascii="Arial" w:hAnsi="Arial"/>
                <w:sz w:val="18"/>
                <w:szCs w:val="18"/>
              </w:rPr>
            </w:pPr>
            <w:r>
              <w:rPr>
                <w:rFonts w:ascii="Arial" w:hAnsi="Arial"/>
                <w:sz w:val="18"/>
                <w:szCs w:val="18"/>
              </w:rPr>
              <w:t>-</w:t>
            </w:r>
          </w:p>
          <w:p w14:paraId="40B7A4E4" w14:textId="77777777" w:rsidR="00B00622" w:rsidRPr="00041BE4" w:rsidRDefault="00B00622" w:rsidP="003538BC">
            <w:pPr>
              <w:pStyle w:val="TAC"/>
            </w:pPr>
          </w:p>
        </w:tc>
        <w:tc>
          <w:tcPr>
            <w:tcW w:w="2305" w:type="dxa"/>
            <w:tcBorders>
              <w:top w:val="single" w:sz="4" w:space="0" w:color="auto"/>
              <w:left w:val="single" w:sz="4" w:space="0" w:color="auto"/>
              <w:right w:val="single" w:sz="4" w:space="0" w:color="auto"/>
            </w:tcBorders>
            <w:vAlign w:val="center"/>
          </w:tcPr>
          <w:p w14:paraId="603DA2A2" w14:textId="77777777" w:rsidR="00B00622" w:rsidRPr="00041BE4" w:rsidRDefault="00B00622" w:rsidP="003538BC">
            <w:pPr>
              <w:pStyle w:val="TAC"/>
            </w:pPr>
            <w:r w:rsidRPr="00A1115A">
              <w:rPr>
                <w:szCs w:val="18"/>
                <w:lang w:eastAsia="zh-CN"/>
              </w:rPr>
              <w:t>n1</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3794F898" w14:textId="77777777" w:rsidR="00B00622" w:rsidRPr="00041BE4" w:rsidRDefault="00B00622" w:rsidP="003538BC">
            <w:pPr>
              <w:pStyle w:val="TAC"/>
              <w:rPr>
                <w:lang w:val="en-US" w:eastAsia="zh-CN"/>
              </w:rPr>
            </w:pPr>
            <w:r w:rsidRPr="001E32DC">
              <w:rPr>
                <w:lang w:val="en-US" w:eastAsia="zh-CN" w:bidi="ar"/>
              </w:rPr>
              <w:t>5, 10, 15, 20</w:t>
            </w:r>
            <w:r>
              <w:rPr>
                <w:lang w:val="en-US" w:eastAsia="zh-CN" w:bidi="ar"/>
              </w:rPr>
              <w:t>, 25, 30, 40, 45, 50</w:t>
            </w:r>
          </w:p>
        </w:tc>
        <w:tc>
          <w:tcPr>
            <w:tcW w:w="4245" w:type="dxa"/>
            <w:tcBorders>
              <w:top w:val="single" w:sz="4" w:space="0" w:color="auto"/>
              <w:left w:val="single" w:sz="4" w:space="0" w:color="auto"/>
              <w:bottom w:val="nil"/>
              <w:right w:val="single" w:sz="4" w:space="0" w:color="auto"/>
            </w:tcBorders>
            <w:shd w:val="clear" w:color="auto" w:fill="auto"/>
            <w:vAlign w:val="center"/>
          </w:tcPr>
          <w:p w14:paraId="6911AD97" w14:textId="77777777" w:rsidR="00B00622" w:rsidRDefault="00B00622" w:rsidP="003538BC">
            <w:pPr>
              <w:pStyle w:val="TAC"/>
              <w:rPr>
                <w:lang w:eastAsia="zh-CN"/>
              </w:rPr>
            </w:pPr>
            <w:r>
              <w:rPr>
                <w:rFonts w:hint="eastAsia"/>
                <w:lang w:eastAsia="zh-CN"/>
              </w:rPr>
              <w:t>0</w:t>
            </w:r>
          </w:p>
        </w:tc>
      </w:tr>
      <w:tr w:rsidR="00B00622" w14:paraId="5F2E7755"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5F7AA36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7EDAA1DE"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480B57D" w14:textId="77777777" w:rsidR="00B00622" w:rsidRPr="00041BE4" w:rsidRDefault="00B00622" w:rsidP="003538BC">
            <w:pPr>
              <w:pStyle w:val="TAC"/>
            </w:pPr>
            <w:r w:rsidRPr="00A1115A">
              <w:rPr>
                <w:szCs w:val="18"/>
                <w:lang w:eastAsia="zh-CN"/>
              </w:rPr>
              <w:t>n3</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78BF4F5A" w14:textId="77777777" w:rsidR="00B00622" w:rsidRPr="00041BE4" w:rsidRDefault="00B00622" w:rsidP="003538BC">
            <w:pPr>
              <w:pStyle w:val="TAC"/>
              <w:rPr>
                <w:lang w:val="en-US"/>
              </w:rPr>
            </w:pPr>
            <w:r w:rsidRPr="001E32DC">
              <w:rPr>
                <w:lang w:val="en-US" w:eastAsia="zh-CN" w:bidi="ar"/>
              </w:rPr>
              <w:t>5, 10, 15, 20</w:t>
            </w:r>
            <w:r>
              <w:rPr>
                <w:lang w:val="en-US" w:eastAsia="zh-CN" w:bidi="ar"/>
              </w:rPr>
              <w:t>, 25, 30, 35, 40, 45, 50</w:t>
            </w:r>
          </w:p>
        </w:tc>
        <w:tc>
          <w:tcPr>
            <w:tcW w:w="4245" w:type="dxa"/>
            <w:tcBorders>
              <w:top w:val="nil"/>
              <w:left w:val="single" w:sz="4" w:space="0" w:color="auto"/>
              <w:bottom w:val="nil"/>
              <w:right w:val="single" w:sz="4" w:space="0" w:color="auto"/>
            </w:tcBorders>
            <w:shd w:val="clear" w:color="auto" w:fill="auto"/>
            <w:vAlign w:val="center"/>
          </w:tcPr>
          <w:p w14:paraId="5E5432D1" w14:textId="77777777" w:rsidR="00B00622" w:rsidRDefault="00B00622" w:rsidP="003538BC">
            <w:pPr>
              <w:pStyle w:val="TAC"/>
              <w:rPr>
                <w:lang w:eastAsia="zh-CN"/>
              </w:rPr>
            </w:pPr>
          </w:p>
        </w:tc>
      </w:tr>
      <w:tr w:rsidR="00B00622" w14:paraId="402CED95"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14A4D7F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12FCE6C9"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0B2E6345" w14:textId="77777777" w:rsidR="00B00622" w:rsidRPr="00041BE4" w:rsidRDefault="00B00622" w:rsidP="003538BC">
            <w:pPr>
              <w:pStyle w:val="TAC"/>
              <w:rPr>
                <w:lang w:val="en-US" w:eastAsia="zh-CN"/>
              </w:rPr>
            </w:pPr>
            <w:r w:rsidRPr="00A1115A">
              <w:rPr>
                <w:szCs w:val="18"/>
                <w:lang w:eastAsia="zh-CN"/>
              </w:rPr>
              <w:t>n7</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DA31507" w14:textId="77777777" w:rsidR="00B00622" w:rsidRPr="00041BE4" w:rsidRDefault="00B00622" w:rsidP="003538BC">
            <w:pPr>
              <w:pStyle w:val="TAC"/>
              <w:rPr>
                <w:lang w:val="en-US" w:bidi="ar"/>
              </w:rPr>
            </w:pPr>
            <w:r w:rsidRPr="001E32DC">
              <w:rPr>
                <w:lang w:val="en-US" w:eastAsia="zh-CN" w:bidi="ar"/>
              </w:rPr>
              <w:t>5, 10, 15, 20, 25, 30, 40, 50</w:t>
            </w:r>
          </w:p>
        </w:tc>
        <w:tc>
          <w:tcPr>
            <w:tcW w:w="4245" w:type="dxa"/>
            <w:tcBorders>
              <w:top w:val="nil"/>
              <w:left w:val="single" w:sz="4" w:space="0" w:color="auto"/>
              <w:bottom w:val="nil"/>
              <w:right w:val="single" w:sz="4" w:space="0" w:color="auto"/>
            </w:tcBorders>
            <w:shd w:val="clear" w:color="auto" w:fill="auto"/>
            <w:vAlign w:val="center"/>
          </w:tcPr>
          <w:p w14:paraId="446A618B" w14:textId="77777777" w:rsidR="00B00622" w:rsidRDefault="00B00622" w:rsidP="003538BC">
            <w:pPr>
              <w:pStyle w:val="TAC"/>
              <w:rPr>
                <w:lang w:eastAsia="zh-CN"/>
              </w:rPr>
            </w:pPr>
          </w:p>
        </w:tc>
      </w:tr>
      <w:tr w:rsidR="00B00622" w14:paraId="27886848"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16A35009"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12423A1F"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11BC6A5E" w14:textId="77777777" w:rsidR="00B00622" w:rsidRPr="00041BE4" w:rsidRDefault="00B00622" w:rsidP="003538BC">
            <w:pPr>
              <w:pStyle w:val="TAC"/>
              <w:rPr>
                <w:lang w:val="en-US" w:eastAsia="zh-CN"/>
              </w:rPr>
            </w:pPr>
            <w:r w:rsidRPr="00A1115A">
              <w:rPr>
                <w:szCs w:val="18"/>
                <w:lang w:eastAsia="zh-CN"/>
              </w:rPr>
              <w:t>n</w:t>
            </w:r>
            <w:r>
              <w:rPr>
                <w:szCs w:val="18"/>
                <w:lang w:eastAsia="zh-CN"/>
              </w:rPr>
              <w:t>28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44946FC" w14:textId="77777777" w:rsidR="00B00622" w:rsidRPr="00041BE4" w:rsidRDefault="00B00622" w:rsidP="003538BC">
            <w:pPr>
              <w:pStyle w:val="TAC"/>
              <w:rPr>
                <w:lang w:val="en-US" w:eastAsia="zh-CN" w:bidi="ar"/>
              </w:rPr>
            </w:pPr>
            <w:r w:rsidRPr="001E32DC">
              <w:rPr>
                <w:lang w:val="en-US" w:eastAsia="zh-CN" w:bidi="ar"/>
              </w:rPr>
              <w:t>5, 10, 15, 20, 25, 30</w:t>
            </w:r>
          </w:p>
        </w:tc>
        <w:tc>
          <w:tcPr>
            <w:tcW w:w="4245" w:type="dxa"/>
            <w:tcBorders>
              <w:top w:val="nil"/>
              <w:left w:val="single" w:sz="4" w:space="0" w:color="auto"/>
              <w:bottom w:val="nil"/>
              <w:right w:val="single" w:sz="4" w:space="0" w:color="auto"/>
            </w:tcBorders>
            <w:shd w:val="clear" w:color="auto" w:fill="auto"/>
            <w:vAlign w:val="center"/>
          </w:tcPr>
          <w:p w14:paraId="0A34D2D2" w14:textId="77777777" w:rsidR="00B00622" w:rsidRDefault="00B00622" w:rsidP="003538BC">
            <w:pPr>
              <w:pStyle w:val="TAC"/>
              <w:rPr>
                <w:lang w:eastAsia="zh-CN"/>
              </w:rPr>
            </w:pPr>
          </w:p>
        </w:tc>
      </w:tr>
      <w:tr w:rsidR="00B00622" w14:paraId="3C12AC96"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37154928"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46A44372"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6BC43EF" w14:textId="77777777" w:rsidR="00B00622" w:rsidRPr="00041BE4" w:rsidRDefault="00B00622" w:rsidP="003538BC">
            <w:pPr>
              <w:pStyle w:val="TAC"/>
              <w:rPr>
                <w:lang w:val="en-US" w:eastAsia="zh-CN"/>
              </w:rPr>
            </w:pPr>
            <w:r>
              <w:rPr>
                <w:szCs w:val="18"/>
                <w:lang w:eastAsia="zh-CN"/>
              </w:rPr>
              <w:t>n3</w:t>
            </w:r>
            <w:r w:rsidRPr="00A1115A">
              <w:rPr>
                <w:szCs w:val="18"/>
                <w:lang w:eastAsia="zh-CN"/>
              </w:rPr>
              <w:t>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1F86E14C" w14:textId="77777777" w:rsidR="00B00622" w:rsidRPr="00041BE4" w:rsidRDefault="00B00622" w:rsidP="003538BC">
            <w:pPr>
              <w:pStyle w:val="TAC"/>
              <w:rPr>
                <w:lang w:val="en-US" w:eastAsia="zh-CN" w:bidi="ar"/>
              </w:rPr>
            </w:pPr>
            <w:r>
              <w:rPr>
                <w:lang w:val="en-US" w:eastAsia="zh-CN" w:bidi="ar"/>
              </w:rPr>
              <w:t xml:space="preserve">5, </w:t>
            </w:r>
            <w:r w:rsidRPr="00CD4318">
              <w:rPr>
                <w:lang w:val="en-US" w:eastAsia="zh-CN" w:bidi="ar"/>
              </w:rPr>
              <w:t>10, 15, 20, 25, 30, 40</w:t>
            </w:r>
          </w:p>
        </w:tc>
        <w:tc>
          <w:tcPr>
            <w:tcW w:w="4245" w:type="dxa"/>
            <w:tcBorders>
              <w:top w:val="nil"/>
              <w:left w:val="single" w:sz="4" w:space="0" w:color="auto"/>
              <w:bottom w:val="nil"/>
              <w:right w:val="single" w:sz="4" w:space="0" w:color="auto"/>
            </w:tcBorders>
            <w:shd w:val="clear" w:color="auto" w:fill="auto"/>
            <w:vAlign w:val="center"/>
          </w:tcPr>
          <w:p w14:paraId="147DE04D" w14:textId="77777777" w:rsidR="00B00622" w:rsidRDefault="00B00622" w:rsidP="003538BC">
            <w:pPr>
              <w:pStyle w:val="TAC"/>
              <w:rPr>
                <w:lang w:eastAsia="zh-CN"/>
              </w:rPr>
            </w:pPr>
          </w:p>
        </w:tc>
      </w:tr>
      <w:tr w:rsidR="00B00622" w14:paraId="153D4B76" w14:textId="77777777" w:rsidTr="005E6CF9">
        <w:trPr>
          <w:trHeight w:val="187"/>
          <w:jc w:val="center"/>
        </w:trPr>
        <w:tc>
          <w:tcPr>
            <w:tcW w:w="5575" w:type="dxa"/>
            <w:tcBorders>
              <w:top w:val="nil"/>
              <w:left w:val="single" w:sz="4" w:space="0" w:color="auto"/>
              <w:bottom w:val="single" w:sz="4" w:space="0" w:color="auto"/>
              <w:right w:val="single" w:sz="4" w:space="0" w:color="auto"/>
            </w:tcBorders>
            <w:shd w:val="clear" w:color="auto" w:fill="auto"/>
            <w:vAlign w:val="center"/>
          </w:tcPr>
          <w:p w14:paraId="3373BC54" w14:textId="77777777" w:rsidR="00B00622" w:rsidRPr="00041BE4" w:rsidRDefault="00B00622" w:rsidP="003538BC">
            <w:pPr>
              <w:pStyle w:val="TAC"/>
            </w:pPr>
          </w:p>
        </w:tc>
        <w:tc>
          <w:tcPr>
            <w:tcW w:w="5024" w:type="dxa"/>
            <w:tcBorders>
              <w:top w:val="nil"/>
              <w:left w:val="single" w:sz="4" w:space="0" w:color="auto"/>
              <w:bottom w:val="single" w:sz="4" w:space="0" w:color="auto"/>
              <w:right w:val="single" w:sz="4" w:space="0" w:color="auto"/>
            </w:tcBorders>
            <w:shd w:val="clear" w:color="auto" w:fill="auto"/>
            <w:vAlign w:val="center"/>
          </w:tcPr>
          <w:p w14:paraId="7A0CA114"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518C6FCE" w14:textId="77777777" w:rsidR="00B00622" w:rsidRPr="00041BE4" w:rsidRDefault="00B00622" w:rsidP="003538BC">
            <w:pPr>
              <w:pStyle w:val="TAC"/>
            </w:pPr>
            <w:r>
              <w:rPr>
                <w:szCs w:val="18"/>
                <w:lang w:eastAsia="zh-TW"/>
              </w:rPr>
              <w:t>n</w:t>
            </w:r>
            <w:r>
              <w:rPr>
                <w:szCs w:val="18"/>
                <w:lang w:val="sv-SE" w:eastAsia="zh-TW"/>
              </w:rPr>
              <w:t>78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13AA0F46" w14:textId="77777777" w:rsidR="00B00622" w:rsidRPr="00041BE4" w:rsidRDefault="00B00622" w:rsidP="003538BC">
            <w:pPr>
              <w:pStyle w:val="TAC"/>
              <w:rPr>
                <w:lang w:val="en-US"/>
              </w:rPr>
            </w:pPr>
            <w:r>
              <w:rPr>
                <w:lang w:val="en-US"/>
              </w:rPr>
              <w:t>10, 15, 20, 25, 30, 40, 50, 60, 70, 80, 90, 100</w:t>
            </w:r>
          </w:p>
        </w:tc>
        <w:tc>
          <w:tcPr>
            <w:tcW w:w="4245" w:type="dxa"/>
            <w:tcBorders>
              <w:top w:val="nil"/>
              <w:left w:val="single" w:sz="4" w:space="0" w:color="auto"/>
              <w:bottom w:val="single" w:sz="4" w:space="0" w:color="auto"/>
              <w:right w:val="single" w:sz="4" w:space="0" w:color="auto"/>
            </w:tcBorders>
            <w:shd w:val="clear" w:color="auto" w:fill="auto"/>
            <w:vAlign w:val="center"/>
          </w:tcPr>
          <w:p w14:paraId="7E18B74F" w14:textId="77777777" w:rsidR="00B00622" w:rsidRDefault="00B00622" w:rsidP="003538BC">
            <w:pPr>
              <w:pStyle w:val="TAC"/>
              <w:rPr>
                <w:lang w:eastAsia="zh-CN"/>
              </w:rPr>
            </w:pPr>
          </w:p>
        </w:tc>
      </w:tr>
      <w:tr w:rsidR="00B00622" w14:paraId="41D7473A" w14:textId="77777777" w:rsidTr="005E6CF9">
        <w:trPr>
          <w:trHeight w:val="187"/>
          <w:jc w:val="center"/>
        </w:trPr>
        <w:tc>
          <w:tcPr>
            <w:tcW w:w="5575" w:type="dxa"/>
            <w:tcBorders>
              <w:top w:val="single" w:sz="4" w:space="0" w:color="auto"/>
              <w:left w:val="single" w:sz="4" w:space="0" w:color="auto"/>
              <w:bottom w:val="nil"/>
              <w:right w:val="single" w:sz="4" w:space="0" w:color="auto"/>
            </w:tcBorders>
            <w:shd w:val="clear" w:color="auto" w:fill="auto"/>
            <w:vAlign w:val="center"/>
          </w:tcPr>
          <w:p w14:paraId="6B84A7C9" w14:textId="77777777" w:rsidR="00B00622" w:rsidRPr="00041BE4" w:rsidRDefault="00B00622" w:rsidP="003538BC">
            <w:pPr>
              <w:pStyle w:val="TAC"/>
            </w:pPr>
            <w:r w:rsidRPr="00240607">
              <w:t>CA_n1A-n3A-n7A-n40A-n78A-n105A</w:t>
            </w:r>
          </w:p>
        </w:tc>
        <w:tc>
          <w:tcPr>
            <w:tcW w:w="5024" w:type="dxa"/>
            <w:tcBorders>
              <w:top w:val="single" w:sz="4" w:space="0" w:color="auto"/>
              <w:left w:val="single" w:sz="4" w:space="0" w:color="auto"/>
              <w:bottom w:val="nil"/>
              <w:right w:val="single" w:sz="4" w:space="0" w:color="auto"/>
            </w:tcBorders>
            <w:shd w:val="clear" w:color="auto" w:fill="auto"/>
            <w:vAlign w:val="center"/>
          </w:tcPr>
          <w:p w14:paraId="5B25B384" w14:textId="77777777" w:rsidR="00B00622" w:rsidRPr="00240607" w:rsidRDefault="00B00622" w:rsidP="003538BC">
            <w:pPr>
              <w:pStyle w:val="TAC"/>
            </w:pPr>
            <w:r w:rsidRPr="00240607">
              <w:t>CA_n1A-n3A</w:t>
            </w:r>
          </w:p>
          <w:p w14:paraId="5064C590" w14:textId="77777777" w:rsidR="00B00622" w:rsidRPr="00240607" w:rsidRDefault="00B00622" w:rsidP="003538BC">
            <w:pPr>
              <w:pStyle w:val="TAC"/>
            </w:pPr>
            <w:r w:rsidRPr="00240607">
              <w:t>CA_n1A-n7A</w:t>
            </w:r>
          </w:p>
          <w:p w14:paraId="44FC13C2" w14:textId="77777777" w:rsidR="00B00622" w:rsidRPr="00240607" w:rsidRDefault="00B00622" w:rsidP="003538BC">
            <w:pPr>
              <w:pStyle w:val="TAC"/>
            </w:pPr>
            <w:r w:rsidRPr="00240607">
              <w:t>CA_n1A-n40A</w:t>
            </w:r>
          </w:p>
          <w:p w14:paraId="158EC947" w14:textId="77777777" w:rsidR="00B00622" w:rsidRPr="00240607" w:rsidRDefault="00B00622" w:rsidP="003538BC">
            <w:pPr>
              <w:pStyle w:val="TAC"/>
            </w:pPr>
            <w:r w:rsidRPr="00240607">
              <w:t>CA_n1A-n78A</w:t>
            </w:r>
          </w:p>
          <w:p w14:paraId="21CC6D6E" w14:textId="77777777" w:rsidR="00B00622" w:rsidRPr="00240607" w:rsidRDefault="00B00622" w:rsidP="003538BC">
            <w:pPr>
              <w:pStyle w:val="TAC"/>
            </w:pPr>
            <w:r w:rsidRPr="00240607">
              <w:t>CA_n1A-n105A</w:t>
            </w:r>
          </w:p>
          <w:p w14:paraId="3A8ED720" w14:textId="77777777" w:rsidR="00B00622" w:rsidRPr="00240607" w:rsidRDefault="00B00622" w:rsidP="003538BC">
            <w:pPr>
              <w:pStyle w:val="TAC"/>
            </w:pPr>
            <w:r w:rsidRPr="00240607">
              <w:t>CA_n3A-n7A</w:t>
            </w:r>
          </w:p>
          <w:p w14:paraId="14DFA904" w14:textId="77777777" w:rsidR="00B00622" w:rsidRPr="00240607" w:rsidRDefault="00B00622" w:rsidP="003538BC">
            <w:pPr>
              <w:pStyle w:val="TAC"/>
            </w:pPr>
            <w:r w:rsidRPr="00240607">
              <w:t>CA_n3A-n40A</w:t>
            </w:r>
          </w:p>
          <w:p w14:paraId="6363AF61" w14:textId="77777777" w:rsidR="00B00622" w:rsidRPr="00240607" w:rsidRDefault="00B00622" w:rsidP="003538BC">
            <w:pPr>
              <w:pStyle w:val="TAC"/>
            </w:pPr>
            <w:r w:rsidRPr="00240607">
              <w:t>CA_n3A-n78A</w:t>
            </w:r>
          </w:p>
          <w:p w14:paraId="024C0D89" w14:textId="77777777" w:rsidR="00B00622" w:rsidRPr="00240607" w:rsidRDefault="00B00622" w:rsidP="003538BC">
            <w:pPr>
              <w:pStyle w:val="TAC"/>
            </w:pPr>
            <w:r w:rsidRPr="00240607">
              <w:t>CA_n3A-n105A</w:t>
            </w:r>
          </w:p>
          <w:p w14:paraId="3AAFE676" w14:textId="77777777" w:rsidR="00B00622" w:rsidRPr="00240607" w:rsidRDefault="00B00622" w:rsidP="003538BC">
            <w:pPr>
              <w:pStyle w:val="TAC"/>
            </w:pPr>
            <w:r w:rsidRPr="00240607">
              <w:t>CA_n7A-n40A</w:t>
            </w:r>
          </w:p>
          <w:p w14:paraId="0928FE5C" w14:textId="77777777" w:rsidR="00B00622" w:rsidRPr="00240607" w:rsidRDefault="00B00622" w:rsidP="003538BC">
            <w:pPr>
              <w:pStyle w:val="TAC"/>
            </w:pPr>
            <w:r w:rsidRPr="00240607">
              <w:t>CA_n7A-n78A</w:t>
            </w:r>
          </w:p>
          <w:p w14:paraId="04B2D077" w14:textId="77777777" w:rsidR="00B00622" w:rsidRPr="00240607" w:rsidRDefault="00B00622" w:rsidP="003538BC">
            <w:pPr>
              <w:pStyle w:val="TAC"/>
            </w:pPr>
            <w:r w:rsidRPr="00240607">
              <w:t>CA_n7A-n105A</w:t>
            </w:r>
          </w:p>
          <w:p w14:paraId="5AF40BD1" w14:textId="77777777" w:rsidR="00B00622" w:rsidRPr="00240607" w:rsidRDefault="00B00622" w:rsidP="003538BC">
            <w:pPr>
              <w:pStyle w:val="TAC"/>
            </w:pPr>
            <w:r w:rsidRPr="00240607">
              <w:t>CA_n40A-n78A</w:t>
            </w:r>
          </w:p>
          <w:p w14:paraId="5F763FAB" w14:textId="77777777" w:rsidR="00B00622" w:rsidRPr="00240607" w:rsidRDefault="00B00622" w:rsidP="003538BC">
            <w:pPr>
              <w:pStyle w:val="TAC"/>
            </w:pPr>
            <w:r w:rsidRPr="00240607">
              <w:t>CA_n40A-n105A</w:t>
            </w:r>
          </w:p>
          <w:p w14:paraId="56756ECB" w14:textId="77777777" w:rsidR="00B00622" w:rsidRPr="00041BE4" w:rsidRDefault="00B00622" w:rsidP="003538BC">
            <w:pPr>
              <w:pStyle w:val="TAC"/>
            </w:pPr>
            <w:r w:rsidRPr="00240607">
              <w:t>CA_n78A-n105A</w:t>
            </w:r>
          </w:p>
        </w:tc>
        <w:tc>
          <w:tcPr>
            <w:tcW w:w="2305" w:type="dxa"/>
            <w:tcBorders>
              <w:left w:val="single" w:sz="4" w:space="0" w:color="auto"/>
              <w:right w:val="single" w:sz="4" w:space="0" w:color="auto"/>
            </w:tcBorders>
            <w:vAlign w:val="center"/>
          </w:tcPr>
          <w:p w14:paraId="72283C42" w14:textId="77777777" w:rsidR="00B00622" w:rsidRDefault="00B00622" w:rsidP="003538BC">
            <w:pPr>
              <w:pStyle w:val="TAC"/>
              <w:rPr>
                <w:lang w:eastAsia="zh-TW"/>
              </w:rPr>
            </w:pPr>
            <w:r w:rsidRPr="00240607">
              <w:rPr>
                <w:lang w:eastAsia="zh-TW"/>
              </w:rPr>
              <w:t>n1</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C9C9A01" w14:textId="77777777" w:rsidR="00B00622" w:rsidRDefault="00B00622" w:rsidP="003538BC">
            <w:pPr>
              <w:pStyle w:val="TAC"/>
              <w:rPr>
                <w:lang w:val="en-US"/>
              </w:rPr>
            </w:pPr>
            <w:r w:rsidRPr="00240607">
              <w:rPr>
                <w:lang w:val="en-US"/>
              </w:rPr>
              <w:t>5, 10,15, 20, 25, 30, 40, 50</w:t>
            </w:r>
          </w:p>
        </w:tc>
        <w:tc>
          <w:tcPr>
            <w:tcW w:w="4245" w:type="dxa"/>
            <w:tcBorders>
              <w:top w:val="single" w:sz="4" w:space="0" w:color="auto"/>
              <w:left w:val="single" w:sz="4" w:space="0" w:color="auto"/>
              <w:bottom w:val="nil"/>
              <w:right w:val="single" w:sz="4" w:space="0" w:color="auto"/>
            </w:tcBorders>
            <w:shd w:val="clear" w:color="auto" w:fill="auto"/>
            <w:vAlign w:val="center"/>
          </w:tcPr>
          <w:p w14:paraId="6ECCCCBC" w14:textId="77777777" w:rsidR="00B00622" w:rsidRDefault="00B00622" w:rsidP="003538BC">
            <w:pPr>
              <w:pStyle w:val="TAC"/>
              <w:rPr>
                <w:lang w:eastAsia="zh-CN"/>
              </w:rPr>
            </w:pPr>
            <w:r w:rsidRPr="00240607">
              <w:rPr>
                <w:lang w:eastAsia="zh-CN"/>
              </w:rPr>
              <w:t>0</w:t>
            </w:r>
          </w:p>
        </w:tc>
      </w:tr>
      <w:tr w:rsidR="00B00622" w14:paraId="1A458057"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AD44A84"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3D3BB0F9"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36012696" w14:textId="77777777" w:rsidR="00B00622" w:rsidRDefault="00B00622" w:rsidP="003538BC">
            <w:pPr>
              <w:pStyle w:val="TAC"/>
              <w:rPr>
                <w:lang w:eastAsia="zh-TW"/>
              </w:rPr>
            </w:pPr>
            <w:r w:rsidRPr="00240607">
              <w:rPr>
                <w:lang w:eastAsia="zh-TW"/>
              </w:rPr>
              <w:t>n3</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65321212" w14:textId="77777777" w:rsidR="00B00622" w:rsidRDefault="00B00622" w:rsidP="003538BC">
            <w:pPr>
              <w:pStyle w:val="TAC"/>
              <w:rPr>
                <w:lang w:val="en-US"/>
              </w:rPr>
            </w:pPr>
            <w:r w:rsidRPr="00240607">
              <w:rPr>
                <w:lang w:val="en-US"/>
              </w:rPr>
              <w:t>5, 10,15, 20, 25, 30, 40, 50</w:t>
            </w:r>
          </w:p>
        </w:tc>
        <w:tc>
          <w:tcPr>
            <w:tcW w:w="4245" w:type="dxa"/>
            <w:tcBorders>
              <w:top w:val="nil"/>
              <w:left w:val="single" w:sz="4" w:space="0" w:color="auto"/>
              <w:bottom w:val="nil"/>
              <w:right w:val="single" w:sz="4" w:space="0" w:color="auto"/>
            </w:tcBorders>
            <w:shd w:val="clear" w:color="auto" w:fill="auto"/>
            <w:vAlign w:val="center"/>
          </w:tcPr>
          <w:p w14:paraId="4CEC249D" w14:textId="77777777" w:rsidR="00B00622" w:rsidRDefault="00B00622" w:rsidP="003538BC">
            <w:pPr>
              <w:pStyle w:val="TAC"/>
              <w:rPr>
                <w:lang w:eastAsia="zh-CN"/>
              </w:rPr>
            </w:pPr>
          </w:p>
        </w:tc>
      </w:tr>
      <w:tr w:rsidR="00B00622" w14:paraId="79F0EA28"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7595342"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38DBFA05"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6A137325" w14:textId="77777777" w:rsidR="00B00622" w:rsidRDefault="00B00622" w:rsidP="003538BC">
            <w:pPr>
              <w:pStyle w:val="TAC"/>
              <w:rPr>
                <w:lang w:eastAsia="zh-TW"/>
              </w:rPr>
            </w:pPr>
            <w:r w:rsidRPr="00240607">
              <w:rPr>
                <w:lang w:eastAsia="zh-TW"/>
              </w:rPr>
              <w:t>n7</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73550C6" w14:textId="77777777" w:rsidR="00B00622" w:rsidRDefault="00B00622" w:rsidP="003538BC">
            <w:pPr>
              <w:pStyle w:val="TAC"/>
              <w:rPr>
                <w:lang w:val="en-US"/>
              </w:rPr>
            </w:pPr>
            <w:r w:rsidRPr="00240607">
              <w:rPr>
                <w:lang w:val="en-US"/>
              </w:rPr>
              <w:t>5, 10,15, 20, 25, 30, 40, 50</w:t>
            </w:r>
          </w:p>
        </w:tc>
        <w:tc>
          <w:tcPr>
            <w:tcW w:w="4245" w:type="dxa"/>
            <w:tcBorders>
              <w:top w:val="nil"/>
              <w:left w:val="single" w:sz="4" w:space="0" w:color="auto"/>
              <w:bottom w:val="nil"/>
              <w:right w:val="single" w:sz="4" w:space="0" w:color="auto"/>
            </w:tcBorders>
            <w:shd w:val="clear" w:color="auto" w:fill="auto"/>
            <w:vAlign w:val="center"/>
          </w:tcPr>
          <w:p w14:paraId="236878D9" w14:textId="77777777" w:rsidR="00B00622" w:rsidRDefault="00B00622" w:rsidP="003538BC">
            <w:pPr>
              <w:pStyle w:val="TAC"/>
              <w:rPr>
                <w:lang w:eastAsia="zh-CN"/>
              </w:rPr>
            </w:pPr>
          </w:p>
        </w:tc>
      </w:tr>
      <w:tr w:rsidR="00B00622" w14:paraId="2CC73066"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2A53EBC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70882241"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3196FAF8" w14:textId="77777777" w:rsidR="00B00622" w:rsidRDefault="00B00622" w:rsidP="003538BC">
            <w:pPr>
              <w:pStyle w:val="TAC"/>
              <w:rPr>
                <w:lang w:eastAsia="zh-TW"/>
              </w:rPr>
            </w:pPr>
            <w:r w:rsidRPr="00240607">
              <w:rPr>
                <w:lang w:eastAsia="zh-TW"/>
              </w:rPr>
              <w:t>n40</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826D08B" w14:textId="77777777" w:rsidR="00B00622" w:rsidRDefault="00B00622" w:rsidP="003538BC">
            <w:pPr>
              <w:pStyle w:val="TAC"/>
              <w:rPr>
                <w:lang w:val="en-US"/>
              </w:rPr>
            </w:pPr>
            <w:r w:rsidRPr="00240607">
              <w:rPr>
                <w:lang w:val="en-US"/>
              </w:rPr>
              <w:t>10, 15, 20, 25, 30, 40, 50, 60, 70, 80, 90, 100</w:t>
            </w:r>
          </w:p>
        </w:tc>
        <w:tc>
          <w:tcPr>
            <w:tcW w:w="4245" w:type="dxa"/>
            <w:tcBorders>
              <w:top w:val="nil"/>
              <w:left w:val="single" w:sz="4" w:space="0" w:color="auto"/>
              <w:bottom w:val="nil"/>
              <w:right w:val="single" w:sz="4" w:space="0" w:color="auto"/>
            </w:tcBorders>
            <w:shd w:val="clear" w:color="auto" w:fill="auto"/>
            <w:vAlign w:val="center"/>
          </w:tcPr>
          <w:p w14:paraId="541B0CCE" w14:textId="77777777" w:rsidR="00B00622" w:rsidRDefault="00B00622" w:rsidP="003538BC">
            <w:pPr>
              <w:pStyle w:val="TAC"/>
              <w:rPr>
                <w:lang w:eastAsia="zh-CN"/>
              </w:rPr>
            </w:pPr>
          </w:p>
        </w:tc>
      </w:tr>
      <w:tr w:rsidR="00B00622" w14:paraId="4D3BA67E"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09892AB"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283F8D41"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91AB614" w14:textId="77777777" w:rsidR="00B00622" w:rsidRDefault="00B00622" w:rsidP="003538BC">
            <w:pPr>
              <w:pStyle w:val="TAC"/>
              <w:rPr>
                <w:lang w:eastAsia="zh-TW"/>
              </w:rPr>
            </w:pPr>
            <w:r w:rsidRPr="00240607">
              <w:rPr>
                <w:lang w:eastAsia="zh-TW"/>
              </w:rPr>
              <w:t>n78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0C7F157" w14:textId="77777777" w:rsidR="00B00622" w:rsidRDefault="00B00622" w:rsidP="003538BC">
            <w:pPr>
              <w:pStyle w:val="TAC"/>
              <w:rPr>
                <w:lang w:val="en-US"/>
              </w:rPr>
            </w:pPr>
            <w:r w:rsidRPr="00240607">
              <w:rPr>
                <w:lang w:val="en-US"/>
              </w:rPr>
              <w:t>10, 15, 20, 25, 30, 40, 50, 60, 70, 80, 90, 100</w:t>
            </w:r>
          </w:p>
        </w:tc>
        <w:tc>
          <w:tcPr>
            <w:tcW w:w="4245" w:type="dxa"/>
            <w:tcBorders>
              <w:top w:val="nil"/>
              <w:left w:val="single" w:sz="4" w:space="0" w:color="auto"/>
              <w:bottom w:val="nil"/>
              <w:right w:val="single" w:sz="4" w:space="0" w:color="auto"/>
            </w:tcBorders>
            <w:shd w:val="clear" w:color="auto" w:fill="auto"/>
            <w:vAlign w:val="center"/>
          </w:tcPr>
          <w:p w14:paraId="11824271" w14:textId="77777777" w:rsidR="00B00622" w:rsidRDefault="00B00622" w:rsidP="003538BC">
            <w:pPr>
              <w:pStyle w:val="TAC"/>
              <w:rPr>
                <w:lang w:eastAsia="zh-CN"/>
              </w:rPr>
            </w:pPr>
          </w:p>
        </w:tc>
      </w:tr>
      <w:tr w:rsidR="00B00622" w14:paraId="6A5F5FCB"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3" w:author="Nokia" w:date="2024-04-26T10:42:00Z">
            <w:trPr>
              <w:trHeight w:val="187"/>
              <w:jc w:val="center"/>
            </w:trPr>
          </w:trPrChange>
        </w:trPr>
        <w:tc>
          <w:tcPr>
            <w:tcW w:w="5575" w:type="dxa"/>
            <w:tcBorders>
              <w:top w:val="nil"/>
              <w:left w:val="single" w:sz="4" w:space="0" w:color="auto"/>
              <w:bottom w:val="single" w:sz="4" w:space="0" w:color="auto"/>
              <w:right w:val="single" w:sz="4" w:space="0" w:color="auto"/>
            </w:tcBorders>
            <w:shd w:val="clear" w:color="auto" w:fill="auto"/>
            <w:vAlign w:val="center"/>
            <w:tcPrChange w:id="684"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46F1305" w14:textId="77777777" w:rsidR="00B00622" w:rsidRPr="00041BE4" w:rsidRDefault="00B00622" w:rsidP="003538BC">
            <w:pPr>
              <w:pStyle w:val="TAC"/>
            </w:pPr>
          </w:p>
        </w:tc>
        <w:tc>
          <w:tcPr>
            <w:tcW w:w="5024" w:type="dxa"/>
            <w:tcBorders>
              <w:top w:val="nil"/>
              <w:left w:val="single" w:sz="4" w:space="0" w:color="auto"/>
              <w:bottom w:val="single" w:sz="4" w:space="0" w:color="auto"/>
              <w:right w:val="single" w:sz="4" w:space="0" w:color="auto"/>
            </w:tcBorders>
            <w:shd w:val="clear" w:color="auto" w:fill="auto"/>
            <w:vAlign w:val="center"/>
            <w:tcPrChange w:id="685"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395D84"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Change w:id="686" w:author="Nokia" w:date="2024-04-26T10:42:00Z">
              <w:tcPr>
                <w:tcW w:w="840" w:type="dxa"/>
                <w:gridSpan w:val="2"/>
                <w:tcBorders>
                  <w:left w:val="single" w:sz="4" w:space="0" w:color="auto"/>
                  <w:right w:val="single" w:sz="4" w:space="0" w:color="auto"/>
                </w:tcBorders>
                <w:vAlign w:val="center"/>
              </w:tcPr>
            </w:tcPrChange>
          </w:tcPr>
          <w:p w14:paraId="17C55B5C" w14:textId="77777777" w:rsidR="00B00622" w:rsidRDefault="00B00622" w:rsidP="003538BC">
            <w:pPr>
              <w:pStyle w:val="TAC"/>
              <w:rPr>
                <w:lang w:eastAsia="zh-TW"/>
              </w:rPr>
            </w:pPr>
            <w:r w:rsidRPr="00240607">
              <w:rPr>
                <w:lang w:eastAsia="zh-TW"/>
              </w:rPr>
              <w:t>n105</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687"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9A10" w14:textId="77777777" w:rsidR="00B00622" w:rsidRDefault="00B00622" w:rsidP="003538BC">
            <w:pPr>
              <w:pStyle w:val="TAC"/>
              <w:rPr>
                <w:lang w:val="en-US"/>
              </w:rPr>
            </w:pPr>
            <w:r w:rsidRPr="00240607">
              <w:rPr>
                <w:lang w:val="en-US"/>
              </w:rPr>
              <w:t>5, 10,15, 20, 25, 30, 35</w:t>
            </w:r>
          </w:p>
        </w:tc>
        <w:tc>
          <w:tcPr>
            <w:tcW w:w="4245" w:type="dxa"/>
            <w:tcBorders>
              <w:top w:val="nil"/>
              <w:left w:val="single" w:sz="4" w:space="0" w:color="auto"/>
              <w:bottom w:val="single" w:sz="4" w:space="0" w:color="auto"/>
              <w:right w:val="single" w:sz="4" w:space="0" w:color="auto"/>
            </w:tcBorders>
            <w:shd w:val="clear" w:color="auto" w:fill="auto"/>
            <w:vAlign w:val="center"/>
            <w:tcPrChange w:id="688"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7790FC9" w14:textId="77777777" w:rsidR="00B00622" w:rsidRDefault="00B00622" w:rsidP="003538BC">
            <w:pPr>
              <w:pStyle w:val="TAC"/>
              <w:rPr>
                <w:lang w:eastAsia="zh-CN"/>
              </w:rPr>
            </w:pPr>
          </w:p>
        </w:tc>
      </w:tr>
      <w:tr w:rsidR="00030528" w14:paraId="54D06DFB"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0" w:author="Nokia" w:date="2024-04-26T10:41:00Z"/>
          <w:trPrChange w:id="691" w:author="Nokia" w:date="2024-04-26T10:42:00Z">
            <w:trPr>
              <w:trHeight w:val="187"/>
              <w:jc w:val="center"/>
            </w:trPr>
          </w:trPrChange>
        </w:trPr>
        <w:tc>
          <w:tcPr>
            <w:tcW w:w="5575" w:type="dxa"/>
            <w:tcBorders>
              <w:top w:val="single" w:sz="4" w:space="0" w:color="auto"/>
              <w:left w:val="single" w:sz="4" w:space="0" w:color="auto"/>
              <w:bottom w:val="nil"/>
              <w:right w:val="single" w:sz="4" w:space="0" w:color="auto"/>
            </w:tcBorders>
            <w:shd w:val="clear" w:color="auto" w:fill="auto"/>
            <w:vAlign w:val="center"/>
            <w:tcPrChange w:id="692"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4D366027" w14:textId="5666857A" w:rsidR="00030528" w:rsidRPr="00041BE4" w:rsidRDefault="00030528" w:rsidP="00030528">
            <w:pPr>
              <w:pStyle w:val="TAC"/>
              <w:rPr>
                <w:ins w:id="693" w:author="Nokia" w:date="2024-04-26T10:41:00Z"/>
              </w:rPr>
            </w:pPr>
            <w:ins w:id="694" w:author="Nokia" w:date="2024-04-26T10:43:00Z">
              <w:r>
                <w:rPr>
                  <w:rFonts w:cs="Arial"/>
                  <w:color w:val="000000"/>
                  <w:szCs w:val="18"/>
                </w:rPr>
                <w:t>CA_n1A-n5A-n7A-n40A-n78A-n105A</w:t>
              </w:r>
            </w:ins>
          </w:p>
        </w:tc>
        <w:tc>
          <w:tcPr>
            <w:tcW w:w="5024" w:type="dxa"/>
            <w:tcBorders>
              <w:top w:val="single" w:sz="4" w:space="0" w:color="auto"/>
              <w:left w:val="single" w:sz="4" w:space="0" w:color="auto"/>
              <w:bottom w:val="nil"/>
              <w:right w:val="single" w:sz="4" w:space="0" w:color="auto"/>
            </w:tcBorders>
            <w:shd w:val="clear" w:color="auto" w:fill="auto"/>
            <w:vAlign w:val="center"/>
            <w:tcPrChange w:id="695"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13A916" w14:textId="361B85BE" w:rsidR="00030528" w:rsidRPr="00041BE4" w:rsidRDefault="00030528" w:rsidP="00030528">
            <w:pPr>
              <w:pStyle w:val="TAC"/>
              <w:rPr>
                <w:ins w:id="696" w:author="Nokia" w:date="2024-04-26T10:41:00Z"/>
              </w:rPr>
            </w:pPr>
            <w:ins w:id="697" w:author="Nokia" w:date="2024-04-26T10:43: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305" w:type="dxa"/>
            <w:tcBorders>
              <w:left w:val="single" w:sz="4" w:space="0" w:color="auto"/>
              <w:right w:val="single" w:sz="4" w:space="0" w:color="auto"/>
            </w:tcBorders>
            <w:vAlign w:val="center"/>
            <w:tcPrChange w:id="698" w:author="Nokia" w:date="2024-04-26T10:42:00Z">
              <w:tcPr>
                <w:tcW w:w="840" w:type="dxa"/>
                <w:gridSpan w:val="2"/>
                <w:tcBorders>
                  <w:left w:val="single" w:sz="4" w:space="0" w:color="auto"/>
                  <w:right w:val="single" w:sz="4" w:space="0" w:color="auto"/>
                </w:tcBorders>
                <w:vAlign w:val="center"/>
              </w:tcPr>
            </w:tcPrChange>
          </w:tcPr>
          <w:p w14:paraId="1F4A8091" w14:textId="03C59421" w:rsidR="00030528" w:rsidRPr="00240607" w:rsidRDefault="00030528" w:rsidP="00030528">
            <w:pPr>
              <w:pStyle w:val="TAC"/>
              <w:rPr>
                <w:ins w:id="699" w:author="Nokia" w:date="2024-04-26T10:41:00Z"/>
                <w:lang w:eastAsia="zh-TW"/>
              </w:rPr>
            </w:pPr>
            <w:ins w:id="700" w:author="Nokia" w:date="2024-04-26T10:44:00Z">
              <w:r w:rsidRPr="00240607">
                <w:rPr>
                  <w:lang w:eastAsia="zh-TW"/>
                </w:rPr>
                <w:t>n1</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01"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310C6" w14:textId="566A1D61" w:rsidR="00030528" w:rsidRPr="00240607" w:rsidRDefault="00030528" w:rsidP="00030528">
            <w:pPr>
              <w:pStyle w:val="TAC"/>
              <w:rPr>
                <w:ins w:id="702" w:author="Nokia" w:date="2024-04-26T10:41:00Z"/>
                <w:lang w:val="en-US"/>
              </w:rPr>
            </w:pPr>
            <w:ins w:id="703" w:author="Nokia" w:date="2024-04-26T10:44:00Z">
              <w:r w:rsidRPr="00240607">
                <w:rPr>
                  <w:lang w:val="en-US"/>
                </w:rPr>
                <w:t>5, 10,</w:t>
              </w:r>
            </w:ins>
            <w:ins w:id="704" w:author="Nokia" w:date="2024-04-26T10:48:00Z">
              <w:r w:rsidR="00744810">
                <w:rPr>
                  <w:lang w:val="en-US"/>
                </w:rPr>
                <w:t xml:space="preserve"> </w:t>
              </w:r>
            </w:ins>
            <w:ins w:id="705" w:author="Nokia" w:date="2024-04-26T10:44:00Z">
              <w:r w:rsidRPr="00240607">
                <w:rPr>
                  <w:lang w:val="en-US"/>
                </w:rPr>
                <w:t xml:space="preserve">15, 20, 25, 30, 40, </w:t>
              </w:r>
            </w:ins>
            <w:ins w:id="706" w:author="Nokia" w:date="2024-04-26T10:48:00Z">
              <w:r w:rsidR="00DA2363">
                <w:rPr>
                  <w:lang w:val="en-US"/>
                </w:rPr>
                <w:t xml:space="preserve">45, </w:t>
              </w:r>
            </w:ins>
            <w:ins w:id="707" w:author="Nokia" w:date="2024-04-26T10:44:00Z">
              <w:r w:rsidRPr="00240607">
                <w:rPr>
                  <w:lang w:val="en-US"/>
                </w:rPr>
                <w:t>50</w:t>
              </w:r>
            </w:ins>
          </w:p>
        </w:tc>
        <w:tc>
          <w:tcPr>
            <w:tcW w:w="4245" w:type="dxa"/>
            <w:tcBorders>
              <w:top w:val="single" w:sz="4" w:space="0" w:color="auto"/>
              <w:left w:val="single" w:sz="4" w:space="0" w:color="auto"/>
              <w:bottom w:val="nil"/>
              <w:right w:val="single" w:sz="4" w:space="0" w:color="auto"/>
            </w:tcBorders>
            <w:shd w:val="clear" w:color="auto" w:fill="auto"/>
            <w:vAlign w:val="center"/>
            <w:tcPrChange w:id="708"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A172418" w14:textId="063DACE2" w:rsidR="00030528" w:rsidRDefault="00030528" w:rsidP="00030528">
            <w:pPr>
              <w:pStyle w:val="TAC"/>
              <w:rPr>
                <w:ins w:id="709" w:author="Nokia" w:date="2024-04-26T10:41:00Z"/>
                <w:lang w:eastAsia="zh-CN"/>
              </w:rPr>
            </w:pPr>
            <w:ins w:id="710" w:author="Nokia" w:date="2024-04-26T10:43:00Z">
              <w:r>
                <w:rPr>
                  <w:lang w:eastAsia="zh-CN"/>
                </w:rPr>
                <w:t>0</w:t>
              </w:r>
            </w:ins>
          </w:p>
        </w:tc>
      </w:tr>
      <w:tr w:rsidR="00030528" w14:paraId="40BDC2F5"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2" w:author="Nokia" w:date="2024-04-26T10:41:00Z"/>
          <w:trPrChange w:id="713"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14"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B39298D" w14:textId="77777777" w:rsidR="00030528" w:rsidRPr="00041BE4" w:rsidRDefault="00030528" w:rsidP="00030528">
            <w:pPr>
              <w:pStyle w:val="TAC"/>
              <w:rPr>
                <w:ins w:id="715" w:author="Nokia" w:date="2024-04-26T10:41:00Z"/>
              </w:rPr>
            </w:pPr>
          </w:p>
        </w:tc>
        <w:tc>
          <w:tcPr>
            <w:tcW w:w="5024" w:type="dxa"/>
            <w:tcBorders>
              <w:top w:val="nil"/>
              <w:left w:val="single" w:sz="4" w:space="0" w:color="auto"/>
              <w:bottom w:val="nil"/>
              <w:right w:val="single" w:sz="4" w:space="0" w:color="auto"/>
            </w:tcBorders>
            <w:shd w:val="clear" w:color="auto" w:fill="auto"/>
            <w:vAlign w:val="center"/>
            <w:tcPrChange w:id="716"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FBC95C" w14:textId="77777777" w:rsidR="00030528" w:rsidRPr="00041BE4" w:rsidRDefault="00030528" w:rsidP="00030528">
            <w:pPr>
              <w:pStyle w:val="TAC"/>
              <w:rPr>
                <w:ins w:id="717" w:author="Nokia" w:date="2024-04-26T10:41:00Z"/>
              </w:rPr>
            </w:pPr>
          </w:p>
        </w:tc>
        <w:tc>
          <w:tcPr>
            <w:tcW w:w="2305" w:type="dxa"/>
            <w:tcBorders>
              <w:left w:val="single" w:sz="4" w:space="0" w:color="auto"/>
              <w:right w:val="single" w:sz="4" w:space="0" w:color="auto"/>
            </w:tcBorders>
            <w:vAlign w:val="center"/>
            <w:tcPrChange w:id="718" w:author="Nokia" w:date="2024-04-26T10:42:00Z">
              <w:tcPr>
                <w:tcW w:w="840" w:type="dxa"/>
                <w:gridSpan w:val="2"/>
                <w:tcBorders>
                  <w:left w:val="single" w:sz="4" w:space="0" w:color="auto"/>
                  <w:right w:val="single" w:sz="4" w:space="0" w:color="auto"/>
                </w:tcBorders>
                <w:vAlign w:val="center"/>
              </w:tcPr>
            </w:tcPrChange>
          </w:tcPr>
          <w:p w14:paraId="18689EAC" w14:textId="14970973" w:rsidR="00030528" w:rsidRPr="00240607" w:rsidRDefault="00030528" w:rsidP="00030528">
            <w:pPr>
              <w:pStyle w:val="TAC"/>
              <w:rPr>
                <w:ins w:id="719" w:author="Nokia" w:date="2024-04-26T10:41:00Z"/>
                <w:lang w:eastAsia="zh-TW"/>
              </w:rPr>
            </w:pPr>
            <w:ins w:id="720" w:author="Nokia" w:date="2024-04-26T10:45:00Z">
              <w:r>
                <w:rPr>
                  <w:lang w:eastAsia="zh-TW"/>
                </w:rPr>
                <w:t>n5</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21"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BF492" w14:textId="6C45E829" w:rsidR="00030528" w:rsidRPr="00240607" w:rsidRDefault="00744810" w:rsidP="00030528">
            <w:pPr>
              <w:pStyle w:val="TAC"/>
              <w:rPr>
                <w:ins w:id="722" w:author="Nokia" w:date="2024-04-26T10:41:00Z"/>
                <w:lang w:val="en-US"/>
              </w:rPr>
            </w:pPr>
            <w:ins w:id="723" w:author="Nokia" w:date="2024-04-26T10:49:00Z">
              <w:r>
                <w:rPr>
                  <w:lang w:val="en-US"/>
                </w:rPr>
                <w:t>5, 10, 15, 20, 25</w:t>
              </w:r>
            </w:ins>
          </w:p>
        </w:tc>
        <w:tc>
          <w:tcPr>
            <w:tcW w:w="4245" w:type="dxa"/>
            <w:tcBorders>
              <w:top w:val="nil"/>
              <w:left w:val="single" w:sz="4" w:space="0" w:color="auto"/>
              <w:bottom w:val="nil"/>
              <w:right w:val="single" w:sz="4" w:space="0" w:color="auto"/>
            </w:tcBorders>
            <w:shd w:val="clear" w:color="auto" w:fill="auto"/>
            <w:vAlign w:val="center"/>
            <w:tcPrChange w:id="724"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7A022E79" w14:textId="77777777" w:rsidR="00030528" w:rsidRDefault="00030528" w:rsidP="00030528">
            <w:pPr>
              <w:pStyle w:val="TAC"/>
              <w:rPr>
                <w:ins w:id="725" w:author="Nokia" w:date="2024-04-26T10:41:00Z"/>
                <w:lang w:eastAsia="zh-CN"/>
              </w:rPr>
            </w:pPr>
          </w:p>
        </w:tc>
      </w:tr>
      <w:tr w:rsidR="00030528" w14:paraId="550FFD87"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7" w:author="Nokia" w:date="2024-04-26T10:41:00Z"/>
          <w:trPrChange w:id="728"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29"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6988464" w14:textId="77777777" w:rsidR="00030528" w:rsidRPr="00041BE4" w:rsidRDefault="00030528" w:rsidP="00030528">
            <w:pPr>
              <w:pStyle w:val="TAC"/>
              <w:rPr>
                <w:ins w:id="730" w:author="Nokia" w:date="2024-04-26T10:41:00Z"/>
              </w:rPr>
            </w:pPr>
          </w:p>
        </w:tc>
        <w:tc>
          <w:tcPr>
            <w:tcW w:w="5024" w:type="dxa"/>
            <w:tcBorders>
              <w:top w:val="nil"/>
              <w:left w:val="single" w:sz="4" w:space="0" w:color="auto"/>
              <w:bottom w:val="nil"/>
              <w:right w:val="single" w:sz="4" w:space="0" w:color="auto"/>
            </w:tcBorders>
            <w:shd w:val="clear" w:color="auto" w:fill="auto"/>
            <w:vAlign w:val="center"/>
            <w:tcPrChange w:id="731"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1BCC58" w14:textId="77777777" w:rsidR="00030528" w:rsidRPr="00041BE4" w:rsidRDefault="00030528" w:rsidP="00030528">
            <w:pPr>
              <w:pStyle w:val="TAC"/>
              <w:rPr>
                <w:ins w:id="732" w:author="Nokia" w:date="2024-04-26T10:41:00Z"/>
              </w:rPr>
            </w:pPr>
          </w:p>
        </w:tc>
        <w:tc>
          <w:tcPr>
            <w:tcW w:w="2305" w:type="dxa"/>
            <w:tcBorders>
              <w:left w:val="single" w:sz="4" w:space="0" w:color="auto"/>
              <w:right w:val="single" w:sz="4" w:space="0" w:color="auto"/>
            </w:tcBorders>
            <w:vAlign w:val="center"/>
            <w:tcPrChange w:id="733" w:author="Nokia" w:date="2024-04-26T10:42:00Z">
              <w:tcPr>
                <w:tcW w:w="840" w:type="dxa"/>
                <w:gridSpan w:val="2"/>
                <w:tcBorders>
                  <w:left w:val="single" w:sz="4" w:space="0" w:color="auto"/>
                  <w:right w:val="single" w:sz="4" w:space="0" w:color="auto"/>
                </w:tcBorders>
                <w:vAlign w:val="center"/>
              </w:tcPr>
            </w:tcPrChange>
          </w:tcPr>
          <w:p w14:paraId="097B0D03" w14:textId="6E2EA758" w:rsidR="00030528" w:rsidRPr="00240607" w:rsidRDefault="00030528" w:rsidP="00030528">
            <w:pPr>
              <w:pStyle w:val="TAC"/>
              <w:rPr>
                <w:ins w:id="734" w:author="Nokia" w:date="2024-04-26T10:41:00Z"/>
                <w:lang w:eastAsia="zh-TW"/>
              </w:rPr>
            </w:pPr>
            <w:ins w:id="735" w:author="Nokia" w:date="2024-04-26T10:44:00Z">
              <w:r w:rsidRPr="00240607">
                <w:rPr>
                  <w:lang w:eastAsia="zh-TW"/>
                </w:rPr>
                <w:t>n7</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36"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ED2AD" w14:textId="5E5B5B08" w:rsidR="00030528" w:rsidRPr="00240607" w:rsidRDefault="00030528" w:rsidP="00030528">
            <w:pPr>
              <w:pStyle w:val="TAC"/>
              <w:rPr>
                <w:ins w:id="737" w:author="Nokia" w:date="2024-04-26T10:41:00Z"/>
                <w:lang w:val="en-US"/>
              </w:rPr>
            </w:pPr>
            <w:ins w:id="738" w:author="Nokia" w:date="2024-04-26T10:44:00Z">
              <w:r w:rsidRPr="00240607">
                <w:rPr>
                  <w:lang w:val="en-US"/>
                </w:rPr>
                <w:t xml:space="preserve">5, 10,15, 20, 25, 30, </w:t>
              </w:r>
            </w:ins>
            <w:ins w:id="739" w:author="Nokia" w:date="2024-04-26T10:49:00Z">
              <w:r w:rsidR="004B014E">
                <w:rPr>
                  <w:lang w:val="en-US"/>
                </w:rPr>
                <w:t xml:space="preserve">35, </w:t>
              </w:r>
            </w:ins>
            <w:ins w:id="740" w:author="Nokia" w:date="2024-04-26T10:44:00Z">
              <w:r w:rsidRPr="00240607">
                <w:rPr>
                  <w:lang w:val="en-US"/>
                </w:rPr>
                <w:t>40, 50</w:t>
              </w:r>
            </w:ins>
          </w:p>
        </w:tc>
        <w:tc>
          <w:tcPr>
            <w:tcW w:w="4245" w:type="dxa"/>
            <w:tcBorders>
              <w:top w:val="nil"/>
              <w:left w:val="single" w:sz="4" w:space="0" w:color="auto"/>
              <w:bottom w:val="nil"/>
              <w:right w:val="single" w:sz="4" w:space="0" w:color="auto"/>
            </w:tcBorders>
            <w:shd w:val="clear" w:color="auto" w:fill="auto"/>
            <w:vAlign w:val="center"/>
            <w:tcPrChange w:id="741"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5DD52597" w14:textId="77777777" w:rsidR="00030528" w:rsidRDefault="00030528" w:rsidP="00030528">
            <w:pPr>
              <w:pStyle w:val="TAC"/>
              <w:rPr>
                <w:ins w:id="742" w:author="Nokia" w:date="2024-04-26T10:41:00Z"/>
                <w:lang w:eastAsia="zh-CN"/>
              </w:rPr>
            </w:pPr>
          </w:p>
        </w:tc>
      </w:tr>
      <w:tr w:rsidR="00030528" w14:paraId="12D04D57"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4" w:author="Nokia" w:date="2024-04-26T10:42:00Z"/>
          <w:trPrChange w:id="745"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46"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22A65164" w14:textId="77777777" w:rsidR="00030528" w:rsidRPr="00041BE4" w:rsidRDefault="00030528" w:rsidP="00030528">
            <w:pPr>
              <w:pStyle w:val="TAC"/>
              <w:rPr>
                <w:ins w:id="747" w:author="Nokia" w:date="2024-04-26T10:42:00Z"/>
              </w:rPr>
            </w:pPr>
          </w:p>
        </w:tc>
        <w:tc>
          <w:tcPr>
            <w:tcW w:w="5024" w:type="dxa"/>
            <w:tcBorders>
              <w:top w:val="nil"/>
              <w:left w:val="single" w:sz="4" w:space="0" w:color="auto"/>
              <w:bottom w:val="nil"/>
              <w:right w:val="single" w:sz="4" w:space="0" w:color="auto"/>
            </w:tcBorders>
            <w:shd w:val="clear" w:color="auto" w:fill="auto"/>
            <w:vAlign w:val="center"/>
            <w:tcPrChange w:id="748"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8D34B5" w14:textId="77777777" w:rsidR="00030528" w:rsidRPr="00041BE4" w:rsidRDefault="00030528" w:rsidP="00030528">
            <w:pPr>
              <w:pStyle w:val="TAC"/>
              <w:rPr>
                <w:ins w:id="749" w:author="Nokia" w:date="2024-04-26T10:42:00Z"/>
              </w:rPr>
            </w:pPr>
          </w:p>
        </w:tc>
        <w:tc>
          <w:tcPr>
            <w:tcW w:w="2305" w:type="dxa"/>
            <w:tcBorders>
              <w:left w:val="single" w:sz="4" w:space="0" w:color="auto"/>
              <w:right w:val="single" w:sz="4" w:space="0" w:color="auto"/>
            </w:tcBorders>
            <w:vAlign w:val="center"/>
            <w:tcPrChange w:id="750" w:author="Nokia" w:date="2024-04-26T10:42:00Z">
              <w:tcPr>
                <w:tcW w:w="840" w:type="dxa"/>
                <w:gridSpan w:val="2"/>
                <w:tcBorders>
                  <w:left w:val="single" w:sz="4" w:space="0" w:color="auto"/>
                  <w:right w:val="single" w:sz="4" w:space="0" w:color="auto"/>
                </w:tcBorders>
                <w:vAlign w:val="center"/>
              </w:tcPr>
            </w:tcPrChange>
          </w:tcPr>
          <w:p w14:paraId="012BEA43" w14:textId="644F70F8" w:rsidR="00030528" w:rsidRPr="00240607" w:rsidRDefault="00030528" w:rsidP="00030528">
            <w:pPr>
              <w:pStyle w:val="TAC"/>
              <w:rPr>
                <w:ins w:id="751" w:author="Nokia" w:date="2024-04-26T10:42:00Z"/>
                <w:lang w:eastAsia="zh-TW"/>
              </w:rPr>
            </w:pPr>
            <w:ins w:id="752" w:author="Nokia" w:date="2024-04-26T10:44:00Z">
              <w:r w:rsidRPr="00240607">
                <w:rPr>
                  <w:lang w:eastAsia="zh-TW"/>
                </w:rPr>
                <w:t>n40</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53"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AC0A" w14:textId="2D18D46E" w:rsidR="00030528" w:rsidRPr="00240607" w:rsidRDefault="00750F48" w:rsidP="00030528">
            <w:pPr>
              <w:pStyle w:val="TAC"/>
              <w:rPr>
                <w:ins w:id="754" w:author="Nokia" w:date="2024-04-26T10:42:00Z"/>
                <w:lang w:val="en-US"/>
              </w:rPr>
            </w:pPr>
            <w:ins w:id="755" w:author="Nokia" w:date="2024-04-26T10:50:00Z">
              <w:r>
                <w:rPr>
                  <w:lang w:val="en-US"/>
                </w:rPr>
                <w:t xml:space="preserve">5, </w:t>
              </w:r>
            </w:ins>
            <w:ins w:id="756" w:author="Nokia" w:date="2024-04-26T10:44:00Z">
              <w:r w:rsidR="00030528" w:rsidRPr="00240607">
                <w:rPr>
                  <w:lang w:val="en-US"/>
                </w:rPr>
                <w:t>10, 15, 20, 25, 30, 40, 50, 60, 70, 80, 90, 100</w:t>
              </w:r>
            </w:ins>
          </w:p>
        </w:tc>
        <w:tc>
          <w:tcPr>
            <w:tcW w:w="4245" w:type="dxa"/>
            <w:tcBorders>
              <w:top w:val="nil"/>
              <w:left w:val="single" w:sz="4" w:space="0" w:color="auto"/>
              <w:bottom w:val="nil"/>
              <w:right w:val="single" w:sz="4" w:space="0" w:color="auto"/>
            </w:tcBorders>
            <w:shd w:val="clear" w:color="auto" w:fill="auto"/>
            <w:vAlign w:val="center"/>
            <w:tcPrChange w:id="757"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CC2A8BE" w14:textId="77777777" w:rsidR="00030528" w:rsidRDefault="00030528" w:rsidP="00030528">
            <w:pPr>
              <w:pStyle w:val="TAC"/>
              <w:rPr>
                <w:ins w:id="758" w:author="Nokia" w:date="2024-04-26T10:42:00Z"/>
                <w:lang w:eastAsia="zh-CN"/>
              </w:rPr>
            </w:pPr>
          </w:p>
        </w:tc>
      </w:tr>
      <w:tr w:rsidR="00030528" w14:paraId="444BE36F"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0" w:author="Nokia" w:date="2024-04-26T10:42:00Z"/>
          <w:trPrChange w:id="761"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62"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78E21D66" w14:textId="77777777" w:rsidR="00030528" w:rsidRPr="00041BE4" w:rsidRDefault="00030528" w:rsidP="00030528">
            <w:pPr>
              <w:pStyle w:val="TAC"/>
              <w:rPr>
                <w:ins w:id="763" w:author="Nokia" w:date="2024-04-26T10:42:00Z"/>
              </w:rPr>
            </w:pPr>
          </w:p>
        </w:tc>
        <w:tc>
          <w:tcPr>
            <w:tcW w:w="5024" w:type="dxa"/>
            <w:tcBorders>
              <w:top w:val="nil"/>
              <w:left w:val="single" w:sz="4" w:space="0" w:color="auto"/>
              <w:bottom w:val="nil"/>
              <w:right w:val="single" w:sz="4" w:space="0" w:color="auto"/>
            </w:tcBorders>
            <w:shd w:val="clear" w:color="auto" w:fill="auto"/>
            <w:vAlign w:val="center"/>
            <w:tcPrChange w:id="764"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8EC7FF" w14:textId="77777777" w:rsidR="00030528" w:rsidRPr="00041BE4" w:rsidRDefault="00030528" w:rsidP="00030528">
            <w:pPr>
              <w:pStyle w:val="TAC"/>
              <w:rPr>
                <w:ins w:id="765" w:author="Nokia" w:date="2024-04-26T10:42:00Z"/>
              </w:rPr>
            </w:pPr>
          </w:p>
        </w:tc>
        <w:tc>
          <w:tcPr>
            <w:tcW w:w="2305" w:type="dxa"/>
            <w:tcBorders>
              <w:left w:val="single" w:sz="4" w:space="0" w:color="auto"/>
              <w:right w:val="single" w:sz="4" w:space="0" w:color="auto"/>
            </w:tcBorders>
            <w:vAlign w:val="center"/>
            <w:tcPrChange w:id="766" w:author="Nokia" w:date="2024-04-26T10:42:00Z">
              <w:tcPr>
                <w:tcW w:w="840" w:type="dxa"/>
                <w:gridSpan w:val="2"/>
                <w:tcBorders>
                  <w:left w:val="single" w:sz="4" w:space="0" w:color="auto"/>
                  <w:right w:val="single" w:sz="4" w:space="0" w:color="auto"/>
                </w:tcBorders>
                <w:vAlign w:val="center"/>
              </w:tcPr>
            </w:tcPrChange>
          </w:tcPr>
          <w:p w14:paraId="219B3185" w14:textId="65071984" w:rsidR="00030528" w:rsidRPr="00240607" w:rsidRDefault="00030528" w:rsidP="00030528">
            <w:pPr>
              <w:pStyle w:val="TAC"/>
              <w:rPr>
                <w:ins w:id="767" w:author="Nokia" w:date="2024-04-26T10:42:00Z"/>
                <w:lang w:eastAsia="zh-TW"/>
              </w:rPr>
            </w:pPr>
            <w:ins w:id="768" w:author="Nokia" w:date="2024-04-26T10:44:00Z">
              <w:r w:rsidRPr="00240607">
                <w:rPr>
                  <w:lang w:eastAsia="zh-TW"/>
                </w:rPr>
                <w:t>n78</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69"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7716A" w14:textId="5C6ABBF6" w:rsidR="00030528" w:rsidRPr="00240607" w:rsidRDefault="00030528" w:rsidP="00030528">
            <w:pPr>
              <w:pStyle w:val="TAC"/>
              <w:rPr>
                <w:ins w:id="770" w:author="Nokia" w:date="2024-04-26T10:42:00Z"/>
                <w:lang w:val="en-US"/>
              </w:rPr>
            </w:pPr>
            <w:ins w:id="771" w:author="Nokia" w:date="2024-04-26T10:44:00Z">
              <w:r w:rsidRPr="00240607">
                <w:rPr>
                  <w:lang w:val="en-US"/>
                </w:rPr>
                <w:t>10, 15, 20, 25, 30, 40, 50, 60, 70, 80, 90, 100</w:t>
              </w:r>
            </w:ins>
          </w:p>
        </w:tc>
        <w:tc>
          <w:tcPr>
            <w:tcW w:w="4245" w:type="dxa"/>
            <w:tcBorders>
              <w:top w:val="nil"/>
              <w:left w:val="single" w:sz="4" w:space="0" w:color="auto"/>
              <w:bottom w:val="nil"/>
              <w:right w:val="single" w:sz="4" w:space="0" w:color="auto"/>
            </w:tcBorders>
            <w:shd w:val="clear" w:color="auto" w:fill="auto"/>
            <w:vAlign w:val="center"/>
            <w:tcPrChange w:id="772"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5356CEE4" w14:textId="77777777" w:rsidR="00030528" w:rsidRDefault="00030528" w:rsidP="00030528">
            <w:pPr>
              <w:pStyle w:val="TAC"/>
              <w:rPr>
                <w:ins w:id="773" w:author="Nokia" w:date="2024-04-26T10:42:00Z"/>
                <w:lang w:eastAsia="zh-CN"/>
              </w:rPr>
            </w:pPr>
          </w:p>
        </w:tc>
      </w:tr>
      <w:tr w:rsidR="00030528" w14:paraId="6D6C87EC" w14:textId="77777777" w:rsidTr="005E6CF9">
        <w:trPr>
          <w:trHeight w:val="187"/>
          <w:jc w:val="center"/>
          <w:ins w:id="774" w:author="Nokia" w:date="2024-04-26T10:42:00Z"/>
        </w:trPr>
        <w:tc>
          <w:tcPr>
            <w:tcW w:w="5575" w:type="dxa"/>
            <w:tcBorders>
              <w:top w:val="nil"/>
              <w:left w:val="single" w:sz="4" w:space="0" w:color="auto"/>
              <w:bottom w:val="single" w:sz="4" w:space="0" w:color="auto"/>
              <w:right w:val="single" w:sz="4" w:space="0" w:color="auto"/>
            </w:tcBorders>
            <w:shd w:val="clear" w:color="auto" w:fill="auto"/>
            <w:vAlign w:val="center"/>
          </w:tcPr>
          <w:p w14:paraId="18392505" w14:textId="77777777" w:rsidR="00030528" w:rsidRPr="00041BE4" w:rsidRDefault="00030528" w:rsidP="00030528">
            <w:pPr>
              <w:pStyle w:val="TAC"/>
              <w:rPr>
                <w:ins w:id="775" w:author="Nokia" w:date="2024-04-26T10:42:00Z"/>
              </w:rPr>
            </w:pPr>
          </w:p>
        </w:tc>
        <w:tc>
          <w:tcPr>
            <w:tcW w:w="5024" w:type="dxa"/>
            <w:tcBorders>
              <w:top w:val="nil"/>
              <w:left w:val="single" w:sz="4" w:space="0" w:color="auto"/>
              <w:bottom w:val="single" w:sz="4" w:space="0" w:color="auto"/>
              <w:right w:val="single" w:sz="4" w:space="0" w:color="auto"/>
            </w:tcBorders>
            <w:shd w:val="clear" w:color="auto" w:fill="auto"/>
            <w:vAlign w:val="center"/>
          </w:tcPr>
          <w:p w14:paraId="634DEA96" w14:textId="77777777" w:rsidR="00030528" w:rsidRPr="00041BE4" w:rsidRDefault="00030528" w:rsidP="00030528">
            <w:pPr>
              <w:pStyle w:val="TAC"/>
              <w:rPr>
                <w:ins w:id="776" w:author="Nokia" w:date="2024-04-26T10:42:00Z"/>
              </w:rPr>
            </w:pPr>
          </w:p>
        </w:tc>
        <w:tc>
          <w:tcPr>
            <w:tcW w:w="2305" w:type="dxa"/>
            <w:tcBorders>
              <w:left w:val="single" w:sz="4" w:space="0" w:color="auto"/>
              <w:right w:val="single" w:sz="4" w:space="0" w:color="auto"/>
            </w:tcBorders>
            <w:vAlign w:val="center"/>
          </w:tcPr>
          <w:p w14:paraId="3F2D580E" w14:textId="05B9B280" w:rsidR="00030528" w:rsidRPr="00240607" w:rsidRDefault="00030528" w:rsidP="00030528">
            <w:pPr>
              <w:pStyle w:val="TAC"/>
              <w:rPr>
                <w:ins w:id="777" w:author="Nokia" w:date="2024-04-26T10:42:00Z"/>
                <w:lang w:eastAsia="zh-TW"/>
              </w:rPr>
            </w:pPr>
            <w:ins w:id="778" w:author="Nokia" w:date="2024-04-26T10:44:00Z">
              <w:r w:rsidRPr="00240607">
                <w:rPr>
                  <w:lang w:eastAsia="zh-TW"/>
                </w:rPr>
                <w:t>n105</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4997E993" w14:textId="3389EBFB" w:rsidR="00030528" w:rsidRPr="00240607" w:rsidRDefault="00030528" w:rsidP="00030528">
            <w:pPr>
              <w:pStyle w:val="TAC"/>
              <w:rPr>
                <w:ins w:id="779" w:author="Nokia" w:date="2024-04-26T10:42:00Z"/>
                <w:lang w:val="en-US"/>
              </w:rPr>
            </w:pPr>
            <w:ins w:id="780" w:author="Nokia" w:date="2024-04-26T10:44:00Z">
              <w:r w:rsidRPr="00240607">
                <w:rPr>
                  <w:lang w:val="en-US"/>
                </w:rPr>
                <w:t>5, 10,</w:t>
              </w:r>
            </w:ins>
            <w:ins w:id="781" w:author="Nokia" w:date="2024-04-26T10:50:00Z">
              <w:r w:rsidR="000D7ED2">
                <w:rPr>
                  <w:lang w:val="en-US"/>
                </w:rPr>
                <w:t xml:space="preserve"> </w:t>
              </w:r>
            </w:ins>
            <w:ins w:id="782" w:author="Nokia" w:date="2024-04-26T10:44:00Z">
              <w:r w:rsidRPr="00240607">
                <w:rPr>
                  <w:lang w:val="en-US"/>
                </w:rPr>
                <w:t>15, 20, 25, 30, 35</w:t>
              </w:r>
            </w:ins>
          </w:p>
        </w:tc>
        <w:tc>
          <w:tcPr>
            <w:tcW w:w="4245" w:type="dxa"/>
            <w:tcBorders>
              <w:top w:val="nil"/>
              <w:left w:val="single" w:sz="4" w:space="0" w:color="auto"/>
              <w:bottom w:val="single" w:sz="4" w:space="0" w:color="auto"/>
              <w:right w:val="single" w:sz="4" w:space="0" w:color="auto"/>
            </w:tcBorders>
            <w:shd w:val="clear" w:color="auto" w:fill="auto"/>
            <w:vAlign w:val="center"/>
          </w:tcPr>
          <w:p w14:paraId="63E89A18" w14:textId="77777777" w:rsidR="00030528" w:rsidRDefault="00030528" w:rsidP="00030528">
            <w:pPr>
              <w:pStyle w:val="TAC"/>
              <w:rPr>
                <w:ins w:id="783" w:author="Nokia" w:date="2024-04-26T10:42:00Z"/>
                <w:lang w:eastAsia="zh-CN"/>
              </w:rPr>
            </w:pPr>
          </w:p>
        </w:tc>
      </w:tr>
      <w:tr w:rsidR="00B00622" w14:paraId="19A3C641" w14:textId="77777777" w:rsidTr="005E6CF9">
        <w:trPr>
          <w:trHeight w:val="187"/>
          <w:jc w:val="center"/>
        </w:trPr>
        <w:tc>
          <w:tcPr>
            <w:tcW w:w="26380" w:type="dxa"/>
            <w:gridSpan w:val="5"/>
            <w:tcBorders>
              <w:top w:val="nil"/>
              <w:left w:val="single" w:sz="4" w:space="0" w:color="auto"/>
              <w:bottom w:val="single" w:sz="4" w:space="0" w:color="auto"/>
              <w:right w:val="single" w:sz="4" w:space="0" w:color="auto"/>
            </w:tcBorders>
            <w:shd w:val="clear" w:color="auto" w:fill="auto"/>
            <w:vAlign w:val="center"/>
          </w:tcPr>
          <w:p w14:paraId="67EADD6A" w14:textId="77777777" w:rsidR="00B00622" w:rsidRDefault="00B00622" w:rsidP="003538BC">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383D1036" w14:textId="77777777" w:rsidR="00B00622" w:rsidRDefault="00B00622" w:rsidP="003538BC">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7502050" w14:textId="77777777" w:rsidR="00F260F3" w:rsidRPr="00A1115A" w:rsidRDefault="00F260F3" w:rsidP="00F260F3">
      <w:pPr>
        <w:pStyle w:val="Heading5"/>
      </w:pPr>
      <w:bookmarkStart w:id="784" w:name="_Toc45888128"/>
      <w:bookmarkStart w:id="785" w:name="_Toc45888727"/>
      <w:bookmarkStart w:id="786" w:name="_Toc61367372"/>
      <w:bookmarkStart w:id="787" w:name="_Toc61372755"/>
      <w:bookmarkStart w:id="788" w:name="_Toc68230696"/>
      <w:bookmarkStart w:id="789" w:name="_Toc69084109"/>
      <w:bookmarkStart w:id="790" w:name="_Toc75467118"/>
      <w:bookmarkStart w:id="791" w:name="_Toc76509140"/>
      <w:bookmarkStart w:id="792" w:name="_Toc76718130"/>
      <w:bookmarkStart w:id="793" w:name="_Toc83580440"/>
      <w:bookmarkStart w:id="794" w:name="_Toc84404949"/>
      <w:bookmarkStart w:id="795" w:name="_Toc84413558"/>
      <w:r w:rsidRPr="00A1115A">
        <w:t>6.2A.4.2.5</w:t>
      </w:r>
      <w:r w:rsidRPr="00A1115A">
        <w:tab/>
        <w:t>ΔT</w:t>
      </w:r>
      <w:r w:rsidRPr="00A1115A">
        <w:rPr>
          <w:vertAlign w:val="subscript"/>
        </w:rPr>
        <w:t>IB,c</w:t>
      </w:r>
      <w:r w:rsidRPr="00A1115A">
        <w:t xml:space="preserve"> for Inter-band CA (four bands)</w:t>
      </w:r>
      <w:bookmarkEnd w:id="784"/>
      <w:bookmarkEnd w:id="785"/>
      <w:bookmarkEnd w:id="786"/>
      <w:bookmarkEnd w:id="787"/>
      <w:bookmarkEnd w:id="788"/>
      <w:bookmarkEnd w:id="789"/>
      <w:bookmarkEnd w:id="790"/>
      <w:bookmarkEnd w:id="791"/>
      <w:bookmarkEnd w:id="792"/>
      <w:bookmarkEnd w:id="793"/>
      <w:bookmarkEnd w:id="794"/>
      <w:bookmarkEnd w:id="795"/>
    </w:p>
    <w:p w14:paraId="57F49BD7" w14:textId="77777777" w:rsidR="00F260F3" w:rsidRDefault="00F260F3" w:rsidP="00F260F3">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260F3" w:rsidRPr="00E66361" w14:paraId="39337A14" w14:textId="77777777" w:rsidTr="00E04452">
        <w:trPr>
          <w:jc w:val="center"/>
        </w:trPr>
        <w:tc>
          <w:tcPr>
            <w:tcW w:w="2336" w:type="dxa"/>
            <w:vMerge w:val="restart"/>
            <w:tcBorders>
              <w:top w:val="single" w:sz="4" w:space="0" w:color="auto"/>
              <w:left w:val="single" w:sz="4" w:space="0" w:color="auto"/>
              <w:right w:val="single" w:sz="4" w:space="0" w:color="auto"/>
            </w:tcBorders>
          </w:tcPr>
          <w:p w14:paraId="5E0B6DD5" w14:textId="77777777" w:rsidR="00F260F3" w:rsidRPr="00E66361" w:rsidRDefault="00F260F3" w:rsidP="00E04452">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7815F57" w14:textId="77777777" w:rsidR="00F260F3" w:rsidRPr="00E66361" w:rsidRDefault="00F260F3" w:rsidP="00E04452">
            <w:pPr>
              <w:pStyle w:val="TAH"/>
            </w:pPr>
            <w:r w:rsidRPr="00E66361">
              <w:t>ΔT</w:t>
            </w:r>
            <w:r w:rsidRPr="00E66361">
              <w:rPr>
                <w:vertAlign w:val="subscript"/>
              </w:rPr>
              <w:t>IB,c</w:t>
            </w:r>
            <w:r w:rsidRPr="00E66361">
              <w:t xml:space="preserve"> for NR bands (dB)</w:t>
            </w:r>
            <w:r w:rsidRPr="00E66361">
              <w:rPr>
                <w:vertAlign w:val="superscript"/>
              </w:rPr>
              <w:t>5</w:t>
            </w:r>
          </w:p>
        </w:tc>
      </w:tr>
      <w:tr w:rsidR="00F260F3" w:rsidRPr="00E66361" w14:paraId="328DCAD8" w14:textId="77777777" w:rsidTr="00E04452">
        <w:trPr>
          <w:jc w:val="center"/>
        </w:trPr>
        <w:tc>
          <w:tcPr>
            <w:tcW w:w="2336" w:type="dxa"/>
            <w:vMerge/>
            <w:tcBorders>
              <w:left w:val="single" w:sz="4" w:space="0" w:color="auto"/>
              <w:bottom w:val="single" w:sz="4" w:space="0" w:color="auto"/>
              <w:right w:val="single" w:sz="4" w:space="0" w:color="auto"/>
            </w:tcBorders>
          </w:tcPr>
          <w:p w14:paraId="06DF1348" w14:textId="77777777" w:rsidR="00F260F3" w:rsidRPr="00E66361" w:rsidRDefault="00F260F3" w:rsidP="00E04452">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6F3659B" w14:textId="77777777" w:rsidR="00F260F3" w:rsidRPr="00E66361" w:rsidRDefault="00F260F3" w:rsidP="00E04452">
            <w:pPr>
              <w:pStyle w:val="TAH"/>
            </w:pPr>
            <w:r w:rsidRPr="00E66361">
              <w:t>Component band in order of bands in configuration</w:t>
            </w:r>
            <w:r w:rsidRPr="00E66361">
              <w:rPr>
                <w:vertAlign w:val="superscript"/>
              </w:rPr>
              <w:t>6</w:t>
            </w:r>
          </w:p>
        </w:tc>
      </w:tr>
      <w:tr w:rsidR="00F260F3" w:rsidRPr="00E66361" w14:paraId="0AC134B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AB8AA7" w14:textId="77777777" w:rsidR="00F260F3" w:rsidRPr="00E66361" w:rsidRDefault="00F260F3" w:rsidP="00E04452">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43F2D566"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194C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E47CC4" w14:textId="77777777" w:rsidR="00F260F3" w:rsidRPr="00E66361" w:rsidRDefault="00F260F3" w:rsidP="00E04452">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933E12" w14:textId="77777777" w:rsidR="00F260F3" w:rsidRPr="00E66361" w:rsidRDefault="00F260F3" w:rsidP="00E04452">
            <w:pPr>
              <w:pStyle w:val="TAC"/>
              <w:rPr>
                <w:lang w:eastAsia="zh-CN"/>
              </w:rPr>
            </w:pPr>
            <w:r w:rsidRPr="00E66361">
              <w:rPr>
                <w:rFonts w:hint="eastAsia"/>
                <w:lang w:eastAsia="zh-CN"/>
              </w:rPr>
              <w:t>-</w:t>
            </w:r>
          </w:p>
        </w:tc>
      </w:tr>
      <w:tr w:rsidR="00F260F3" w:rsidRPr="00E66361" w14:paraId="6B87AD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0F69C1" w14:textId="77777777" w:rsidR="00F260F3" w:rsidRPr="00E66361" w:rsidRDefault="00F260F3" w:rsidP="00E04452">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3758E9D4"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0F4640"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06F618" w14:textId="77777777" w:rsidR="00F260F3" w:rsidRPr="00E66361" w:rsidRDefault="00F260F3" w:rsidP="00E04452">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1BBF53" w14:textId="77777777" w:rsidR="00F260F3" w:rsidRPr="00E66361" w:rsidRDefault="00F260F3" w:rsidP="00E04452">
            <w:pPr>
              <w:pStyle w:val="TAC"/>
              <w:rPr>
                <w:lang w:eastAsia="zh-CN"/>
              </w:rPr>
            </w:pPr>
            <w:r w:rsidRPr="00E66361">
              <w:rPr>
                <w:lang w:eastAsia="zh-CN"/>
              </w:rPr>
              <w:t>0.7</w:t>
            </w:r>
          </w:p>
        </w:tc>
      </w:tr>
      <w:tr w:rsidR="00F260F3" w:rsidRPr="00E66361" w14:paraId="1EA2C52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12BD4C" w14:textId="77777777" w:rsidR="00F260F3" w:rsidRPr="00E66361" w:rsidRDefault="00F260F3" w:rsidP="00E04452">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CF4F7D6"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47D71" w14:textId="77777777" w:rsidR="00F260F3" w:rsidRPr="00E66361" w:rsidRDefault="00F260F3" w:rsidP="00E04452">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D5ACC" w14:textId="77777777" w:rsidR="00F260F3" w:rsidRPr="00E66361" w:rsidRDefault="00F260F3" w:rsidP="00E04452">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142F7"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9CA268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71AD86" w14:textId="77777777" w:rsidR="00F260F3" w:rsidRPr="00E66361" w:rsidRDefault="00F260F3" w:rsidP="00E04452">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51AD767"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66F9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B3161F" w14:textId="77777777" w:rsidR="00F260F3" w:rsidRPr="00E66361" w:rsidRDefault="00F260F3" w:rsidP="00E04452">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4743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4A62841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343799" w14:textId="77777777" w:rsidR="00F260F3" w:rsidRPr="00E66361" w:rsidRDefault="00F260F3" w:rsidP="00E04452">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D45B16A"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3F84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480A7E"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749A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6764A0B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72EF3A" w14:textId="77777777" w:rsidR="00F260F3" w:rsidRPr="00E66361" w:rsidRDefault="00F260F3" w:rsidP="00E04452">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5061BC"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C21EB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21663D"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5C137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r>
      <w:tr w:rsidR="00F260F3" w:rsidRPr="00E66361" w14:paraId="0238A69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755F2" w14:textId="77777777" w:rsidR="00F260F3" w:rsidRPr="00E66361" w:rsidRDefault="00F260F3" w:rsidP="00E04452">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F28DA43"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4A22C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249EBA" w14:textId="77777777" w:rsidR="00F260F3" w:rsidRPr="00E66361" w:rsidRDefault="00F260F3" w:rsidP="00E04452">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47EA4A7E" w14:textId="77777777" w:rsidR="00F260F3" w:rsidRPr="00E66361" w:rsidRDefault="00F260F3" w:rsidP="00E04452">
            <w:pPr>
              <w:pStyle w:val="TAC"/>
              <w:rPr>
                <w:lang w:val="en-US" w:eastAsia="zh-CN"/>
              </w:rPr>
            </w:pPr>
            <w:r w:rsidRPr="00E66361">
              <w:rPr>
                <w:lang w:eastAsia="zh-CN"/>
              </w:rPr>
              <w:t>N/A</w:t>
            </w:r>
          </w:p>
        </w:tc>
      </w:tr>
      <w:tr w:rsidR="00153978" w:rsidRPr="00E66361" w14:paraId="632F1FB5" w14:textId="77777777" w:rsidTr="00E04452">
        <w:trPr>
          <w:jc w:val="center"/>
          <w:ins w:id="796" w:author="Nokia" w:date="2024-04-26T11: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787540" w14:textId="4DC186A7" w:rsidR="00153978" w:rsidRPr="00153978" w:rsidRDefault="00153978">
            <w:pPr>
              <w:spacing w:after="0"/>
              <w:jc w:val="center"/>
              <w:rPr>
                <w:ins w:id="797" w:author="Nokia" w:date="2024-04-26T11:21:00Z"/>
                <w:rFonts w:cs="Arial"/>
                <w:color w:val="000000"/>
                <w:szCs w:val="18"/>
                <w:lang w:val="en-US"/>
                <w:rPrChange w:id="798" w:author="Nokia" w:date="2024-04-26T11:21:00Z">
                  <w:rPr>
                    <w:ins w:id="799" w:author="Nokia" w:date="2024-04-26T11:21:00Z"/>
                    <w:lang w:val="en-US" w:eastAsia="ja-JP"/>
                  </w:rPr>
                </w:rPrChange>
              </w:rPr>
              <w:pPrChange w:id="800" w:author="Nokia" w:date="2024-04-26T11:21:00Z">
                <w:pPr>
                  <w:pStyle w:val="TAC"/>
                </w:pPr>
              </w:pPrChange>
            </w:pPr>
            <w:ins w:id="801" w:author="Nokia" w:date="2024-04-26T11:21:00Z">
              <w:r>
                <w:rPr>
                  <w:rFonts w:ascii="Arial" w:hAnsi="Arial" w:cs="Arial"/>
                  <w:color w:val="000000"/>
                  <w:sz w:val="18"/>
                  <w:szCs w:val="18"/>
                </w:rPr>
                <w:t>CA_n1-n3-n7-n40</w:t>
              </w:r>
            </w:ins>
          </w:p>
        </w:tc>
        <w:tc>
          <w:tcPr>
            <w:tcW w:w="1476" w:type="dxa"/>
            <w:tcBorders>
              <w:top w:val="single" w:sz="4" w:space="0" w:color="auto"/>
              <w:left w:val="single" w:sz="4" w:space="0" w:color="auto"/>
              <w:bottom w:val="single" w:sz="4" w:space="0" w:color="auto"/>
              <w:right w:val="single" w:sz="4" w:space="0" w:color="auto"/>
            </w:tcBorders>
            <w:vAlign w:val="center"/>
          </w:tcPr>
          <w:p w14:paraId="0036F0AB" w14:textId="04CA3F40" w:rsidR="00153978" w:rsidRPr="00E66361" w:rsidRDefault="00153978" w:rsidP="00E04452">
            <w:pPr>
              <w:pStyle w:val="TAC"/>
              <w:rPr>
                <w:ins w:id="802" w:author="Nokia" w:date="2024-04-26T11:21:00Z"/>
                <w:lang w:val="en-US" w:eastAsia="zh-CN"/>
              </w:rPr>
            </w:pPr>
            <w:ins w:id="803" w:author="Nokia" w:date="2024-04-26T11:2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6BB907C" w14:textId="6CCCB004" w:rsidR="00153978" w:rsidRPr="00E66361" w:rsidRDefault="00153978" w:rsidP="00E04452">
            <w:pPr>
              <w:pStyle w:val="TAC"/>
              <w:rPr>
                <w:ins w:id="804" w:author="Nokia" w:date="2024-04-26T11:21:00Z"/>
                <w:lang w:val="en-US" w:eastAsia="zh-CN"/>
              </w:rPr>
            </w:pPr>
            <w:ins w:id="805" w:author="Nokia" w:date="2024-04-26T11:2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4A2C002" w14:textId="48D367C7" w:rsidR="00153978" w:rsidRPr="00E66361" w:rsidRDefault="00153978" w:rsidP="00E04452">
            <w:pPr>
              <w:pStyle w:val="TAC"/>
              <w:rPr>
                <w:ins w:id="806" w:author="Nokia" w:date="2024-04-26T11:21:00Z"/>
                <w:lang w:eastAsia="zh-CN"/>
              </w:rPr>
            </w:pPr>
            <w:ins w:id="807" w:author="Nokia" w:date="2024-04-26T11:22: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2AD0896" w14:textId="7430BB6D" w:rsidR="00153978" w:rsidRPr="00E66361" w:rsidRDefault="00153978" w:rsidP="00E04452">
            <w:pPr>
              <w:pStyle w:val="TAC"/>
              <w:rPr>
                <w:ins w:id="808" w:author="Nokia" w:date="2024-04-26T11:21:00Z"/>
                <w:lang w:eastAsia="zh-CN"/>
              </w:rPr>
            </w:pPr>
            <w:ins w:id="809" w:author="Nokia" w:date="2024-04-26T11:22:00Z">
              <w:r>
                <w:rPr>
                  <w:lang w:eastAsia="zh-CN"/>
                </w:rPr>
                <w:t>0.5</w:t>
              </w:r>
            </w:ins>
          </w:p>
        </w:tc>
      </w:tr>
      <w:tr w:rsidR="00F260F3" w:rsidRPr="00E66361" w14:paraId="083EFD1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5C5230" w14:textId="77777777" w:rsidR="00F260F3" w:rsidRPr="00E66361" w:rsidRDefault="00F260F3" w:rsidP="00E04452">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AC9D907"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97A70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EE9374"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B84B6" w14:textId="77777777" w:rsidR="00F260F3" w:rsidRPr="00E66361" w:rsidRDefault="00F260F3" w:rsidP="00E04452">
            <w:pPr>
              <w:pStyle w:val="TAC"/>
              <w:rPr>
                <w:lang w:val="en-US" w:eastAsia="zh-CN"/>
              </w:rPr>
            </w:pPr>
            <w:r w:rsidRPr="00E66361">
              <w:rPr>
                <w:lang w:eastAsia="zh-CN"/>
              </w:rPr>
              <w:t>N/A</w:t>
            </w:r>
            <w:r w:rsidRPr="00E66361" w:rsidDel="00DC33D5">
              <w:rPr>
                <w:lang w:eastAsia="zh-CN"/>
              </w:rPr>
              <w:t xml:space="preserve"> </w:t>
            </w:r>
          </w:p>
        </w:tc>
      </w:tr>
      <w:tr w:rsidR="00F260F3" w:rsidRPr="00E66361" w14:paraId="30C31C1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0B71E" w14:textId="77777777" w:rsidR="00F260F3" w:rsidRPr="00E66361" w:rsidRDefault="00F260F3" w:rsidP="00E04452">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BFDF09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3798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A952C"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19A45B" w14:textId="77777777" w:rsidR="00F260F3" w:rsidRPr="00E66361" w:rsidRDefault="00F260F3" w:rsidP="00E04452">
            <w:pPr>
              <w:pStyle w:val="TAC"/>
              <w:rPr>
                <w:lang w:val="en-US" w:eastAsia="zh-CN"/>
              </w:rPr>
            </w:pPr>
            <w:r w:rsidRPr="00E66361">
              <w:rPr>
                <w:lang w:eastAsia="zh-CN"/>
              </w:rPr>
              <w:t>N/A</w:t>
            </w:r>
          </w:p>
        </w:tc>
      </w:tr>
      <w:tr w:rsidR="00F260F3" w:rsidRPr="00E66361" w14:paraId="0D72CF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81865F5" w14:textId="77777777" w:rsidR="00F260F3" w:rsidRPr="00E66361" w:rsidRDefault="00F260F3" w:rsidP="00E04452">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0C412B"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2CEE4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BEFE86"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3752D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EF9192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38006" w14:textId="77777777" w:rsidR="00F260F3" w:rsidRPr="00E66361" w:rsidRDefault="00F260F3" w:rsidP="00E04452">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1DA30C5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C6AB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37193E"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D037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7EF65A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479030" w14:textId="77777777" w:rsidR="00F260F3" w:rsidRPr="00E66361" w:rsidRDefault="00F260F3" w:rsidP="00E04452">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35736E2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55E3E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3DF12"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616F15" w14:textId="77777777" w:rsidR="00F260F3" w:rsidRPr="00E66361" w:rsidRDefault="00F260F3" w:rsidP="00E04452">
            <w:pPr>
              <w:pStyle w:val="TAC"/>
              <w:rPr>
                <w:lang w:val="en-US" w:eastAsia="zh-CN"/>
              </w:rPr>
            </w:pPr>
            <w:r>
              <w:rPr>
                <w:lang w:val="en-US" w:eastAsia="zh-CN"/>
              </w:rPr>
              <w:t>0.6</w:t>
            </w:r>
          </w:p>
        </w:tc>
      </w:tr>
      <w:tr w:rsidR="00F260F3" w:rsidRPr="00E66361" w14:paraId="24F3B98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61B8D29"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03416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0C84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07761"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309C9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87BCE9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2128C4" w14:textId="77777777" w:rsidR="00F260F3" w:rsidRPr="00E66361" w:rsidRDefault="00F260F3" w:rsidP="00E04452">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425ADEF"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8E95A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0FC365"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C7B51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25BF40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11B0B" w14:textId="77777777" w:rsidR="00F260F3" w:rsidRPr="00E66361" w:rsidRDefault="00F260F3" w:rsidP="00E04452">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5676AF0" w14:textId="77777777" w:rsidR="00F260F3" w:rsidRPr="00E66361" w:rsidRDefault="00F260F3" w:rsidP="00E04452">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E28EA"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F48DE5"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F471D0"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5832139E"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5251B30" w14:textId="77777777" w:rsidR="00F260F3" w:rsidRPr="00E66361" w:rsidRDefault="00F260F3" w:rsidP="00E04452">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B90D4CE" w14:textId="77777777" w:rsidR="00F260F3" w:rsidRPr="00E66361" w:rsidRDefault="00F260F3" w:rsidP="00E04452">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40D0E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9B27AE"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4DF80E"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401EBB4F"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2768C5" w14:textId="77777777" w:rsidR="00F260F3" w:rsidRPr="00E66361" w:rsidRDefault="00F260F3" w:rsidP="00E04452">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6EB1546"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BF1C0"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962BFD" w14:textId="77777777" w:rsidR="00F260F3" w:rsidRPr="00E66361" w:rsidRDefault="00F260F3" w:rsidP="00E04452">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226F90" w14:textId="77777777" w:rsidR="00F260F3" w:rsidRPr="00E66361" w:rsidRDefault="00F260F3" w:rsidP="00E04452">
            <w:pPr>
              <w:pStyle w:val="TAC"/>
              <w:rPr>
                <w:rFonts w:eastAsia="DengXian"/>
                <w:lang w:val="en-US"/>
              </w:rPr>
            </w:pPr>
            <w:r w:rsidRPr="00E66361">
              <w:rPr>
                <w:rFonts w:eastAsia="DengXian"/>
                <w:lang w:val="en-US"/>
              </w:rPr>
              <w:t>0.8</w:t>
            </w:r>
          </w:p>
        </w:tc>
      </w:tr>
      <w:tr w:rsidR="00F260F3" w:rsidRPr="00E66361" w14:paraId="5C005935"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60490ED" w14:textId="77777777" w:rsidR="00F260F3" w:rsidRPr="00E66361" w:rsidRDefault="00F260F3" w:rsidP="00E04452">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2838BC06" w14:textId="77777777" w:rsidR="00F260F3" w:rsidRPr="00E66361" w:rsidRDefault="00F260F3" w:rsidP="00E04452">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9209A0" w14:textId="77777777" w:rsidR="00F260F3" w:rsidRPr="00E66361" w:rsidRDefault="00F260F3" w:rsidP="00E04452">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87F1A1" w14:textId="77777777" w:rsidR="00F260F3" w:rsidRPr="00E66361" w:rsidRDefault="00F260F3" w:rsidP="00E04452">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4D714C" w14:textId="77777777" w:rsidR="00F260F3" w:rsidRPr="00E66361" w:rsidRDefault="00F260F3" w:rsidP="00E04452">
            <w:pPr>
              <w:pStyle w:val="TAC"/>
              <w:rPr>
                <w:rFonts w:eastAsia="DengXian"/>
                <w:lang w:val="en-US"/>
              </w:rPr>
            </w:pPr>
            <w:r w:rsidRPr="00E66361">
              <w:rPr>
                <w:lang w:val="en-US" w:eastAsia="zh-CN"/>
              </w:rPr>
              <w:t>-</w:t>
            </w:r>
          </w:p>
        </w:tc>
      </w:tr>
      <w:tr w:rsidR="00F260F3" w:rsidRPr="00E66361" w14:paraId="5B5505CB"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6B35FA" w14:textId="77777777" w:rsidR="00F260F3" w:rsidRPr="00E66361" w:rsidRDefault="00F260F3" w:rsidP="00E04452">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00264A0"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B3FCB"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B175A"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BB1E9" w14:textId="77777777" w:rsidR="00F260F3" w:rsidRPr="00E66361" w:rsidRDefault="00F260F3" w:rsidP="00E04452">
            <w:pPr>
              <w:pStyle w:val="TAC"/>
              <w:rPr>
                <w:rFonts w:eastAsia="DengXian"/>
                <w:lang w:val="en-US"/>
              </w:rPr>
            </w:pPr>
            <w:r w:rsidRPr="00E66361">
              <w:rPr>
                <w:rFonts w:eastAsia="DengXian"/>
                <w:lang w:val="en-US"/>
              </w:rPr>
              <w:t>0.8</w:t>
            </w:r>
          </w:p>
        </w:tc>
      </w:tr>
      <w:tr w:rsidR="00F260F3" w:rsidRPr="00E66361" w14:paraId="1A1D656A"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7CC27E4" w14:textId="77777777" w:rsidR="00F260F3" w:rsidRPr="00E66361" w:rsidRDefault="00F260F3" w:rsidP="00E04452">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E234C4B"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329364"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D3B5E"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EB6F66"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F260F3" w:rsidRPr="00E66361" w14:paraId="21EDC9D5"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4C84050" w14:textId="77777777" w:rsidR="00F260F3" w:rsidRPr="00E66361" w:rsidRDefault="00F260F3" w:rsidP="00E04452">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1582EBB" w14:textId="77777777" w:rsidR="00F260F3" w:rsidRPr="00E66361" w:rsidRDefault="00F260F3" w:rsidP="00E04452">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05848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BA7C5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41307C"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574E510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64C07A"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38E8D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48E50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883455"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4C907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76F8A9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286B3A2"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A63BFF"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58801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363BF6"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A704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BA1670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D253240"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5A833"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129C6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06AFCC"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930E8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2E8945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FB29ED" w14:textId="77777777" w:rsidR="00F260F3" w:rsidRPr="00E66361" w:rsidRDefault="00F260F3" w:rsidP="00E04452">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3843886" w14:textId="77777777" w:rsidR="00F260F3" w:rsidRPr="00E66361" w:rsidRDefault="00F260F3" w:rsidP="00E04452">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27934D6" w14:textId="77777777" w:rsidR="00F260F3" w:rsidRPr="00E66361" w:rsidRDefault="00F260F3" w:rsidP="00E04452">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EECCC82" w14:textId="77777777" w:rsidR="00F260F3" w:rsidRPr="00E66361" w:rsidRDefault="00F260F3" w:rsidP="00E04452">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D6E7E1B" w14:textId="77777777" w:rsidR="00F260F3" w:rsidRPr="00E66361" w:rsidRDefault="00F260F3" w:rsidP="00E04452">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F260F3" w:rsidRPr="00E66361" w14:paraId="0D51A55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8FD933" w14:textId="77777777" w:rsidR="00F260F3" w:rsidRPr="00E66361" w:rsidRDefault="00F260F3" w:rsidP="00E04452">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6C8C3C36"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EED6C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7B2978B"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6C5DA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0E890D2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3FB925" w14:textId="77777777" w:rsidR="00F260F3" w:rsidRPr="00E66361" w:rsidRDefault="00F260F3" w:rsidP="00E04452">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7AE7410" w14:textId="77777777" w:rsidR="00F260F3" w:rsidRPr="00E66361" w:rsidRDefault="00F260F3" w:rsidP="00E04452">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A78FC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43E32C" w14:textId="77777777" w:rsidR="00F260F3" w:rsidRPr="00E66361" w:rsidRDefault="00F260F3" w:rsidP="00E04452">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6EB7AD" w14:textId="77777777" w:rsidR="00F260F3" w:rsidRPr="00E66361" w:rsidRDefault="00F260F3" w:rsidP="00E04452">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F260F3" w:rsidRPr="00E66361" w14:paraId="7537462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CAC944" w14:textId="77777777" w:rsidR="00F260F3" w:rsidRPr="00E66361" w:rsidRDefault="00F260F3" w:rsidP="00E04452">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0981AB6" w14:textId="77777777" w:rsidR="00F260F3" w:rsidRPr="00E66361" w:rsidRDefault="00F260F3" w:rsidP="00E04452">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4565E6" w14:textId="77777777" w:rsidR="00F260F3" w:rsidRPr="00E66361" w:rsidRDefault="00F260F3" w:rsidP="00E04452">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301B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45CF87" w14:textId="77777777" w:rsidR="00F260F3" w:rsidRPr="00E66361" w:rsidRDefault="00F260F3" w:rsidP="00E04452">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F260F3" w:rsidRPr="00E66361" w14:paraId="70CE412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8B5DBF"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19853E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D7DE3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74FC9D"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0BC69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088129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58A9F" w14:textId="77777777" w:rsidR="00F260F3" w:rsidRPr="00E66361" w:rsidRDefault="00F260F3" w:rsidP="00E04452">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70C3C48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6ABC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08071F"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005FB56" w14:textId="77777777" w:rsidR="00F260F3" w:rsidRPr="00E66361" w:rsidRDefault="00F260F3" w:rsidP="00E04452">
            <w:pPr>
              <w:pStyle w:val="TAC"/>
              <w:rPr>
                <w:lang w:val="en-US" w:eastAsia="zh-CN"/>
              </w:rPr>
            </w:pPr>
            <w:r w:rsidRPr="00E66361">
              <w:rPr>
                <w:lang w:eastAsia="zh-CN"/>
              </w:rPr>
              <w:t>0.</w:t>
            </w:r>
            <w:r w:rsidRPr="00E66361">
              <w:rPr>
                <w:lang w:val="en-US" w:eastAsia="zh-CN"/>
              </w:rPr>
              <w:t>8</w:t>
            </w:r>
          </w:p>
        </w:tc>
      </w:tr>
      <w:tr w:rsidR="00F260F3" w:rsidRPr="00E66361" w14:paraId="23E3389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3E30E6" w14:textId="77777777" w:rsidR="00F260F3" w:rsidRPr="00E66361" w:rsidRDefault="00F260F3" w:rsidP="00E04452">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E6E60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3B22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A53AB5" w14:textId="77777777" w:rsidR="00F260F3" w:rsidRPr="00E66361" w:rsidRDefault="00F260F3" w:rsidP="00E04452">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CA1DB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104681" w:rsidRPr="00E66361" w14:paraId="5328B98C" w14:textId="77777777" w:rsidTr="00E04452">
        <w:trPr>
          <w:jc w:val="center"/>
          <w:ins w:id="810" w:author="Nokia" w:date="2024-04-26T11: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B5B1AA" w14:textId="126050CF" w:rsidR="00104681" w:rsidRPr="00104681" w:rsidRDefault="00104681">
            <w:pPr>
              <w:spacing w:after="0"/>
              <w:jc w:val="center"/>
              <w:rPr>
                <w:ins w:id="811" w:author="Nokia" w:date="2024-04-26T11:31:00Z"/>
                <w:rFonts w:cs="Arial"/>
                <w:color w:val="000000"/>
                <w:szCs w:val="18"/>
                <w:lang w:val="en-US"/>
                <w:rPrChange w:id="812" w:author="Nokia" w:date="2024-04-26T11:32:00Z">
                  <w:rPr>
                    <w:ins w:id="813" w:author="Nokia" w:date="2024-04-26T11:31:00Z"/>
                    <w:lang w:val="en-US" w:eastAsia="ja-JP"/>
                  </w:rPr>
                </w:rPrChange>
              </w:rPr>
              <w:pPrChange w:id="814" w:author="Nokia" w:date="2024-04-26T11:32:00Z">
                <w:pPr>
                  <w:pStyle w:val="TAC"/>
                </w:pPr>
              </w:pPrChange>
            </w:pPr>
            <w:ins w:id="815" w:author="Nokia" w:date="2024-04-26T11:31:00Z">
              <w:r>
                <w:rPr>
                  <w:rFonts w:ascii="Arial" w:hAnsi="Arial" w:cs="Arial"/>
                  <w:color w:val="000000"/>
                  <w:sz w:val="18"/>
                  <w:szCs w:val="18"/>
                </w:rPr>
                <w:t>CA_n1-n5-n7</w:t>
              </w:r>
            </w:ins>
            <w:ins w:id="816" w:author="Nokia" w:date="2024-04-26T11:32:00Z">
              <w:r>
                <w:rPr>
                  <w:rFonts w:ascii="Arial" w:hAnsi="Arial" w:cs="Arial"/>
                  <w:color w:val="000000"/>
                  <w:sz w:val="18"/>
                  <w:szCs w:val="18"/>
                </w:rPr>
                <w:t>-</w:t>
              </w:r>
            </w:ins>
            <w:ins w:id="817" w:author="Nokia" w:date="2024-04-26T11:31:00Z">
              <w:r>
                <w:rPr>
                  <w:rFonts w:ascii="Arial" w:hAnsi="Arial" w:cs="Arial"/>
                  <w:color w:val="000000"/>
                  <w:sz w:val="18"/>
                  <w:szCs w:val="18"/>
                </w:rPr>
                <w:t>n40</w:t>
              </w:r>
            </w:ins>
          </w:p>
        </w:tc>
        <w:tc>
          <w:tcPr>
            <w:tcW w:w="1476" w:type="dxa"/>
            <w:tcBorders>
              <w:top w:val="single" w:sz="4" w:space="0" w:color="auto"/>
              <w:left w:val="single" w:sz="4" w:space="0" w:color="auto"/>
              <w:bottom w:val="single" w:sz="4" w:space="0" w:color="auto"/>
              <w:right w:val="single" w:sz="4" w:space="0" w:color="auto"/>
            </w:tcBorders>
            <w:vAlign w:val="center"/>
          </w:tcPr>
          <w:p w14:paraId="1F6D9FC6" w14:textId="12D8739E" w:rsidR="00104681" w:rsidRPr="00E66361" w:rsidRDefault="00104681" w:rsidP="00E04452">
            <w:pPr>
              <w:pStyle w:val="TAC"/>
              <w:rPr>
                <w:ins w:id="818" w:author="Nokia" w:date="2024-04-26T11:31:00Z"/>
                <w:lang w:val="en-US" w:eastAsia="zh-CN"/>
              </w:rPr>
            </w:pPr>
            <w:ins w:id="819" w:author="Nokia" w:date="2024-04-26T11:3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B9740AD" w14:textId="73E2CF41" w:rsidR="00104681" w:rsidRPr="00E66361" w:rsidRDefault="00104681" w:rsidP="00E04452">
            <w:pPr>
              <w:pStyle w:val="TAC"/>
              <w:rPr>
                <w:ins w:id="820" w:author="Nokia" w:date="2024-04-26T11:31:00Z"/>
                <w:lang w:val="en-US" w:eastAsia="zh-CN"/>
              </w:rPr>
            </w:pPr>
            <w:ins w:id="821" w:author="Nokia" w:date="2024-04-26T11:32: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4990D36" w14:textId="71C56A54" w:rsidR="00104681" w:rsidRPr="00E66361" w:rsidRDefault="00104681" w:rsidP="00E04452">
            <w:pPr>
              <w:pStyle w:val="TAC"/>
              <w:rPr>
                <w:ins w:id="822" w:author="Nokia" w:date="2024-04-26T11:31:00Z"/>
                <w:lang w:eastAsia="zh-CN"/>
              </w:rPr>
            </w:pPr>
            <w:ins w:id="823" w:author="Nokia" w:date="2024-04-26T11:32: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E9C745B" w14:textId="315335F7" w:rsidR="00104681" w:rsidRPr="00E66361" w:rsidRDefault="00104681" w:rsidP="00E04452">
            <w:pPr>
              <w:pStyle w:val="TAC"/>
              <w:rPr>
                <w:ins w:id="824" w:author="Nokia" w:date="2024-04-26T11:31:00Z"/>
                <w:lang w:val="en-US" w:eastAsia="zh-CN"/>
              </w:rPr>
            </w:pPr>
            <w:ins w:id="825" w:author="Nokia" w:date="2024-04-26T11:32:00Z">
              <w:r>
                <w:rPr>
                  <w:lang w:val="en-US" w:eastAsia="zh-CN"/>
                </w:rPr>
                <w:t>0.5</w:t>
              </w:r>
            </w:ins>
          </w:p>
        </w:tc>
      </w:tr>
      <w:tr w:rsidR="00F260F3" w:rsidRPr="00E66361" w14:paraId="722EEA2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FEF8C2" w14:textId="77777777" w:rsidR="00F260F3" w:rsidRPr="00E66361" w:rsidRDefault="00F260F3" w:rsidP="00E04452">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769A06A3"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FD8518"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E79028"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922F57"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104681" w:rsidRPr="00E66361" w14:paraId="5A2FD5F8" w14:textId="77777777" w:rsidTr="00E04452">
        <w:trPr>
          <w:jc w:val="center"/>
          <w:ins w:id="826" w:author="Nokia" w:date="2024-04-26T11:2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305255" w14:textId="7A57B05D" w:rsidR="00104681" w:rsidRPr="00104681" w:rsidRDefault="00104681">
            <w:pPr>
              <w:spacing w:after="0"/>
              <w:jc w:val="center"/>
              <w:rPr>
                <w:ins w:id="827" w:author="Nokia" w:date="2024-04-26T11:29:00Z"/>
                <w:rFonts w:cs="Arial"/>
                <w:color w:val="000000"/>
                <w:szCs w:val="18"/>
                <w:lang w:val="en-US"/>
                <w:rPrChange w:id="828" w:author="Nokia" w:date="2024-04-26T11:29:00Z">
                  <w:rPr>
                    <w:ins w:id="829" w:author="Nokia" w:date="2024-04-26T11:29:00Z"/>
                    <w:lang w:eastAsia="ja-JP"/>
                  </w:rPr>
                </w:rPrChange>
              </w:rPr>
              <w:pPrChange w:id="830" w:author="Nokia" w:date="2024-04-26T11:29:00Z">
                <w:pPr>
                  <w:pStyle w:val="TAC"/>
                </w:pPr>
              </w:pPrChange>
            </w:pPr>
            <w:ins w:id="831" w:author="Nokia" w:date="2024-04-26T11:29:00Z">
              <w:r>
                <w:rPr>
                  <w:rFonts w:ascii="Arial" w:hAnsi="Arial" w:cs="Arial"/>
                  <w:color w:val="000000"/>
                  <w:sz w:val="18"/>
                  <w:szCs w:val="18"/>
                </w:rPr>
                <w:t>CA_n1-n5-n7-n105</w:t>
              </w:r>
            </w:ins>
          </w:p>
        </w:tc>
        <w:tc>
          <w:tcPr>
            <w:tcW w:w="1476" w:type="dxa"/>
            <w:tcBorders>
              <w:top w:val="single" w:sz="4" w:space="0" w:color="auto"/>
              <w:left w:val="single" w:sz="4" w:space="0" w:color="auto"/>
              <w:bottom w:val="single" w:sz="4" w:space="0" w:color="auto"/>
              <w:right w:val="single" w:sz="4" w:space="0" w:color="auto"/>
            </w:tcBorders>
            <w:vAlign w:val="center"/>
          </w:tcPr>
          <w:p w14:paraId="7BD38D72" w14:textId="2E416517" w:rsidR="00104681" w:rsidRPr="00E66361" w:rsidRDefault="00104681" w:rsidP="00E04452">
            <w:pPr>
              <w:pStyle w:val="TAC"/>
              <w:rPr>
                <w:ins w:id="832" w:author="Nokia" w:date="2024-04-26T11:29:00Z"/>
                <w:lang w:val="en-US" w:eastAsia="zh-CN"/>
              </w:rPr>
            </w:pPr>
            <w:ins w:id="833" w:author="Nokia" w:date="2024-04-26T11:30: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DE6574E" w14:textId="64FD0DC1" w:rsidR="00104681" w:rsidRPr="00E66361" w:rsidRDefault="00104681" w:rsidP="00E04452">
            <w:pPr>
              <w:pStyle w:val="TAC"/>
              <w:rPr>
                <w:ins w:id="834" w:author="Nokia" w:date="2024-04-26T11:29:00Z"/>
                <w:lang w:val="en-US" w:eastAsia="zh-CN"/>
              </w:rPr>
            </w:pPr>
            <w:ins w:id="835" w:author="Nokia" w:date="2024-04-26T11:30: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8B04626" w14:textId="7C2D47C9" w:rsidR="00104681" w:rsidRPr="00E66361" w:rsidRDefault="00104681" w:rsidP="00E04452">
            <w:pPr>
              <w:pStyle w:val="TAC"/>
              <w:rPr>
                <w:ins w:id="836" w:author="Nokia" w:date="2024-04-26T11:29:00Z"/>
                <w:lang w:eastAsia="zh-CN"/>
              </w:rPr>
            </w:pPr>
            <w:ins w:id="837" w:author="Nokia" w:date="2024-04-26T11:3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D7FC830" w14:textId="65D832B0" w:rsidR="00104681" w:rsidRPr="00E66361" w:rsidRDefault="00104681" w:rsidP="00E04452">
            <w:pPr>
              <w:pStyle w:val="TAC"/>
              <w:rPr>
                <w:ins w:id="838" w:author="Nokia" w:date="2024-04-26T11:29:00Z"/>
                <w:lang w:val="en-US" w:eastAsia="zh-CN"/>
              </w:rPr>
            </w:pPr>
            <w:ins w:id="839" w:author="Nokia" w:date="2024-04-26T11:31:00Z">
              <w:r>
                <w:rPr>
                  <w:lang w:val="en-US" w:eastAsia="zh-CN"/>
                </w:rPr>
                <w:t>0.6</w:t>
              </w:r>
            </w:ins>
          </w:p>
        </w:tc>
      </w:tr>
      <w:tr w:rsidR="00F260F3" w:rsidRPr="00E66361" w14:paraId="0FD64EC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D9DA4C" w14:textId="77777777" w:rsidR="00F260F3" w:rsidRPr="00E66361" w:rsidRDefault="00F260F3" w:rsidP="00E04452">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C986077"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B97A51"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963B0A" w14:textId="77777777" w:rsidR="00F260F3" w:rsidRPr="00E66361" w:rsidRDefault="00F260F3" w:rsidP="00E0445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63984B" w14:textId="77777777" w:rsidR="00F260F3" w:rsidRPr="00E66361" w:rsidRDefault="00F260F3" w:rsidP="00E04452">
            <w:pPr>
              <w:pStyle w:val="TAC"/>
              <w:rPr>
                <w:lang w:val="en-US" w:eastAsia="zh-CN"/>
              </w:rPr>
            </w:pPr>
            <w:r w:rsidRPr="00E66361">
              <w:rPr>
                <w:lang w:val="en-US" w:eastAsia="zh-CN"/>
              </w:rPr>
              <w:t>0.8</w:t>
            </w:r>
          </w:p>
        </w:tc>
      </w:tr>
      <w:tr w:rsidR="00F260F3" w:rsidRPr="00E66361" w14:paraId="0A1DA0C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99512F" w14:textId="77777777" w:rsidR="00F260F3" w:rsidRPr="00E66361" w:rsidRDefault="00F260F3" w:rsidP="00E04452">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3CC3B96"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16B638"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595C2F" w14:textId="77777777" w:rsidR="00F260F3" w:rsidRPr="00E66361" w:rsidRDefault="00F260F3" w:rsidP="00E0445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E3248C0" w14:textId="77777777" w:rsidR="00F260F3" w:rsidRPr="00E66361" w:rsidRDefault="00F260F3" w:rsidP="00E04452">
            <w:pPr>
              <w:pStyle w:val="TAC"/>
              <w:rPr>
                <w:lang w:val="en-US" w:eastAsia="zh-CN"/>
              </w:rPr>
            </w:pPr>
            <w:r w:rsidRPr="00E66361">
              <w:rPr>
                <w:lang w:val="en-US" w:eastAsia="zh-CN"/>
              </w:rPr>
              <w:t>0.8</w:t>
            </w:r>
          </w:p>
        </w:tc>
      </w:tr>
      <w:tr w:rsidR="00F260F3" w:rsidRPr="00E66361" w14:paraId="30E939C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ADC085" w14:textId="77777777" w:rsidR="00F260F3" w:rsidRPr="00E66361" w:rsidRDefault="00F260F3" w:rsidP="00E04452">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DBF7A11" w14:textId="77777777" w:rsidR="00F260F3" w:rsidRPr="00E66361" w:rsidRDefault="00F260F3" w:rsidP="00E04452">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5BAD084"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E38FC" w14:textId="77777777" w:rsidR="00F260F3" w:rsidRPr="00E66361" w:rsidRDefault="00F260F3" w:rsidP="00E04452">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CFE01" w14:textId="77777777" w:rsidR="00F260F3" w:rsidRPr="00E66361" w:rsidRDefault="00F260F3" w:rsidP="00E04452">
            <w:pPr>
              <w:pStyle w:val="TAC"/>
              <w:rPr>
                <w:lang w:eastAsia="zh-CN"/>
              </w:rPr>
            </w:pPr>
            <w:r>
              <w:rPr>
                <w:rFonts w:hint="eastAsia"/>
                <w:lang w:val="en-US" w:eastAsia="zh-CN"/>
              </w:rPr>
              <w:t>0</w:t>
            </w:r>
            <w:r>
              <w:rPr>
                <w:lang w:val="en-US" w:eastAsia="zh-CN"/>
              </w:rPr>
              <w:t>.8</w:t>
            </w:r>
          </w:p>
        </w:tc>
      </w:tr>
      <w:tr w:rsidR="00153978" w:rsidRPr="00E66361" w14:paraId="17785D96" w14:textId="77777777" w:rsidTr="00E04452">
        <w:trPr>
          <w:jc w:val="center"/>
          <w:ins w:id="840" w:author="Nokia" w:date="2024-04-26T11: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E98389" w14:textId="38B9F555" w:rsidR="00153978" w:rsidRPr="00153978" w:rsidRDefault="00153978">
            <w:pPr>
              <w:spacing w:after="0"/>
              <w:jc w:val="center"/>
              <w:rPr>
                <w:ins w:id="841" w:author="Nokia" w:date="2024-04-26T11:23:00Z"/>
                <w:rFonts w:cs="Arial"/>
                <w:color w:val="000000"/>
                <w:szCs w:val="18"/>
                <w:lang w:val="en-US"/>
                <w:rPrChange w:id="842" w:author="Nokia" w:date="2024-04-26T11:23:00Z">
                  <w:rPr>
                    <w:ins w:id="843" w:author="Nokia" w:date="2024-04-26T11:23:00Z"/>
                    <w:lang w:eastAsia="ja-JP"/>
                  </w:rPr>
                </w:rPrChange>
              </w:rPr>
              <w:pPrChange w:id="844" w:author="Nokia" w:date="2024-04-26T11:23:00Z">
                <w:pPr>
                  <w:pStyle w:val="TAC"/>
                </w:pPr>
              </w:pPrChange>
            </w:pPr>
            <w:ins w:id="845" w:author="Nokia" w:date="2024-04-26T11:23:00Z">
              <w:r>
                <w:rPr>
                  <w:rFonts w:ascii="Arial" w:hAnsi="Arial" w:cs="Arial"/>
                  <w:color w:val="000000"/>
                  <w:sz w:val="18"/>
                  <w:szCs w:val="18"/>
                </w:rPr>
                <w:t>CA_n1-n5-n40-n105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2267D5FE" w14:textId="4ACD1D8F" w:rsidR="00153978" w:rsidRPr="00E66361" w:rsidRDefault="00153978" w:rsidP="00E04452">
            <w:pPr>
              <w:pStyle w:val="TAC"/>
              <w:rPr>
                <w:ins w:id="846" w:author="Nokia" w:date="2024-04-26T11:23:00Z"/>
              </w:rPr>
            </w:pPr>
            <w:ins w:id="847" w:author="Nokia" w:date="2024-04-26T11:25:00Z">
              <w: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4894619" w14:textId="7874B33B" w:rsidR="00153978" w:rsidRPr="00E66361" w:rsidRDefault="00153978" w:rsidP="00E04452">
            <w:pPr>
              <w:pStyle w:val="TAC"/>
              <w:rPr>
                <w:ins w:id="848" w:author="Nokia" w:date="2024-04-26T11:23:00Z"/>
                <w:lang w:eastAsia="zh-CN"/>
              </w:rPr>
            </w:pPr>
            <w:ins w:id="849" w:author="Nokia" w:date="2024-04-26T11:2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152D1E0" w14:textId="417AC193" w:rsidR="00153978" w:rsidRDefault="00153978" w:rsidP="00E04452">
            <w:pPr>
              <w:pStyle w:val="TAC"/>
              <w:rPr>
                <w:ins w:id="850" w:author="Nokia" w:date="2024-04-26T11:23:00Z"/>
                <w:lang w:eastAsia="zh-CN"/>
              </w:rPr>
            </w:pPr>
            <w:ins w:id="851" w:author="Nokia" w:date="2024-04-26T11:2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4A38F9" w14:textId="4DA1368C" w:rsidR="00153978" w:rsidRDefault="00153978" w:rsidP="00E04452">
            <w:pPr>
              <w:pStyle w:val="TAC"/>
              <w:rPr>
                <w:ins w:id="852" w:author="Nokia" w:date="2024-04-26T11:23:00Z"/>
                <w:lang w:val="en-US" w:eastAsia="zh-CN"/>
              </w:rPr>
            </w:pPr>
            <w:ins w:id="853" w:author="Nokia" w:date="2024-04-26T11:25:00Z">
              <w:r>
                <w:rPr>
                  <w:lang w:val="en-US" w:eastAsia="zh-CN"/>
                </w:rPr>
                <w:t>0.6</w:t>
              </w:r>
            </w:ins>
          </w:p>
        </w:tc>
      </w:tr>
      <w:tr w:rsidR="00F260F3" w:rsidRPr="00E66361" w14:paraId="1880D9E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59E007" w14:textId="77777777" w:rsidR="00F260F3" w:rsidRPr="00E66361" w:rsidRDefault="00F260F3" w:rsidP="00E04452">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8F465DA" w14:textId="77777777" w:rsidR="00F260F3" w:rsidRPr="00E66361" w:rsidRDefault="00F260F3" w:rsidP="00E0445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2F43908"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3CC3C4" w14:textId="77777777" w:rsidR="00F260F3" w:rsidRPr="00E66361" w:rsidRDefault="00F260F3" w:rsidP="00E04452">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5C2F2A91" w14:textId="77777777" w:rsidR="00F260F3" w:rsidRPr="00E66361" w:rsidRDefault="00F260F3" w:rsidP="00E04452">
            <w:pPr>
              <w:pStyle w:val="TAC"/>
              <w:rPr>
                <w:lang w:val="en-US" w:eastAsia="zh-CN"/>
              </w:rPr>
            </w:pPr>
            <w:r w:rsidRPr="00E66361">
              <w:rPr>
                <w:lang w:eastAsia="zh-CN"/>
              </w:rPr>
              <w:t>0.5</w:t>
            </w:r>
          </w:p>
        </w:tc>
      </w:tr>
      <w:tr w:rsidR="00153978" w:rsidRPr="00E66361" w14:paraId="603D9068" w14:textId="77777777" w:rsidTr="00E04452">
        <w:trPr>
          <w:jc w:val="center"/>
          <w:ins w:id="854" w:author="Nokia" w:date="2024-04-26T11:2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23B3A5" w14:textId="279BFD43" w:rsidR="00153978" w:rsidRPr="00153978" w:rsidRDefault="00153978">
            <w:pPr>
              <w:spacing w:after="0"/>
              <w:jc w:val="center"/>
              <w:rPr>
                <w:ins w:id="855" w:author="Nokia" w:date="2024-04-26T11:26:00Z"/>
                <w:rFonts w:cs="Arial"/>
                <w:color w:val="000000"/>
                <w:szCs w:val="18"/>
                <w:lang w:val="en-US"/>
                <w:rPrChange w:id="856" w:author="Nokia" w:date="2024-04-26T11:26:00Z">
                  <w:rPr>
                    <w:ins w:id="857" w:author="Nokia" w:date="2024-04-26T11:26:00Z"/>
                    <w:lang w:eastAsia="ja-JP"/>
                  </w:rPr>
                </w:rPrChange>
              </w:rPr>
              <w:pPrChange w:id="858" w:author="Nokia" w:date="2024-04-26T11:26:00Z">
                <w:pPr>
                  <w:pStyle w:val="TAC"/>
                </w:pPr>
              </w:pPrChange>
            </w:pPr>
            <w:ins w:id="859" w:author="Nokia" w:date="2024-04-26T11:26:00Z">
              <w:r>
                <w:rPr>
                  <w:rFonts w:ascii="Arial" w:hAnsi="Arial" w:cs="Arial"/>
                  <w:color w:val="000000"/>
                  <w:sz w:val="18"/>
                  <w:szCs w:val="18"/>
                </w:rPr>
                <w:t>CA_n1-n5-n78-n105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2FAFB0F6" w14:textId="24B56463" w:rsidR="00153978" w:rsidRPr="00E66361" w:rsidRDefault="00153978" w:rsidP="00E04452">
            <w:pPr>
              <w:pStyle w:val="TAC"/>
              <w:rPr>
                <w:ins w:id="860" w:author="Nokia" w:date="2024-04-26T11:26:00Z"/>
              </w:rPr>
            </w:pPr>
            <w:ins w:id="861" w:author="Nokia" w:date="2024-04-26T11:28:00Z">
              <w: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2249620" w14:textId="0E0B1E16" w:rsidR="00153978" w:rsidRPr="00E66361" w:rsidRDefault="00153978" w:rsidP="00E04452">
            <w:pPr>
              <w:pStyle w:val="TAC"/>
              <w:rPr>
                <w:ins w:id="862" w:author="Nokia" w:date="2024-04-26T11:26:00Z"/>
                <w:lang w:eastAsia="zh-CN"/>
              </w:rPr>
            </w:pPr>
            <w:ins w:id="863" w:author="Nokia" w:date="2024-04-26T11:28: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A00B69" w14:textId="26142C70" w:rsidR="00153978" w:rsidRPr="00E66361" w:rsidRDefault="00153978" w:rsidP="00E04452">
            <w:pPr>
              <w:pStyle w:val="TAC"/>
              <w:rPr>
                <w:ins w:id="864" w:author="Nokia" w:date="2024-04-26T11:26:00Z"/>
              </w:rPr>
            </w:pPr>
            <w:ins w:id="865" w:author="Nokia" w:date="2024-04-26T11:28: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6E2A76C" w14:textId="3CCF3F19" w:rsidR="00153978" w:rsidRPr="00E66361" w:rsidRDefault="00153978" w:rsidP="00E04452">
            <w:pPr>
              <w:pStyle w:val="TAC"/>
              <w:rPr>
                <w:ins w:id="866" w:author="Nokia" w:date="2024-04-26T11:26:00Z"/>
                <w:lang w:eastAsia="zh-CN"/>
              </w:rPr>
            </w:pPr>
            <w:ins w:id="867" w:author="Nokia" w:date="2024-04-26T11:28:00Z">
              <w:r>
                <w:rPr>
                  <w:lang w:eastAsia="zh-CN"/>
                </w:rPr>
                <w:t>0.6</w:t>
              </w:r>
            </w:ins>
          </w:p>
        </w:tc>
      </w:tr>
      <w:tr w:rsidR="00F260F3" w:rsidRPr="00E66361" w14:paraId="03ED021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33B1CF" w14:textId="77777777" w:rsidR="00F260F3" w:rsidRPr="00E66361" w:rsidRDefault="00F260F3" w:rsidP="00E04452">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4390B98" w14:textId="77777777" w:rsidR="00F260F3" w:rsidRPr="00E66361" w:rsidRDefault="00F260F3" w:rsidP="00E04452">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EA54E"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986812"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5DD4000" w14:textId="77777777" w:rsidR="00F260F3" w:rsidRPr="00E66361" w:rsidRDefault="00F260F3" w:rsidP="00E04452">
            <w:pPr>
              <w:pStyle w:val="TAC"/>
              <w:rPr>
                <w:lang w:eastAsia="zh-CN"/>
              </w:rPr>
            </w:pPr>
            <w:r w:rsidRPr="00E66361">
              <w:rPr>
                <w:rFonts w:hint="eastAsia"/>
                <w:lang w:eastAsia="zh-CN"/>
              </w:rPr>
              <w:t>0</w:t>
            </w:r>
            <w:r w:rsidRPr="00E66361">
              <w:rPr>
                <w:lang w:eastAsia="zh-CN"/>
              </w:rPr>
              <w:t>.9</w:t>
            </w:r>
          </w:p>
        </w:tc>
      </w:tr>
      <w:tr w:rsidR="00F260F3" w:rsidRPr="00E66361" w14:paraId="0B000D0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75E7C6" w14:textId="77777777" w:rsidR="00F260F3" w:rsidRPr="00E66361" w:rsidRDefault="00F260F3" w:rsidP="00E04452">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4497257"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B46485"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813841"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57EBD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4A1B31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005834" w14:textId="77777777" w:rsidR="00F260F3" w:rsidRPr="00E66361" w:rsidRDefault="00F260F3" w:rsidP="00E04452">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54447F2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E16B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4947E4"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57A32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D5ABF1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4B2616" w14:textId="77777777" w:rsidR="00F260F3" w:rsidRPr="00E66361" w:rsidRDefault="00F260F3" w:rsidP="00E04452">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E00C980" w14:textId="77777777" w:rsidR="00F260F3" w:rsidRPr="00E66361" w:rsidRDefault="00F260F3" w:rsidP="00E04452">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EED1E"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1B8BE3"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D26433" w14:textId="77777777" w:rsidR="00F260F3" w:rsidRPr="00E66361" w:rsidRDefault="00F260F3" w:rsidP="00E04452">
            <w:pPr>
              <w:pStyle w:val="TAC"/>
              <w:rPr>
                <w:lang w:val="en-US" w:eastAsia="zh-CN"/>
              </w:rPr>
            </w:pPr>
            <w:r w:rsidRPr="00E66361">
              <w:rPr>
                <w:lang w:eastAsia="zh-CN"/>
              </w:rPr>
              <w:t>N/A</w:t>
            </w:r>
          </w:p>
        </w:tc>
      </w:tr>
      <w:tr w:rsidR="00F260F3" w:rsidRPr="00E66361" w14:paraId="279F0BC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62730F" w14:textId="77777777" w:rsidR="00F260F3" w:rsidRPr="00E66361" w:rsidRDefault="00F260F3" w:rsidP="00E04452">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4E4D0C7"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A4353"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65A99B"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289312"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29E94F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94B7C1" w14:textId="77777777" w:rsidR="00F260F3" w:rsidRPr="00E66361" w:rsidRDefault="00F260F3" w:rsidP="00E04452">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5A1964" w14:textId="77777777" w:rsidR="00F260F3" w:rsidRPr="00E66361" w:rsidRDefault="00F260F3" w:rsidP="00E04452">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8CE6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74A2F" w14:textId="77777777" w:rsidR="00F260F3" w:rsidRPr="00E66361" w:rsidRDefault="00F260F3" w:rsidP="00E04452">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65B54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E9447E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8B484B" w14:textId="77777777" w:rsidR="00F260F3" w:rsidRPr="00E66361" w:rsidRDefault="00F260F3" w:rsidP="00E04452">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8614E85" w14:textId="77777777" w:rsidR="00F260F3" w:rsidRPr="00E66361" w:rsidRDefault="00F260F3" w:rsidP="00E04452">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E261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D8687F" w14:textId="77777777" w:rsidR="00F260F3" w:rsidRPr="00E66361" w:rsidRDefault="00F260F3" w:rsidP="00E04452">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2D9AB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37EBE27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3277" w14:textId="77777777" w:rsidR="00F260F3" w:rsidRPr="00E66361" w:rsidRDefault="00F260F3" w:rsidP="00E04452">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21AF41E"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40A8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EE4989D"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BF820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E93D4E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5CCC2B" w14:textId="77777777" w:rsidR="00F260F3" w:rsidRPr="00E66361" w:rsidRDefault="00F260F3" w:rsidP="00E04452">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6118A00"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80FE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6B7961E"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06DE8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24A25DF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5AB4E5" w14:textId="77777777" w:rsidR="00F260F3" w:rsidRPr="00E66361" w:rsidRDefault="00F260F3" w:rsidP="00E04452">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ADAAA6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72860"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64BC3F" w14:textId="77777777" w:rsidR="00F260F3" w:rsidRPr="00E66361" w:rsidRDefault="00F260F3" w:rsidP="00E0445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396A0C4" w14:textId="77777777" w:rsidR="00F260F3" w:rsidRPr="00E66361" w:rsidRDefault="00F260F3" w:rsidP="00E04452">
            <w:pPr>
              <w:pStyle w:val="TAC"/>
              <w:rPr>
                <w:lang w:val="en-US" w:eastAsia="zh-CN"/>
              </w:rPr>
            </w:pPr>
            <w:r w:rsidRPr="00E66361">
              <w:rPr>
                <w:lang w:val="en-US" w:eastAsia="zh-CN"/>
              </w:rPr>
              <w:t>0.5</w:t>
            </w:r>
          </w:p>
        </w:tc>
      </w:tr>
      <w:tr w:rsidR="00F260F3" w:rsidRPr="00E66361" w14:paraId="6A17348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FC8423" w14:textId="77777777" w:rsidR="00F260F3" w:rsidRPr="00E66361" w:rsidRDefault="00F260F3" w:rsidP="00E04452">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65E24C" w14:textId="77777777" w:rsidR="00F260F3" w:rsidRPr="00E66361" w:rsidRDefault="00F260F3" w:rsidP="00E0445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A73E3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09F408" w14:textId="77777777" w:rsidR="00F260F3" w:rsidRPr="00E66361" w:rsidRDefault="00F260F3" w:rsidP="00E04452">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3B80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6FF668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467550" w14:textId="77777777" w:rsidR="00F260F3" w:rsidRPr="00E66361" w:rsidRDefault="00F260F3" w:rsidP="00E04452">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0F2AE0" w14:textId="77777777" w:rsidR="00F260F3" w:rsidRPr="00E66361" w:rsidRDefault="00F260F3" w:rsidP="00E04452">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EC785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D083F5" w14:textId="77777777" w:rsidR="00F260F3" w:rsidRPr="00E66361" w:rsidRDefault="00F260F3" w:rsidP="00E04452">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63213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3EF4D9D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CE73D" w14:textId="77777777" w:rsidR="00F260F3" w:rsidRPr="00E66361" w:rsidRDefault="00F260F3" w:rsidP="00E04452">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D0FF0CA"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5693A"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282A7"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8B1D6E"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F260F3" w:rsidRPr="00E66361" w14:paraId="27EAD0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5678AE" w14:textId="77777777" w:rsidR="00F260F3" w:rsidRPr="00E66361" w:rsidRDefault="00F260F3" w:rsidP="00E04452">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A60880C"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501039"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8B28B5"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A584F7"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7A8F6C9D"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763D224B" w14:textId="77777777" w:rsidR="00F260F3" w:rsidRPr="00E66361" w:rsidRDefault="00F260F3" w:rsidP="00E04452">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599CB2"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D1F78"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0D3162"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2C60EF"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053FDC7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46C149" w14:textId="77777777" w:rsidR="00F260F3" w:rsidRPr="00E66361" w:rsidRDefault="00F260F3" w:rsidP="00E04452">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4721046"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6FF8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E6D849"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04190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FF7256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FA3F75" w14:textId="77777777" w:rsidR="00F260F3" w:rsidRPr="00E66361" w:rsidRDefault="00F260F3" w:rsidP="00E04452">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4617779"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311C2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10AFD2"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35EDF8"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11146E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629FE3" w14:textId="77777777" w:rsidR="00F260F3" w:rsidRPr="00E66361" w:rsidRDefault="00F260F3" w:rsidP="00E04452">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9C752B"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47EB2F"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62797"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F9AA9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8561D8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DAF286" w14:textId="77777777" w:rsidR="00F260F3" w:rsidRPr="00E66361" w:rsidRDefault="00F260F3" w:rsidP="00E04452">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096E567"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EBA1BE"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A8E3A4"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3200D1"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54CCAB2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7A872" w14:textId="77777777" w:rsidR="00F260F3" w:rsidRPr="00E66361" w:rsidRDefault="00F260F3" w:rsidP="00E04452">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2C60689"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F5AFFB"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6CED8D"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20AFF"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1846E6E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E10AA" w14:textId="77777777" w:rsidR="00F260F3" w:rsidRPr="00E66361" w:rsidRDefault="00F260F3" w:rsidP="00E04452">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E623760"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F3541C"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EEA824" w14:textId="77777777" w:rsidR="00F260F3" w:rsidRPr="00E66361" w:rsidRDefault="00F260F3" w:rsidP="00E04452">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3B52B32"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6968A06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314AED6"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844B2A" w14:textId="77777777" w:rsidR="00F260F3" w:rsidRPr="00E66361" w:rsidRDefault="00F260F3" w:rsidP="00E04452">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447B2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363CFF" w14:textId="77777777" w:rsidR="00F260F3" w:rsidRPr="00E66361" w:rsidRDefault="00F260F3" w:rsidP="00E04452">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CEDFB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4E0454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F83F5"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2D652B4" w14:textId="77777777" w:rsidR="00F260F3" w:rsidRPr="00E66361" w:rsidRDefault="00F260F3" w:rsidP="00E0445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2F913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E3C6CC" w14:textId="77777777" w:rsidR="00F260F3" w:rsidRPr="00E66361" w:rsidRDefault="00F260F3" w:rsidP="00E0445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4E60B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FBAF6D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CFCDD3"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1180798" w14:textId="77777777" w:rsidR="00F260F3" w:rsidRPr="00E66361" w:rsidRDefault="00F260F3" w:rsidP="00E0445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83A7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16F44A" w14:textId="77777777" w:rsidR="00F260F3" w:rsidRPr="00E66361" w:rsidRDefault="00F260F3" w:rsidP="00E0445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A6A2A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2631B5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BD6CA" w14:textId="77777777" w:rsidR="00F260F3" w:rsidRPr="00E66361" w:rsidRDefault="00F260F3" w:rsidP="00E04452">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F8BF0EE"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A6A35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1D61CDF"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E1E7B0B"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09AB52F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1D3B0B" w14:textId="77777777" w:rsidR="00F260F3" w:rsidRPr="00E66361" w:rsidRDefault="00F260F3" w:rsidP="00E04452">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F6EC553"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4E11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8AE978" w14:textId="77777777" w:rsidR="00F260F3" w:rsidRPr="00E66361" w:rsidRDefault="00F260F3" w:rsidP="00E04452">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2B8572"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6A35C7D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B6F08" w14:textId="77777777" w:rsidR="00F260F3" w:rsidRPr="00E66361" w:rsidRDefault="00F260F3" w:rsidP="00E04452">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1FF4572"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9180173"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FC8D38" w14:textId="77777777" w:rsidR="00F260F3" w:rsidRPr="00E66361" w:rsidRDefault="00F260F3" w:rsidP="00E0445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C25B4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2030B3A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0F49A" w14:textId="77777777" w:rsidR="00F260F3" w:rsidRPr="00E66361" w:rsidRDefault="00F260F3" w:rsidP="00E04452">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2F47BD4"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83F6396"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2DC36BB" w14:textId="77777777" w:rsidR="00F260F3" w:rsidRPr="00E66361" w:rsidRDefault="00F260F3" w:rsidP="00E0445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2C511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C8A3E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6A0B82" w14:textId="77777777" w:rsidR="00F260F3" w:rsidRPr="00E66361" w:rsidRDefault="00F260F3" w:rsidP="00E04452">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A481FEB" w14:textId="77777777" w:rsidR="00F260F3" w:rsidRPr="00E66361" w:rsidRDefault="00F260F3" w:rsidP="00E04452">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0BFD3BDD"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EE3753" w14:textId="77777777" w:rsidR="00F260F3" w:rsidRPr="00E66361" w:rsidRDefault="00F260F3" w:rsidP="00E04452">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CD1AC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997ECA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965DDD" w14:textId="77777777" w:rsidR="00F260F3" w:rsidRPr="00E66361" w:rsidRDefault="00F260F3" w:rsidP="00E04452">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99BA268" w14:textId="77777777" w:rsidR="00F260F3" w:rsidRPr="00E66361" w:rsidRDefault="00F260F3" w:rsidP="00E0445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B22F5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CE37D3" w14:textId="77777777" w:rsidR="00F260F3" w:rsidRPr="00E66361" w:rsidRDefault="00F260F3" w:rsidP="00E04452">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408E18"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5EC3D4E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5FD7BC" w14:textId="77777777" w:rsidR="00F260F3" w:rsidRPr="00E66361" w:rsidRDefault="00F260F3" w:rsidP="00E04452">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BE3F8D3"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CD92F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8BDF2D"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FDAC3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3EB18E3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CB7A7C" w14:textId="77777777" w:rsidR="00F260F3" w:rsidRPr="00E66361" w:rsidRDefault="00F260F3" w:rsidP="00E04452">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E26B559"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07EA0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AAE2F2"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118CF"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4A8455F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A8FB91" w14:textId="77777777" w:rsidR="00F260F3" w:rsidRPr="00E66361" w:rsidRDefault="00F260F3" w:rsidP="00E04452">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39C7B6A1"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B606D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325E53"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594A4E"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4A08FA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E3F24D" w14:textId="77777777" w:rsidR="00F260F3" w:rsidRPr="00E66361" w:rsidRDefault="00F260F3" w:rsidP="00E04452">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0D34592"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20C47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DB536"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BDCA5B"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019A667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8EFEDC" w14:textId="77777777" w:rsidR="00F260F3" w:rsidRPr="00E66361" w:rsidRDefault="00F260F3" w:rsidP="00E04452">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9D41091"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C71E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FB767A"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CF6F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67DA642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5A1184" w14:textId="77777777" w:rsidR="00F260F3" w:rsidRPr="00E66361" w:rsidRDefault="00F260F3" w:rsidP="00E04452">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95EBB76" w14:textId="77777777" w:rsidR="00F260F3" w:rsidRPr="00E66361" w:rsidRDefault="00F260F3" w:rsidP="00E0445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4A8048"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284D95" w14:textId="77777777" w:rsidR="00F260F3" w:rsidRPr="00E66361" w:rsidRDefault="00F260F3" w:rsidP="00E04452">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3517AF"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40D51B7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40DBE6" w14:textId="77777777" w:rsidR="00F260F3" w:rsidRPr="00E66361" w:rsidRDefault="00F260F3" w:rsidP="00E04452">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340D515"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93B47E4"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41D7B0"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FC36F5"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26EDB35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8A67A3" w14:textId="77777777" w:rsidR="00F260F3" w:rsidRPr="00E66361" w:rsidRDefault="00F260F3" w:rsidP="00E04452">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3AB6AAC9"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CC2C14E"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7E9079"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794234"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3C70E2F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05BA0B" w14:textId="77777777" w:rsidR="00F260F3" w:rsidRPr="00E66361" w:rsidRDefault="00F260F3" w:rsidP="00E04452">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EBEFCA1" w14:textId="77777777" w:rsidR="00F260F3" w:rsidRPr="00E66361" w:rsidRDefault="00F260F3" w:rsidP="00E04452">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EE9503"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D77CD7" w14:textId="77777777" w:rsidR="00F260F3" w:rsidRPr="00E66361" w:rsidRDefault="00F260F3" w:rsidP="00E04452">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D1B67" w14:textId="77777777" w:rsidR="00F260F3" w:rsidRPr="00E66361" w:rsidRDefault="00F260F3" w:rsidP="00E04452">
            <w:pPr>
              <w:pStyle w:val="TAC"/>
              <w:rPr>
                <w:lang w:eastAsia="zh-CN"/>
              </w:rPr>
            </w:pPr>
            <w:r w:rsidRPr="00E66361">
              <w:rPr>
                <w:lang w:eastAsia="zh-CN"/>
              </w:rPr>
              <w:t>0.8</w:t>
            </w:r>
          </w:p>
        </w:tc>
      </w:tr>
      <w:tr w:rsidR="00F260F3" w:rsidRPr="00E66361" w14:paraId="523C58D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C0A999" w14:textId="77777777" w:rsidR="00F260F3" w:rsidRPr="00E66361" w:rsidRDefault="00F260F3" w:rsidP="00E04452">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67373A6E" w14:textId="77777777" w:rsidR="00F260F3" w:rsidRPr="00E66361" w:rsidRDefault="00F260F3" w:rsidP="00E04452">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984B9" w14:textId="77777777" w:rsidR="00F260F3" w:rsidRPr="00E66361" w:rsidRDefault="00F260F3" w:rsidP="00E04452">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F58339" w14:textId="77777777" w:rsidR="00F260F3" w:rsidRPr="00E66361" w:rsidRDefault="00F260F3" w:rsidP="00E04452">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B80FA1"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48110B4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2A447E" w14:textId="77777777" w:rsidR="00F260F3" w:rsidRPr="00E66361" w:rsidRDefault="00F260F3" w:rsidP="00E04452">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0927BAE" w14:textId="77777777" w:rsidR="00F260F3" w:rsidRPr="00E66361" w:rsidRDefault="00F260F3" w:rsidP="00E0445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E9F76E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A0B08B" w14:textId="77777777" w:rsidR="00F260F3" w:rsidRPr="00E66361" w:rsidRDefault="00F260F3" w:rsidP="00E04452">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A18250"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6028133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EAA94A" w14:textId="77777777" w:rsidR="00F260F3" w:rsidRPr="00E66361" w:rsidRDefault="00F260F3" w:rsidP="00E04452">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56D5772" w14:textId="77777777" w:rsidR="00F260F3" w:rsidRPr="00E66361" w:rsidRDefault="00F260F3" w:rsidP="00E04452">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C088E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50F39E" w14:textId="77777777" w:rsidR="00F260F3" w:rsidRPr="00E66361" w:rsidRDefault="00F260F3" w:rsidP="00E04452">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9EA4E1"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594F0DD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76301E" w14:textId="77777777" w:rsidR="00F260F3" w:rsidRPr="00E66361" w:rsidRDefault="00F260F3" w:rsidP="00E04452">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D20FADD" w14:textId="77777777" w:rsidR="00F260F3" w:rsidRPr="00E66361" w:rsidRDefault="00F260F3" w:rsidP="00E0445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44D5D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B6B1F" w14:textId="77777777" w:rsidR="00F260F3" w:rsidRPr="00E66361" w:rsidRDefault="00F260F3" w:rsidP="00E04452">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D966F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584F0A5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D37063" w14:textId="77777777" w:rsidR="00F260F3" w:rsidRPr="00E66361" w:rsidRDefault="00F260F3" w:rsidP="00E04452">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28B5A0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09DD7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82021D" w14:textId="77777777" w:rsidR="00F260F3" w:rsidRPr="00E66361" w:rsidRDefault="00F260F3" w:rsidP="00E0445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97CAE2"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BFFB2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4D2A9F" w14:textId="77777777" w:rsidR="00F260F3" w:rsidRPr="00E66361" w:rsidRDefault="00F260F3" w:rsidP="00E04452">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90AF4" w14:textId="77777777" w:rsidR="00F260F3" w:rsidRPr="00E66361" w:rsidRDefault="00F260F3" w:rsidP="00E0445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5E969" w14:textId="77777777" w:rsidR="00F260F3" w:rsidRPr="00E66361" w:rsidRDefault="00F260F3" w:rsidP="00E0445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858E0" w14:textId="77777777" w:rsidR="00F260F3" w:rsidRPr="00E66361" w:rsidRDefault="00F260F3" w:rsidP="00E0445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2693C4" w14:textId="77777777" w:rsidR="00F260F3" w:rsidRPr="00E66361" w:rsidRDefault="00F260F3" w:rsidP="00E04452">
            <w:pPr>
              <w:pStyle w:val="TAC"/>
              <w:rPr>
                <w:lang w:eastAsia="zh-CN"/>
              </w:rPr>
            </w:pPr>
            <w:r w:rsidRPr="00E66361">
              <w:rPr>
                <w:lang w:eastAsia="zh-CN"/>
              </w:rPr>
              <w:t>0.8</w:t>
            </w:r>
          </w:p>
        </w:tc>
      </w:tr>
      <w:tr w:rsidR="00F260F3" w:rsidRPr="00E66361" w14:paraId="5AFDDA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7FF728" w14:textId="77777777" w:rsidR="00F260F3" w:rsidRPr="00E66361" w:rsidRDefault="00F260F3" w:rsidP="00E04452">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73970E8" w14:textId="77777777" w:rsidR="00F260F3" w:rsidRPr="00E66361" w:rsidRDefault="00F260F3" w:rsidP="00E0445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AD30AD" w14:textId="77777777" w:rsidR="00F260F3" w:rsidRPr="00E66361" w:rsidRDefault="00F260F3" w:rsidP="00E0445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311FC2" w14:textId="77777777" w:rsidR="00F260F3" w:rsidRPr="00E66361" w:rsidRDefault="00F260F3" w:rsidP="00E0445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9C372F" w14:textId="77777777" w:rsidR="00F260F3" w:rsidRPr="00E66361" w:rsidRDefault="00F260F3" w:rsidP="00E04452">
            <w:pPr>
              <w:pStyle w:val="TAC"/>
              <w:rPr>
                <w:lang w:eastAsia="zh-CN"/>
              </w:rPr>
            </w:pPr>
            <w:r w:rsidRPr="00E66361">
              <w:rPr>
                <w:lang w:eastAsia="zh-CN"/>
              </w:rPr>
              <w:t>0.8</w:t>
            </w:r>
          </w:p>
        </w:tc>
      </w:tr>
      <w:tr w:rsidR="00F260F3" w:rsidRPr="00E66361" w14:paraId="0347FAF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B4EEFD" w14:textId="77777777" w:rsidR="00F260F3" w:rsidRPr="00E66361" w:rsidRDefault="00F260F3" w:rsidP="00E04452">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41557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8DC9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B2B02C"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D476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2F00D1C"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741F22" w14:textId="77777777" w:rsidR="00F260F3" w:rsidRPr="00E66361" w:rsidRDefault="00F260F3" w:rsidP="00E04452">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30DB6526" w14:textId="77777777" w:rsidR="00F260F3" w:rsidRPr="00E66361" w:rsidRDefault="00F260F3" w:rsidP="00E0445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C42EB4" w14:textId="77777777" w:rsidR="00F260F3" w:rsidRPr="00E66361" w:rsidRDefault="00F260F3" w:rsidP="00E0445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40AFAB" w14:textId="77777777" w:rsidR="00F260F3" w:rsidRPr="00E66361" w:rsidRDefault="00F260F3" w:rsidP="00E04452">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A00BC3" w14:textId="77777777" w:rsidR="00F260F3" w:rsidRPr="00E66361" w:rsidRDefault="00F260F3" w:rsidP="00E04452">
            <w:pPr>
              <w:pStyle w:val="TAC"/>
              <w:rPr>
                <w:rFonts w:eastAsia="DengXian"/>
                <w:lang w:val="en-US"/>
              </w:rPr>
            </w:pPr>
            <w:r w:rsidRPr="00E66361">
              <w:rPr>
                <w:lang w:val="en-US" w:eastAsia="zh-CN"/>
              </w:rPr>
              <w:t>-</w:t>
            </w:r>
          </w:p>
        </w:tc>
      </w:tr>
      <w:tr w:rsidR="00F260F3" w:rsidRPr="00E66361" w14:paraId="171658E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3B9C6" w14:textId="77777777" w:rsidR="00F260F3" w:rsidRPr="00E66361" w:rsidRDefault="00F260F3" w:rsidP="00E04452">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16AA92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867A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DC6E3E"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E29C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79CF05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CFE3D" w14:textId="77777777" w:rsidR="00F260F3" w:rsidRPr="00E66361" w:rsidRDefault="00F260F3" w:rsidP="00E04452">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D925B1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CDDD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975734"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F90E0D"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7DF444B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D6831" w14:textId="77777777" w:rsidR="00F260F3" w:rsidRPr="00E66361" w:rsidRDefault="00F260F3" w:rsidP="00E04452">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F52DBD1"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7CDB8"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2C0229"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5B8B1B" w14:textId="77777777" w:rsidR="00F260F3" w:rsidRPr="00E66361" w:rsidRDefault="00F260F3" w:rsidP="00E04452">
            <w:pPr>
              <w:pStyle w:val="TAC"/>
              <w:rPr>
                <w:lang w:eastAsia="zh-CN"/>
              </w:rPr>
            </w:pPr>
            <w:r w:rsidRPr="00E66361">
              <w:rPr>
                <w:lang w:eastAsia="zh-CN"/>
              </w:rPr>
              <w:t>N/A</w:t>
            </w:r>
          </w:p>
        </w:tc>
      </w:tr>
      <w:tr w:rsidR="00F260F3" w:rsidRPr="00E66361" w14:paraId="28BDAE5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FD7D12" w14:textId="77777777" w:rsidR="00F260F3" w:rsidRPr="00E66361" w:rsidRDefault="00F260F3" w:rsidP="00E04452">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DB3EBC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696C7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72E12E" w14:textId="77777777" w:rsidR="00F260F3" w:rsidRPr="00E66361" w:rsidRDefault="00F260F3" w:rsidP="00E0445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35745C"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165C443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4F215" w14:textId="77777777" w:rsidR="00F260F3" w:rsidRPr="00E66361" w:rsidRDefault="00F260F3" w:rsidP="00E04452">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757B9E3"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3246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17CB98"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EA7A22"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4EFED13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0DD78" w14:textId="77777777" w:rsidR="00F260F3" w:rsidRPr="00E66361" w:rsidRDefault="00F260F3" w:rsidP="00E04452">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582D445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3D8A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7BA9193" w14:textId="77777777" w:rsidR="00F260F3" w:rsidRPr="00E66361" w:rsidRDefault="00F260F3" w:rsidP="00E0445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B6F7C4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6549DD0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ADBBCC" w14:textId="77777777" w:rsidR="00F260F3" w:rsidRPr="00E66361" w:rsidRDefault="00F260F3" w:rsidP="00E04452">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440A422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9878C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C5D72DB" w14:textId="77777777" w:rsidR="00F260F3" w:rsidRPr="00E66361" w:rsidRDefault="00F260F3" w:rsidP="00E0445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0C273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1A32CC8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B0F9CF" w14:textId="77777777" w:rsidR="00F260F3" w:rsidRPr="00E66361" w:rsidRDefault="00F260F3" w:rsidP="00E04452">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696C50BD"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625AF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9B78A"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12E6F3"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764A0B7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C0445" w14:textId="77777777" w:rsidR="00F260F3" w:rsidRPr="00E66361" w:rsidRDefault="00F260F3" w:rsidP="00E04452">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89CA6A0" w14:textId="77777777" w:rsidR="00F260F3" w:rsidRPr="00E66361" w:rsidRDefault="00F260F3" w:rsidP="00E04452">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146FB"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FCD29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27C8AB"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7266B9AB"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11A752D7" w14:textId="77777777" w:rsidR="00F260F3" w:rsidRPr="00E66361" w:rsidRDefault="00F260F3" w:rsidP="00E04452">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5B21BDF9" w14:textId="77777777" w:rsidR="00F260F3" w:rsidRPr="00E66361" w:rsidRDefault="00F260F3" w:rsidP="00E0445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1D851"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54739D"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E4463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F260F3" w:rsidRPr="00E66361" w14:paraId="4403D360"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69EDC177" w14:textId="77777777" w:rsidR="00F260F3" w:rsidRPr="00E66361" w:rsidRDefault="00F260F3" w:rsidP="00E04452">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123E53E" w14:textId="77777777" w:rsidR="00F260F3" w:rsidRPr="00E66361" w:rsidRDefault="00F260F3" w:rsidP="00E0445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E74C2"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720C45"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4D8C16"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F260F3" w:rsidRPr="00E66361" w14:paraId="2B1BE649"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61D0EA3B" w14:textId="77777777" w:rsidR="00F260F3" w:rsidRPr="00E66361" w:rsidRDefault="00F260F3" w:rsidP="00E04452">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6B6C9E7" w14:textId="77777777" w:rsidR="00F260F3" w:rsidRPr="00E66361" w:rsidRDefault="00F260F3" w:rsidP="00E0445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6C6F0B" w14:textId="77777777" w:rsidR="00F260F3" w:rsidRPr="00E66361" w:rsidRDefault="00F260F3" w:rsidP="00E0445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CE7D0" w14:textId="77777777" w:rsidR="00F260F3" w:rsidRPr="00E66361" w:rsidRDefault="00F260F3" w:rsidP="00E04452">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2860934" w14:textId="77777777" w:rsidR="00F260F3" w:rsidRPr="00E66361" w:rsidRDefault="00F260F3" w:rsidP="00E04452">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F260F3" w:rsidRPr="00E66361" w14:paraId="6753BCC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5E428D" w14:textId="77777777" w:rsidR="00F260F3" w:rsidRPr="00E66361" w:rsidRDefault="00F260F3" w:rsidP="00E04452">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32C18BB" w14:textId="77777777" w:rsidR="00F260F3" w:rsidRPr="00E66361" w:rsidRDefault="00F260F3" w:rsidP="00E04452">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BD7AED" w14:textId="77777777" w:rsidR="00F260F3" w:rsidRPr="00E66361" w:rsidRDefault="00F260F3" w:rsidP="00E04452">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21AA64" w14:textId="77777777" w:rsidR="00F260F3" w:rsidRPr="00E66361" w:rsidRDefault="00F260F3" w:rsidP="00E04452">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92BC6F" w14:textId="77777777" w:rsidR="00F260F3" w:rsidRPr="00E66361" w:rsidRDefault="00F260F3" w:rsidP="00E04452">
            <w:pPr>
              <w:pStyle w:val="TAC"/>
              <w:rPr>
                <w:rFonts w:eastAsia="DengXian"/>
                <w:lang w:val="en-US" w:eastAsia="zh-CN"/>
              </w:rPr>
            </w:pPr>
            <w:r w:rsidRPr="00E66361">
              <w:rPr>
                <w:rFonts w:hint="eastAsia"/>
                <w:lang w:eastAsia="zh-CN"/>
              </w:rPr>
              <w:t>0</w:t>
            </w:r>
            <w:r w:rsidRPr="00E66361">
              <w:rPr>
                <w:lang w:eastAsia="zh-CN"/>
              </w:rPr>
              <w:t>.8</w:t>
            </w:r>
          </w:p>
        </w:tc>
      </w:tr>
      <w:tr w:rsidR="00F260F3" w:rsidRPr="00E66361" w14:paraId="38DB691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DD897"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0EAD879" w14:textId="77777777" w:rsidR="00F260F3" w:rsidRPr="00E66361" w:rsidRDefault="00F260F3" w:rsidP="00E0445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7F55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03BEE6" w14:textId="77777777" w:rsidR="00F260F3" w:rsidRPr="00E66361" w:rsidRDefault="00F260F3" w:rsidP="00E0445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6BF6D9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5D3A74E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5B2BCF"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48AC9497" w14:textId="77777777" w:rsidR="00F260F3" w:rsidRPr="00E66361" w:rsidRDefault="00F260F3" w:rsidP="00E0445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FCD506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9165D1" w14:textId="77777777" w:rsidR="00F260F3" w:rsidRPr="00E66361" w:rsidRDefault="00F260F3" w:rsidP="00E0445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EFBCED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A5621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A4A71A" w14:textId="77777777" w:rsidR="00F260F3" w:rsidRPr="00E66361" w:rsidRDefault="00F260F3" w:rsidP="00E04452">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5AB65B7" w14:textId="77777777" w:rsidR="00F260F3" w:rsidRPr="00E66361" w:rsidRDefault="00F260F3" w:rsidP="00E04452">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69EC14" w14:textId="77777777" w:rsidR="00F260F3" w:rsidRPr="00E66361" w:rsidRDefault="00F260F3" w:rsidP="00E04452">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92A9DC" w14:textId="77777777" w:rsidR="00F260F3" w:rsidRPr="00E66361" w:rsidRDefault="00F260F3" w:rsidP="00E0445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A8B3AA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F94AFA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5B054B"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FE6F008" w14:textId="77777777" w:rsidR="00F260F3" w:rsidRPr="00E66361" w:rsidRDefault="00F260F3" w:rsidP="00E04452">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317F4"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0ADC8F" w14:textId="77777777" w:rsidR="00F260F3" w:rsidRPr="00E66361" w:rsidRDefault="00F260F3" w:rsidP="00E04452">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BC299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4A8BCF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231759"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B43730A" w14:textId="77777777" w:rsidR="00F260F3" w:rsidRPr="00E66361" w:rsidRDefault="00F260F3" w:rsidP="00E04452">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1524C" w14:textId="77777777" w:rsidR="00F260F3" w:rsidRPr="00E66361" w:rsidRDefault="00F260F3" w:rsidP="00E0445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8DF1DA0" w14:textId="77777777" w:rsidR="00F260F3" w:rsidRPr="00E66361" w:rsidRDefault="00F260F3" w:rsidP="00E04452">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80722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104681" w:rsidRPr="00E66361" w14:paraId="0208B8A0" w14:textId="77777777" w:rsidTr="00E04452">
        <w:trPr>
          <w:jc w:val="center"/>
          <w:ins w:id="868" w:author="Nokia" w:date="2024-04-26T11: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C285E7" w14:textId="26F930B5" w:rsidR="00104681" w:rsidRPr="00104681" w:rsidRDefault="00104681">
            <w:pPr>
              <w:spacing w:after="0"/>
              <w:jc w:val="center"/>
              <w:rPr>
                <w:ins w:id="869" w:author="Nokia" w:date="2024-04-26T11:34:00Z"/>
                <w:rFonts w:cs="Arial"/>
                <w:color w:val="000000"/>
                <w:szCs w:val="18"/>
                <w:lang w:val="en-US"/>
                <w:rPrChange w:id="870" w:author="Nokia" w:date="2024-04-26T11:34:00Z">
                  <w:rPr>
                    <w:ins w:id="871" w:author="Nokia" w:date="2024-04-26T11:34:00Z"/>
                    <w:lang w:val="en-US" w:eastAsia="ja-JP"/>
                  </w:rPr>
                </w:rPrChange>
              </w:rPr>
              <w:pPrChange w:id="872" w:author="Nokia" w:date="2024-04-26T11:34:00Z">
                <w:pPr>
                  <w:pStyle w:val="TAC"/>
                </w:pPr>
              </w:pPrChange>
            </w:pPr>
            <w:ins w:id="873" w:author="Nokia" w:date="2024-04-26T11:34:00Z">
              <w:r>
                <w:rPr>
                  <w:rFonts w:ascii="Arial" w:hAnsi="Arial" w:cs="Arial"/>
                  <w:color w:val="000000"/>
                  <w:sz w:val="18"/>
                  <w:szCs w:val="18"/>
                </w:rPr>
                <w:t>CA_n5-n7-n40-n78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7197D2CB" w14:textId="7C9C386F" w:rsidR="00104681" w:rsidRPr="00E66361" w:rsidRDefault="00697921" w:rsidP="00E04452">
            <w:pPr>
              <w:pStyle w:val="TAC"/>
              <w:rPr>
                <w:ins w:id="874" w:author="Nokia" w:date="2024-04-26T11:34:00Z"/>
                <w:lang w:eastAsia="zh-CN"/>
              </w:rPr>
            </w:pPr>
            <w:ins w:id="875" w:author="Nokia" w:date="2024-04-26T11:4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7EBAE4" w14:textId="117B4016" w:rsidR="00104681" w:rsidRPr="00E66361" w:rsidRDefault="00697921" w:rsidP="00E04452">
            <w:pPr>
              <w:pStyle w:val="TAC"/>
              <w:rPr>
                <w:ins w:id="876" w:author="Nokia" w:date="2024-04-26T11:34:00Z"/>
                <w:lang w:eastAsia="zh-CN"/>
              </w:rPr>
            </w:pPr>
            <w:ins w:id="877" w:author="Nokia" w:date="2024-04-26T11:4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0D4B47D" w14:textId="066F6978" w:rsidR="00104681" w:rsidRPr="00E66361" w:rsidRDefault="00697921" w:rsidP="00E04452">
            <w:pPr>
              <w:pStyle w:val="TAC"/>
              <w:rPr>
                <w:ins w:id="878" w:author="Nokia" w:date="2024-04-26T11:34:00Z"/>
                <w:lang w:val="en-US" w:eastAsia="zh-CN"/>
              </w:rPr>
            </w:pPr>
            <w:ins w:id="879" w:author="Nokia" w:date="2024-04-26T11:44: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B1CFC52" w14:textId="75078AF6" w:rsidR="00104681" w:rsidRPr="00E66361" w:rsidRDefault="00697921" w:rsidP="00E04452">
            <w:pPr>
              <w:pStyle w:val="TAC"/>
              <w:rPr>
                <w:ins w:id="880" w:author="Nokia" w:date="2024-04-26T11:34:00Z"/>
                <w:lang w:val="en-US" w:eastAsia="zh-CN"/>
              </w:rPr>
            </w:pPr>
            <w:ins w:id="881" w:author="Nokia" w:date="2024-04-26T11:44:00Z">
              <w:r>
                <w:rPr>
                  <w:lang w:val="en-US" w:eastAsia="zh-CN"/>
                </w:rPr>
                <w:t>0.8</w:t>
              </w:r>
            </w:ins>
          </w:p>
        </w:tc>
      </w:tr>
      <w:tr w:rsidR="00104681" w:rsidRPr="00E66361" w14:paraId="7548145D" w14:textId="77777777" w:rsidTr="00E04452">
        <w:trPr>
          <w:jc w:val="center"/>
          <w:ins w:id="882" w:author="Nokia" w:date="2024-04-26T11: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24AFF" w14:textId="5EB6FC19" w:rsidR="00104681" w:rsidRPr="00104681" w:rsidRDefault="00104681">
            <w:pPr>
              <w:spacing w:after="0"/>
              <w:jc w:val="center"/>
              <w:rPr>
                <w:ins w:id="883" w:author="Nokia" w:date="2024-04-26T11:33:00Z"/>
                <w:rFonts w:cs="Arial"/>
                <w:color w:val="000000"/>
                <w:szCs w:val="18"/>
                <w:lang w:val="en-US"/>
                <w:rPrChange w:id="884" w:author="Nokia" w:date="2024-04-26T11:33:00Z">
                  <w:rPr>
                    <w:ins w:id="885" w:author="Nokia" w:date="2024-04-26T11:33:00Z"/>
                    <w:lang w:val="en-US" w:eastAsia="ja-JP"/>
                  </w:rPr>
                </w:rPrChange>
              </w:rPr>
              <w:pPrChange w:id="886" w:author="Nokia" w:date="2024-04-26T11:33:00Z">
                <w:pPr>
                  <w:pStyle w:val="TAC"/>
                </w:pPr>
              </w:pPrChange>
            </w:pPr>
            <w:ins w:id="887" w:author="Nokia" w:date="2024-04-26T11:33:00Z">
              <w:r>
                <w:rPr>
                  <w:rFonts w:ascii="Arial" w:hAnsi="Arial" w:cs="Arial"/>
                  <w:color w:val="000000"/>
                  <w:sz w:val="18"/>
                  <w:szCs w:val="18"/>
                </w:rPr>
                <w:t>CA_n5-n7-n40-n105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4AE40AFA" w14:textId="26698D91" w:rsidR="00104681" w:rsidRPr="00E66361" w:rsidRDefault="00697921" w:rsidP="00E04452">
            <w:pPr>
              <w:pStyle w:val="TAC"/>
              <w:rPr>
                <w:ins w:id="888" w:author="Nokia" w:date="2024-04-26T11:33:00Z"/>
                <w:lang w:eastAsia="zh-CN"/>
              </w:rPr>
            </w:pPr>
            <w:ins w:id="889" w:author="Nokia" w:date="2024-04-26T11:43:00Z">
              <w:r>
                <w:rPr>
                  <w:lang w:eastAsia="zh-CN"/>
                </w:rPr>
                <w:t>0.</w:t>
              </w:r>
            </w:ins>
            <w:ins w:id="890" w:author="Nokia" w:date="2024-04-29T12:33:00Z">
              <w:r w:rsidR="005210FE">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985F9DB" w14:textId="5C00F36A" w:rsidR="00104681" w:rsidRPr="00E66361" w:rsidRDefault="00697921" w:rsidP="00E04452">
            <w:pPr>
              <w:pStyle w:val="TAC"/>
              <w:rPr>
                <w:ins w:id="891" w:author="Nokia" w:date="2024-04-26T11:33:00Z"/>
                <w:lang w:eastAsia="zh-CN"/>
              </w:rPr>
            </w:pPr>
            <w:ins w:id="892" w:author="Nokia" w:date="2024-04-26T11:43:00Z">
              <w:r>
                <w:rPr>
                  <w:lang w:eastAsia="zh-CN"/>
                </w:rPr>
                <w:t>0.</w:t>
              </w:r>
            </w:ins>
            <w:ins w:id="893" w:author="Nokia" w:date="2024-04-29T12:33:00Z">
              <w:r w:rsidR="005210FE">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3CF02A7" w14:textId="0F423E8C" w:rsidR="00104681" w:rsidRPr="00E66361" w:rsidRDefault="00697921" w:rsidP="00E04452">
            <w:pPr>
              <w:pStyle w:val="TAC"/>
              <w:rPr>
                <w:ins w:id="894" w:author="Nokia" w:date="2024-04-26T11:33:00Z"/>
                <w:lang w:val="en-US" w:eastAsia="zh-CN"/>
              </w:rPr>
            </w:pPr>
            <w:ins w:id="895" w:author="Nokia" w:date="2024-04-26T11:43:00Z">
              <w:r>
                <w:rPr>
                  <w:lang w:val="en-US" w:eastAsia="zh-CN"/>
                </w:rPr>
                <w:t>0</w:t>
              </w:r>
            </w:ins>
            <w:ins w:id="896" w:author="Nokia" w:date="2024-04-26T11:44:00Z">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7A58E13" w14:textId="37E8E600" w:rsidR="00104681" w:rsidRPr="00E66361" w:rsidRDefault="00697921" w:rsidP="00E04452">
            <w:pPr>
              <w:pStyle w:val="TAC"/>
              <w:rPr>
                <w:ins w:id="897" w:author="Nokia" w:date="2024-04-26T11:33:00Z"/>
                <w:lang w:val="en-US" w:eastAsia="zh-CN"/>
              </w:rPr>
            </w:pPr>
            <w:ins w:id="898" w:author="Nokia" w:date="2024-04-26T11:44:00Z">
              <w:r>
                <w:rPr>
                  <w:lang w:val="en-US" w:eastAsia="zh-CN"/>
                </w:rPr>
                <w:t>0.6</w:t>
              </w:r>
            </w:ins>
          </w:p>
        </w:tc>
      </w:tr>
      <w:tr w:rsidR="00104681" w:rsidRPr="00E66361" w14:paraId="1BCF6DC9" w14:textId="77777777" w:rsidTr="00E04452">
        <w:trPr>
          <w:jc w:val="center"/>
          <w:ins w:id="899" w:author="Nokia" w:date="2024-04-26T11: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5C3AAC" w14:textId="396FE4C9" w:rsidR="00104681" w:rsidRPr="00104681" w:rsidRDefault="00104681" w:rsidP="00104681">
            <w:pPr>
              <w:spacing w:after="0"/>
              <w:jc w:val="center"/>
              <w:rPr>
                <w:ins w:id="900" w:author="Nokia" w:date="2024-04-26T11:34:00Z"/>
                <w:rFonts w:ascii="Arial" w:hAnsi="Arial" w:cs="Arial"/>
                <w:color w:val="000000"/>
                <w:sz w:val="18"/>
                <w:szCs w:val="18"/>
                <w:lang w:val="en-US"/>
                <w:rPrChange w:id="901" w:author="Nokia" w:date="2024-04-26T11:34:00Z">
                  <w:rPr>
                    <w:ins w:id="902" w:author="Nokia" w:date="2024-04-26T11:34:00Z"/>
                    <w:rFonts w:ascii="Arial" w:hAnsi="Arial" w:cs="Arial"/>
                    <w:color w:val="000000"/>
                    <w:sz w:val="18"/>
                    <w:szCs w:val="18"/>
                  </w:rPr>
                </w:rPrChange>
              </w:rPr>
            </w:pPr>
            <w:ins w:id="903" w:author="Nokia" w:date="2024-04-26T11:34:00Z">
              <w:r>
                <w:rPr>
                  <w:rFonts w:ascii="Arial" w:hAnsi="Arial" w:cs="Arial"/>
                  <w:color w:val="000000"/>
                  <w:sz w:val="18"/>
                  <w:szCs w:val="18"/>
                </w:rPr>
                <w:t>CA_n5-n7-n78-n105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46439D7F" w14:textId="5070C31C" w:rsidR="00104681" w:rsidRPr="00E66361" w:rsidRDefault="00697921" w:rsidP="00E04452">
            <w:pPr>
              <w:pStyle w:val="TAC"/>
              <w:rPr>
                <w:ins w:id="904" w:author="Nokia" w:date="2024-04-26T11:34:00Z"/>
                <w:lang w:eastAsia="zh-CN"/>
              </w:rPr>
            </w:pPr>
            <w:ins w:id="905" w:author="Nokia" w:date="2024-04-26T11:4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AFDDD6A" w14:textId="1DE68237" w:rsidR="00104681" w:rsidRPr="00E66361" w:rsidRDefault="00697921" w:rsidP="00E04452">
            <w:pPr>
              <w:pStyle w:val="TAC"/>
              <w:rPr>
                <w:ins w:id="906" w:author="Nokia" w:date="2024-04-26T11:34:00Z"/>
                <w:lang w:eastAsia="zh-CN"/>
              </w:rPr>
            </w:pPr>
            <w:ins w:id="907" w:author="Nokia" w:date="2024-04-26T11:4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82401E6" w14:textId="2A203206" w:rsidR="00104681" w:rsidRPr="00E66361" w:rsidRDefault="00697921" w:rsidP="00E04452">
            <w:pPr>
              <w:pStyle w:val="TAC"/>
              <w:rPr>
                <w:ins w:id="908" w:author="Nokia" w:date="2024-04-26T11:34:00Z"/>
                <w:lang w:val="en-US" w:eastAsia="zh-CN"/>
              </w:rPr>
            </w:pPr>
            <w:ins w:id="909" w:author="Nokia" w:date="2024-04-26T11:45:00Z">
              <w:r>
                <w:rPr>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869BEF4" w14:textId="69EA999C" w:rsidR="00104681" w:rsidRPr="00E66361" w:rsidRDefault="00697921" w:rsidP="00E04452">
            <w:pPr>
              <w:pStyle w:val="TAC"/>
              <w:rPr>
                <w:ins w:id="910" w:author="Nokia" w:date="2024-04-26T11:34:00Z"/>
                <w:lang w:val="en-US" w:eastAsia="zh-CN"/>
              </w:rPr>
            </w:pPr>
            <w:ins w:id="911" w:author="Nokia" w:date="2024-04-26T11:45:00Z">
              <w:r>
                <w:rPr>
                  <w:lang w:val="en-US" w:eastAsia="zh-CN"/>
                </w:rPr>
                <w:t>0.5</w:t>
              </w:r>
            </w:ins>
          </w:p>
        </w:tc>
      </w:tr>
      <w:tr w:rsidR="00F260F3" w:rsidRPr="00E66361" w14:paraId="47DEEC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65B49B" w14:textId="77777777" w:rsidR="00F260F3" w:rsidRPr="00E66361" w:rsidRDefault="00F260F3" w:rsidP="00E04452">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0CE8198"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E4B2F"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70EF0" w14:textId="77777777" w:rsidR="00F260F3" w:rsidRPr="00E66361" w:rsidRDefault="00F260F3" w:rsidP="00E04452">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6F4C965" w14:textId="77777777" w:rsidR="00F260F3" w:rsidRPr="00E66361" w:rsidRDefault="00F260F3" w:rsidP="00E04452">
            <w:pPr>
              <w:pStyle w:val="TAC"/>
              <w:rPr>
                <w:lang w:val="en-US" w:eastAsia="zh-CN"/>
              </w:rPr>
            </w:pPr>
            <w:r w:rsidRPr="00E66361">
              <w:rPr>
                <w:lang w:eastAsia="zh-CN"/>
              </w:rPr>
              <w:t>0.5</w:t>
            </w:r>
          </w:p>
        </w:tc>
      </w:tr>
      <w:tr w:rsidR="00F260F3" w:rsidRPr="00E66361" w14:paraId="37CA373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1E849D" w14:textId="77777777" w:rsidR="00F260F3" w:rsidRPr="00E66361" w:rsidRDefault="00F260F3" w:rsidP="00E04452">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3D24E82"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A920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61680B"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E142B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571ECE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B4D155" w14:textId="77777777" w:rsidR="00F260F3" w:rsidRPr="00E66361" w:rsidRDefault="00F260F3" w:rsidP="00E04452">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2ACF84FE"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2DD95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6D87C"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BE1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53903C4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9B4B8A" w14:textId="77777777" w:rsidR="00F260F3" w:rsidRPr="00E66361" w:rsidRDefault="00F260F3" w:rsidP="00E04452">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36ADC83F" w14:textId="77777777" w:rsidR="00F260F3" w:rsidRPr="00E66361" w:rsidRDefault="00F260F3" w:rsidP="00E04452">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7EDEE" w14:textId="77777777" w:rsidR="00F260F3" w:rsidRPr="00E66361" w:rsidRDefault="00F260F3" w:rsidP="00E04452">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9FA385" w14:textId="77777777" w:rsidR="00F260F3" w:rsidRPr="00E66361" w:rsidRDefault="00F260F3" w:rsidP="00E04452">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50F9EA" w14:textId="77777777" w:rsidR="00F260F3" w:rsidRPr="00E66361" w:rsidRDefault="00F260F3" w:rsidP="00E04452">
            <w:pPr>
              <w:pStyle w:val="TAC"/>
              <w:rPr>
                <w:lang w:val="en-US" w:eastAsia="zh-CN"/>
              </w:rPr>
            </w:pPr>
            <w:r w:rsidRPr="00E66361">
              <w:rPr>
                <w:rFonts w:cs="Arial"/>
                <w:lang w:eastAsia="zh-CN"/>
              </w:rPr>
              <w:t>0.8</w:t>
            </w:r>
          </w:p>
        </w:tc>
      </w:tr>
      <w:tr w:rsidR="00F260F3" w:rsidRPr="00E66361" w14:paraId="7B092B1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476EF" w14:textId="77777777" w:rsidR="00F260F3" w:rsidRPr="00E66361" w:rsidRDefault="00F260F3" w:rsidP="00E04452">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C338930"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2D286"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2F34195"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7E857"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104681" w:rsidRPr="00E66361" w14:paraId="0A58BD36" w14:textId="77777777" w:rsidTr="00E04452">
        <w:trPr>
          <w:jc w:val="center"/>
          <w:ins w:id="912" w:author="Nokia" w:date="2024-04-26T11:3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AB4F15" w14:textId="1A8EBC58" w:rsidR="00104681" w:rsidRPr="00104681" w:rsidRDefault="00104681">
            <w:pPr>
              <w:spacing w:after="0"/>
              <w:jc w:val="center"/>
              <w:rPr>
                <w:ins w:id="913" w:author="Nokia" w:date="2024-04-26T11:33:00Z"/>
                <w:rFonts w:cs="Arial"/>
                <w:color w:val="000000"/>
                <w:szCs w:val="18"/>
                <w:lang w:val="en-US"/>
                <w:rPrChange w:id="914" w:author="Nokia" w:date="2024-04-26T11:33:00Z">
                  <w:rPr>
                    <w:ins w:id="915" w:author="Nokia" w:date="2024-04-26T11:33:00Z"/>
                    <w:color w:val="000000"/>
                    <w:lang w:eastAsia="zh-CN"/>
                  </w:rPr>
                </w:rPrChange>
              </w:rPr>
              <w:pPrChange w:id="916" w:author="Nokia" w:date="2024-04-26T11:33:00Z">
                <w:pPr>
                  <w:pStyle w:val="TAC"/>
                </w:pPr>
              </w:pPrChange>
            </w:pPr>
            <w:ins w:id="917" w:author="Nokia" w:date="2024-04-26T11:33:00Z">
              <w:r>
                <w:rPr>
                  <w:rFonts w:ascii="Arial" w:hAnsi="Arial" w:cs="Arial"/>
                  <w:color w:val="000000"/>
                  <w:sz w:val="18"/>
                  <w:szCs w:val="18"/>
                </w:rPr>
                <w:t>CA_n5-n40-n78-n105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0205DFCE" w14:textId="55653152" w:rsidR="00104681" w:rsidRPr="00E66361" w:rsidRDefault="00697921" w:rsidP="00E04452">
            <w:pPr>
              <w:pStyle w:val="TAC"/>
              <w:rPr>
                <w:ins w:id="918" w:author="Nokia" w:date="2024-04-26T11:33:00Z"/>
                <w:color w:val="000000"/>
                <w:lang w:eastAsia="zh-CN"/>
              </w:rPr>
            </w:pPr>
            <w:ins w:id="919" w:author="Nokia" w:date="2024-04-26T11:4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678906" w14:textId="431D84A8" w:rsidR="00104681" w:rsidRPr="00E66361" w:rsidRDefault="00697921" w:rsidP="00E04452">
            <w:pPr>
              <w:pStyle w:val="TAC"/>
              <w:rPr>
                <w:ins w:id="920" w:author="Nokia" w:date="2024-04-26T11:33:00Z"/>
                <w:lang w:eastAsia="zh-CN"/>
              </w:rPr>
            </w:pPr>
            <w:ins w:id="921" w:author="Nokia" w:date="2024-04-26T11:42: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D0084F2" w14:textId="11DDBD26" w:rsidR="00104681" w:rsidRPr="00E66361" w:rsidRDefault="00697921" w:rsidP="00E04452">
            <w:pPr>
              <w:pStyle w:val="TAC"/>
              <w:rPr>
                <w:ins w:id="922" w:author="Nokia" w:date="2024-04-26T11:33:00Z"/>
                <w:color w:val="000000"/>
                <w:lang w:eastAsia="zh-CN"/>
              </w:rPr>
            </w:pPr>
            <w:ins w:id="923" w:author="Nokia" w:date="2024-04-26T11:42:00Z">
              <w:r>
                <w:rPr>
                  <w:color w:val="000000"/>
                  <w:lang w:eastAsia="zh-CN"/>
                </w:rPr>
                <w:t>0</w:t>
              </w:r>
            </w:ins>
            <w:ins w:id="924" w:author="Nokia" w:date="2024-04-26T11:43:00Z">
              <w:r>
                <w:rPr>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7F9199F" w14:textId="5B5CF1D2" w:rsidR="00104681" w:rsidRPr="00E66361" w:rsidRDefault="00697921" w:rsidP="00E04452">
            <w:pPr>
              <w:pStyle w:val="TAC"/>
              <w:rPr>
                <w:ins w:id="925" w:author="Nokia" w:date="2024-04-26T11:33:00Z"/>
                <w:lang w:eastAsia="zh-CN"/>
              </w:rPr>
            </w:pPr>
            <w:ins w:id="926" w:author="Nokia" w:date="2024-04-26T11:43:00Z">
              <w:r>
                <w:rPr>
                  <w:lang w:eastAsia="zh-CN"/>
                </w:rPr>
                <w:t>0.5</w:t>
              </w:r>
            </w:ins>
          </w:p>
        </w:tc>
      </w:tr>
      <w:tr w:rsidR="00F260F3" w:rsidRPr="00E66361" w14:paraId="2C7ADCD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626BC" w14:textId="77777777" w:rsidR="00F260F3" w:rsidRPr="00E66361" w:rsidRDefault="00F260F3" w:rsidP="00E04452">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1C8C201"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DC773AE"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ADD9D0" w14:textId="77777777" w:rsidR="00F260F3" w:rsidRPr="00E66361" w:rsidRDefault="00F260F3" w:rsidP="00E04452">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89E74B"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644F2CA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7737F1" w14:textId="77777777" w:rsidR="00F260F3" w:rsidRPr="00E66361" w:rsidRDefault="00F260F3" w:rsidP="00E04452">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8A9DA7C" w14:textId="77777777" w:rsidR="00F260F3" w:rsidRPr="00E66361" w:rsidRDefault="00F260F3" w:rsidP="00E0445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2FC14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15C9E1" w14:textId="77777777" w:rsidR="00F260F3" w:rsidRPr="00E66361" w:rsidRDefault="00F260F3" w:rsidP="00E04452">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EEB2D3"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A0FDB8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71FBDB" w14:textId="77777777" w:rsidR="00F260F3" w:rsidRPr="00E66361" w:rsidRDefault="00F260F3" w:rsidP="00E0445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BD7E8EF" w14:textId="77777777" w:rsidR="00F260F3" w:rsidRPr="00E66361" w:rsidRDefault="00F260F3" w:rsidP="00E04452">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0FF3A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0293C0" w14:textId="77777777" w:rsidR="00F260F3" w:rsidRPr="00E66361" w:rsidRDefault="00F260F3" w:rsidP="00E04452">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EAF6EE"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0480F7C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66C149" w14:textId="77777777" w:rsidR="00F260F3" w:rsidRPr="00E66361" w:rsidRDefault="00F260F3" w:rsidP="00E04452">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A11DA2B" w14:textId="77777777" w:rsidR="00F260F3" w:rsidRPr="00E66361" w:rsidRDefault="00F260F3" w:rsidP="00E0445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EB9CDC" w14:textId="77777777" w:rsidR="00F260F3" w:rsidRPr="00E66361" w:rsidRDefault="00F260F3" w:rsidP="00E0445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ED537F" w14:textId="77777777" w:rsidR="00F260F3" w:rsidRPr="00E66361" w:rsidRDefault="00F260F3" w:rsidP="00E04452">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1A93C73" w14:textId="77777777" w:rsidR="00F260F3" w:rsidRPr="00E66361" w:rsidRDefault="00F260F3" w:rsidP="00E04452">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F260F3" w:rsidRPr="00E66361" w14:paraId="797A4B3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AF15DD" w14:textId="77777777" w:rsidR="00F260F3" w:rsidRPr="00E66361" w:rsidRDefault="00F260F3" w:rsidP="00E0445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1E6A76F" w14:textId="77777777" w:rsidR="00F260F3" w:rsidRPr="00E66361" w:rsidRDefault="00F260F3" w:rsidP="00E04452">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B239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586831" w14:textId="77777777" w:rsidR="00F260F3" w:rsidRPr="00E66361" w:rsidRDefault="00F260F3" w:rsidP="00E04452">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A1EFD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277F75A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A372F6"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07E3165"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39A3F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5518DF"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A7F56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7AF51E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D212DC" w14:textId="77777777" w:rsidR="00F260F3" w:rsidRPr="00E66361" w:rsidRDefault="00F260F3" w:rsidP="00E04452">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92A77C9"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2292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314316"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E78A3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F99A6B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E5DB8A" w14:textId="77777777" w:rsidR="00F260F3" w:rsidRPr="00E66361" w:rsidRDefault="00F260F3" w:rsidP="00E04452">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C243F0C"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939F1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4A9583" w14:textId="77777777" w:rsidR="00F260F3" w:rsidRPr="00E66361" w:rsidRDefault="00F260F3" w:rsidP="00E0445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5694DD" w14:textId="77777777" w:rsidR="00F260F3" w:rsidRPr="00E66361" w:rsidRDefault="00F260F3" w:rsidP="00E04452">
            <w:pPr>
              <w:pStyle w:val="TAC"/>
              <w:rPr>
                <w:lang w:eastAsia="zh-CN"/>
              </w:rPr>
            </w:pPr>
            <w:r w:rsidRPr="00E66361">
              <w:rPr>
                <w:lang w:eastAsia="zh-CN"/>
              </w:rPr>
              <w:t>0.5</w:t>
            </w:r>
          </w:p>
        </w:tc>
      </w:tr>
      <w:tr w:rsidR="00F260F3" w:rsidRPr="00E66361" w14:paraId="42B16E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9CCE48" w14:textId="77777777" w:rsidR="00F260F3" w:rsidRPr="00E66361" w:rsidRDefault="00F260F3" w:rsidP="00E04452">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EA29544" w14:textId="77777777" w:rsidR="00F260F3" w:rsidRPr="00E66361" w:rsidRDefault="00F260F3" w:rsidP="00E04452">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454E3B" w14:textId="77777777" w:rsidR="00F260F3" w:rsidRPr="00E66361" w:rsidRDefault="00F260F3" w:rsidP="00E04452">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D72970" w14:textId="77777777" w:rsidR="00F260F3" w:rsidRPr="00E66361" w:rsidRDefault="00F260F3" w:rsidP="00E04452">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05D9F35" w14:textId="77777777" w:rsidR="00F260F3" w:rsidRPr="00E66361" w:rsidRDefault="00F260F3" w:rsidP="00E04452">
            <w:pPr>
              <w:pStyle w:val="TAC"/>
              <w:rPr>
                <w:lang w:eastAsia="zh-CN"/>
              </w:rPr>
            </w:pPr>
            <w:r w:rsidRPr="00E66361">
              <w:rPr>
                <w:rFonts w:hint="eastAsia"/>
                <w:lang w:eastAsia="zh-CN"/>
              </w:rPr>
              <w:t>-</w:t>
            </w:r>
          </w:p>
        </w:tc>
      </w:tr>
      <w:tr w:rsidR="00F260F3" w:rsidRPr="00E66361" w14:paraId="635D285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F93631" w14:textId="77777777" w:rsidR="00F260F3" w:rsidRPr="00E66361" w:rsidRDefault="00F260F3" w:rsidP="00E04452">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2A0C334" w14:textId="77777777" w:rsidR="00F260F3" w:rsidRPr="00E66361" w:rsidRDefault="00F260F3" w:rsidP="00E04452">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6D6DB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16FECA"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396826"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FC849F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E13D5E" w14:textId="77777777" w:rsidR="00F260F3" w:rsidRPr="00E66361" w:rsidRDefault="00F260F3" w:rsidP="00E04452">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6FBF59F"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0AB09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26B821"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7280E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9CE401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9F148" w14:textId="77777777" w:rsidR="00F260F3" w:rsidRPr="00E66361" w:rsidRDefault="00F260F3" w:rsidP="00E04452">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B3A1041"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E50D4"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BF9CE0"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F1F845"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12C14A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7C8D36" w14:textId="77777777" w:rsidR="00F260F3" w:rsidRPr="00E66361" w:rsidRDefault="00F260F3" w:rsidP="00E04452">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D4243EF" w14:textId="77777777" w:rsidR="00F260F3" w:rsidRPr="00E66361" w:rsidRDefault="00F260F3" w:rsidP="00E04452">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34F035"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EFE690"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56CFCD4"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F260F3" w:rsidRPr="00E66361" w14:paraId="33C0D9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20B82" w14:textId="77777777" w:rsidR="00F260F3" w:rsidRPr="00E66361" w:rsidRDefault="00F260F3" w:rsidP="00E04452">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C207230"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C96DD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886345"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551985"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07B5A3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6FBF07" w14:textId="77777777" w:rsidR="00F260F3" w:rsidRPr="00E66361" w:rsidRDefault="00F260F3" w:rsidP="00E04452">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42001C33" w14:textId="77777777" w:rsidR="00F260F3" w:rsidRPr="00E66361" w:rsidRDefault="00F260F3" w:rsidP="00E04452">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46B442"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7E18C0" w14:textId="77777777" w:rsidR="00F260F3" w:rsidRPr="00E66361" w:rsidRDefault="00F260F3" w:rsidP="00E04452">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88503F"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r>
      <w:tr w:rsidR="00F260F3" w:rsidRPr="00E66361" w14:paraId="7EA6C35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04425" w14:textId="77777777" w:rsidR="00F260F3" w:rsidRPr="00E66361" w:rsidRDefault="00F260F3" w:rsidP="00E04452">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278335AE"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F1FD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6452F8" w14:textId="77777777" w:rsidR="00F260F3" w:rsidRPr="00E66361" w:rsidRDefault="00F260F3" w:rsidP="00E04452">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CFB6DB"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CCD9E1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A04A33" w14:textId="77777777" w:rsidR="00F260F3" w:rsidRPr="00E66361" w:rsidRDefault="00F260F3" w:rsidP="00E04452">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64B7AE4"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B65A0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A909F9" w14:textId="77777777" w:rsidR="00F260F3" w:rsidRPr="00E66361" w:rsidRDefault="00F260F3" w:rsidP="00E04452">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F07536" w14:textId="77777777" w:rsidR="00F260F3" w:rsidRPr="00E66361" w:rsidRDefault="00F260F3" w:rsidP="00E04452">
            <w:pPr>
              <w:pStyle w:val="TAC"/>
              <w:rPr>
                <w:lang w:val="fr-FR"/>
              </w:rPr>
            </w:pPr>
            <w:r w:rsidRPr="00E66361">
              <w:rPr>
                <w:rFonts w:hint="eastAsia"/>
                <w:lang w:eastAsia="zh-CN"/>
              </w:rPr>
              <w:t>0</w:t>
            </w:r>
            <w:r w:rsidRPr="00E66361">
              <w:rPr>
                <w:lang w:eastAsia="zh-CN"/>
              </w:rPr>
              <w:t>.8</w:t>
            </w:r>
          </w:p>
        </w:tc>
      </w:tr>
      <w:tr w:rsidR="00F260F3" w:rsidRPr="00E66361" w14:paraId="1384CC5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35B8FC" w14:textId="77777777" w:rsidR="00F260F3" w:rsidRPr="00E66361" w:rsidRDefault="00F260F3" w:rsidP="00E04452">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30667F9"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CF9FC9"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31C440"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42AA1C"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r>
      <w:tr w:rsidR="00F260F3" w:rsidRPr="00E66361" w14:paraId="2F80E7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A0DD9B" w14:textId="77777777" w:rsidR="00F260F3" w:rsidRPr="00E66361" w:rsidRDefault="00F260F3" w:rsidP="00E04452">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6AA2"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A1B533"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B1322D"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EE196"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4440C2A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2D847D" w14:textId="77777777" w:rsidR="00F260F3" w:rsidRPr="00E66361" w:rsidRDefault="00F260F3" w:rsidP="00E04452">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0409F48"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2B47FA" w14:textId="77777777" w:rsidR="00F260F3" w:rsidRPr="00E66361" w:rsidRDefault="00F260F3" w:rsidP="00E04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750BDA"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546F5A" w14:textId="77777777" w:rsidR="00F260F3" w:rsidRPr="00E66361" w:rsidRDefault="00F260F3" w:rsidP="00E04452">
            <w:pPr>
              <w:pStyle w:val="TAC"/>
            </w:pPr>
            <w:r w:rsidRPr="00E66361">
              <w:rPr>
                <w:rFonts w:hint="eastAsia"/>
                <w:lang w:eastAsia="zh-CN"/>
              </w:rPr>
              <w:t>0</w:t>
            </w:r>
            <w:r w:rsidRPr="00E66361">
              <w:rPr>
                <w:lang w:eastAsia="zh-CN"/>
              </w:rPr>
              <w:t>.8</w:t>
            </w:r>
          </w:p>
        </w:tc>
      </w:tr>
      <w:tr w:rsidR="00F260F3" w:rsidRPr="00E66361" w14:paraId="30375A5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7B31F" w14:textId="77777777" w:rsidR="00F260F3" w:rsidRPr="00E66361" w:rsidRDefault="00F260F3" w:rsidP="00E04452">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221F5FD1"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AB8734"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6EAB28"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A9127E"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3DCD4F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92A5E2" w14:textId="77777777" w:rsidR="00F260F3" w:rsidRPr="00E66361" w:rsidRDefault="00F260F3" w:rsidP="00E04452">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2F2B1DB"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9E07D5"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9F5816" w14:textId="77777777" w:rsidR="00F260F3" w:rsidRPr="00E66361" w:rsidRDefault="00F260F3" w:rsidP="00E04452">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031870" w14:textId="77777777" w:rsidR="00F260F3" w:rsidRPr="00E66361" w:rsidRDefault="00F260F3" w:rsidP="00E04452">
            <w:pPr>
              <w:pStyle w:val="TAC"/>
              <w:rPr>
                <w:lang w:eastAsia="zh-CN"/>
              </w:rPr>
            </w:pPr>
            <w:r w:rsidRPr="00E66361">
              <w:rPr>
                <w:lang w:eastAsia="zh-CN"/>
              </w:rPr>
              <w:t>0.6</w:t>
            </w:r>
          </w:p>
        </w:tc>
      </w:tr>
      <w:tr w:rsidR="00F260F3" w:rsidRPr="00E66361" w14:paraId="75C7022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6A71FD" w14:textId="77777777" w:rsidR="00F260F3" w:rsidRPr="00E66361" w:rsidRDefault="00F260F3" w:rsidP="00E04452">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6A3AA28"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C3CA05" w14:textId="77777777" w:rsidR="00F260F3" w:rsidRPr="00E66361" w:rsidRDefault="00F260F3" w:rsidP="00E04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2A2E03"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33D6E0" w14:textId="77777777" w:rsidR="00F260F3" w:rsidRPr="00E66361" w:rsidRDefault="00F260F3" w:rsidP="00E04452">
            <w:pPr>
              <w:pStyle w:val="TAC"/>
            </w:pPr>
            <w:r w:rsidRPr="00E66361">
              <w:rPr>
                <w:rFonts w:hint="eastAsia"/>
                <w:lang w:eastAsia="zh-CN"/>
              </w:rPr>
              <w:t>0</w:t>
            </w:r>
            <w:r w:rsidRPr="00E66361">
              <w:rPr>
                <w:lang w:eastAsia="zh-CN"/>
              </w:rPr>
              <w:t>.8</w:t>
            </w:r>
          </w:p>
        </w:tc>
      </w:tr>
      <w:tr w:rsidR="00F260F3" w:rsidRPr="00E66361" w14:paraId="4807D5B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AB5807" w14:textId="77777777" w:rsidR="00F260F3" w:rsidRPr="00E66361" w:rsidRDefault="00F260F3" w:rsidP="00E04452">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E5D0319"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CA7F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D5101D"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810C3"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C25B0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9EB541" w14:textId="77777777" w:rsidR="00F260F3" w:rsidRPr="00E66361" w:rsidRDefault="00F260F3" w:rsidP="00E04452">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69C6E68" w14:textId="77777777" w:rsidR="00F260F3" w:rsidRPr="00E66361" w:rsidRDefault="00F260F3" w:rsidP="00E04452">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4465EC"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06D5EB" w14:textId="77777777" w:rsidR="00F260F3" w:rsidRPr="00E66361" w:rsidRDefault="00F260F3" w:rsidP="00E04452">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496147" w14:textId="77777777" w:rsidR="00F260F3" w:rsidRPr="00E66361" w:rsidRDefault="00F260F3" w:rsidP="00E04452">
            <w:pPr>
              <w:pStyle w:val="TAC"/>
              <w:rPr>
                <w:lang w:eastAsia="zh-CN"/>
              </w:rPr>
            </w:pPr>
            <w:r>
              <w:t>0.8</w:t>
            </w:r>
          </w:p>
        </w:tc>
      </w:tr>
      <w:tr w:rsidR="00F260F3" w:rsidRPr="00E66361" w14:paraId="795E8D3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F19BFC" w14:textId="77777777" w:rsidR="00F260F3" w:rsidRPr="00E66361" w:rsidRDefault="00F260F3" w:rsidP="00E04452">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BF9D8D4" w14:textId="77777777" w:rsidR="00F260F3" w:rsidRPr="00E66361" w:rsidRDefault="00F260F3" w:rsidP="00E04452">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002564"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A74824" w14:textId="77777777" w:rsidR="00F260F3" w:rsidRPr="00E66361" w:rsidRDefault="00F260F3" w:rsidP="00E04452">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F876C9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096513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C4A14" w14:textId="77777777" w:rsidR="00F260F3" w:rsidRPr="00E66361" w:rsidRDefault="00F260F3" w:rsidP="00E04452">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E92A5AC"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EAB17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A71758"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37612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8173A2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B641C2" w14:textId="77777777" w:rsidR="00F260F3" w:rsidRPr="00E66361" w:rsidRDefault="00F260F3" w:rsidP="00E04452">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580591B5" w14:textId="77777777" w:rsidR="00F260F3" w:rsidRPr="00E66361" w:rsidRDefault="00F260F3" w:rsidP="00E04452">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B3AB9C" w14:textId="77777777" w:rsidR="00F260F3" w:rsidRPr="00E66361" w:rsidRDefault="00F260F3" w:rsidP="00E0445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CB7E3A" w14:textId="77777777" w:rsidR="00F260F3" w:rsidRPr="00E66361" w:rsidRDefault="00F260F3" w:rsidP="00E04452">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B648E4" w14:textId="77777777" w:rsidR="00F260F3" w:rsidRPr="00E66361" w:rsidRDefault="00F260F3" w:rsidP="00E04452">
            <w:pPr>
              <w:pStyle w:val="TAC"/>
              <w:rPr>
                <w:lang w:val="en-US" w:eastAsia="zh-CN"/>
              </w:rPr>
            </w:pPr>
            <w:r>
              <w:rPr>
                <w:lang w:val="en-US" w:eastAsia="zh-CN"/>
              </w:rPr>
              <w:t>0.6</w:t>
            </w:r>
          </w:p>
        </w:tc>
      </w:tr>
      <w:tr w:rsidR="00F260F3" w:rsidRPr="00E66361" w14:paraId="5326E96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1ED683" w14:textId="77777777" w:rsidR="00F260F3" w:rsidRPr="00E66361" w:rsidRDefault="00F260F3" w:rsidP="00E04452">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0185276" w14:textId="77777777" w:rsidR="00F260F3" w:rsidRPr="00E66361" w:rsidRDefault="00F260F3" w:rsidP="00E0445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20178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32E199" w14:textId="77777777" w:rsidR="00F260F3" w:rsidRPr="00E66361" w:rsidRDefault="00F260F3" w:rsidP="00E04452">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565F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6651F7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D55210" w14:textId="77777777" w:rsidR="00F260F3" w:rsidRPr="00E66361" w:rsidRDefault="00F260F3" w:rsidP="00E04452">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0B9FF64" w14:textId="77777777" w:rsidR="00F260F3" w:rsidRPr="00E66361" w:rsidRDefault="00F260F3" w:rsidP="00E04452">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A874F0F" w14:textId="77777777" w:rsidR="00F260F3" w:rsidRPr="00E66361" w:rsidRDefault="00F260F3" w:rsidP="00E04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3F0C0F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27F81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1C8239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75BA6E"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F7DD465" w14:textId="77777777" w:rsidR="00F260F3" w:rsidRPr="00E66361" w:rsidRDefault="00F260F3" w:rsidP="00E04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49F6A5" w14:textId="77777777" w:rsidR="00F260F3" w:rsidRPr="00E66361" w:rsidRDefault="00F260F3" w:rsidP="00E04452">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587C425" w14:textId="77777777" w:rsidR="00F260F3" w:rsidRPr="00E66361" w:rsidRDefault="00F260F3" w:rsidP="00E04452">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7CC616" w14:textId="77777777" w:rsidR="00F260F3" w:rsidRPr="00E66361" w:rsidRDefault="00F260F3" w:rsidP="00E04452">
            <w:pPr>
              <w:pStyle w:val="TAC"/>
            </w:pPr>
            <w:r w:rsidRPr="00E66361">
              <w:rPr>
                <w:rFonts w:hint="eastAsia"/>
                <w:lang w:val="en-US" w:eastAsia="zh-CN"/>
              </w:rPr>
              <w:t>0</w:t>
            </w:r>
            <w:r w:rsidRPr="00E66361">
              <w:rPr>
                <w:lang w:val="en-US" w:eastAsia="zh-CN"/>
              </w:rPr>
              <w:t>.8</w:t>
            </w:r>
          </w:p>
        </w:tc>
      </w:tr>
      <w:tr w:rsidR="00F260F3" w:rsidRPr="00E66361" w14:paraId="282FC2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0948F8" w14:textId="77777777" w:rsidR="00F260F3" w:rsidRPr="00E66361" w:rsidRDefault="00F260F3" w:rsidP="00E04452">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4D411D19" w14:textId="77777777" w:rsidR="00F260F3" w:rsidRPr="00E66361" w:rsidRDefault="00F260F3" w:rsidP="00E04452">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061B1A"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A982D"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BCC71F"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0646358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4F65CA" w14:textId="77777777" w:rsidR="00F260F3" w:rsidRPr="00E66361" w:rsidRDefault="00F260F3" w:rsidP="00E04452">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4000E401" w14:textId="77777777" w:rsidR="00F260F3" w:rsidRPr="00E66361" w:rsidRDefault="00F260F3" w:rsidP="00E04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37CA3C" w14:textId="77777777" w:rsidR="00F260F3" w:rsidRPr="00E66361" w:rsidRDefault="00F260F3" w:rsidP="00E04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05651C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8B8A5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7B7A43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7FFEF7" w14:textId="77777777" w:rsidR="00F260F3" w:rsidRPr="00E66361" w:rsidRDefault="00F260F3" w:rsidP="00E04452">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1F6526CB" w14:textId="77777777" w:rsidR="00F260F3" w:rsidRPr="00E66361" w:rsidRDefault="00F260F3" w:rsidP="00E04452">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8E0427" w14:textId="77777777" w:rsidR="00F260F3" w:rsidRPr="00E66361" w:rsidRDefault="00F260F3" w:rsidP="00E04452">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20DCF" w14:textId="77777777" w:rsidR="00F260F3" w:rsidRPr="00E66361" w:rsidRDefault="00F260F3" w:rsidP="00E04452">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2E18762C" w14:textId="77777777" w:rsidR="00F260F3" w:rsidRPr="00E66361" w:rsidRDefault="00F260F3" w:rsidP="00E04452">
            <w:pPr>
              <w:pStyle w:val="TAC"/>
              <w:rPr>
                <w:lang w:val="en-US" w:eastAsia="zh-CN"/>
              </w:rPr>
            </w:pPr>
            <w:r>
              <w:rPr>
                <w:lang w:eastAsia="zh-CN"/>
              </w:rPr>
              <w:t>0.8</w:t>
            </w:r>
          </w:p>
        </w:tc>
      </w:tr>
      <w:tr w:rsidR="00F260F3" w:rsidRPr="00E66361" w14:paraId="01A55901" w14:textId="77777777" w:rsidTr="00E0445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65826" w14:textId="77777777" w:rsidR="00F260F3" w:rsidRPr="00E66361" w:rsidRDefault="00F260F3" w:rsidP="00E04452">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68F06838" w14:textId="77777777" w:rsidR="00F260F3" w:rsidRPr="00E66361" w:rsidRDefault="00F260F3" w:rsidP="00E04452">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69DB11F2" w14:textId="77777777" w:rsidR="00F260F3" w:rsidRPr="00E66361" w:rsidRDefault="00F260F3" w:rsidP="00E04452">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144C5672" w14:textId="77777777" w:rsidR="00F260F3" w:rsidRPr="00E66361" w:rsidRDefault="00F260F3" w:rsidP="00E04452">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F9D0B9C" w14:textId="77777777" w:rsidR="00F260F3" w:rsidRPr="00E66361" w:rsidRDefault="00F260F3" w:rsidP="00E04452">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56D3425A" w14:textId="77777777" w:rsidR="00F260F3" w:rsidRPr="00E66361" w:rsidRDefault="00F260F3" w:rsidP="00E04452">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3F543AD4" w14:textId="77777777" w:rsidR="00F260F3" w:rsidRDefault="00F260F3" w:rsidP="00F260F3"/>
    <w:p w14:paraId="1D61AB17" w14:textId="77777777" w:rsidR="00F260F3" w:rsidRPr="00A1115A" w:rsidRDefault="00F260F3" w:rsidP="00F260F3">
      <w:pPr>
        <w:pStyle w:val="Heading5"/>
      </w:pPr>
      <w:bookmarkStart w:id="927" w:name="_Toc75467119"/>
      <w:bookmarkStart w:id="928" w:name="_Toc76509141"/>
      <w:bookmarkStart w:id="929" w:name="_Toc76718131"/>
      <w:bookmarkStart w:id="930" w:name="_Toc83580441"/>
      <w:bookmarkStart w:id="931" w:name="_Toc84404950"/>
      <w:bookmarkStart w:id="932"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927"/>
      <w:bookmarkEnd w:id="928"/>
      <w:bookmarkEnd w:id="929"/>
      <w:bookmarkEnd w:id="930"/>
      <w:bookmarkEnd w:id="931"/>
      <w:bookmarkEnd w:id="932"/>
    </w:p>
    <w:p w14:paraId="46ED48A7" w14:textId="77777777" w:rsidR="00F260F3" w:rsidRDefault="00F260F3" w:rsidP="00F260F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F260F3" w:rsidRPr="002B050B" w14:paraId="7658F619" w14:textId="77777777" w:rsidTr="00E04452">
        <w:trPr>
          <w:jc w:val="center"/>
        </w:trPr>
        <w:tc>
          <w:tcPr>
            <w:tcW w:w="2336" w:type="dxa"/>
            <w:vMerge w:val="restart"/>
            <w:tcBorders>
              <w:top w:val="single" w:sz="4" w:space="0" w:color="auto"/>
              <w:left w:val="single" w:sz="4" w:space="0" w:color="auto"/>
              <w:right w:val="single" w:sz="4" w:space="0" w:color="auto"/>
            </w:tcBorders>
          </w:tcPr>
          <w:p w14:paraId="18090A75" w14:textId="77777777" w:rsidR="00F260F3" w:rsidRPr="002B050B" w:rsidRDefault="00F260F3" w:rsidP="00E04452">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DE2F18A" w14:textId="77777777" w:rsidR="00F260F3" w:rsidRPr="002B050B" w:rsidRDefault="00F260F3" w:rsidP="00E04452">
            <w:pPr>
              <w:pStyle w:val="TAH"/>
            </w:pPr>
            <w:r w:rsidRPr="002B050B">
              <w:t>ΔT</w:t>
            </w:r>
            <w:r w:rsidRPr="002B050B">
              <w:rPr>
                <w:vertAlign w:val="subscript"/>
              </w:rPr>
              <w:t>IB,c</w:t>
            </w:r>
            <w:r w:rsidRPr="002B050B">
              <w:t xml:space="preserve"> for NR bands (dB)</w:t>
            </w:r>
            <w:r w:rsidRPr="002B050B">
              <w:rPr>
                <w:vertAlign w:val="superscript"/>
              </w:rPr>
              <w:t>1</w:t>
            </w:r>
          </w:p>
        </w:tc>
      </w:tr>
      <w:tr w:rsidR="00F260F3" w:rsidRPr="002B050B" w14:paraId="64BCD8AA" w14:textId="77777777" w:rsidTr="00E04452">
        <w:trPr>
          <w:jc w:val="center"/>
        </w:trPr>
        <w:tc>
          <w:tcPr>
            <w:tcW w:w="2336" w:type="dxa"/>
            <w:vMerge/>
            <w:tcBorders>
              <w:left w:val="single" w:sz="4" w:space="0" w:color="auto"/>
              <w:bottom w:val="single" w:sz="4" w:space="0" w:color="auto"/>
              <w:right w:val="single" w:sz="4" w:space="0" w:color="auto"/>
            </w:tcBorders>
          </w:tcPr>
          <w:p w14:paraId="4DE61B69" w14:textId="77777777" w:rsidR="00F260F3" w:rsidRPr="002B050B" w:rsidRDefault="00F260F3" w:rsidP="00E04452">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FB66E94" w14:textId="77777777" w:rsidR="00F260F3" w:rsidRPr="002B050B" w:rsidRDefault="00F260F3" w:rsidP="00E04452">
            <w:pPr>
              <w:pStyle w:val="TAH"/>
            </w:pPr>
            <w:r w:rsidRPr="002B050B">
              <w:t>Component band in order of bands in configuration</w:t>
            </w:r>
            <w:r w:rsidRPr="002B050B">
              <w:rPr>
                <w:vertAlign w:val="superscript"/>
              </w:rPr>
              <w:t>2</w:t>
            </w:r>
          </w:p>
        </w:tc>
      </w:tr>
      <w:tr w:rsidR="00F260F3" w:rsidRPr="002B050B" w14:paraId="0303CD0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0D4BD" w14:textId="77777777" w:rsidR="00F260F3" w:rsidRPr="002B050B" w:rsidRDefault="00F260F3" w:rsidP="00E04452">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57E2E7A"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C9D3A9"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DC9F654"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7FBB8A0"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EE6B03C"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F260F3" w:rsidRPr="002B050B" w14:paraId="1C32974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DD8093" w14:textId="77777777" w:rsidR="00F260F3" w:rsidRPr="002B050B" w:rsidRDefault="00F260F3" w:rsidP="00E04452">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39A6AFD"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071F62"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A4BEAA4" w14:textId="77777777" w:rsidR="00F260F3" w:rsidRPr="002B050B" w:rsidRDefault="00F260F3" w:rsidP="00E04452">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1D7548C2"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774F047"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F260F3" w:rsidRPr="002B050B" w14:paraId="306E1E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E35810" w14:textId="77777777" w:rsidR="00F260F3" w:rsidRPr="002B050B" w:rsidRDefault="00F260F3" w:rsidP="00E04452">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BB637A7" w14:textId="77777777" w:rsidR="00F260F3" w:rsidRPr="002B050B" w:rsidRDefault="00F260F3" w:rsidP="00E04452">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881D357" w14:textId="77777777" w:rsidR="00F260F3" w:rsidRPr="002B050B" w:rsidRDefault="00F260F3" w:rsidP="00E04452">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7958A00" w14:textId="77777777" w:rsidR="00F260F3" w:rsidRPr="002B050B" w:rsidRDefault="00F260F3" w:rsidP="00E04452">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EDBC9DD"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0DBEF0A"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F260F3" w:rsidRPr="002B050B" w14:paraId="31DF338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99278F" w14:textId="77777777" w:rsidR="00F260F3" w:rsidRPr="002B050B" w:rsidRDefault="00F260F3" w:rsidP="00E04452">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D8F471C" w14:textId="77777777" w:rsidR="00F260F3" w:rsidRPr="002B050B" w:rsidRDefault="00F260F3" w:rsidP="00E04452">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CA7AC74"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78FA938"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D5BA355"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7F95D37C"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CD243B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C9C3FF" w14:textId="77777777" w:rsidR="00F260F3" w:rsidRPr="002B050B" w:rsidRDefault="00F260F3" w:rsidP="00E04452">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0970FFAE"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0D7B38"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33CF859" w14:textId="77777777" w:rsidR="00F260F3" w:rsidRPr="002B050B" w:rsidRDefault="00F260F3" w:rsidP="00E04452">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65104279" w14:textId="77777777" w:rsidR="00F260F3" w:rsidRPr="002B050B" w:rsidRDefault="00F260F3" w:rsidP="00E04452">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BD31B7C" w14:textId="77777777" w:rsidR="00F260F3" w:rsidRPr="002B050B" w:rsidRDefault="00F260F3" w:rsidP="00E04452">
            <w:pPr>
              <w:pStyle w:val="TAC"/>
              <w:rPr>
                <w:rFonts w:cs="Arial"/>
                <w:lang w:val="en-US" w:eastAsia="zh-CN"/>
              </w:rPr>
            </w:pPr>
            <w:r w:rsidRPr="002B050B">
              <w:rPr>
                <w:lang w:eastAsia="zh-CN"/>
              </w:rPr>
              <w:t>N/A</w:t>
            </w:r>
          </w:p>
        </w:tc>
      </w:tr>
      <w:tr w:rsidR="00F260F3" w:rsidRPr="002B050B" w14:paraId="1A279E7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7D350D" w14:textId="77777777" w:rsidR="00F260F3" w:rsidRPr="002B050B" w:rsidRDefault="00F260F3" w:rsidP="00E04452">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68FE93" w14:textId="77777777" w:rsidR="00F260F3" w:rsidRPr="002B050B" w:rsidRDefault="00F260F3" w:rsidP="00E04452">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DFB38DA"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C0C8F4" w14:textId="77777777" w:rsidR="00F260F3" w:rsidRPr="002B050B" w:rsidRDefault="00F260F3" w:rsidP="00E04452">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03EA169B"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671E33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467B48E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F5EB27" w14:textId="77777777" w:rsidR="00F260F3" w:rsidRPr="002B050B" w:rsidRDefault="00F260F3" w:rsidP="00E04452">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14B276A"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B33C4E1"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C14CE7F"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542AC83"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79E0F74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FED451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83477" w14:textId="77777777" w:rsidR="00F260F3" w:rsidRPr="002B050B" w:rsidRDefault="00F260F3" w:rsidP="00E04452">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09F16059"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09E2C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24D5F05"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D432DFF"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354840DE" w14:textId="77777777" w:rsidR="00F260F3" w:rsidRPr="002B050B" w:rsidRDefault="00F260F3" w:rsidP="00E04452">
            <w:pPr>
              <w:pStyle w:val="TAC"/>
              <w:rPr>
                <w:rFonts w:cs="Arial"/>
                <w:lang w:val="en-US" w:eastAsia="zh-CN"/>
              </w:rPr>
            </w:pPr>
            <w:r>
              <w:rPr>
                <w:rFonts w:cs="Arial"/>
                <w:lang w:val="en-US" w:eastAsia="zh-CN"/>
              </w:rPr>
              <w:t>0.6</w:t>
            </w:r>
          </w:p>
        </w:tc>
      </w:tr>
      <w:tr w:rsidR="00F260F3" w:rsidRPr="002B050B" w14:paraId="664F83B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803EED" w14:textId="77777777" w:rsidR="00F260F3" w:rsidRPr="002B050B" w:rsidRDefault="00F260F3" w:rsidP="00E04452">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EFACD16" w14:textId="77777777" w:rsidR="00F260F3" w:rsidRPr="002B050B" w:rsidRDefault="00F260F3" w:rsidP="00E04452">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69A874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1458BA9"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240BA172" w14:textId="77777777" w:rsidR="00F260F3" w:rsidRPr="002B050B" w:rsidRDefault="00F260F3" w:rsidP="00E04452">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6D3D5E1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751AC9A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D5BA7" w14:textId="77777777" w:rsidR="00F260F3" w:rsidRPr="002B050B" w:rsidRDefault="00F260F3" w:rsidP="00E04452">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B31CA6B"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2F3FEA"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FB3D411"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70DB64C4" w14:textId="77777777" w:rsidR="00F260F3" w:rsidRPr="002B050B" w:rsidRDefault="00F260F3" w:rsidP="00E04452">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2BB5B62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4812153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B77F7D" w14:textId="77777777" w:rsidR="00F260F3" w:rsidRPr="002B050B" w:rsidRDefault="00F260F3" w:rsidP="00E04452">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DA29448"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1F7F00" w14:textId="77777777" w:rsidR="00F260F3" w:rsidRPr="002B050B" w:rsidRDefault="00F260F3" w:rsidP="00E04452">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7057EB9A"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77F67385"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4BAA9D4" w14:textId="77777777" w:rsidR="00F260F3" w:rsidRPr="002B050B" w:rsidRDefault="00F260F3" w:rsidP="00E04452">
            <w:pPr>
              <w:pStyle w:val="TAC"/>
              <w:rPr>
                <w:rFonts w:cs="Arial"/>
                <w:lang w:val="en-US" w:eastAsia="zh-CN"/>
              </w:rPr>
            </w:pPr>
            <w:r w:rsidRPr="002B050B">
              <w:rPr>
                <w:rFonts w:cs="Arial"/>
                <w:lang w:val="en-US" w:eastAsia="zh-CN"/>
              </w:rPr>
              <w:t>0.8</w:t>
            </w:r>
          </w:p>
        </w:tc>
      </w:tr>
      <w:tr w:rsidR="00F260F3" w:rsidRPr="002B050B" w14:paraId="5FF0A0E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C59C39" w14:textId="77777777" w:rsidR="00F260F3" w:rsidRPr="002B050B" w:rsidRDefault="00F260F3" w:rsidP="00E04452">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50073975" w14:textId="77777777" w:rsidR="00F260F3" w:rsidRPr="002B050B" w:rsidRDefault="00F260F3" w:rsidP="00E04452">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03415FF"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93C9EF8"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15AB66F0"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B98CCAB"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1F8C3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597D3C" w14:textId="77777777" w:rsidR="00F260F3" w:rsidRPr="002B050B" w:rsidRDefault="00F260F3" w:rsidP="00E04452">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D262CEE"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9680E7"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4DBDA9C"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15E7176"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F3366B9"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A47902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715F9D" w14:textId="77777777" w:rsidR="00F260F3" w:rsidRPr="002B050B" w:rsidRDefault="00F260F3" w:rsidP="00E04452">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B6E00E0" w14:textId="77777777" w:rsidR="00F260F3" w:rsidRPr="002B050B" w:rsidRDefault="00F260F3" w:rsidP="00E04452">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62447FF" w14:textId="77777777" w:rsidR="00F260F3" w:rsidRPr="002B050B" w:rsidRDefault="00F260F3" w:rsidP="00E04452">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EAEB70" w14:textId="77777777" w:rsidR="00F260F3" w:rsidRPr="002B050B" w:rsidRDefault="00F260F3" w:rsidP="00E04452">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0756ED73"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CE00C60"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260F3" w:rsidRPr="002B050B" w14:paraId="27752C3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72C4E6" w14:textId="77777777" w:rsidR="00F260F3" w:rsidRPr="002B050B" w:rsidRDefault="00F260F3" w:rsidP="00E04452">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BF86805"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BB7810"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9F9B50A" w14:textId="77777777" w:rsidR="00F260F3" w:rsidRPr="002B050B" w:rsidRDefault="00F260F3" w:rsidP="00E04452">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BA2EF1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4BB1082"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210FE" w:rsidRPr="002B050B" w14:paraId="64C41414" w14:textId="77777777" w:rsidTr="00E04452">
        <w:trPr>
          <w:jc w:val="center"/>
          <w:ins w:id="933" w:author="Nokia" w:date="2024-04-29T12: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4063AD" w14:textId="6977FEB1" w:rsidR="005210FE" w:rsidRPr="005210FE" w:rsidRDefault="005210FE">
            <w:pPr>
              <w:spacing w:after="0"/>
              <w:jc w:val="center"/>
              <w:rPr>
                <w:ins w:id="934" w:author="Nokia" w:date="2024-04-29T12:34:00Z"/>
                <w:rFonts w:cs="Arial"/>
                <w:color w:val="000000"/>
                <w:szCs w:val="18"/>
                <w:lang w:val="en-US"/>
                <w:rPrChange w:id="935" w:author="Nokia" w:date="2024-04-29T12:34:00Z">
                  <w:rPr>
                    <w:ins w:id="936" w:author="Nokia" w:date="2024-04-29T12:34:00Z"/>
                  </w:rPr>
                </w:rPrChange>
              </w:rPr>
              <w:pPrChange w:id="937" w:author="Nokia" w:date="2024-04-29T12:34:00Z">
                <w:pPr>
                  <w:pStyle w:val="TAC"/>
                </w:pPr>
              </w:pPrChange>
            </w:pPr>
            <w:ins w:id="938" w:author="Nokia" w:date="2024-04-29T12:34:00Z">
              <w:r>
                <w:rPr>
                  <w:rFonts w:ascii="Arial" w:hAnsi="Arial" w:cs="Arial"/>
                  <w:color w:val="000000"/>
                  <w:sz w:val="18"/>
                  <w:szCs w:val="18"/>
                </w:rPr>
                <w:t>CA_n1-n5-n7-n40-n78</w:t>
              </w:r>
            </w:ins>
          </w:p>
        </w:tc>
        <w:tc>
          <w:tcPr>
            <w:tcW w:w="1289" w:type="dxa"/>
            <w:tcBorders>
              <w:top w:val="single" w:sz="4" w:space="0" w:color="auto"/>
              <w:left w:val="single" w:sz="4" w:space="0" w:color="auto"/>
              <w:bottom w:val="single" w:sz="4" w:space="0" w:color="auto"/>
              <w:right w:val="single" w:sz="4" w:space="0" w:color="auto"/>
            </w:tcBorders>
            <w:vAlign w:val="center"/>
          </w:tcPr>
          <w:p w14:paraId="553CB72B" w14:textId="44D5484E" w:rsidR="005210FE" w:rsidRPr="002B050B" w:rsidRDefault="005210FE" w:rsidP="00E04452">
            <w:pPr>
              <w:pStyle w:val="TAC"/>
              <w:rPr>
                <w:ins w:id="939" w:author="Nokia" w:date="2024-04-29T12:34:00Z"/>
                <w:lang w:eastAsia="ko-KR"/>
              </w:rPr>
            </w:pPr>
            <w:ins w:id="940" w:author="Nokia" w:date="2024-04-29T12:37: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54BC5DD" w14:textId="4E2F4605" w:rsidR="005210FE" w:rsidRPr="002B050B" w:rsidRDefault="005210FE" w:rsidP="00E04452">
            <w:pPr>
              <w:pStyle w:val="TAC"/>
              <w:rPr>
                <w:ins w:id="941" w:author="Nokia" w:date="2024-04-29T12:34:00Z"/>
                <w:lang w:eastAsia="ko-KR"/>
              </w:rPr>
            </w:pPr>
            <w:ins w:id="942" w:author="Nokia" w:date="2024-04-29T12:37:00Z">
              <w:r>
                <w:rPr>
                  <w:lang w:eastAsia="ko-KR"/>
                </w:rPr>
                <w:t>0.3</w:t>
              </w:r>
            </w:ins>
          </w:p>
        </w:tc>
        <w:tc>
          <w:tcPr>
            <w:tcW w:w="1289" w:type="dxa"/>
            <w:tcBorders>
              <w:top w:val="single" w:sz="4" w:space="0" w:color="auto"/>
              <w:left w:val="single" w:sz="4" w:space="0" w:color="auto"/>
              <w:bottom w:val="single" w:sz="4" w:space="0" w:color="auto"/>
              <w:right w:val="single" w:sz="4" w:space="0" w:color="auto"/>
            </w:tcBorders>
            <w:vAlign w:val="center"/>
          </w:tcPr>
          <w:p w14:paraId="16F26F94" w14:textId="6EA5632A" w:rsidR="005210FE" w:rsidRPr="002B050B" w:rsidRDefault="005210FE" w:rsidP="00E04452">
            <w:pPr>
              <w:pStyle w:val="TAC"/>
              <w:rPr>
                <w:ins w:id="943" w:author="Nokia" w:date="2024-04-29T12:34:00Z"/>
                <w:lang w:eastAsia="ja-JP"/>
              </w:rPr>
            </w:pPr>
            <w:ins w:id="944" w:author="Nokia" w:date="2024-04-29T12:37:00Z">
              <w:r>
                <w:rPr>
                  <w:lang w:eastAsia="ja-JP"/>
                </w:rPr>
                <w:t>0.6</w:t>
              </w:r>
            </w:ins>
          </w:p>
        </w:tc>
        <w:tc>
          <w:tcPr>
            <w:tcW w:w="1290" w:type="dxa"/>
            <w:tcBorders>
              <w:left w:val="single" w:sz="4" w:space="0" w:color="auto"/>
              <w:right w:val="single" w:sz="4" w:space="0" w:color="auto"/>
            </w:tcBorders>
            <w:vAlign w:val="center"/>
          </w:tcPr>
          <w:p w14:paraId="6DAF2E65" w14:textId="5C61857C" w:rsidR="005210FE" w:rsidRPr="002B050B" w:rsidRDefault="005210FE" w:rsidP="00E04452">
            <w:pPr>
              <w:pStyle w:val="TAC"/>
              <w:rPr>
                <w:ins w:id="945" w:author="Nokia" w:date="2024-04-29T12:34:00Z"/>
                <w:rFonts w:cs="Arial"/>
                <w:lang w:val="en-US" w:eastAsia="zh-CN"/>
              </w:rPr>
            </w:pPr>
            <w:ins w:id="946" w:author="Nokia" w:date="2024-04-29T12:37:00Z">
              <w:r>
                <w:rPr>
                  <w:rFonts w:cs="Arial"/>
                  <w:lang w:val="en-US" w:eastAsia="zh-CN"/>
                </w:rPr>
                <w:t>0.5</w:t>
              </w:r>
            </w:ins>
          </w:p>
        </w:tc>
        <w:tc>
          <w:tcPr>
            <w:tcW w:w="1290" w:type="dxa"/>
            <w:tcBorders>
              <w:left w:val="single" w:sz="4" w:space="0" w:color="auto"/>
              <w:right w:val="single" w:sz="4" w:space="0" w:color="auto"/>
            </w:tcBorders>
            <w:vAlign w:val="center"/>
          </w:tcPr>
          <w:p w14:paraId="7493CA48" w14:textId="0D7A30F9" w:rsidR="005210FE" w:rsidRPr="002B050B" w:rsidRDefault="005210FE" w:rsidP="00E04452">
            <w:pPr>
              <w:pStyle w:val="TAC"/>
              <w:rPr>
                <w:ins w:id="947" w:author="Nokia" w:date="2024-04-29T12:34:00Z"/>
                <w:rFonts w:cs="Arial"/>
                <w:lang w:val="en-US" w:eastAsia="zh-CN"/>
              </w:rPr>
            </w:pPr>
            <w:ins w:id="948" w:author="Nokia" w:date="2024-04-29T12:38:00Z">
              <w:r>
                <w:rPr>
                  <w:rFonts w:cs="Arial"/>
                  <w:lang w:val="en-US" w:eastAsia="zh-CN"/>
                </w:rPr>
                <w:t>0.8</w:t>
              </w:r>
            </w:ins>
          </w:p>
        </w:tc>
      </w:tr>
      <w:tr w:rsidR="00864959" w:rsidRPr="002B050B" w14:paraId="72153828" w14:textId="77777777" w:rsidTr="00E04452">
        <w:trPr>
          <w:jc w:val="center"/>
          <w:ins w:id="949" w:author="Nokia" w:date="2024-04-26T11: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7D71DD" w14:textId="0C6CDFA8" w:rsidR="00864959" w:rsidRPr="00CF5FBB" w:rsidRDefault="00CF5FBB">
            <w:pPr>
              <w:spacing w:after="0"/>
              <w:jc w:val="center"/>
              <w:rPr>
                <w:ins w:id="950" w:author="Nokia" w:date="2024-04-26T11:48:00Z"/>
                <w:rFonts w:cs="Arial"/>
                <w:color w:val="000000"/>
                <w:szCs w:val="18"/>
                <w:lang w:val="en-US"/>
                <w:rPrChange w:id="951" w:author="Nokia" w:date="2024-04-26T11:53:00Z">
                  <w:rPr>
                    <w:ins w:id="952" w:author="Nokia" w:date="2024-04-26T11:48:00Z"/>
                  </w:rPr>
                </w:rPrChange>
              </w:rPr>
              <w:pPrChange w:id="953" w:author="Nokia" w:date="2024-04-26T11:53:00Z">
                <w:pPr>
                  <w:pStyle w:val="TAC"/>
                </w:pPr>
              </w:pPrChange>
            </w:pPr>
            <w:ins w:id="954" w:author="Nokia" w:date="2024-04-26T11:53:00Z">
              <w:r>
                <w:rPr>
                  <w:rFonts w:ascii="Arial" w:hAnsi="Arial" w:cs="Arial"/>
                  <w:color w:val="000000"/>
                  <w:sz w:val="18"/>
                  <w:szCs w:val="18"/>
                </w:rPr>
                <w:t>CA_n1-n5-n7-n40-n105</w:t>
              </w:r>
            </w:ins>
          </w:p>
        </w:tc>
        <w:tc>
          <w:tcPr>
            <w:tcW w:w="1289" w:type="dxa"/>
            <w:tcBorders>
              <w:top w:val="single" w:sz="4" w:space="0" w:color="auto"/>
              <w:left w:val="single" w:sz="4" w:space="0" w:color="auto"/>
              <w:bottom w:val="single" w:sz="4" w:space="0" w:color="auto"/>
              <w:right w:val="single" w:sz="4" w:space="0" w:color="auto"/>
            </w:tcBorders>
            <w:vAlign w:val="center"/>
          </w:tcPr>
          <w:p w14:paraId="3B86298A" w14:textId="5D4F1076" w:rsidR="00864959" w:rsidRPr="002B050B" w:rsidRDefault="005210FE" w:rsidP="00E04452">
            <w:pPr>
              <w:pStyle w:val="TAC"/>
              <w:rPr>
                <w:ins w:id="955" w:author="Nokia" w:date="2024-04-26T11:48:00Z"/>
                <w:lang w:eastAsia="ko-KR"/>
              </w:rPr>
            </w:pPr>
            <w:ins w:id="956" w:author="Nokia" w:date="2024-04-29T12:39: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24F46F72" w14:textId="564E9853" w:rsidR="00864959" w:rsidRPr="002B050B" w:rsidRDefault="005210FE" w:rsidP="00E04452">
            <w:pPr>
              <w:pStyle w:val="TAC"/>
              <w:rPr>
                <w:ins w:id="957" w:author="Nokia" w:date="2024-04-26T11:48:00Z"/>
                <w:lang w:eastAsia="ko-KR"/>
              </w:rPr>
            </w:pPr>
            <w:ins w:id="958" w:author="Nokia" w:date="2024-04-29T12:39:00Z">
              <w:r>
                <w:rPr>
                  <w:lang w:eastAsia="ko-KR"/>
                </w:rPr>
                <w:t>0.3</w:t>
              </w:r>
            </w:ins>
          </w:p>
        </w:tc>
        <w:tc>
          <w:tcPr>
            <w:tcW w:w="1289" w:type="dxa"/>
            <w:tcBorders>
              <w:top w:val="single" w:sz="4" w:space="0" w:color="auto"/>
              <w:left w:val="single" w:sz="4" w:space="0" w:color="auto"/>
              <w:bottom w:val="single" w:sz="4" w:space="0" w:color="auto"/>
              <w:right w:val="single" w:sz="4" w:space="0" w:color="auto"/>
            </w:tcBorders>
            <w:vAlign w:val="center"/>
          </w:tcPr>
          <w:p w14:paraId="506439DC" w14:textId="1C00459B" w:rsidR="00864959" w:rsidRPr="002B050B" w:rsidRDefault="005210FE" w:rsidP="00E04452">
            <w:pPr>
              <w:pStyle w:val="TAC"/>
              <w:rPr>
                <w:ins w:id="959" w:author="Nokia" w:date="2024-04-26T11:48:00Z"/>
                <w:lang w:eastAsia="ja-JP"/>
              </w:rPr>
            </w:pPr>
            <w:ins w:id="960" w:author="Nokia" w:date="2024-04-29T12:39:00Z">
              <w:r>
                <w:rPr>
                  <w:lang w:eastAsia="ja-JP"/>
                </w:rPr>
                <w:t>0.6</w:t>
              </w:r>
            </w:ins>
          </w:p>
        </w:tc>
        <w:tc>
          <w:tcPr>
            <w:tcW w:w="1290" w:type="dxa"/>
            <w:tcBorders>
              <w:left w:val="single" w:sz="4" w:space="0" w:color="auto"/>
              <w:right w:val="single" w:sz="4" w:space="0" w:color="auto"/>
            </w:tcBorders>
            <w:vAlign w:val="center"/>
          </w:tcPr>
          <w:p w14:paraId="300C97C5" w14:textId="41D85D05" w:rsidR="00864959" w:rsidRPr="002B050B" w:rsidRDefault="005210FE" w:rsidP="00E04452">
            <w:pPr>
              <w:pStyle w:val="TAC"/>
              <w:rPr>
                <w:ins w:id="961" w:author="Nokia" w:date="2024-04-26T11:48:00Z"/>
                <w:rFonts w:cs="Arial"/>
                <w:lang w:val="en-US" w:eastAsia="zh-CN"/>
              </w:rPr>
            </w:pPr>
            <w:ins w:id="962" w:author="Nokia" w:date="2024-04-29T12:39:00Z">
              <w:r>
                <w:rPr>
                  <w:rFonts w:cs="Arial"/>
                  <w:lang w:val="en-US" w:eastAsia="zh-CN"/>
                </w:rPr>
                <w:t>0.5</w:t>
              </w:r>
            </w:ins>
          </w:p>
        </w:tc>
        <w:tc>
          <w:tcPr>
            <w:tcW w:w="1290" w:type="dxa"/>
            <w:tcBorders>
              <w:left w:val="single" w:sz="4" w:space="0" w:color="auto"/>
              <w:right w:val="single" w:sz="4" w:space="0" w:color="auto"/>
            </w:tcBorders>
            <w:vAlign w:val="center"/>
          </w:tcPr>
          <w:p w14:paraId="6E273B27" w14:textId="3D59FB63" w:rsidR="00864959" w:rsidRPr="002B050B" w:rsidRDefault="005210FE" w:rsidP="00E04452">
            <w:pPr>
              <w:pStyle w:val="TAC"/>
              <w:rPr>
                <w:ins w:id="963" w:author="Nokia" w:date="2024-04-26T11:48:00Z"/>
                <w:rFonts w:cs="Arial"/>
                <w:lang w:val="en-US" w:eastAsia="zh-CN"/>
              </w:rPr>
            </w:pPr>
            <w:ins w:id="964" w:author="Nokia" w:date="2024-04-29T12:40:00Z">
              <w:r>
                <w:rPr>
                  <w:rFonts w:cs="Arial"/>
                  <w:lang w:val="en-US" w:eastAsia="zh-CN"/>
                </w:rPr>
                <w:t>0.6</w:t>
              </w:r>
            </w:ins>
          </w:p>
        </w:tc>
      </w:tr>
      <w:tr w:rsidR="005210FE" w:rsidRPr="002B050B" w14:paraId="5E15D409" w14:textId="77777777" w:rsidTr="00E04452">
        <w:trPr>
          <w:jc w:val="center"/>
          <w:ins w:id="965" w:author="Nokia" w:date="2024-04-29T12:3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2AEB07" w14:textId="1324372F" w:rsidR="005210FE" w:rsidRPr="005210FE" w:rsidRDefault="005210FE" w:rsidP="005210FE">
            <w:pPr>
              <w:spacing w:after="0"/>
              <w:jc w:val="center"/>
              <w:rPr>
                <w:ins w:id="966" w:author="Nokia" w:date="2024-04-29T12:35:00Z"/>
                <w:rFonts w:ascii="Arial" w:hAnsi="Arial" w:cs="Arial"/>
                <w:color w:val="000000"/>
                <w:sz w:val="18"/>
                <w:szCs w:val="18"/>
                <w:lang w:val="en-US"/>
                <w:rPrChange w:id="967" w:author="Nokia" w:date="2024-04-29T12:35:00Z">
                  <w:rPr>
                    <w:ins w:id="968" w:author="Nokia" w:date="2024-04-29T12:35:00Z"/>
                    <w:rFonts w:ascii="Arial" w:hAnsi="Arial" w:cs="Arial"/>
                    <w:color w:val="000000"/>
                    <w:sz w:val="18"/>
                    <w:szCs w:val="18"/>
                  </w:rPr>
                </w:rPrChange>
              </w:rPr>
            </w:pPr>
            <w:ins w:id="969" w:author="Nokia" w:date="2024-04-29T12:35:00Z">
              <w:r>
                <w:rPr>
                  <w:rFonts w:ascii="Arial" w:hAnsi="Arial" w:cs="Arial"/>
                  <w:color w:val="000000"/>
                  <w:sz w:val="18"/>
                  <w:szCs w:val="18"/>
                </w:rPr>
                <w:t>CA_n1-n5-n7-n78-n105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68874EBF" w14:textId="2B49CB26" w:rsidR="005210FE" w:rsidRDefault="005210FE" w:rsidP="00E04452">
            <w:pPr>
              <w:pStyle w:val="TAC"/>
              <w:rPr>
                <w:ins w:id="970" w:author="Nokia" w:date="2024-04-29T12:35:00Z"/>
                <w:lang w:eastAsia="ko-KR"/>
              </w:rPr>
            </w:pPr>
            <w:ins w:id="971" w:author="Nokia" w:date="2024-04-29T12:42:00Z">
              <w:r>
                <w:rPr>
                  <w:lang w:eastAsia="ko-KR"/>
                </w:rPr>
                <w:t>0.</w:t>
              </w:r>
              <w:r w:rsidR="004A06D2">
                <w:rPr>
                  <w:lang w:eastAsia="ko-KR"/>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29E4E21C" w14:textId="27B77167" w:rsidR="005210FE" w:rsidRDefault="005210FE" w:rsidP="00E04452">
            <w:pPr>
              <w:pStyle w:val="TAC"/>
              <w:rPr>
                <w:ins w:id="972" w:author="Nokia" w:date="2024-04-29T12:35:00Z"/>
                <w:lang w:eastAsia="ko-KR"/>
              </w:rPr>
            </w:pPr>
            <w:ins w:id="973" w:author="Nokia" w:date="2024-04-29T12:42:00Z">
              <w:r>
                <w:rPr>
                  <w:lang w:eastAsia="ko-KR"/>
                </w:rPr>
                <w:t>0.</w:t>
              </w:r>
              <w:r w:rsidR="004A06D2">
                <w:rPr>
                  <w:lang w:eastAsia="ko-KR"/>
                </w:rPr>
                <w:t>3</w:t>
              </w:r>
            </w:ins>
          </w:p>
        </w:tc>
        <w:tc>
          <w:tcPr>
            <w:tcW w:w="1289" w:type="dxa"/>
            <w:tcBorders>
              <w:top w:val="single" w:sz="4" w:space="0" w:color="auto"/>
              <w:left w:val="single" w:sz="4" w:space="0" w:color="auto"/>
              <w:bottom w:val="single" w:sz="4" w:space="0" w:color="auto"/>
              <w:right w:val="single" w:sz="4" w:space="0" w:color="auto"/>
            </w:tcBorders>
            <w:vAlign w:val="center"/>
          </w:tcPr>
          <w:p w14:paraId="4CC31527" w14:textId="62E000BC" w:rsidR="005210FE" w:rsidRDefault="005210FE" w:rsidP="00E04452">
            <w:pPr>
              <w:pStyle w:val="TAC"/>
              <w:rPr>
                <w:ins w:id="974" w:author="Nokia" w:date="2024-04-29T12:35:00Z"/>
                <w:lang w:eastAsia="ja-JP"/>
              </w:rPr>
            </w:pPr>
            <w:ins w:id="975" w:author="Nokia" w:date="2024-04-29T12:42:00Z">
              <w:r>
                <w:rPr>
                  <w:lang w:eastAsia="ja-JP"/>
                </w:rPr>
                <w:t>0.6</w:t>
              </w:r>
            </w:ins>
          </w:p>
        </w:tc>
        <w:tc>
          <w:tcPr>
            <w:tcW w:w="1290" w:type="dxa"/>
            <w:tcBorders>
              <w:left w:val="single" w:sz="4" w:space="0" w:color="auto"/>
              <w:right w:val="single" w:sz="4" w:space="0" w:color="auto"/>
            </w:tcBorders>
            <w:vAlign w:val="center"/>
          </w:tcPr>
          <w:p w14:paraId="730F4FDB" w14:textId="0B926311" w:rsidR="005210FE" w:rsidRDefault="005210FE" w:rsidP="00E04452">
            <w:pPr>
              <w:pStyle w:val="TAC"/>
              <w:rPr>
                <w:ins w:id="976" w:author="Nokia" w:date="2024-04-29T12:35:00Z"/>
                <w:rFonts w:cs="Arial"/>
                <w:lang w:val="en-US" w:eastAsia="zh-CN"/>
              </w:rPr>
            </w:pPr>
            <w:ins w:id="977" w:author="Nokia" w:date="2024-04-29T12:42:00Z">
              <w:r>
                <w:rPr>
                  <w:rFonts w:cs="Arial"/>
                  <w:lang w:val="en-US" w:eastAsia="zh-CN"/>
                </w:rPr>
                <w:t>0.8</w:t>
              </w:r>
            </w:ins>
          </w:p>
        </w:tc>
        <w:tc>
          <w:tcPr>
            <w:tcW w:w="1290" w:type="dxa"/>
            <w:tcBorders>
              <w:left w:val="single" w:sz="4" w:space="0" w:color="auto"/>
              <w:right w:val="single" w:sz="4" w:space="0" w:color="auto"/>
            </w:tcBorders>
            <w:vAlign w:val="center"/>
          </w:tcPr>
          <w:p w14:paraId="2D778AD5" w14:textId="711EADC2" w:rsidR="005210FE" w:rsidRDefault="004A06D2" w:rsidP="00E04452">
            <w:pPr>
              <w:pStyle w:val="TAC"/>
              <w:rPr>
                <w:ins w:id="978" w:author="Nokia" w:date="2024-04-29T12:35:00Z"/>
                <w:rFonts w:cs="Arial"/>
                <w:lang w:val="en-US" w:eastAsia="zh-CN"/>
              </w:rPr>
            </w:pPr>
            <w:ins w:id="979" w:author="Nokia" w:date="2024-04-29T12:43:00Z">
              <w:r>
                <w:rPr>
                  <w:rFonts w:cs="Arial"/>
                  <w:lang w:val="en-US" w:eastAsia="zh-CN"/>
                </w:rPr>
                <w:t>0.6</w:t>
              </w:r>
            </w:ins>
          </w:p>
        </w:tc>
      </w:tr>
      <w:tr w:rsidR="00F260F3" w:rsidRPr="002B050B" w14:paraId="594DA27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CE290" w14:textId="77777777" w:rsidR="00F260F3" w:rsidRPr="002B050B" w:rsidRDefault="00F260F3" w:rsidP="00E04452">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5FC7FD6" w14:textId="77777777" w:rsidR="00F260F3" w:rsidRPr="002B050B" w:rsidRDefault="00F260F3" w:rsidP="00E04452">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2C10032" w14:textId="77777777" w:rsidR="00F260F3" w:rsidRPr="002B050B" w:rsidRDefault="00F260F3" w:rsidP="00E04452">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13154A2" w14:textId="77777777" w:rsidR="00F260F3" w:rsidRPr="002B050B" w:rsidRDefault="00F260F3" w:rsidP="00E04452">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C8895DB"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EE9C59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r>
      <w:tr w:rsidR="00864959" w:rsidRPr="002B050B" w14:paraId="3450C1C5" w14:textId="77777777" w:rsidTr="00E04452">
        <w:trPr>
          <w:jc w:val="center"/>
          <w:ins w:id="980" w:author="Nokia" w:date="2024-04-26T11: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32F03B" w14:textId="0678D46B" w:rsidR="00864959" w:rsidRPr="00864959" w:rsidRDefault="00864959">
            <w:pPr>
              <w:spacing w:after="0"/>
              <w:jc w:val="center"/>
              <w:rPr>
                <w:ins w:id="981" w:author="Nokia" w:date="2024-04-26T11:46:00Z"/>
                <w:rFonts w:cs="Arial"/>
                <w:color w:val="000000"/>
                <w:szCs w:val="18"/>
                <w:lang w:val="en-US"/>
                <w:rPrChange w:id="982" w:author="Nokia" w:date="2024-04-26T11:46:00Z">
                  <w:rPr>
                    <w:ins w:id="983" w:author="Nokia" w:date="2024-04-26T11:46:00Z"/>
                  </w:rPr>
                </w:rPrChange>
              </w:rPr>
              <w:pPrChange w:id="984" w:author="Nokia" w:date="2024-04-26T11:46:00Z">
                <w:pPr>
                  <w:pStyle w:val="TAC"/>
                </w:pPr>
              </w:pPrChange>
            </w:pPr>
            <w:ins w:id="985" w:author="Nokia" w:date="2024-04-26T11:46:00Z">
              <w:r>
                <w:rPr>
                  <w:rFonts w:ascii="Arial" w:hAnsi="Arial" w:cs="Arial"/>
                  <w:color w:val="000000"/>
                  <w:sz w:val="18"/>
                  <w:szCs w:val="18"/>
                </w:rPr>
                <w:t>CA_n1-n5-n40-n78-n105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6436EA1D" w14:textId="43A9F142" w:rsidR="00864959" w:rsidRPr="002B050B" w:rsidRDefault="004A06D2" w:rsidP="00E04452">
            <w:pPr>
              <w:pStyle w:val="TAC"/>
              <w:rPr>
                <w:ins w:id="986" w:author="Nokia" w:date="2024-04-26T11:46:00Z"/>
                <w:lang w:val="en-US" w:eastAsia="zh-CN"/>
              </w:rPr>
            </w:pPr>
            <w:ins w:id="987" w:author="Nokia" w:date="2024-04-29T12:43:00Z">
              <w:r>
                <w:rPr>
                  <w:lang w:val="en-US"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29C03CD8" w14:textId="7BE65B83" w:rsidR="00864959" w:rsidRPr="002B050B" w:rsidRDefault="004A06D2" w:rsidP="00E04452">
            <w:pPr>
              <w:pStyle w:val="TAC"/>
              <w:rPr>
                <w:ins w:id="988" w:author="Nokia" w:date="2024-04-26T11:46:00Z"/>
                <w:rFonts w:cs="Arial"/>
                <w:lang w:val="en-US" w:eastAsia="zh-CN"/>
              </w:rPr>
            </w:pPr>
            <w:ins w:id="989" w:author="Nokia" w:date="2024-04-29T12:43:00Z">
              <w:r>
                <w:rPr>
                  <w:rFonts w:cs="Arial"/>
                  <w:lang w:val="en-US" w:eastAsia="zh-CN"/>
                </w:rPr>
                <w:t>0</w:t>
              </w:r>
            </w:ins>
            <w:ins w:id="990" w:author="Nokia" w:date="2024-04-29T12:44:00Z">
              <w:r>
                <w:rPr>
                  <w:rFonts w:cs="Arial"/>
                  <w:lang w:val="en-US" w:eastAsia="zh-CN"/>
                </w:rPr>
                <w:t>.3</w:t>
              </w:r>
            </w:ins>
          </w:p>
        </w:tc>
        <w:tc>
          <w:tcPr>
            <w:tcW w:w="1289" w:type="dxa"/>
            <w:tcBorders>
              <w:top w:val="single" w:sz="4" w:space="0" w:color="auto"/>
              <w:left w:val="single" w:sz="4" w:space="0" w:color="auto"/>
              <w:bottom w:val="single" w:sz="4" w:space="0" w:color="auto"/>
              <w:right w:val="single" w:sz="4" w:space="0" w:color="auto"/>
            </w:tcBorders>
            <w:vAlign w:val="center"/>
          </w:tcPr>
          <w:p w14:paraId="4EEAE9EF" w14:textId="4EB6F282" w:rsidR="00864959" w:rsidRPr="002B050B" w:rsidRDefault="004A06D2" w:rsidP="00E04452">
            <w:pPr>
              <w:pStyle w:val="TAC"/>
              <w:rPr>
                <w:ins w:id="991" w:author="Nokia" w:date="2024-04-26T11:46:00Z"/>
                <w:rFonts w:cs="Arial"/>
                <w:szCs w:val="18"/>
                <w:lang w:eastAsia="zh-CN"/>
              </w:rPr>
            </w:pPr>
            <w:ins w:id="992" w:author="Nokia" w:date="2024-04-29T12:44:00Z">
              <w:r>
                <w:rPr>
                  <w:rFonts w:cs="Arial"/>
                  <w:szCs w:val="18"/>
                  <w:lang w:eastAsia="zh-CN"/>
                </w:rPr>
                <w:t>0.5</w:t>
              </w:r>
            </w:ins>
          </w:p>
        </w:tc>
        <w:tc>
          <w:tcPr>
            <w:tcW w:w="1290" w:type="dxa"/>
            <w:tcBorders>
              <w:left w:val="single" w:sz="4" w:space="0" w:color="auto"/>
              <w:right w:val="single" w:sz="4" w:space="0" w:color="auto"/>
            </w:tcBorders>
            <w:vAlign w:val="center"/>
          </w:tcPr>
          <w:p w14:paraId="251D49E5" w14:textId="33A60985" w:rsidR="00864959" w:rsidRPr="002B050B" w:rsidRDefault="004A06D2" w:rsidP="00E04452">
            <w:pPr>
              <w:pStyle w:val="TAC"/>
              <w:rPr>
                <w:ins w:id="993" w:author="Nokia" w:date="2024-04-26T11:46:00Z"/>
                <w:lang w:val="en-US" w:eastAsia="zh-CN"/>
              </w:rPr>
            </w:pPr>
            <w:ins w:id="994" w:author="Nokia" w:date="2024-04-29T12:44:00Z">
              <w:r>
                <w:rPr>
                  <w:lang w:val="en-US" w:eastAsia="zh-CN"/>
                </w:rPr>
                <w:t>0.8</w:t>
              </w:r>
            </w:ins>
          </w:p>
        </w:tc>
        <w:tc>
          <w:tcPr>
            <w:tcW w:w="1290" w:type="dxa"/>
            <w:tcBorders>
              <w:left w:val="single" w:sz="4" w:space="0" w:color="auto"/>
              <w:right w:val="single" w:sz="4" w:space="0" w:color="auto"/>
            </w:tcBorders>
            <w:vAlign w:val="center"/>
          </w:tcPr>
          <w:p w14:paraId="6FA8A863" w14:textId="497C14CC" w:rsidR="00864959" w:rsidRPr="002B050B" w:rsidRDefault="004A06D2" w:rsidP="00E04452">
            <w:pPr>
              <w:pStyle w:val="TAC"/>
              <w:rPr>
                <w:ins w:id="995" w:author="Nokia" w:date="2024-04-26T11:46:00Z"/>
                <w:lang w:val="en-US" w:eastAsia="zh-CN"/>
              </w:rPr>
            </w:pPr>
            <w:ins w:id="996" w:author="Nokia" w:date="2024-04-29T12:44:00Z">
              <w:r>
                <w:rPr>
                  <w:lang w:val="en-US" w:eastAsia="zh-CN"/>
                </w:rPr>
                <w:t>0.6</w:t>
              </w:r>
            </w:ins>
          </w:p>
        </w:tc>
      </w:tr>
      <w:tr w:rsidR="00F260F3" w:rsidRPr="002B050B" w14:paraId="62411B0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5FB2EA" w14:textId="77777777" w:rsidR="00F260F3" w:rsidRPr="002B050B" w:rsidRDefault="00F260F3" w:rsidP="00E04452">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C5F6723" w14:textId="77777777" w:rsidR="00F260F3" w:rsidRPr="002B050B" w:rsidRDefault="00F260F3" w:rsidP="00E04452">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04A964" w14:textId="77777777" w:rsidR="00F260F3" w:rsidRPr="002B050B" w:rsidRDefault="00F260F3" w:rsidP="00E04452">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4E34EF4" w14:textId="77777777" w:rsidR="00F260F3" w:rsidRPr="002B050B" w:rsidRDefault="00F260F3" w:rsidP="00E04452">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6F589039"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3A1D3A4"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260F3" w:rsidRPr="002B050B" w14:paraId="2B1827F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61329" w14:textId="77777777" w:rsidR="00F260F3" w:rsidRPr="002B050B" w:rsidRDefault="00F260F3" w:rsidP="00E04452">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209FA44"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D2CB9D"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D9EF66"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BC1D9B8"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6CA547D"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AB5649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0E493" w14:textId="77777777" w:rsidR="00F260F3" w:rsidRPr="002B050B" w:rsidRDefault="00F260F3" w:rsidP="00E04452">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7B0DB2B1"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8D2197"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C4E9045" w14:textId="77777777" w:rsidR="00F260F3" w:rsidRPr="002B050B" w:rsidRDefault="00F260F3" w:rsidP="00E04452">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4D018EEB" w14:textId="77777777" w:rsidR="00F260F3" w:rsidRPr="002B050B" w:rsidRDefault="00F260F3" w:rsidP="00E04452">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4FD49DC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r>
      <w:tr w:rsidR="00F260F3" w:rsidRPr="002B050B" w14:paraId="3DEA62D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0960D" w14:textId="77777777" w:rsidR="00F260F3" w:rsidRPr="002B050B" w:rsidRDefault="00F260F3" w:rsidP="00E04452">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1E9361B" w14:textId="77777777" w:rsidR="00F260F3" w:rsidRPr="002B050B" w:rsidRDefault="00F260F3" w:rsidP="00E04452">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ACD8B4B" w14:textId="77777777" w:rsidR="00F260F3" w:rsidRPr="002B050B" w:rsidRDefault="00F260F3" w:rsidP="00E04452">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A657BC9" w14:textId="77777777" w:rsidR="00F260F3" w:rsidRPr="002B050B" w:rsidRDefault="00F260F3" w:rsidP="00E04452">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24AA90F" w14:textId="77777777" w:rsidR="00F260F3" w:rsidRPr="002B050B" w:rsidRDefault="00F260F3" w:rsidP="00E04452">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55447286" w14:textId="77777777" w:rsidR="00F260F3" w:rsidRPr="002B050B" w:rsidRDefault="00F260F3" w:rsidP="00E04452">
            <w:pPr>
              <w:pStyle w:val="TAC"/>
              <w:rPr>
                <w:lang w:eastAsia="zh-CN"/>
              </w:rPr>
            </w:pPr>
            <w:r w:rsidRPr="002B050B">
              <w:rPr>
                <w:rFonts w:hint="eastAsia"/>
                <w:lang w:eastAsia="zh-CN"/>
              </w:rPr>
              <w:t>0</w:t>
            </w:r>
            <w:r w:rsidRPr="002B050B">
              <w:rPr>
                <w:lang w:eastAsia="zh-CN"/>
              </w:rPr>
              <w:t>.8</w:t>
            </w:r>
          </w:p>
        </w:tc>
      </w:tr>
      <w:tr w:rsidR="00F260F3" w:rsidRPr="002B050B" w14:paraId="456DB2B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DF6624" w14:textId="77777777" w:rsidR="00F260F3" w:rsidRPr="002B050B" w:rsidRDefault="00F260F3" w:rsidP="00E04452">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C5E5337"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AB1A2F"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4182F33" w14:textId="77777777" w:rsidR="00F260F3" w:rsidRPr="002B050B" w:rsidRDefault="00F260F3" w:rsidP="00E04452">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ED7A539" w14:textId="77777777" w:rsidR="00F260F3" w:rsidRPr="002B050B" w:rsidRDefault="00F260F3" w:rsidP="00E04452">
            <w:pPr>
              <w:pStyle w:val="TAC"/>
              <w:rPr>
                <w:lang w:eastAsia="zh-CN"/>
              </w:rPr>
            </w:pPr>
            <w:r w:rsidRPr="002B050B">
              <w:rPr>
                <w:lang w:val="sv-SE"/>
              </w:rPr>
              <w:t>0.6</w:t>
            </w:r>
          </w:p>
        </w:tc>
        <w:tc>
          <w:tcPr>
            <w:tcW w:w="1290" w:type="dxa"/>
            <w:tcBorders>
              <w:left w:val="single" w:sz="4" w:space="0" w:color="auto"/>
              <w:right w:val="single" w:sz="4" w:space="0" w:color="auto"/>
            </w:tcBorders>
          </w:tcPr>
          <w:p w14:paraId="71EA528C"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r>
      <w:tr w:rsidR="00F260F3" w:rsidRPr="002B050B" w14:paraId="23EA49D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6D8852" w14:textId="77777777" w:rsidR="00F260F3" w:rsidRPr="002B050B" w:rsidRDefault="00F260F3" w:rsidP="00E04452">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137EF7"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FAA704"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1E623C3" w14:textId="77777777" w:rsidR="00F260F3" w:rsidRPr="002B050B" w:rsidRDefault="00F260F3" w:rsidP="00E04452">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04F6CB7B" w14:textId="77777777" w:rsidR="00F260F3" w:rsidRPr="002B050B" w:rsidRDefault="00F260F3" w:rsidP="00E04452">
            <w:pPr>
              <w:pStyle w:val="TAC"/>
              <w:rPr>
                <w:lang w:eastAsia="zh-CN"/>
              </w:rPr>
            </w:pPr>
            <w:r w:rsidRPr="002B050B">
              <w:rPr>
                <w:lang w:val="sv-SE"/>
              </w:rPr>
              <w:t>0.6</w:t>
            </w:r>
          </w:p>
        </w:tc>
        <w:tc>
          <w:tcPr>
            <w:tcW w:w="1290" w:type="dxa"/>
            <w:tcBorders>
              <w:left w:val="single" w:sz="4" w:space="0" w:color="auto"/>
              <w:right w:val="single" w:sz="4" w:space="0" w:color="auto"/>
            </w:tcBorders>
          </w:tcPr>
          <w:p w14:paraId="0AE8E6C8"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r>
      <w:tr w:rsidR="00F260F3" w:rsidRPr="002B050B" w14:paraId="33E0719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20A0DD" w14:textId="77777777" w:rsidR="00F260F3" w:rsidRPr="002B050B" w:rsidRDefault="00F260F3" w:rsidP="00E04452">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C8289B"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DCAB8EC" w14:textId="77777777" w:rsidR="00F260F3" w:rsidRPr="002B050B" w:rsidRDefault="00F260F3" w:rsidP="00E04452">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2524FDE4" w14:textId="77777777" w:rsidR="00F260F3" w:rsidRPr="002B050B" w:rsidRDefault="00F260F3" w:rsidP="00E04452">
            <w:pPr>
              <w:pStyle w:val="TAC"/>
              <w:rPr>
                <w:lang w:eastAsia="zh-CN"/>
              </w:rPr>
            </w:pPr>
            <w:r w:rsidRPr="002B050B">
              <w:rPr>
                <w:lang w:eastAsia="zh-CN"/>
              </w:rPr>
              <w:t>0.3</w:t>
            </w:r>
          </w:p>
        </w:tc>
        <w:tc>
          <w:tcPr>
            <w:tcW w:w="1290" w:type="dxa"/>
            <w:tcBorders>
              <w:left w:val="single" w:sz="4" w:space="0" w:color="auto"/>
              <w:right w:val="single" w:sz="4" w:space="0" w:color="auto"/>
            </w:tcBorders>
          </w:tcPr>
          <w:p w14:paraId="172CEA99" w14:textId="77777777" w:rsidR="00F260F3" w:rsidRPr="002B050B" w:rsidRDefault="00F260F3" w:rsidP="00E04452">
            <w:pPr>
              <w:pStyle w:val="TAC"/>
              <w:rPr>
                <w:lang w:val="sv-SE"/>
              </w:rPr>
            </w:pPr>
            <w:r w:rsidRPr="002B050B">
              <w:rPr>
                <w:lang w:val="sv-SE"/>
              </w:rPr>
              <w:t>0.6</w:t>
            </w:r>
          </w:p>
        </w:tc>
        <w:tc>
          <w:tcPr>
            <w:tcW w:w="1290" w:type="dxa"/>
            <w:tcBorders>
              <w:left w:val="single" w:sz="4" w:space="0" w:color="auto"/>
              <w:right w:val="single" w:sz="4" w:space="0" w:color="auto"/>
            </w:tcBorders>
          </w:tcPr>
          <w:p w14:paraId="3130B019" w14:textId="77777777" w:rsidR="00F260F3" w:rsidRPr="002B050B" w:rsidRDefault="00F260F3" w:rsidP="00E04452">
            <w:pPr>
              <w:pStyle w:val="TAC"/>
              <w:rPr>
                <w:rFonts w:cs="Arial"/>
                <w:lang w:val="en-US" w:eastAsia="zh-CN"/>
              </w:rPr>
            </w:pPr>
            <w:r w:rsidRPr="002B050B">
              <w:rPr>
                <w:rFonts w:cs="Arial"/>
                <w:lang w:val="en-US" w:eastAsia="zh-CN"/>
              </w:rPr>
              <w:t>0.8</w:t>
            </w:r>
          </w:p>
        </w:tc>
      </w:tr>
      <w:tr w:rsidR="00F260F3" w:rsidRPr="002B050B" w14:paraId="7794098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739FA0" w14:textId="77777777" w:rsidR="00F260F3" w:rsidRPr="002B050B" w:rsidRDefault="00F260F3" w:rsidP="00E04452">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2BFA62D" w14:textId="77777777" w:rsidR="00F260F3" w:rsidRPr="002B050B" w:rsidRDefault="00F260F3" w:rsidP="00E04452">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56D927" w14:textId="77777777" w:rsidR="00F260F3" w:rsidRPr="002B050B" w:rsidRDefault="00F260F3" w:rsidP="00E04452">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7D5679C" w14:textId="77777777" w:rsidR="00F260F3" w:rsidRPr="002B050B" w:rsidRDefault="00F260F3" w:rsidP="00E04452">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50F4BF96" w14:textId="77777777" w:rsidR="00F260F3" w:rsidRPr="002B050B" w:rsidRDefault="00F260F3" w:rsidP="00E04452">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5866B754" w14:textId="77777777" w:rsidR="00F260F3" w:rsidRPr="002B050B" w:rsidRDefault="00F260F3" w:rsidP="00E04452">
            <w:pPr>
              <w:pStyle w:val="TAC"/>
              <w:rPr>
                <w:rFonts w:cs="Arial"/>
                <w:lang w:val="en-US" w:eastAsia="zh-CN"/>
              </w:rPr>
            </w:pPr>
            <w:r w:rsidRPr="002B050B">
              <w:rPr>
                <w:rFonts w:hint="eastAsia"/>
                <w:lang w:eastAsia="zh-CN"/>
              </w:rPr>
              <w:t>0</w:t>
            </w:r>
            <w:r w:rsidRPr="002B050B">
              <w:rPr>
                <w:lang w:eastAsia="zh-CN"/>
              </w:rPr>
              <w:t>.8</w:t>
            </w:r>
          </w:p>
        </w:tc>
      </w:tr>
      <w:tr w:rsidR="00F260F3" w:rsidRPr="002B050B" w14:paraId="01470BC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F3F9E" w14:textId="77777777" w:rsidR="00F260F3" w:rsidRPr="002B050B" w:rsidRDefault="00F260F3" w:rsidP="00E04452">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6783855" w14:textId="77777777" w:rsidR="00F260F3" w:rsidRPr="002B050B" w:rsidRDefault="00F260F3" w:rsidP="00E04452">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160DF7" w14:textId="77777777" w:rsidR="00F260F3" w:rsidRPr="002B050B" w:rsidRDefault="00F260F3" w:rsidP="00E04452">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2228496" w14:textId="77777777" w:rsidR="00F260F3" w:rsidRPr="002B050B" w:rsidRDefault="00F260F3" w:rsidP="00E04452">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41454FC0" w14:textId="77777777" w:rsidR="00F260F3" w:rsidRPr="002B050B" w:rsidRDefault="00F260F3" w:rsidP="00E04452">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B1149C0" w14:textId="77777777" w:rsidR="00F260F3" w:rsidRPr="002B050B" w:rsidRDefault="00F260F3" w:rsidP="00E04452">
            <w:pPr>
              <w:pStyle w:val="TAC"/>
              <w:rPr>
                <w:rFonts w:cs="Arial"/>
                <w:lang w:val="en-US" w:eastAsia="ja-JP"/>
              </w:rPr>
            </w:pPr>
            <w:r w:rsidRPr="002B050B">
              <w:rPr>
                <w:lang w:val="sv-SE"/>
              </w:rPr>
              <w:t>0.6</w:t>
            </w:r>
          </w:p>
        </w:tc>
      </w:tr>
      <w:tr w:rsidR="00F260F3" w:rsidRPr="002B050B" w14:paraId="189A1F7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9C1156" w14:textId="77777777" w:rsidR="00F260F3" w:rsidRPr="002B050B" w:rsidRDefault="00F260F3" w:rsidP="00E04452">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751D8A1" w14:textId="77777777" w:rsidR="00F260F3" w:rsidRPr="002B050B" w:rsidRDefault="00F260F3" w:rsidP="00E04452">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9F042EF" w14:textId="77777777" w:rsidR="00F260F3" w:rsidRPr="002B050B" w:rsidRDefault="00F260F3" w:rsidP="00E04452">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4144B3FC" w14:textId="77777777" w:rsidR="00F260F3" w:rsidRPr="002B050B" w:rsidRDefault="00F260F3" w:rsidP="00E04452">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03B9B4F3" w14:textId="77777777" w:rsidR="00F260F3" w:rsidRPr="002B050B" w:rsidRDefault="00F260F3" w:rsidP="00E04452">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065F7F0F" w14:textId="77777777" w:rsidR="00F260F3" w:rsidRPr="002B050B" w:rsidRDefault="00F260F3" w:rsidP="00E04452">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5210FE" w:rsidRPr="002B050B" w14:paraId="13C00C6E" w14:textId="77777777" w:rsidTr="00E04452">
        <w:trPr>
          <w:jc w:val="center"/>
          <w:ins w:id="997" w:author="Nokia" w:date="2024-04-29T12: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340797" w14:textId="3799FACF" w:rsidR="005210FE" w:rsidRPr="005210FE" w:rsidRDefault="005210FE">
            <w:pPr>
              <w:spacing w:after="0"/>
              <w:jc w:val="center"/>
              <w:rPr>
                <w:ins w:id="998" w:author="Nokia" w:date="2024-04-29T12:36:00Z"/>
                <w:rFonts w:cs="Arial"/>
                <w:color w:val="000000"/>
                <w:szCs w:val="18"/>
                <w:lang w:val="en-US"/>
                <w:rPrChange w:id="999" w:author="Nokia" w:date="2024-04-29T12:36:00Z">
                  <w:rPr>
                    <w:ins w:id="1000" w:author="Nokia" w:date="2024-04-29T12:36:00Z"/>
                    <w:kern w:val="2"/>
                    <w:szCs w:val="22"/>
                    <w:lang w:val="en-US" w:eastAsia="ja-JP"/>
                  </w:rPr>
                </w:rPrChange>
              </w:rPr>
              <w:pPrChange w:id="1001" w:author="Nokia" w:date="2024-04-29T12:36:00Z">
                <w:pPr>
                  <w:pStyle w:val="TAC"/>
                </w:pPr>
              </w:pPrChange>
            </w:pPr>
            <w:ins w:id="1002" w:author="Nokia" w:date="2024-04-29T12:36:00Z">
              <w:r>
                <w:rPr>
                  <w:rFonts w:ascii="Arial" w:hAnsi="Arial" w:cs="Arial"/>
                  <w:color w:val="000000"/>
                  <w:sz w:val="18"/>
                  <w:szCs w:val="18"/>
                </w:rPr>
                <w:t>CA_n5-n7-n40-n78-n105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24141535" w14:textId="7E4EBBD3" w:rsidR="005210FE" w:rsidRPr="002B050B" w:rsidRDefault="004A06D2" w:rsidP="00E04452">
            <w:pPr>
              <w:pStyle w:val="TAC"/>
              <w:rPr>
                <w:ins w:id="1003" w:author="Nokia" w:date="2024-04-29T12:36:00Z"/>
                <w:lang w:val="sv-SE" w:eastAsia="ja-JP"/>
              </w:rPr>
            </w:pPr>
            <w:ins w:id="1004" w:author="Nokia" w:date="2024-04-29T12:45:00Z">
              <w:r>
                <w:rPr>
                  <w:lang w:val="sv-SE" w:eastAsia="ja-JP"/>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17E5491" w14:textId="308C5DEA" w:rsidR="005210FE" w:rsidRPr="002B050B" w:rsidRDefault="004A06D2" w:rsidP="00E04452">
            <w:pPr>
              <w:pStyle w:val="TAC"/>
              <w:rPr>
                <w:ins w:id="1005" w:author="Nokia" w:date="2024-04-29T12:36:00Z"/>
                <w:rFonts w:cs="Arial"/>
                <w:lang w:val="en-US" w:eastAsia="ja-JP"/>
              </w:rPr>
            </w:pPr>
            <w:ins w:id="1006" w:author="Nokia" w:date="2024-04-29T12:46:00Z">
              <w:r>
                <w:rPr>
                  <w:rFonts w:cs="Arial"/>
                  <w:lang w:val="en-US" w:eastAsia="ja-JP"/>
                </w:rPr>
                <w:t>0.3</w:t>
              </w:r>
            </w:ins>
          </w:p>
        </w:tc>
        <w:tc>
          <w:tcPr>
            <w:tcW w:w="1289" w:type="dxa"/>
            <w:tcBorders>
              <w:top w:val="single" w:sz="4" w:space="0" w:color="auto"/>
              <w:left w:val="single" w:sz="4" w:space="0" w:color="auto"/>
              <w:bottom w:val="single" w:sz="4" w:space="0" w:color="auto"/>
              <w:right w:val="single" w:sz="4" w:space="0" w:color="auto"/>
            </w:tcBorders>
          </w:tcPr>
          <w:p w14:paraId="567F0EFF" w14:textId="7B81BB75" w:rsidR="005210FE" w:rsidRPr="002B050B" w:rsidRDefault="004A06D2" w:rsidP="00E04452">
            <w:pPr>
              <w:pStyle w:val="TAC"/>
              <w:rPr>
                <w:ins w:id="1007" w:author="Nokia" w:date="2024-04-29T12:36:00Z"/>
                <w:lang w:eastAsia="ja-JP"/>
              </w:rPr>
            </w:pPr>
            <w:ins w:id="1008" w:author="Nokia" w:date="2024-04-29T12:46:00Z">
              <w:r>
                <w:rPr>
                  <w:lang w:eastAsia="ja-JP"/>
                </w:rPr>
                <w:t>0.5</w:t>
              </w:r>
            </w:ins>
          </w:p>
        </w:tc>
        <w:tc>
          <w:tcPr>
            <w:tcW w:w="1290" w:type="dxa"/>
            <w:tcBorders>
              <w:left w:val="single" w:sz="4" w:space="0" w:color="auto"/>
              <w:right w:val="single" w:sz="4" w:space="0" w:color="auto"/>
            </w:tcBorders>
          </w:tcPr>
          <w:p w14:paraId="636F420C" w14:textId="71945CD9" w:rsidR="005210FE" w:rsidRPr="002B050B" w:rsidRDefault="004A06D2" w:rsidP="00E04452">
            <w:pPr>
              <w:pStyle w:val="TAC"/>
              <w:rPr>
                <w:ins w:id="1009" w:author="Nokia" w:date="2024-04-29T12:36:00Z"/>
                <w:lang w:val="sv-SE" w:eastAsia="ja-JP"/>
              </w:rPr>
            </w:pPr>
            <w:ins w:id="1010" w:author="Nokia" w:date="2024-04-29T12:46:00Z">
              <w:r>
                <w:rPr>
                  <w:lang w:val="sv-SE" w:eastAsia="ja-JP"/>
                </w:rPr>
                <w:t>0.8</w:t>
              </w:r>
            </w:ins>
          </w:p>
        </w:tc>
        <w:tc>
          <w:tcPr>
            <w:tcW w:w="1290" w:type="dxa"/>
            <w:tcBorders>
              <w:left w:val="single" w:sz="4" w:space="0" w:color="auto"/>
              <w:right w:val="single" w:sz="4" w:space="0" w:color="auto"/>
            </w:tcBorders>
          </w:tcPr>
          <w:p w14:paraId="3E45B867" w14:textId="4BFAA5A0" w:rsidR="005210FE" w:rsidRPr="002B050B" w:rsidRDefault="004A06D2" w:rsidP="00E04452">
            <w:pPr>
              <w:pStyle w:val="TAC"/>
              <w:rPr>
                <w:ins w:id="1011" w:author="Nokia" w:date="2024-04-29T12:36:00Z"/>
                <w:rFonts w:cs="Arial"/>
                <w:lang w:val="en-US" w:eastAsia="ja-JP"/>
              </w:rPr>
            </w:pPr>
            <w:ins w:id="1012" w:author="Nokia" w:date="2024-04-29T12:46:00Z">
              <w:r>
                <w:rPr>
                  <w:rFonts w:cs="Arial"/>
                  <w:lang w:val="en-US" w:eastAsia="ja-JP"/>
                </w:rPr>
                <w:t>0.5</w:t>
              </w:r>
            </w:ins>
          </w:p>
        </w:tc>
      </w:tr>
      <w:tr w:rsidR="00F260F3" w:rsidRPr="002B050B" w14:paraId="4AED7E88" w14:textId="77777777" w:rsidTr="00E04452">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BB50658" w14:textId="77777777" w:rsidR="00F260F3" w:rsidRPr="002B050B" w:rsidRDefault="00F260F3" w:rsidP="00E04452">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1AC14513" w14:textId="77777777" w:rsidR="00F260F3" w:rsidRPr="002B050B" w:rsidRDefault="00F260F3" w:rsidP="00E04452">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03839AFC" w14:textId="77777777" w:rsidR="00F260F3" w:rsidRPr="002B050B" w:rsidRDefault="00F260F3" w:rsidP="00E04452">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ADD680C" w14:textId="77777777" w:rsidR="00F260F3" w:rsidRPr="002B050B" w:rsidRDefault="00F260F3" w:rsidP="00E04452">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41C1016" w14:textId="77777777" w:rsidR="00F260F3" w:rsidRPr="00AB7223" w:rsidRDefault="00F260F3" w:rsidP="00F260F3">
      <w:pPr>
        <w:rPr>
          <w:lang w:eastAsia="ja-JP"/>
        </w:rPr>
      </w:pPr>
    </w:p>
    <w:p w14:paraId="13A1C5F4" w14:textId="77777777" w:rsidR="00F260F3" w:rsidRPr="00AB7223" w:rsidRDefault="00F260F3" w:rsidP="00F260F3">
      <w:pPr>
        <w:pStyle w:val="Heading5"/>
      </w:pPr>
      <w:r w:rsidRPr="00AB7223">
        <w:t>6.2A.4.2.7</w:t>
      </w:r>
      <w:r w:rsidRPr="00AB7223">
        <w:tab/>
        <w:t>ΔT</w:t>
      </w:r>
      <w:r w:rsidRPr="00AB7223">
        <w:rPr>
          <w:vertAlign w:val="subscript"/>
        </w:rPr>
        <w:t>IB,c</w:t>
      </w:r>
      <w:r w:rsidRPr="00AB7223">
        <w:t xml:space="preserve"> for Inter-band CA (six bands)</w:t>
      </w:r>
    </w:p>
    <w:p w14:paraId="4033F0B1" w14:textId="77777777" w:rsidR="00F260F3" w:rsidRPr="00AB7223" w:rsidRDefault="00F260F3" w:rsidP="00F260F3">
      <w:pPr>
        <w:pStyle w:val="TH"/>
      </w:pPr>
      <w:r w:rsidRPr="00AB7223">
        <w:t>Table 6.2A.4.2.7-</w:t>
      </w:r>
      <w:r w:rsidRPr="00AB7223">
        <w:rPr>
          <w:lang w:val="en-US" w:eastAsia="zh-CN"/>
        </w:rPr>
        <w:t>1</w:t>
      </w:r>
      <w:r w:rsidRPr="00AB7223">
        <w:t>: ΔT</w:t>
      </w:r>
      <w:r w:rsidRPr="00AB7223">
        <w:rPr>
          <w:sz w:val="18"/>
          <w:vertAlign w:val="subscript"/>
        </w:rPr>
        <w:t>IB,c</w:t>
      </w:r>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F260F3" w:rsidRPr="00AB7223" w14:paraId="6F59F5FA" w14:textId="77777777" w:rsidTr="00E04452">
        <w:trPr>
          <w:jc w:val="center"/>
        </w:trPr>
        <w:tc>
          <w:tcPr>
            <w:tcW w:w="2336" w:type="dxa"/>
            <w:vMerge w:val="restart"/>
            <w:tcBorders>
              <w:top w:val="single" w:sz="4" w:space="0" w:color="auto"/>
              <w:left w:val="single" w:sz="4" w:space="0" w:color="auto"/>
              <w:right w:val="single" w:sz="4" w:space="0" w:color="auto"/>
            </w:tcBorders>
          </w:tcPr>
          <w:p w14:paraId="23A581FB" w14:textId="77777777" w:rsidR="00F260F3" w:rsidRPr="00AB7223" w:rsidRDefault="00F260F3" w:rsidP="00E04452">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1F783F32" w14:textId="77777777" w:rsidR="00F260F3" w:rsidRPr="00AB7223" w:rsidRDefault="00F260F3" w:rsidP="00E0445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31D1FCD" w14:textId="77777777" w:rsidR="00F260F3" w:rsidRPr="00AB7223" w:rsidRDefault="00F260F3" w:rsidP="00E04452">
            <w:pPr>
              <w:pStyle w:val="TAH"/>
            </w:pPr>
            <w:r w:rsidRPr="00AB7223">
              <w:t>ΔT</w:t>
            </w:r>
            <w:r w:rsidRPr="00AB7223">
              <w:rPr>
                <w:vertAlign w:val="subscript"/>
              </w:rPr>
              <w:t>IB,c</w:t>
            </w:r>
            <w:r w:rsidRPr="00AB7223">
              <w:t xml:space="preserve"> for NR bands (dB)</w:t>
            </w:r>
            <w:r w:rsidRPr="00AB7223">
              <w:rPr>
                <w:vertAlign w:val="superscript"/>
              </w:rPr>
              <w:t>1</w:t>
            </w:r>
          </w:p>
        </w:tc>
      </w:tr>
      <w:tr w:rsidR="00F260F3" w:rsidRPr="00AB7223" w14:paraId="25FA45AD" w14:textId="77777777" w:rsidTr="00E04452">
        <w:trPr>
          <w:jc w:val="center"/>
        </w:trPr>
        <w:tc>
          <w:tcPr>
            <w:tcW w:w="2336" w:type="dxa"/>
            <w:vMerge/>
            <w:tcBorders>
              <w:left w:val="single" w:sz="4" w:space="0" w:color="auto"/>
              <w:bottom w:val="single" w:sz="4" w:space="0" w:color="auto"/>
              <w:right w:val="single" w:sz="4" w:space="0" w:color="auto"/>
            </w:tcBorders>
          </w:tcPr>
          <w:p w14:paraId="693E7759" w14:textId="77777777" w:rsidR="00F260F3" w:rsidRPr="00AB7223" w:rsidRDefault="00F260F3" w:rsidP="00E04452">
            <w:pPr>
              <w:pStyle w:val="TAH"/>
            </w:pPr>
          </w:p>
        </w:tc>
        <w:tc>
          <w:tcPr>
            <w:tcW w:w="1290" w:type="dxa"/>
            <w:tcBorders>
              <w:left w:val="single" w:sz="4" w:space="0" w:color="auto"/>
              <w:bottom w:val="single" w:sz="4" w:space="0" w:color="auto"/>
              <w:right w:val="single" w:sz="4" w:space="0" w:color="auto"/>
            </w:tcBorders>
          </w:tcPr>
          <w:p w14:paraId="1C75712B" w14:textId="77777777" w:rsidR="00F260F3" w:rsidRPr="00AB7223" w:rsidRDefault="00F260F3" w:rsidP="00E0445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0833E4F" w14:textId="77777777" w:rsidR="00F260F3" w:rsidRPr="00AB7223" w:rsidRDefault="00F260F3" w:rsidP="00E04452">
            <w:pPr>
              <w:pStyle w:val="TAH"/>
            </w:pPr>
            <w:r w:rsidRPr="00AB7223">
              <w:t>Component band in order of bands in configuration</w:t>
            </w:r>
            <w:r w:rsidRPr="00AB7223">
              <w:rPr>
                <w:vertAlign w:val="superscript"/>
              </w:rPr>
              <w:t>2</w:t>
            </w:r>
          </w:p>
        </w:tc>
      </w:tr>
      <w:tr w:rsidR="00F260F3" w:rsidRPr="00AB7223" w14:paraId="53B2EB6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4FC3AF" w14:textId="77777777" w:rsidR="00F260F3" w:rsidRPr="00AB7223" w:rsidRDefault="00F260F3" w:rsidP="00E04452">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4812CF24" w14:textId="77777777" w:rsidR="00F260F3" w:rsidRPr="00AB7223" w:rsidRDefault="00F260F3" w:rsidP="00E04452">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4A16542" w14:textId="77777777" w:rsidR="00F260F3" w:rsidRPr="00AB7223" w:rsidRDefault="00F260F3" w:rsidP="00E04452">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EB64BE7" w14:textId="77777777" w:rsidR="00F260F3" w:rsidRPr="00AB7223" w:rsidRDefault="00F260F3" w:rsidP="00E0445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028A95DE" w14:textId="77777777" w:rsidR="00F260F3" w:rsidRPr="00AB7223" w:rsidRDefault="00F260F3" w:rsidP="00E04452">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9A41AED" w14:textId="77777777" w:rsidR="00F260F3" w:rsidRPr="00AB7223" w:rsidRDefault="00F260F3" w:rsidP="00E0445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47A9AF32" w14:textId="77777777" w:rsidR="00F260F3" w:rsidRPr="00AB7223" w:rsidRDefault="00F260F3" w:rsidP="00E04452">
            <w:pPr>
              <w:pStyle w:val="TAC"/>
              <w:rPr>
                <w:rFonts w:cs="Arial"/>
                <w:szCs w:val="18"/>
                <w:lang w:eastAsia="zh-CN"/>
              </w:rPr>
            </w:pPr>
            <w:r>
              <w:rPr>
                <w:rFonts w:cs="Arial" w:hint="eastAsia"/>
                <w:szCs w:val="18"/>
                <w:lang w:eastAsia="zh-CN"/>
              </w:rPr>
              <w:t>0</w:t>
            </w:r>
            <w:r>
              <w:rPr>
                <w:rFonts w:cs="Arial"/>
                <w:szCs w:val="18"/>
                <w:lang w:eastAsia="zh-CN"/>
              </w:rPr>
              <w:t>.8</w:t>
            </w:r>
          </w:p>
        </w:tc>
      </w:tr>
      <w:tr w:rsidR="00F260F3" w:rsidRPr="00AB7223" w14:paraId="5402E50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CB664" w14:textId="77777777" w:rsidR="00F260F3" w:rsidRPr="00AB7223" w:rsidRDefault="00F260F3" w:rsidP="00E04452">
            <w:pPr>
              <w:pStyle w:val="TAC"/>
              <w:rPr>
                <w:lang w:val="sv-SE"/>
              </w:rPr>
            </w:pPr>
            <w:r w:rsidRPr="006302A4">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26EDDF1D" w14:textId="77777777" w:rsidR="00F260F3"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E952BA3" w14:textId="77777777" w:rsidR="00F260F3"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BB7C65D" w14:textId="77777777" w:rsidR="00F260F3" w:rsidRDefault="00F260F3" w:rsidP="00E04452">
            <w:pPr>
              <w:pStyle w:val="TAC"/>
              <w:rPr>
                <w:lang w:eastAsia="ko-KR"/>
              </w:rPr>
            </w:pPr>
            <w:r w:rsidRPr="002B050B">
              <w:rPr>
                <w:lang w:val="sv-SE"/>
              </w:rPr>
              <w:t>0.6</w:t>
            </w:r>
          </w:p>
        </w:tc>
        <w:tc>
          <w:tcPr>
            <w:tcW w:w="1290" w:type="dxa"/>
            <w:tcBorders>
              <w:top w:val="single" w:sz="4" w:space="0" w:color="auto"/>
              <w:left w:val="single" w:sz="4" w:space="0" w:color="auto"/>
              <w:right w:val="single" w:sz="4" w:space="0" w:color="auto"/>
            </w:tcBorders>
            <w:vAlign w:val="center"/>
          </w:tcPr>
          <w:p w14:paraId="24418F77" w14:textId="77777777" w:rsidR="00F260F3" w:rsidRDefault="00F260F3" w:rsidP="00E04452">
            <w:pPr>
              <w:pStyle w:val="TAC"/>
              <w:rPr>
                <w:rFonts w:cs="Arial"/>
                <w:szCs w:val="18"/>
                <w:lang w:eastAsia="zh-CN"/>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right w:val="single" w:sz="4" w:space="0" w:color="auto"/>
            </w:tcBorders>
            <w:vAlign w:val="center"/>
          </w:tcPr>
          <w:p w14:paraId="02298C1F" w14:textId="77777777" w:rsidR="00F260F3" w:rsidRDefault="00F260F3" w:rsidP="00E04452">
            <w:pPr>
              <w:pStyle w:val="TAC"/>
              <w:rPr>
                <w:lang w:eastAsia="ko-KR"/>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0EF1241B" w14:textId="77777777" w:rsidR="00F260F3" w:rsidRDefault="00F260F3" w:rsidP="00E04452">
            <w:pPr>
              <w:pStyle w:val="TAC"/>
              <w:rPr>
                <w:rFonts w:cs="Arial"/>
                <w:szCs w:val="18"/>
                <w:lang w:eastAsia="zh-CN"/>
              </w:rPr>
            </w:pPr>
            <w:r w:rsidRPr="002B050B">
              <w:rPr>
                <w:rFonts w:hint="eastAsia"/>
                <w:lang w:val="en-US" w:eastAsia="zh-CN"/>
              </w:rPr>
              <w:t>0</w:t>
            </w:r>
            <w:r w:rsidRPr="002B050B">
              <w:rPr>
                <w:lang w:val="en-US" w:eastAsia="zh-CN"/>
              </w:rPr>
              <w:t>.6</w:t>
            </w:r>
          </w:p>
        </w:tc>
      </w:tr>
      <w:tr w:rsidR="004A06D2" w:rsidRPr="00AB7223" w14:paraId="6F700E34" w14:textId="77777777" w:rsidTr="00E04452">
        <w:trPr>
          <w:jc w:val="center"/>
          <w:ins w:id="1013" w:author="Nokia" w:date="2024-04-29T12:4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44B9CB" w14:textId="7FA45B1D" w:rsidR="004A06D2" w:rsidRPr="004A06D2" w:rsidRDefault="004A06D2">
            <w:pPr>
              <w:spacing w:after="0"/>
              <w:jc w:val="center"/>
              <w:rPr>
                <w:ins w:id="1014" w:author="Nokia" w:date="2024-04-29T12:47:00Z"/>
                <w:rFonts w:cs="Arial"/>
                <w:color w:val="000000"/>
                <w:szCs w:val="18"/>
                <w:lang w:val="en-US"/>
                <w:rPrChange w:id="1015" w:author="Nokia" w:date="2024-04-29T12:47:00Z">
                  <w:rPr>
                    <w:ins w:id="1016" w:author="Nokia" w:date="2024-04-29T12:47:00Z"/>
                    <w:lang w:val="sv-SE"/>
                  </w:rPr>
                </w:rPrChange>
              </w:rPr>
              <w:pPrChange w:id="1017" w:author="Nokia" w:date="2024-04-29T12:47:00Z">
                <w:pPr>
                  <w:pStyle w:val="TAC"/>
                </w:pPr>
              </w:pPrChange>
            </w:pPr>
            <w:ins w:id="1018" w:author="Nokia" w:date="2024-04-29T12:47:00Z">
              <w:r>
                <w:rPr>
                  <w:rFonts w:ascii="Arial" w:hAnsi="Arial" w:cs="Arial"/>
                  <w:color w:val="000000"/>
                  <w:sz w:val="18"/>
                  <w:szCs w:val="18"/>
                </w:rPr>
                <w:t>CA_n1-n5-n7-n40-n78-n105</w:t>
              </w:r>
            </w:ins>
          </w:p>
        </w:tc>
        <w:tc>
          <w:tcPr>
            <w:tcW w:w="1290" w:type="dxa"/>
            <w:tcBorders>
              <w:top w:val="single" w:sz="4" w:space="0" w:color="auto"/>
              <w:left w:val="single" w:sz="4" w:space="0" w:color="auto"/>
              <w:bottom w:val="single" w:sz="4" w:space="0" w:color="auto"/>
              <w:right w:val="single" w:sz="4" w:space="0" w:color="auto"/>
            </w:tcBorders>
            <w:vAlign w:val="center"/>
          </w:tcPr>
          <w:p w14:paraId="36987185" w14:textId="30A5ED09" w:rsidR="004A06D2" w:rsidRPr="002B050B" w:rsidRDefault="004A06D2" w:rsidP="00E04452">
            <w:pPr>
              <w:pStyle w:val="TAC"/>
              <w:rPr>
                <w:ins w:id="1019" w:author="Nokia" w:date="2024-04-29T12:47:00Z"/>
                <w:lang w:val="sv-SE"/>
              </w:rPr>
            </w:pPr>
            <w:ins w:id="1020" w:author="Nokia" w:date="2024-04-29T12:47: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147CDD1" w14:textId="1CB95890" w:rsidR="004A06D2" w:rsidRPr="002B050B" w:rsidRDefault="004A06D2" w:rsidP="00E04452">
            <w:pPr>
              <w:pStyle w:val="TAC"/>
              <w:rPr>
                <w:ins w:id="1021" w:author="Nokia" w:date="2024-04-29T12:47:00Z"/>
                <w:lang w:val="en-US" w:eastAsia="zh-CN"/>
              </w:rPr>
            </w:pPr>
            <w:ins w:id="1022" w:author="Nokia" w:date="2024-04-29T12:48:00Z">
              <w:r>
                <w:rPr>
                  <w:lang w:val="en-US" w:eastAsia="zh-CN"/>
                </w:rPr>
                <w:t>0.3</w:t>
              </w:r>
            </w:ins>
          </w:p>
        </w:tc>
        <w:tc>
          <w:tcPr>
            <w:tcW w:w="1289" w:type="dxa"/>
            <w:tcBorders>
              <w:top w:val="single" w:sz="4" w:space="0" w:color="auto"/>
              <w:left w:val="single" w:sz="4" w:space="0" w:color="auto"/>
              <w:bottom w:val="single" w:sz="4" w:space="0" w:color="auto"/>
              <w:right w:val="single" w:sz="4" w:space="0" w:color="auto"/>
            </w:tcBorders>
            <w:vAlign w:val="center"/>
          </w:tcPr>
          <w:p w14:paraId="0AAF7DE1" w14:textId="1198032F" w:rsidR="004A06D2" w:rsidRPr="002B050B" w:rsidRDefault="004A06D2" w:rsidP="00E04452">
            <w:pPr>
              <w:pStyle w:val="TAC"/>
              <w:rPr>
                <w:ins w:id="1023" w:author="Nokia" w:date="2024-04-29T12:47:00Z"/>
                <w:lang w:val="sv-SE"/>
              </w:rPr>
            </w:pPr>
            <w:ins w:id="1024" w:author="Nokia" w:date="2024-04-29T12:48:00Z">
              <w:r>
                <w:rPr>
                  <w:lang w:val="sv-SE"/>
                </w:rPr>
                <w:t>0.6</w:t>
              </w:r>
            </w:ins>
          </w:p>
        </w:tc>
        <w:tc>
          <w:tcPr>
            <w:tcW w:w="1290" w:type="dxa"/>
            <w:tcBorders>
              <w:top w:val="single" w:sz="4" w:space="0" w:color="auto"/>
              <w:left w:val="single" w:sz="4" w:space="0" w:color="auto"/>
              <w:right w:val="single" w:sz="4" w:space="0" w:color="auto"/>
            </w:tcBorders>
            <w:vAlign w:val="center"/>
          </w:tcPr>
          <w:p w14:paraId="097CE800" w14:textId="40D5268C" w:rsidR="004A06D2" w:rsidRPr="002B050B" w:rsidRDefault="004A06D2" w:rsidP="00E04452">
            <w:pPr>
              <w:pStyle w:val="TAC"/>
              <w:rPr>
                <w:ins w:id="1025" w:author="Nokia" w:date="2024-04-29T12:47:00Z"/>
                <w:lang w:val="en-US" w:eastAsia="zh-CN"/>
              </w:rPr>
            </w:pPr>
            <w:ins w:id="1026" w:author="Nokia" w:date="2024-04-29T12:48:00Z">
              <w:r>
                <w:rPr>
                  <w:lang w:val="en-US" w:eastAsia="zh-CN"/>
                </w:rPr>
                <w:t>0.5</w:t>
              </w:r>
            </w:ins>
          </w:p>
        </w:tc>
        <w:tc>
          <w:tcPr>
            <w:tcW w:w="1290" w:type="dxa"/>
            <w:tcBorders>
              <w:top w:val="single" w:sz="4" w:space="0" w:color="auto"/>
              <w:left w:val="single" w:sz="4" w:space="0" w:color="auto"/>
              <w:right w:val="single" w:sz="4" w:space="0" w:color="auto"/>
            </w:tcBorders>
            <w:vAlign w:val="center"/>
          </w:tcPr>
          <w:p w14:paraId="17DCF183" w14:textId="3E7A219A" w:rsidR="004A06D2" w:rsidRDefault="004A06D2" w:rsidP="00E04452">
            <w:pPr>
              <w:pStyle w:val="TAC"/>
              <w:rPr>
                <w:ins w:id="1027" w:author="Nokia" w:date="2024-04-29T12:47:00Z"/>
                <w:rFonts w:cs="Arial"/>
                <w:lang w:val="en-US" w:eastAsia="zh-CN"/>
              </w:rPr>
            </w:pPr>
            <w:ins w:id="1028" w:author="Nokia" w:date="2024-04-29T12:48:00Z">
              <w:r>
                <w:rPr>
                  <w:rFonts w:cs="Arial"/>
                  <w:lang w:val="en-US" w:eastAsia="zh-CN"/>
                </w:rPr>
                <w:t>0.8</w:t>
              </w:r>
            </w:ins>
          </w:p>
        </w:tc>
        <w:tc>
          <w:tcPr>
            <w:tcW w:w="1290" w:type="dxa"/>
            <w:tcBorders>
              <w:top w:val="single" w:sz="4" w:space="0" w:color="auto"/>
              <w:left w:val="single" w:sz="4" w:space="0" w:color="auto"/>
              <w:right w:val="single" w:sz="4" w:space="0" w:color="auto"/>
            </w:tcBorders>
            <w:vAlign w:val="center"/>
          </w:tcPr>
          <w:p w14:paraId="1229FA32" w14:textId="1388EEC4" w:rsidR="004A06D2" w:rsidRPr="002B050B" w:rsidRDefault="004A06D2" w:rsidP="00E04452">
            <w:pPr>
              <w:pStyle w:val="TAC"/>
              <w:rPr>
                <w:ins w:id="1029" w:author="Nokia" w:date="2024-04-29T12:47:00Z"/>
                <w:lang w:val="en-US" w:eastAsia="zh-CN"/>
              </w:rPr>
            </w:pPr>
            <w:ins w:id="1030" w:author="Nokia" w:date="2024-04-29T12:48:00Z">
              <w:r>
                <w:rPr>
                  <w:lang w:val="en-US" w:eastAsia="zh-CN"/>
                </w:rPr>
                <w:t>0.6</w:t>
              </w:r>
            </w:ins>
          </w:p>
        </w:tc>
      </w:tr>
      <w:tr w:rsidR="00F260F3" w:rsidRPr="00AB7223" w14:paraId="0C8EA085" w14:textId="77777777" w:rsidTr="00E04452">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E19C18C" w14:textId="77777777" w:rsidR="00F260F3" w:rsidRPr="00AB7223" w:rsidRDefault="00F260F3" w:rsidP="00E04452">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0D22D694" w14:textId="77777777" w:rsidR="00F260F3" w:rsidRPr="00AB7223" w:rsidRDefault="00F260F3" w:rsidP="00E04452">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428128BA" w14:textId="77777777" w:rsidR="00F260F3" w:rsidRPr="00F260F3" w:rsidRDefault="00F260F3" w:rsidP="00F260F3"/>
    <w:p w14:paraId="0C59FD7C" w14:textId="77777777" w:rsidR="006D316E" w:rsidRPr="00A1115A" w:rsidRDefault="006D316E" w:rsidP="006D316E">
      <w:pPr>
        <w:pStyle w:val="Heading5"/>
        <w:rPr>
          <w:snapToGrid w:val="0"/>
        </w:rPr>
      </w:pPr>
      <w:bookmarkStart w:id="1031" w:name="_Toc29801932"/>
      <w:bookmarkStart w:id="1032" w:name="_Toc29802356"/>
      <w:bookmarkStart w:id="1033" w:name="_Toc29802981"/>
      <w:bookmarkStart w:id="1034" w:name="_Toc36107723"/>
      <w:bookmarkStart w:id="1035" w:name="_Toc37251497"/>
      <w:bookmarkStart w:id="1036" w:name="_Toc45888404"/>
      <w:bookmarkStart w:id="1037" w:name="_Toc45889003"/>
      <w:bookmarkStart w:id="1038" w:name="_Toc61367721"/>
      <w:bookmarkStart w:id="1039" w:name="_Toc61373104"/>
      <w:bookmarkStart w:id="1040" w:name="_Toc68231054"/>
      <w:bookmarkStart w:id="1041" w:name="_Toc69084467"/>
      <w:bookmarkStart w:id="1042" w:name="_Toc75467478"/>
      <w:bookmarkStart w:id="1043" w:name="_Toc76509500"/>
      <w:bookmarkStart w:id="1044" w:name="_Toc76718490"/>
      <w:bookmarkStart w:id="1045" w:name="_Toc83580837"/>
      <w:bookmarkStart w:id="1046" w:name="_Toc84405346"/>
      <w:bookmarkStart w:id="1047"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D316E" w:rsidRPr="00520785" w14:paraId="23B485DE" w14:textId="77777777" w:rsidTr="00733EA9">
        <w:trPr>
          <w:jc w:val="center"/>
        </w:trPr>
        <w:tc>
          <w:tcPr>
            <w:tcW w:w="1980" w:type="dxa"/>
            <w:vMerge w:val="restart"/>
            <w:tcBorders>
              <w:top w:val="single" w:sz="4" w:space="0" w:color="auto"/>
              <w:left w:val="single" w:sz="4" w:space="0" w:color="auto"/>
              <w:right w:val="single" w:sz="4" w:space="0" w:color="auto"/>
            </w:tcBorders>
          </w:tcPr>
          <w:p w14:paraId="735E37E4" w14:textId="77777777" w:rsidR="006D316E" w:rsidRPr="00520785" w:rsidRDefault="006D316E" w:rsidP="00733EA9">
            <w:pPr>
              <w:pStyle w:val="TAH"/>
              <w:rPr>
                <w:rFonts w:eastAsia="SimSun"/>
              </w:rPr>
            </w:pPr>
            <w:r w:rsidRPr="0052078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093085D" w14:textId="77777777" w:rsidR="006D316E" w:rsidRPr="00520785" w:rsidRDefault="006D316E" w:rsidP="00733EA9">
            <w:pPr>
              <w:pStyle w:val="TAH"/>
              <w:rPr>
                <w:rFonts w:eastAsia="SimSun"/>
              </w:rPr>
            </w:pPr>
            <w:r w:rsidRPr="00520785">
              <w:rPr>
                <w:rFonts w:eastAsia="SimSun"/>
              </w:rPr>
              <w:t>ΔR</w:t>
            </w:r>
            <w:r w:rsidRPr="00520785">
              <w:rPr>
                <w:rFonts w:eastAsia="SimSun"/>
                <w:vertAlign w:val="subscript"/>
              </w:rPr>
              <w:t>IB,c</w:t>
            </w:r>
            <w:r w:rsidRPr="00520785">
              <w:rPr>
                <w:rFonts w:eastAsia="SimSun"/>
              </w:rPr>
              <w:t xml:space="preserve"> for NR band</w:t>
            </w:r>
            <w:r w:rsidRPr="00520785">
              <w:rPr>
                <w:rFonts w:eastAsia="SimSun" w:hint="eastAsia"/>
                <w:lang w:eastAsia="zh-CN"/>
              </w:rPr>
              <w:t>s</w:t>
            </w:r>
            <w:r w:rsidRPr="00520785">
              <w:rPr>
                <w:rFonts w:eastAsia="SimSun"/>
              </w:rPr>
              <w:t xml:space="preserve"> (dB)</w:t>
            </w:r>
            <w:r w:rsidRPr="00520785">
              <w:rPr>
                <w:rFonts w:eastAsia="SimSun"/>
                <w:vertAlign w:val="superscript"/>
              </w:rPr>
              <w:t>7</w:t>
            </w:r>
          </w:p>
        </w:tc>
      </w:tr>
      <w:tr w:rsidR="006D316E" w:rsidRPr="00520785" w14:paraId="15FBF980" w14:textId="77777777" w:rsidTr="00733EA9">
        <w:trPr>
          <w:jc w:val="center"/>
        </w:trPr>
        <w:tc>
          <w:tcPr>
            <w:tcW w:w="1980" w:type="dxa"/>
            <w:vMerge/>
            <w:tcBorders>
              <w:left w:val="single" w:sz="4" w:space="0" w:color="auto"/>
              <w:bottom w:val="single" w:sz="4" w:space="0" w:color="auto"/>
              <w:right w:val="single" w:sz="4" w:space="0" w:color="auto"/>
            </w:tcBorders>
          </w:tcPr>
          <w:p w14:paraId="5F806453" w14:textId="77777777" w:rsidR="006D316E" w:rsidRPr="00520785" w:rsidRDefault="006D316E" w:rsidP="00733EA9">
            <w:pPr>
              <w:pStyle w:val="TAH"/>
              <w:rPr>
                <w:rFonts w:eastAsia="SimSun"/>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B959EDA" w14:textId="77777777" w:rsidR="006D316E" w:rsidRPr="00520785" w:rsidRDefault="006D316E" w:rsidP="00733EA9">
            <w:pPr>
              <w:pStyle w:val="TAH"/>
              <w:rPr>
                <w:rFonts w:eastAsia="SimSun"/>
              </w:rPr>
            </w:pPr>
            <w:r w:rsidRPr="00520785">
              <w:rPr>
                <w:rFonts w:eastAsia="SimSun" w:hint="eastAsia"/>
              </w:rPr>
              <w:t>C</w:t>
            </w:r>
            <w:r w:rsidRPr="00520785">
              <w:rPr>
                <w:rFonts w:eastAsia="SimSun"/>
              </w:rPr>
              <w:t>omponent band in order of bands in configuration</w:t>
            </w:r>
            <w:r w:rsidRPr="00520785">
              <w:rPr>
                <w:rFonts w:eastAsia="SimSun"/>
                <w:vertAlign w:val="superscript"/>
              </w:rPr>
              <w:t>8</w:t>
            </w:r>
          </w:p>
        </w:tc>
      </w:tr>
      <w:tr w:rsidR="006D316E" w:rsidRPr="00520785" w14:paraId="194ECA5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9F50FA" w14:textId="77777777" w:rsidR="006D316E" w:rsidRPr="00520785" w:rsidRDefault="006D316E" w:rsidP="00733EA9">
            <w:pPr>
              <w:pStyle w:val="TAC"/>
              <w:rPr>
                <w:rFonts w:eastAsia="SimSun"/>
                <w:lang w:eastAsia="ja-JP"/>
              </w:rPr>
            </w:pPr>
            <w:r w:rsidRPr="00520785">
              <w:rPr>
                <w:rFonts w:eastAsia="SimSun"/>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40F290D7" w14:textId="77777777" w:rsidR="006D316E" w:rsidRPr="00520785" w:rsidRDefault="006D316E" w:rsidP="00733EA9">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B5210" w14:textId="77777777" w:rsidR="006D316E" w:rsidRPr="00520785" w:rsidRDefault="006D316E" w:rsidP="00733EA9">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77EE01" w14:textId="77777777" w:rsidR="006D316E" w:rsidRPr="00520785" w:rsidRDefault="006D316E" w:rsidP="00733EA9">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F26D10"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r>
      <w:tr w:rsidR="006D316E" w:rsidRPr="00520785" w14:paraId="096E237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B5490A" w14:textId="77777777" w:rsidR="006D316E" w:rsidRPr="00520785" w:rsidRDefault="006D316E" w:rsidP="00733EA9">
            <w:pPr>
              <w:pStyle w:val="TAC"/>
              <w:rPr>
                <w:rFonts w:eastAsia="SimSun"/>
                <w:lang w:val="en-US" w:eastAsia="ja-JP"/>
              </w:rPr>
            </w:pPr>
            <w:r w:rsidRPr="00520785">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BBFF1E2"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AF1848"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43704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8144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6050B1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532687" w14:textId="77777777" w:rsidR="006D316E" w:rsidRPr="00520785" w:rsidRDefault="006D316E" w:rsidP="00733EA9">
            <w:pPr>
              <w:pStyle w:val="TAC"/>
              <w:rPr>
                <w:rFonts w:eastAsia="SimSun"/>
                <w:lang w:eastAsia="ja-JP"/>
              </w:rPr>
            </w:pPr>
            <w:r w:rsidRPr="00520785">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DF9FFE1"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DA37BA" w14:textId="77777777" w:rsidR="006D316E" w:rsidRPr="00520785" w:rsidRDefault="006D316E" w:rsidP="00733EA9">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89E01"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F2787D"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0C650CF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86FCE6" w14:textId="77777777" w:rsidR="006D316E" w:rsidRPr="00520785" w:rsidRDefault="006D316E" w:rsidP="00733EA9">
            <w:pPr>
              <w:pStyle w:val="TAC"/>
              <w:rPr>
                <w:rFonts w:eastAsia="SimSun"/>
                <w:lang w:val="en-US" w:eastAsia="ja-JP"/>
              </w:rPr>
            </w:pPr>
            <w:r w:rsidRPr="00520785">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7A0B5FB"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72416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435FAF"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AABFE"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44922DD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hideMark/>
          </w:tcPr>
          <w:p w14:paraId="1BAE089D" w14:textId="77777777" w:rsidR="006D316E" w:rsidRPr="00520785" w:rsidRDefault="006D316E" w:rsidP="00733EA9">
            <w:pPr>
              <w:pStyle w:val="TAC"/>
              <w:rPr>
                <w:rFonts w:eastAsia="SimSun"/>
              </w:rPr>
            </w:pPr>
            <w:r w:rsidRPr="00520785">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8D3610"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600B8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A65245"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AEE4F5"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5920617E" w14:textId="77777777" w:rsidTr="00733EA9">
        <w:trPr>
          <w:jc w:val="center"/>
          <w:ins w:id="1048" w:author="Nokia" w:date="2024-04-29T14:52:00Z"/>
        </w:trPr>
        <w:tc>
          <w:tcPr>
            <w:tcW w:w="1980" w:type="dxa"/>
            <w:tcBorders>
              <w:top w:val="single" w:sz="4" w:space="0" w:color="auto"/>
              <w:left w:val="single" w:sz="4" w:space="0" w:color="auto"/>
              <w:bottom w:val="single" w:sz="4" w:space="0" w:color="auto"/>
              <w:right w:val="single" w:sz="4" w:space="0" w:color="auto"/>
            </w:tcBorders>
          </w:tcPr>
          <w:p w14:paraId="612AF313" w14:textId="2BFC15B2" w:rsidR="006D316E" w:rsidRPr="006D316E" w:rsidRDefault="006D316E">
            <w:pPr>
              <w:spacing w:after="0"/>
              <w:jc w:val="center"/>
              <w:rPr>
                <w:ins w:id="1049" w:author="Nokia" w:date="2024-04-29T14:52:00Z"/>
                <w:rFonts w:cs="Arial"/>
                <w:color w:val="000000"/>
                <w:szCs w:val="18"/>
                <w:lang w:val="en-US"/>
                <w:rPrChange w:id="1050" w:author="Nokia" w:date="2024-04-29T14:52:00Z">
                  <w:rPr>
                    <w:ins w:id="1051" w:author="Nokia" w:date="2024-04-29T14:52:00Z"/>
                    <w:rFonts w:eastAsia="SimSun"/>
                    <w:lang w:val="en-US" w:eastAsia="ja-JP"/>
                  </w:rPr>
                </w:rPrChange>
              </w:rPr>
              <w:pPrChange w:id="1052" w:author="Nokia" w:date="2024-04-29T14:52:00Z">
                <w:pPr>
                  <w:pStyle w:val="TAC"/>
                </w:pPr>
              </w:pPrChange>
            </w:pPr>
            <w:ins w:id="1053" w:author="Nokia" w:date="2024-04-29T14:52:00Z">
              <w:r>
                <w:rPr>
                  <w:rFonts w:ascii="Arial" w:hAnsi="Arial" w:cs="Arial"/>
                  <w:color w:val="000000"/>
                  <w:sz w:val="18"/>
                  <w:szCs w:val="18"/>
                </w:rPr>
                <w:t>CA_n1-n3-n7-n40</w:t>
              </w:r>
            </w:ins>
          </w:p>
        </w:tc>
        <w:tc>
          <w:tcPr>
            <w:tcW w:w="1523" w:type="dxa"/>
            <w:tcBorders>
              <w:top w:val="single" w:sz="4" w:space="0" w:color="auto"/>
              <w:left w:val="single" w:sz="4" w:space="0" w:color="auto"/>
              <w:bottom w:val="single" w:sz="4" w:space="0" w:color="auto"/>
              <w:right w:val="single" w:sz="4" w:space="0" w:color="auto"/>
            </w:tcBorders>
            <w:vAlign w:val="center"/>
          </w:tcPr>
          <w:p w14:paraId="47BC1B62" w14:textId="7AB152E6" w:rsidR="006D316E" w:rsidRPr="00520785" w:rsidRDefault="006D316E" w:rsidP="00733EA9">
            <w:pPr>
              <w:pStyle w:val="TAC"/>
              <w:rPr>
                <w:ins w:id="1054" w:author="Nokia" w:date="2024-04-29T14:52:00Z"/>
                <w:rFonts w:eastAsia="SimSun"/>
                <w:lang w:val="en-US" w:eastAsia="zh-CN"/>
              </w:rPr>
            </w:pPr>
            <w:ins w:id="1055" w:author="Nokia" w:date="2024-04-29T14:52:00Z">
              <w:r>
                <w:rPr>
                  <w:rFonts w:eastAsia="SimSun"/>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67365A1" w14:textId="6FD54FF6" w:rsidR="006D316E" w:rsidRPr="00520785" w:rsidRDefault="006D316E" w:rsidP="00733EA9">
            <w:pPr>
              <w:pStyle w:val="TAC"/>
              <w:rPr>
                <w:ins w:id="1056" w:author="Nokia" w:date="2024-04-29T14:52:00Z"/>
                <w:rFonts w:eastAsia="SimSun"/>
                <w:lang w:eastAsia="zh-CN"/>
              </w:rPr>
            </w:pPr>
            <w:ins w:id="1057" w:author="Nokia" w:date="2024-04-29T14:52:00Z">
              <w:r>
                <w:rPr>
                  <w:rFonts w:eastAsia="SimSu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40EA1F6" w14:textId="5DD24898" w:rsidR="006D316E" w:rsidRPr="00520785" w:rsidRDefault="006D316E" w:rsidP="00733EA9">
            <w:pPr>
              <w:pStyle w:val="TAC"/>
              <w:rPr>
                <w:ins w:id="1058" w:author="Nokia" w:date="2024-04-29T14:52:00Z"/>
                <w:rFonts w:eastAsia="SimSun"/>
                <w:lang w:eastAsia="zh-CN"/>
              </w:rPr>
            </w:pPr>
            <w:ins w:id="1059" w:author="Nokia" w:date="2024-04-29T14:52:00Z">
              <w:r>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068375B" w14:textId="1BE00076" w:rsidR="006D316E" w:rsidRPr="00520785" w:rsidRDefault="006D316E" w:rsidP="00733EA9">
            <w:pPr>
              <w:pStyle w:val="TAC"/>
              <w:rPr>
                <w:ins w:id="1060" w:author="Nokia" w:date="2024-04-29T14:52:00Z"/>
                <w:rFonts w:eastAsia="SimSun"/>
                <w:lang w:eastAsia="zh-CN"/>
              </w:rPr>
            </w:pPr>
            <w:ins w:id="1061" w:author="Nokia" w:date="2024-04-29T14:52:00Z">
              <w:r>
                <w:rPr>
                  <w:rFonts w:eastAsia="SimSun"/>
                  <w:lang w:eastAsia="zh-CN"/>
                </w:rPr>
                <w:t>0.8</w:t>
              </w:r>
            </w:ins>
          </w:p>
        </w:tc>
      </w:tr>
      <w:tr w:rsidR="006D316E" w:rsidRPr="00520785" w14:paraId="6EC76FF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tcPr>
          <w:p w14:paraId="36F5A311" w14:textId="77777777" w:rsidR="006D316E" w:rsidRPr="00520785" w:rsidRDefault="006D316E" w:rsidP="00733EA9">
            <w:pPr>
              <w:pStyle w:val="TAC"/>
              <w:rPr>
                <w:rFonts w:eastAsia="SimSun"/>
                <w:lang w:val="en-US" w:eastAsia="ja-JP"/>
              </w:rPr>
            </w:pPr>
            <w:r w:rsidRPr="00520785">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87D96B9"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0BFEFD"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20A3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8E1BA6"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4C8EB1C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41F4D90" w14:textId="77777777" w:rsidR="006D316E" w:rsidRPr="00520785" w:rsidRDefault="006D316E" w:rsidP="00733EA9">
            <w:pPr>
              <w:pStyle w:val="TAC"/>
              <w:rPr>
                <w:rFonts w:eastAsia="SimSun"/>
              </w:rPr>
            </w:pPr>
            <w:r w:rsidRPr="00520785">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EF90CF"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934D0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FE30A7"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9D31D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D10A32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478FBE" w14:textId="77777777" w:rsidR="006D316E" w:rsidRPr="00520785" w:rsidRDefault="006D316E" w:rsidP="00733EA9">
            <w:pPr>
              <w:pStyle w:val="TAC"/>
              <w:rPr>
                <w:rFonts w:eastAsia="SimSun"/>
                <w:lang w:val="en-US" w:eastAsia="ja-JP"/>
              </w:rPr>
            </w:pPr>
            <w:r w:rsidRPr="00520785">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9621B14"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B5AACD"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6660D4"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9D5D4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B128CD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5086CF" w14:textId="77777777" w:rsidR="006D316E" w:rsidRPr="00520785" w:rsidRDefault="006D316E" w:rsidP="00733EA9">
            <w:pPr>
              <w:pStyle w:val="TAC"/>
              <w:rPr>
                <w:rFonts w:eastAsia="SimSun"/>
                <w:lang w:val="en-US" w:eastAsia="ja-JP"/>
              </w:rPr>
            </w:pPr>
            <w:r w:rsidRPr="000D66D2">
              <w:rPr>
                <w:rFonts w:eastAsia="SimSun"/>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3650730A"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5A172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3823A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BD1670" w14:textId="77777777" w:rsidR="006D316E" w:rsidRPr="00520785" w:rsidRDefault="006D316E" w:rsidP="00733EA9">
            <w:pPr>
              <w:pStyle w:val="TAC"/>
              <w:rPr>
                <w:rFonts w:eastAsia="SimSun"/>
                <w:lang w:eastAsia="zh-CN"/>
              </w:rPr>
            </w:pPr>
            <w:r>
              <w:rPr>
                <w:rFonts w:eastAsia="SimSun"/>
                <w:lang w:eastAsia="zh-CN"/>
              </w:rPr>
              <w:t>0.3</w:t>
            </w:r>
          </w:p>
        </w:tc>
      </w:tr>
      <w:tr w:rsidR="006D316E" w:rsidRPr="00520785" w14:paraId="6184D42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B12EBB" w14:textId="77777777" w:rsidR="006D316E" w:rsidRPr="00520785" w:rsidRDefault="006D316E" w:rsidP="00733EA9">
            <w:pPr>
              <w:pStyle w:val="TAC"/>
              <w:rPr>
                <w:rFonts w:eastAsia="SimSun"/>
                <w:lang w:val="en-US" w:eastAsia="ja-JP"/>
              </w:rPr>
            </w:pPr>
            <w:r w:rsidRPr="00520785">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555A78B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D550C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8D5C2"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7D49C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ED37C1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CC9D9D"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C7581E"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8C46B3"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8105AA"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30CE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969B100"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24D888D" w14:textId="77777777" w:rsidR="006D316E" w:rsidRPr="00520785" w:rsidRDefault="006D316E" w:rsidP="00733EA9">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237C7A84" w14:textId="77777777" w:rsidR="006D316E" w:rsidRPr="00520785" w:rsidRDefault="006D316E" w:rsidP="00733EA9">
            <w:pPr>
              <w:pStyle w:val="TAC"/>
              <w:rPr>
                <w:rFonts w:eastAsia="SimSun"/>
                <w:lang w:val="en-US"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74E601"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A89C38"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DBA8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305DB336"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6B80C50" w14:textId="77777777" w:rsidR="006D316E" w:rsidRPr="00520785" w:rsidRDefault="006D316E" w:rsidP="00733EA9">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6DBD458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25964"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CC0E1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5947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6D316E" w:rsidRPr="00520785" w14:paraId="002E74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B0DC83" w14:textId="77777777" w:rsidR="006D316E" w:rsidRPr="00520785" w:rsidRDefault="006D316E" w:rsidP="00733EA9">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D08426A" w14:textId="77777777" w:rsidR="006D316E" w:rsidRPr="00520785" w:rsidRDefault="006D316E" w:rsidP="00733EA9">
            <w:pPr>
              <w:pStyle w:val="TAC"/>
              <w:rPr>
                <w:rFonts w:eastAsia="SimSun"/>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E8B88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FBA240"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8C6C9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3F3A50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420E25" w14:textId="77777777" w:rsidR="006D316E" w:rsidRPr="00520785" w:rsidRDefault="006D316E" w:rsidP="00733EA9">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2E2568DA" w14:textId="77777777" w:rsidR="006D316E" w:rsidRPr="00520785" w:rsidRDefault="006D316E" w:rsidP="00733EA9">
            <w:pPr>
              <w:pStyle w:val="TAC"/>
              <w:rPr>
                <w:rFonts w:eastAsia="DengXian"/>
                <w:lang w:val="en-US"/>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343902"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7BEE86"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7A5AA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36CF73B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1010E1" w14:textId="77777777" w:rsidR="006D316E" w:rsidRPr="00520785" w:rsidRDefault="006D316E" w:rsidP="00733EA9">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4647F2E" w14:textId="77777777" w:rsidR="006D316E" w:rsidRPr="00520785" w:rsidRDefault="006D316E" w:rsidP="00733EA9">
            <w:pPr>
              <w:pStyle w:val="TAC"/>
              <w:rPr>
                <w:rFonts w:eastAsia="DengXian"/>
                <w:lang w:val="en-US"/>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6FA98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690A1"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A7575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240BAE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95E5CD" w14:textId="77777777" w:rsidR="006D316E" w:rsidRPr="00520785" w:rsidRDefault="006D316E" w:rsidP="00733EA9">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49DD286" w14:textId="77777777" w:rsidR="006D316E" w:rsidRPr="00520785" w:rsidRDefault="006D316E" w:rsidP="00733EA9">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22B7A"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AEE7D"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4C2553"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0595C245"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84F9413" w14:textId="77777777" w:rsidR="006D316E" w:rsidRPr="00520785" w:rsidRDefault="006D316E" w:rsidP="00733EA9">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5FF07A7C" w14:textId="77777777" w:rsidR="006D316E" w:rsidRPr="00520785" w:rsidRDefault="006D316E" w:rsidP="00733EA9">
            <w:pPr>
              <w:pStyle w:val="TAC"/>
              <w:rPr>
                <w:rFonts w:eastAsia="SimSun"/>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7E23B"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CEBC9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25A77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6D316E" w:rsidRPr="00520785" w14:paraId="3A37FDF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4A7C4C"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w:t>
            </w:r>
            <w:r w:rsidRPr="00520785">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8F6866" w14:textId="77777777" w:rsidR="006D316E" w:rsidRPr="00520785" w:rsidRDefault="006D316E" w:rsidP="00733EA9">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A4BD0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7F4F403"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41E69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E3F2B8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1758D5"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B7A444" w14:textId="77777777" w:rsidR="006D316E" w:rsidRPr="00520785" w:rsidRDefault="006D316E" w:rsidP="00733EA9">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5AA1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FAB841"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7B5A2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9B21F2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763A01"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28-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C0F5B" w14:textId="77777777" w:rsidR="006D316E" w:rsidRPr="00520785" w:rsidRDefault="006D316E" w:rsidP="00733EA9">
            <w:pPr>
              <w:pStyle w:val="TAC"/>
              <w:rPr>
                <w:rFonts w:eastAsia="SimSun"/>
                <w:lang w:eastAsia="zh-CN"/>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005EB7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2783DB"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FA4EE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531C7C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6110B3" w14:textId="77777777" w:rsidR="006D316E" w:rsidRPr="00520785" w:rsidRDefault="006D316E" w:rsidP="00733EA9">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63CA8974" w14:textId="77777777" w:rsidR="006D316E" w:rsidRPr="00520785" w:rsidRDefault="006D316E" w:rsidP="00733EA9">
            <w:pPr>
              <w:pStyle w:val="TAC"/>
              <w:rPr>
                <w:rFonts w:eastAsia="DengXian"/>
                <w:lang w:val="en-US"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080C97"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D7FAD0"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DBE13"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.5</w:t>
            </w:r>
          </w:p>
        </w:tc>
      </w:tr>
      <w:tr w:rsidR="006D316E" w:rsidRPr="00520785" w14:paraId="5BF1390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CAE8B4" w14:textId="77777777" w:rsidR="006D316E" w:rsidRPr="00520785" w:rsidRDefault="006D316E" w:rsidP="00733EA9">
            <w:pPr>
              <w:pStyle w:val="TAC"/>
              <w:rPr>
                <w:rFonts w:eastAsia="DengXian"/>
                <w:lang w:val="en-US" w:eastAsia="zh-CN"/>
              </w:rPr>
            </w:pPr>
            <w:r w:rsidRPr="00520785">
              <w:rPr>
                <w:rFonts w:eastAsia="SimSun"/>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004E0415" w14:textId="77777777" w:rsidR="006D316E" w:rsidRPr="00520785" w:rsidRDefault="006D316E" w:rsidP="00733EA9">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FF401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49ACFD" w14:textId="77777777" w:rsidR="006D316E" w:rsidRPr="00520785" w:rsidRDefault="006D316E" w:rsidP="00733EA9">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7E1B7D"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7354B95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25278B" w14:textId="77777777" w:rsidR="006D316E" w:rsidRPr="00520785" w:rsidRDefault="006D316E" w:rsidP="00733EA9">
            <w:pPr>
              <w:pStyle w:val="TAC"/>
              <w:rPr>
                <w:rFonts w:eastAsia="SimSun"/>
              </w:rPr>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C6AD836" w14:textId="77777777" w:rsidR="006D316E" w:rsidRPr="00520785" w:rsidRDefault="006D316E" w:rsidP="00733EA9">
            <w:pPr>
              <w:pStyle w:val="TAC"/>
              <w:rPr>
                <w:rFonts w:eastAsia="SimSun"/>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56BD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377B0B"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77F73C"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6D316E" w:rsidRPr="00520785" w14:paraId="5071B16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586607" w14:textId="77777777" w:rsidR="006D316E" w:rsidRPr="00520785" w:rsidRDefault="006D316E" w:rsidP="00733EA9">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E4EDF68" w14:textId="77777777" w:rsidR="006D316E" w:rsidRPr="00520785" w:rsidRDefault="006D316E" w:rsidP="00733EA9">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DD497C"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8F67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5F2D8B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6D316E" w:rsidRPr="00520785" w14:paraId="0508133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AEFDEE"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67</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8505A92"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AF54F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5BCEAA"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14337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F4C419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D4C493" w14:textId="77777777" w:rsidR="006D316E" w:rsidRPr="00520785" w:rsidRDefault="006D316E" w:rsidP="00733EA9">
            <w:pPr>
              <w:pStyle w:val="TAC"/>
              <w:rPr>
                <w:rFonts w:eastAsia="SimSun"/>
                <w:lang w:val="en-US" w:eastAsia="ja-JP"/>
              </w:rPr>
            </w:pPr>
            <w:r w:rsidRPr="00520785">
              <w:rPr>
                <w:rFonts w:eastAsia="SimSun"/>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7A85EE5A"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15E050"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B5361"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CA5C86"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3CF4BB8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B7C3D0E"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lang w:val="en-US" w:eastAsia="zh-CN"/>
              </w:rPr>
              <w:t>n1</w:t>
            </w:r>
            <w:r w:rsidRPr="00520785">
              <w:rPr>
                <w:rFonts w:eastAsia="SimSun"/>
                <w:lang w:val="en-US" w:eastAsia="ja-JP"/>
              </w:rPr>
              <w:t>-n3-</w:t>
            </w:r>
            <w:r w:rsidRPr="00520785">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3F12B6"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D94A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FD9267" w14:textId="77777777" w:rsidR="006D316E" w:rsidRPr="00520785" w:rsidRDefault="006D316E" w:rsidP="00733EA9">
            <w:pPr>
              <w:pStyle w:val="TAC"/>
              <w:rPr>
                <w:rFonts w:eastAsia="SimSun"/>
                <w:lang w:eastAsia="zh-CN"/>
              </w:rPr>
            </w:pPr>
            <w:r w:rsidRPr="00520785">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6667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567B6E7" w14:textId="77777777" w:rsidTr="00733EA9">
        <w:trPr>
          <w:jc w:val="center"/>
          <w:ins w:id="1062" w:author="Nokia" w:date="2024-04-29T14:5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5756FD" w14:textId="7F2A2BCD" w:rsidR="006D316E" w:rsidRPr="006D316E" w:rsidRDefault="006D316E">
            <w:pPr>
              <w:spacing w:after="0"/>
              <w:jc w:val="center"/>
              <w:rPr>
                <w:ins w:id="1063" w:author="Nokia" w:date="2024-04-29T14:55:00Z"/>
                <w:rFonts w:cs="Arial"/>
                <w:color w:val="000000"/>
                <w:szCs w:val="18"/>
                <w:lang w:val="en-US"/>
                <w:rPrChange w:id="1064" w:author="Nokia" w:date="2024-04-29T14:56:00Z">
                  <w:rPr>
                    <w:ins w:id="1065" w:author="Nokia" w:date="2024-04-29T14:55:00Z"/>
                    <w:rFonts w:eastAsia="SimSun"/>
                    <w:lang w:eastAsia="ja-JP"/>
                  </w:rPr>
                </w:rPrChange>
              </w:rPr>
              <w:pPrChange w:id="1066" w:author="Nokia" w:date="2024-04-29T14:56:00Z">
                <w:pPr>
                  <w:pStyle w:val="TAC"/>
                </w:pPr>
              </w:pPrChange>
            </w:pPr>
            <w:ins w:id="1067" w:author="Nokia" w:date="2024-04-29T14:56:00Z">
              <w:r>
                <w:rPr>
                  <w:rFonts w:ascii="Arial" w:hAnsi="Arial" w:cs="Arial"/>
                  <w:color w:val="000000"/>
                  <w:sz w:val="18"/>
                  <w:szCs w:val="18"/>
                </w:rPr>
                <w:t>CA_n1-n5-n7-n40</w:t>
              </w:r>
            </w:ins>
          </w:p>
        </w:tc>
        <w:tc>
          <w:tcPr>
            <w:tcW w:w="1523" w:type="dxa"/>
            <w:tcBorders>
              <w:top w:val="single" w:sz="4" w:space="0" w:color="auto"/>
              <w:left w:val="single" w:sz="4" w:space="0" w:color="auto"/>
              <w:bottom w:val="single" w:sz="4" w:space="0" w:color="auto"/>
              <w:right w:val="single" w:sz="4" w:space="0" w:color="auto"/>
            </w:tcBorders>
            <w:vAlign w:val="center"/>
          </w:tcPr>
          <w:p w14:paraId="13B0F8E9" w14:textId="23A300DE" w:rsidR="006D316E" w:rsidRPr="00520785" w:rsidRDefault="006D316E" w:rsidP="00733EA9">
            <w:pPr>
              <w:pStyle w:val="TAC"/>
              <w:rPr>
                <w:ins w:id="1068" w:author="Nokia" w:date="2024-04-29T14:55:00Z"/>
                <w:rFonts w:eastAsia="SimSun"/>
                <w:lang w:val="en-US" w:eastAsia="ja-JP"/>
              </w:rPr>
            </w:pPr>
            <w:ins w:id="1069" w:author="Nokia" w:date="2024-04-29T14:56:00Z">
              <w:r>
                <w:rPr>
                  <w:rFonts w:eastAsia="SimSu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49C3B0" w14:textId="029B8606" w:rsidR="006D316E" w:rsidRPr="00520785" w:rsidRDefault="006D316E" w:rsidP="00733EA9">
            <w:pPr>
              <w:pStyle w:val="TAC"/>
              <w:rPr>
                <w:ins w:id="1070" w:author="Nokia" w:date="2024-04-29T14:55:00Z"/>
                <w:rFonts w:eastAsia="SimSun"/>
                <w:lang w:eastAsia="zh-CN"/>
              </w:rPr>
            </w:pPr>
            <w:ins w:id="1071" w:author="Nokia" w:date="2024-04-29T14:56: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E4DD87" w14:textId="0F2445E6" w:rsidR="006D316E" w:rsidRPr="00520785" w:rsidRDefault="006D316E" w:rsidP="00733EA9">
            <w:pPr>
              <w:pStyle w:val="TAC"/>
              <w:rPr>
                <w:ins w:id="1072" w:author="Nokia" w:date="2024-04-29T14:55:00Z"/>
                <w:rFonts w:eastAsia="SimSun"/>
                <w:lang w:val="en-US" w:eastAsia="ja-JP"/>
              </w:rPr>
            </w:pPr>
            <w:ins w:id="1073" w:author="Nokia" w:date="2024-04-29T14:56:00Z">
              <w:r>
                <w:rPr>
                  <w:rFonts w:eastAsia="SimSun"/>
                  <w:lang w:val="en-US"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E134C6C" w14:textId="23C19C86" w:rsidR="006D316E" w:rsidRPr="00520785" w:rsidRDefault="006D316E" w:rsidP="00733EA9">
            <w:pPr>
              <w:pStyle w:val="TAC"/>
              <w:rPr>
                <w:ins w:id="1074" w:author="Nokia" w:date="2024-04-29T14:55:00Z"/>
                <w:rFonts w:eastAsia="SimSun"/>
                <w:lang w:eastAsia="zh-CN"/>
              </w:rPr>
            </w:pPr>
            <w:ins w:id="1075" w:author="Nokia" w:date="2024-04-29T14:56:00Z">
              <w:r>
                <w:rPr>
                  <w:rFonts w:eastAsia="SimSun"/>
                  <w:lang w:eastAsia="zh-CN"/>
                </w:rPr>
                <w:t>-</w:t>
              </w:r>
            </w:ins>
          </w:p>
        </w:tc>
      </w:tr>
      <w:tr w:rsidR="006D316E" w:rsidRPr="00520785" w14:paraId="69A5C46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B89B5" w14:textId="77777777" w:rsidR="006D316E" w:rsidRPr="00520785" w:rsidRDefault="006D316E" w:rsidP="00733EA9">
            <w:pPr>
              <w:pStyle w:val="TAC"/>
              <w:rPr>
                <w:rFonts w:eastAsia="SimSun"/>
              </w:rPr>
            </w:pPr>
            <w:r w:rsidRPr="00520785">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26E9FCD"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F5340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DA6929" w14:textId="77777777" w:rsidR="006D316E" w:rsidRPr="00520785" w:rsidRDefault="006D316E" w:rsidP="00733EA9">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01083C"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r>
      <w:tr w:rsidR="006D316E" w:rsidRPr="00520785" w14:paraId="02A64461" w14:textId="77777777" w:rsidTr="00733EA9">
        <w:trPr>
          <w:jc w:val="center"/>
          <w:ins w:id="1076" w:author="Nokia" w:date="2024-04-29T14:5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718470" w14:textId="15EAEBBA" w:rsidR="006D316E" w:rsidRPr="006D316E" w:rsidRDefault="006D316E">
            <w:pPr>
              <w:spacing w:after="0"/>
              <w:jc w:val="center"/>
              <w:rPr>
                <w:ins w:id="1077" w:author="Nokia" w:date="2024-04-29T14:55:00Z"/>
                <w:rFonts w:cs="Arial"/>
                <w:color w:val="000000"/>
                <w:szCs w:val="18"/>
                <w:lang w:val="en-US"/>
                <w:rPrChange w:id="1078" w:author="Nokia" w:date="2024-04-29T14:55:00Z">
                  <w:rPr>
                    <w:ins w:id="1079" w:author="Nokia" w:date="2024-04-29T14:55:00Z"/>
                    <w:rFonts w:eastAsia="SimSun"/>
                    <w:lang w:eastAsia="ja-JP"/>
                  </w:rPr>
                </w:rPrChange>
              </w:rPr>
              <w:pPrChange w:id="1080" w:author="Nokia" w:date="2024-04-29T14:55:00Z">
                <w:pPr>
                  <w:pStyle w:val="TAC"/>
                </w:pPr>
              </w:pPrChange>
            </w:pPr>
            <w:ins w:id="1081" w:author="Nokia" w:date="2024-04-29T14:55:00Z">
              <w:r>
                <w:rPr>
                  <w:rFonts w:ascii="Arial" w:hAnsi="Arial" w:cs="Arial"/>
                  <w:color w:val="000000"/>
                  <w:sz w:val="18"/>
                  <w:szCs w:val="18"/>
                </w:rPr>
                <w:t>CA_n1-n5-n7-n105</w:t>
              </w:r>
            </w:ins>
          </w:p>
        </w:tc>
        <w:tc>
          <w:tcPr>
            <w:tcW w:w="1523" w:type="dxa"/>
            <w:tcBorders>
              <w:top w:val="single" w:sz="4" w:space="0" w:color="auto"/>
              <w:left w:val="single" w:sz="4" w:space="0" w:color="auto"/>
              <w:bottom w:val="single" w:sz="4" w:space="0" w:color="auto"/>
              <w:right w:val="single" w:sz="4" w:space="0" w:color="auto"/>
            </w:tcBorders>
            <w:vAlign w:val="center"/>
          </w:tcPr>
          <w:p w14:paraId="1CF26514" w14:textId="0B909648" w:rsidR="006D316E" w:rsidRPr="00520785" w:rsidRDefault="006D316E" w:rsidP="00733EA9">
            <w:pPr>
              <w:pStyle w:val="TAC"/>
              <w:rPr>
                <w:ins w:id="1082" w:author="Nokia" w:date="2024-04-29T14:55:00Z"/>
                <w:rFonts w:eastAsia="SimSun"/>
                <w:lang w:val="en-US" w:eastAsia="ja-JP"/>
              </w:rPr>
            </w:pPr>
            <w:ins w:id="1083" w:author="Nokia" w:date="2024-04-29T14:55:00Z">
              <w:r>
                <w:rPr>
                  <w:rFonts w:eastAsia="SimSu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A1C6013" w14:textId="44E1F604" w:rsidR="006D316E" w:rsidRPr="00520785" w:rsidRDefault="006D316E" w:rsidP="00733EA9">
            <w:pPr>
              <w:pStyle w:val="TAC"/>
              <w:rPr>
                <w:ins w:id="1084" w:author="Nokia" w:date="2024-04-29T14:55:00Z"/>
                <w:rFonts w:eastAsia="SimSun"/>
                <w:lang w:eastAsia="zh-CN"/>
              </w:rPr>
            </w:pPr>
            <w:ins w:id="1085" w:author="Nokia" w:date="2024-04-29T14:55:00Z">
              <w:r>
                <w:rPr>
                  <w:rFonts w:eastAsia="SimSu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D9E6808" w14:textId="2C54D55C" w:rsidR="006D316E" w:rsidRPr="00520785" w:rsidRDefault="006D316E" w:rsidP="00733EA9">
            <w:pPr>
              <w:pStyle w:val="TAC"/>
              <w:rPr>
                <w:ins w:id="1086" w:author="Nokia" w:date="2024-04-29T14:55:00Z"/>
                <w:rFonts w:eastAsia="SimSun"/>
                <w:lang w:val="en-US" w:eastAsia="ja-JP"/>
              </w:rPr>
            </w:pPr>
            <w:ins w:id="1087" w:author="Nokia" w:date="2024-04-29T14:55:00Z">
              <w:r>
                <w:rPr>
                  <w:rFonts w:eastAsia="SimSu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109DE69" w14:textId="62EC283C" w:rsidR="006D316E" w:rsidRPr="00520785" w:rsidRDefault="006D316E" w:rsidP="00733EA9">
            <w:pPr>
              <w:pStyle w:val="TAC"/>
              <w:rPr>
                <w:ins w:id="1088" w:author="Nokia" w:date="2024-04-29T14:55:00Z"/>
                <w:rFonts w:eastAsia="SimSun"/>
                <w:lang w:eastAsia="zh-CN"/>
              </w:rPr>
            </w:pPr>
            <w:ins w:id="1089" w:author="Nokia" w:date="2024-04-29T14:55:00Z">
              <w:r>
                <w:rPr>
                  <w:rFonts w:eastAsia="SimSun"/>
                  <w:lang w:eastAsia="zh-CN"/>
                </w:rPr>
                <w:t>0.3</w:t>
              </w:r>
            </w:ins>
          </w:p>
        </w:tc>
      </w:tr>
      <w:tr w:rsidR="006D316E" w:rsidRPr="00520785" w14:paraId="6196390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6D999D" w14:textId="77777777" w:rsidR="006D316E" w:rsidRPr="00520785" w:rsidRDefault="006D316E" w:rsidP="00733EA9">
            <w:pPr>
              <w:pStyle w:val="TAC"/>
              <w:rPr>
                <w:rFonts w:eastAsia="SimSun"/>
                <w:lang w:eastAsia="ja-JP"/>
              </w:rPr>
            </w:pPr>
            <w:r w:rsidRPr="00520785">
              <w:rPr>
                <w:rFonts w:eastAsia="SimSun"/>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2AAD3DB" w14:textId="77777777" w:rsidR="006D316E" w:rsidRPr="00520785" w:rsidRDefault="006D316E" w:rsidP="00733EA9">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8E5EC3"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D62F63" w14:textId="77777777" w:rsidR="006D316E" w:rsidRPr="00520785" w:rsidRDefault="006D316E" w:rsidP="00733EA9">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4CCEC"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3415EAE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176DDB" w14:textId="77777777" w:rsidR="006D316E" w:rsidRPr="00520785" w:rsidRDefault="006D316E" w:rsidP="00733EA9">
            <w:pPr>
              <w:pStyle w:val="TAC"/>
              <w:rPr>
                <w:rFonts w:eastAsia="SimSun"/>
                <w:lang w:eastAsia="ja-JP"/>
              </w:rPr>
            </w:pPr>
            <w:r w:rsidRPr="00520785">
              <w:rPr>
                <w:rFonts w:eastAsia="SimSun"/>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2CDE4500" w14:textId="77777777" w:rsidR="006D316E" w:rsidRPr="00520785" w:rsidRDefault="006D316E" w:rsidP="00733EA9">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09CDB1"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24DE16" w14:textId="77777777" w:rsidR="006D316E" w:rsidRPr="00520785" w:rsidRDefault="006D316E" w:rsidP="00733EA9">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68C338"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7EE4FE3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E246B0" w14:textId="77777777" w:rsidR="006D316E" w:rsidRPr="00520785" w:rsidRDefault="006D316E" w:rsidP="00733EA9">
            <w:pPr>
              <w:pStyle w:val="TAC"/>
              <w:rPr>
                <w:rFonts w:eastAsia="SimSun"/>
                <w:lang w:eastAsia="ja-JP"/>
              </w:rPr>
            </w:pPr>
            <w:r>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4EBE9771" w14:textId="77777777" w:rsidR="006D316E" w:rsidRPr="00520785" w:rsidRDefault="006D316E" w:rsidP="00733EA9">
            <w:pPr>
              <w:pStyle w:val="TAC"/>
              <w:rPr>
                <w:rFonts w:eastAsia="SimSun"/>
                <w:szCs w:val="18"/>
                <w:lang w:eastAsia="zh-CN"/>
              </w:rPr>
            </w:pPr>
            <w:r>
              <w:rPr>
                <w:rFonts w:eastAsia="SimSun" w:hint="eastAsia"/>
                <w:szCs w:val="18"/>
                <w:lang w:eastAsia="zh-CN"/>
              </w:rPr>
              <w:t>0</w:t>
            </w:r>
            <w:r>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C4AB29" w14:textId="77777777" w:rsidR="006D316E" w:rsidRPr="00520785" w:rsidRDefault="006D316E" w:rsidP="00733EA9">
            <w:pPr>
              <w:pStyle w:val="TAC"/>
              <w:rPr>
                <w:rFonts w:eastAsia="SimSun"/>
                <w:szCs w:val="18"/>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E706F5" w14:textId="77777777" w:rsidR="006D316E" w:rsidRPr="00520785" w:rsidRDefault="006D316E" w:rsidP="00733EA9">
            <w:pPr>
              <w:pStyle w:val="TAC"/>
              <w:rPr>
                <w:rFonts w:eastAsia="Malgun Gothic" w:cs="Arial"/>
                <w:lang w:eastAsia="ko-KR"/>
              </w:rPr>
            </w:pPr>
            <w:r>
              <w:rPr>
                <w:rFonts w:cs="Arial" w:hint="eastAsia"/>
                <w:lang w:eastAsia="zh-CN"/>
              </w:rPr>
              <w:t>0</w:t>
            </w:r>
            <w:r>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02AE4A" w14:textId="77777777" w:rsidR="006D316E" w:rsidRPr="00520785" w:rsidRDefault="006D316E" w:rsidP="00733EA9">
            <w:pPr>
              <w:pStyle w:val="TAC"/>
              <w:rPr>
                <w:rFonts w:eastAsia="SimSun"/>
                <w:szCs w:val="18"/>
                <w:lang w:eastAsia="zh-CN"/>
              </w:rPr>
            </w:pPr>
            <w:r>
              <w:rPr>
                <w:rFonts w:eastAsia="SimSun" w:hint="eastAsia"/>
                <w:szCs w:val="18"/>
                <w:lang w:eastAsia="zh-CN"/>
              </w:rPr>
              <w:t>0</w:t>
            </w:r>
            <w:r>
              <w:rPr>
                <w:rFonts w:eastAsia="SimSun"/>
                <w:szCs w:val="18"/>
                <w:lang w:eastAsia="zh-CN"/>
              </w:rPr>
              <w:t>.5</w:t>
            </w:r>
          </w:p>
        </w:tc>
      </w:tr>
      <w:tr w:rsidR="006D316E" w:rsidRPr="00520785" w14:paraId="7244C864" w14:textId="77777777" w:rsidTr="00733EA9">
        <w:trPr>
          <w:jc w:val="center"/>
          <w:ins w:id="1090" w:author="Nokia" w:date="2024-04-29T14:5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D46375" w14:textId="2EE7B298" w:rsidR="006D316E" w:rsidRPr="006D316E" w:rsidRDefault="006D316E">
            <w:pPr>
              <w:spacing w:after="0"/>
              <w:jc w:val="center"/>
              <w:rPr>
                <w:ins w:id="1091" w:author="Nokia" w:date="2024-04-29T14:53:00Z"/>
                <w:rFonts w:cs="Arial"/>
                <w:color w:val="000000"/>
                <w:szCs w:val="18"/>
                <w:lang w:val="en-US"/>
                <w:rPrChange w:id="1092" w:author="Nokia" w:date="2024-04-29T14:53:00Z">
                  <w:rPr>
                    <w:ins w:id="1093" w:author="Nokia" w:date="2024-04-29T14:53:00Z"/>
                    <w:lang w:eastAsia="ja-JP"/>
                  </w:rPr>
                </w:rPrChange>
              </w:rPr>
              <w:pPrChange w:id="1094" w:author="Nokia" w:date="2024-04-29T14:53:00Z">
                <w:pPr>
                  <w:pStyle w:val="TAC"/>
                </w:pPr>
              </w:pPrChange>
            </w:pPr>
            <w:ins w:id="1095" w:author="Nokia" w:date="2024-04-29T14:53:00Z">
              <w:r>
                <w:rPr>
                  <w:rFonts w:ascii="Arial" w:hAnsi="Arial" w:cs="Arial"/>
                  <w:color w:val="000000"/>
                  <w:sz w:val="18"/>
                  <w:szCs w:val="18"/>
                </w:rPr>
                <w:t>CA_n1-n5-n40-n105</w:t>
              </w:r>
            </w:ins>
          </w:p>
        </w:tc>
        <w:tc>
          <w:tcPr>
            <w:tcW w:w="1523" w:type="dxa"/>
            <w:tcBorders>
              <w:top w:val="single" w:sz="4" w:space="0" w:color="auto"/>
              <w:left w:val="single" w:sz="4" w:space="0" w:color="auto"/>
              <w:bottom w:val="single" w:sz="4" w:space="0" w:color="auto"/>
              <w:right w:val="single" w:sz="4" w:space="0" w:color="auto"/>
            </w:tcBorders>
            <w:vAlign w:val="center"/>
          </w:tcPr>
          <w:p w14:paraId="73F85B5D" w14:textId="539C78CE" w:rsidR="006D316E" w:rsidRDefault="006D316E" w:rsidP="00733EA9">
            <w:pPr>
              <w:pStyle w:val="TAC"/>
              <w:rPr>
                <w:ins w:id="1096" w:author="Nokia" w:date="2024-04-29T14:53:00Z"/>
                <w:rFonts w:eastAsia="SimSun"/>
                <w:szCs w:val="18"/>
                <w:lang w:eastAsia="zh-CN"/>
              </w:rPr>
            </w:pPr>
            <w:ins w:id="1097" w:author="Nokia" w:date="2024-04-29T14:54:00Z">
              <w:r>
                <w:rPr>
                  <w:rFonts w:eastAsia="SimSun"/>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9D5F327" w14:textId="712F41C2" w:rsidR="006D316E" w:rsidRPr="00520785" w:rsidRDefault="006D316E" w:rsidP="00733EA9">
            <w:pPr>
              <w:pStyle w:val="TAC"/>
              <w:rPr>
                <w:ins w:id="1098" w:author="Nokia" w:date="2024-04-29T14:53:00Z"/>
                <w:rFonts w:eastAsia="SimSun"/>
                <w:szCs w:val="18"/>
                <w:lang w:eastAsia="zh-CN"/>
              </w:rPr>
            </w:pPr>
            <w:ins w:id="1099" w:author="Nokia" w:date="2024-04-29T14:54:00Z">
              <w:r>
                <w:rPr>
                  <w:rFonts w:eastAsia="SimSun"/>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DDD617" w14:textId="5D995C22" w:rsidR="006D316E" w:rsidRDefault="006D316E" w:rsidP="00733EA9">
            <w:pPr>
              <w:pStyle w:val="TAC"/>
              <w:rPr>
                <w:ins w:id="1100" w:author="Nokia" w:date="2024-04-29T14:53:00Z"/>
                <w:rFonts w:cs="Arial"/>
                <w:lang w:eastAsia="zh-CN"/>
              </w:rPr>
            </w:pPr>
            <w:ins w:id="1101" w:author="Nokia" w:date="2024-04-29T14:54:00Z">
              <w:r>
                <w:rPr>
                  <w:rFonts w:cs="Arial"/>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C6B0FAA" w14:textId="5991CC98" w:rsidR="006D316E" w:rsidRDefault="006D316E" w:rsidP="00733EA9">
            <w:pPr>
              <w:pStyle w:val="TAC"/>
              <w:rPr>
                <w:ins w:id="1102" w:author="Nokia" w:date="2024-04-29T14:53:00Z"/>
                <w:rFonts w:eastAsia="SimSun"/>
                <w:szCs w:val="18"/>
                <w:lang w:eastAsia="zh-CN"/>
              </w:rPr>
            </w:pPr>
            <w:ins w:id="1103" w:author="Nokia" w:date="2024-04-29T14:54:00Z">
              <w:r>
                <w:rPr>
                  <w:rFonts w:eastAsia="SimSun"/>
                  <w:szCs w:val="18"/>
                  <w:lang w:eastAsia="zh-CN"/>
                </w:rPr>
                <w:t>0.3</w:t>
              </w:r>
            </w:ins>
          </w:p>
        </w:tc>
      </w:tr>
      <w:tr w:rsidR="006D316E" w:rsidRPr="00520785" w14:paraId="6FC7D88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F9AEC8" w14:textId="77777777" w:rsidR="006D316E" w:rsidRPr="00520785" w:rsidRDefault="006D316E" w:rsidP="00733EA9">
            <w:pPr>
              <w:pStyle w:val="TAC"/>
              <w:rPr>
                <w:rFonts w:eastAsia="SimSun"/>
                <w:lang w:eastAsia="ja-JP"/>
              </w:rPr>
            </w:pPr>
            <w:r w:rsidRPr="00520785">
              <w:rPr>
                <w:rFonts w:eastAsia="SimSun"/>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2B2F743" w14:textId="77777777" w:rsidR="006D316E" w:rsidRPr="00520785" w:rsidRDefault="006D316E" w:rsidP="00733EA9">
            <w:pPr>
              <w:pStyle w:val="TAC"/>
              <w:rPr>
                <w:rFonts w:eastAsia="SimSun"/>
                <w:lang w:val="en-US" w:eastAsia="ja-JP"/>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C49F8E" w14:textId="77777777" w:rsidR="006D316E" w:rsidRPr="00520785" w:rsidRDefault="006D316E" w:rsidP="00733EA9">
            <w:pPr>
              <w:pStyle w:val="TAC"/>
              <w:rPr>
                <w:rFonts w:eastAsia="SimSun"/>
                <w:lang w:eastAsia="zh-CN"/>
              </w:rPr>
            </w:pPr>
            <w:r w:rsidRPr="00520785">
              <w:rPr>
                <w:rFonts w:eastAsia="SimSun" w:cs="Arial" w:hint="eastAsia"/>
                <w:szCs w:val="18"/>
                <w:lang w:eastAsia="zh-CN"/>
              </w:rPr>
              <w:t>0</w:t>
            </w:r>
            <w:r w:rsidRPr="00520785">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29D8BD" w14:textId="77777777" w:rsidR="006D316E" w:rsidRPr="00520785" w:rsidRDefault="006D316E" w:rsidP="00733EA9">
            <w:pPr>
              <w:pStyle w:val="TAC"/>
              <w:rPr>
                <w:rFonts w:eastAsia="SimSun"/>
                <w:lang w:val="en-US" w:eastAsia="ja-JP"/>
              </w:rPr>
            </w:pPr>
            <w:r w:rsidRPr="00520785">
              <w:rPr>
                <w:rFonts w:eastAsia="SimSun" w:hint="eastAsia"/>
              </w:rPr>
              <w:t>0</w:t>
            </w:r>
            <w:r w:rsidRPr="00520785">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6C8F72"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66CD0535" w14:textId="77777777" w:rsidTr="00733EA9">
        <w:trPr>
          <w:jc w:val="center"/>
          <w:ins w:id="1104" w:author="Nokia" w:date="2024-04-29T14: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A70EB1" w14:textId="656F59D2" w:rsidR="006D316E" w:rsidRPr="006D316E" w:rsidRDefault="006D316E">
            <w:pPr>
              <w:spacing w:after="0"/>
              <w:jc w:val="center"/>
              <w:rPr>
                <w:ins w:id="1105" w:author="Nokia" w:date="2024-04-29T14:54:00Z"/>
                <w:rFonts w:cs="Arial"/>
                <w:color w:val="000000"/>
                <w:szCs w:val="18"/>
                <w:lang w:val="en-US"/>
                <w:rPrChange w:id="1106" w:author="Nokia" w:date="2024-04-29T14:54:00Z">
                  <w:rPr>
                    <w:ins w:id="1107" w:author="Nokia" w:date="2024-04-29T14:54:00Z"/>
                    <w:rFonts w:eastAsia="SimSun"/>
                    <w:lang w:eastAsia="ja-JP"/>
                  </w:rPr>
                </w:rPrChange>
              </w:rPr>
              <w:pPrChange w:id="1108" w:author="Nokia" w:date="2024-04-29T14:54:00Z">
                <w:pPr>
                  <w:pStyle w:val="TAC"/>
                </w:pPr>
              </w:pPrChange>
            </w:pPr>
            <w:ins w:id="1109" w:author="Nokia" w:date="2024-04-29T14:54:00Z">
              <w:r>
                <w:rPr>
                  <w:rFonts w:ascii="Arial" w:hAnsi="Arial" w:cs="Arial"/>
                  <w:color w:val="000000"/>
                  <w:sz w:val="18"/>
                  <w:szCs w:val="18"/>
                </w:rPr>
                <w:t>CA_n1-n5-n78-n105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6CEB71B7" w14:textId="26014014" w:rsidR="006D316E" w:rsidRPr="00520785" w:rsidRDefault="006D316E" w:rsidP="00733EA9">
            <w:pPr>
              <w:pStyle w:val="TAC"/>
              <w:rPr>
                <w:ins w:id="1110" w:author="Nokia" w:date="2024-04-29T14:54:00Z"/>
                <w:rFonts w:eastAsia="SimSun"/>
              </w:rPr>
            </w:pPr>
            <w:ins w:id="1111" w:author="Nokia" w:date="2024-04-29T14:54: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767C62" w14:textId="62A23656" w:rsidR="006D316E" w:rsidRPr="00520785" w:rsidRDefault="006D316E" w:rsidP="00733EA9">
            <w:pPr>
              <w:pStyle w:val="TAC"/>
              <w:rPr>
                <w:ins w:id="1112" w:author="Nokia" w:date="2024-04-29T14:54:00Z"/>
                <w:rFonts w:eastAsia="SimSun" w:cs="Arial"/>
                <w:szCs w:val="18"/>
                <w:lang w:eastAsia="zh-CN"/>
              </w:rPr>
            </w:pPr>
            <w:ins w:id="1113" w:author="Nokia" w:date="2024-04-29T14:54:00Z">
              <w:r>
                <w:rPr>
                  <w:rFonts w:eastAsia="SimSun"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8E7BAB" w14:textId="299ACD62" w:rsidR="006D316E" w:rsidRPr="00520785" w:rsidRDefault="006D316E" w:rsidP="00733EA9">
            <w:pPr>
              <w:pStyle w:val="TAC"/>
              <w:rPr>
                <w:ins w:id="1114" w:author="Nokia" w:date="2024-04-29T14:54:00Z"/>
                <w:rFonts w:eastAsia="SimSun"/>
              </w:rPr>
            </w:pPr>
            <w:ins w:id="1115" w:author="Nokia" w:date="2024-04-29T14:54:00Z">
              <w:r>
                <w:rPr>
                  <w:rFonts w:eastAsia="SimSu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82B0E36" w14:textId="41AD0901" w:rsidR="006D316E" w:rsidRPr="00520785" w:rsidRDefault="006D316E" w:rsidP="00733EA9">
            <w:pPr>
              <w:pStyle w:val="TAC"/>
              <w:rPr>
                <w:ins w:id="1116" w:author="Nokia" w:date="2024-04-29T14:54:00Z"/>
                <w:rFonts w:eastAsia="SimSun"/>
                <w:szCs w:val="18"/>
                <w:lang w:eastAsia="zh-CN"/>
              </w:rPr>
            </w:pPr>
            <w:ins w:id="1117" w:author="Nokia" w:date="2024-04-29T14:54:00Z">
              <w:r>
                <w:rPr>
                  <w:rFonts w:eastAsia="SimSun"/>
                  <w:szCs w:val="18"/>
                  <w:lang w:eastAsia="zh-CN"/>
                </w:rPr>
                <w:t>0.2</w:t>
              </w:r>
            </w:ins>
          </w:p>
        </w:tc>
      </w:tr>
      <w:tr w:rsidR="006D316E" w:rsidRPr="00520785" w14:paraId="55685C8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C9FA19" w14:textId="77777777" w:rsidR="006D316E" w:rsidRPr="00520785" w:rsidRDefault="006D316E" w:rsidP="00733EA9">
            <w:pPr>
              <w:pStyle w:val="TAC"/>
              <w:rPr>
                <w:rFonts w:eastAsia="SimSun"/>
              </w:rPr>
            </w:pPr>
            <w:r w:rsidRPr="00520785">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F8C6920" w14:textId="77777777" w:rsidR="006D316E" w:rsidRPr="00520785" w:rsidRDefault="006D316E" w:rsidP="00733EA9">
            <w:pPr>
              <w:pStyle w:val="TAC"/>
              <w:rPr>
                <w:rFonts w:eastAsia="SimSun"/>
                <w:lang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A9B484"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ECECB" w14:textId="77777777" w:rsidR="006D316E" w:rsidRPr="00520785" w:rsidRDefault="006D316E" w:rsidP="00733EA9">
            <w:pPr>
              <w:pStyle w:val="TAC"/>
              <w:rPr>
                <w:rFonts w:eastAsia="SimSun"/>
              </w:rPr>
            </w:pPr>
            <w:r w:rsidRPr="00520785">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D02D5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3A08D17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B1FBBD" w14:textId="77777777" w:rsidR="006D316E" w:rsidRPr="00520785" w:rsidRDefault="006D316E" w:rsidP="00733EA9">
            <w:pPr>
              <w:pStyle w:val="TAC"/>
              <w:rPr>
                <w:rFonts w:eastAsia="SimSun"/>
              </w:rPr>
            </w:pPr>
            <w:r w:rsidRPr="00520785">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0A133597"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FB909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797B2" w14:textId="77777777" w:rsidR="006D316E" w:rsidRPr="00520785" w:rsidRDefault="006D316E" w:rsidP="00733EA9">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B37E81"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r>
      <w:tr w:rsidR="006D316E" w:rsidRPr="00520785" w14:paraId="3A3CB56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596BD8" w14:textId="77777777" w:rsidR="006D316E" w:rsidRPr="00520785" w:rsidRDefault="006D316E" w:rsidP="00733EA9">
            <w:pPr>
              <w:pStyle w:val="TAC"/>
              <w:rPr>
                <w:rFonts w:eastAsia="SimSun"/>
              </w:rPr>
            </w:pPr>
            <w:r w:rsidRPr="00520785">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8B2998"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763E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4FFA18" w14:textId="77777777" w:rsidR="006D316E" w:rsidRPr="00520785" w:rsidRDefault="006D316E" w:rsidP="00733EA9">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A4383"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3184794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0929AF" w14:textId="77777777" w:rsidR="006D316E" w:rsidRPr="00520785" w:rsidRDefault="006D316E" w:rsidP="00733EA9">
            <w:pPr>
              <w:pStyle w:val="TAC"/>
              <w:rPr>
                <w:rFonts w:eastAsia="SimSun"/>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6890E78D"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00948"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40C8B3" w14:textId="77777777" w:rsidR="006D316E" w:rsidRPr="00520785" w:rsidRDefault="006D316E" w:rsidP="00733EA9">
            <w:pPr>
              <w:pStyle w:val="TAC"/>
              <w:rPr>
                <w:rFonts w:eastAsia="SimSun"/>
                <w:lang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60680C"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5E75FEE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2DD922" w14:textId="77777777" w:rsidR="006D316E" w:rsidRPr="00520785" w:rsidRDefault="006D316E" w:rsidP="00733EA9">
            <w:pPr>
              <w:pStyle w:val="TAC"/>
              <w:rPr>
                <w:rFonts w:eastAsia="SimSun"/>
              </w:rPr>
            </w:pPr>
            <w:r w:rsidRPr="00520785">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3EFD19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49027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19E39" w14:textId="77777777" w:rsidR="006D316E" w:rsidRPr="00520785" w:rsidRDefault="006D316E" w:rsidP="00733EA9">
            <w:pPr>
              <w:pStyle w:val="TAC"/>
              <w:rPr>
                <w:rFonts w:eastAsia="SimSu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FD39D"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4B20AC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FBFFD90" w14:textId="77777777" w:rsidR="006D316E" w:rsidRPr="00520785" w:rsidRDefault="006D316E" w:rsidP="00733EA9">
            <w:pPr>
              <w:pStyle w:val="TAC"/>
              <w:rPr>
                <w:rFonts w:eastAsia="SimSun"/>
              </w:rPr>
            </w:pPr>
            <w:r w:rsidRPr="00520785">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6F78DF"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7CCAB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79C82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00CC8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14E501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54BB61" w14:textId="77777777" w:rsidR="006D316E" w:rsidRPr="00520785" w:rsidRDefault="006D316E" w:rsidP="00733EA9">
            <w:pPr>
              <w:pStyle w:val="TAC"/>
              <w:rPr>
                <w:rFonts w:eastAsia="SimSun"/>
              </w:rPr>
            </w:pPr>
            <w:r w:rsidRPr="00520785">
              <w:rPr>
                <w:rFonts w:eastAsia="SimSun"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6A54378" w14:textId="77777777" w:rsidR="006D316E" w:rsidRPr="00520785" w:rsidRDefault="006D316E" w:rsidP="00733EA9">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1A142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419E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2E25E73"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4F1E24D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462AAC4" w14:textId="77777777" w:rsidR="006D316E" w:rsidRPr="00520785" w:rsidRDefault="006D316E" w:rsidP="00733EA9">
            <w:pPr>
              <w:pStyle w:val="TAC"/>
              <w:rPr>
                <w:rFonts w:eastAsia="SimSun"/>
                <w:lang w:eastAsia="ja-JP"/>
              </w:rPr>
            </w:pPr>
            <w:r w:rsidRPr="00520785">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183DEE15"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35D0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5386E" w14:textId="77777777" w:rsidR="006D316E" w:rsidRPr="00520785" w:rsidRDefault="006D316E" w:rsidP="00733EA9">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F0287B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21FC131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783B86" w14:textId="77777777" w:rsidR="006D316E" w:rsidRPr="00520785" w:rsidRDefault="006D316E" w:rsidP="00733EA9">
            <w:pPr>
              <w:pStyle w:val="TAC"/>
              <w:rPr>
                <w:rFonts w:eastAsia="SimSun"/>
                <w:lang w:eastAsia="ja-JP"/>
              </w:rPr>
            </w:pPr>
            <w:r w:rsidRPr="00520785">
              <w:rPr>
                <w:rFonts w:eastAsia="SimSun"/>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69906156"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F32264"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7B43BA" w14:textId="77777777" w:rsidR="006D316E" w:rsidRPr="00520785" w:rsidRDefault="006D316E" w:rsidP="00733EA9">
            <w:pPr>
              <w:pStyle w:val="TAC"/>
              <w:rPr>
                <w:rFonts w:eastAsia="SimSun"/>
                <w:lang w:eastAsia="ja-JP"/>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E1F18A"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1AD1A0B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75895C" w14:textId="77777777" w:rsidR="006D316E" w:rsidRPr="00520785" w:rsidRDefault="006D316E" w:rsidP="00733EA9">
            <w:pPr>
              <w:pStyle w:val="TAC"/>
              <w:rPr>
                <w:rFonts w:eastAsia="SimSun"/>
                <w:lang w:val="en-US" w:eastAsia="ja-JP"/>
              </w:rPr>
            </w:pPr>
            <w:r w:rsidRPr="00520785">
              <w:rPr>
                <w:rFonts w:eastAsia="SimSun"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E23821C"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43576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7C94C3"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63B2DD"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3CB43AD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0ED9C0" w14:textId="77777777" w:rsidR="006D316E" w:rsidRPr="00520785" w:rsidRDefault="006D316E" w:rsidP="00733EA9">
            <w:pPr>
              <w:pStyle w:val="TAC"/>
              <w:rPr>
                <w:rFonts w:eastAsia="SimSun"/>
              </w:rPr>
            </w:pPr>
            <w:r w:rsidRPr="00520785">
              <w:rPr>
                <w:rFonts w:eastAsia="SimSun"/>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FC49C14"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47287"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CA4E8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34693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F644F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942333A" w14:textId="77777777" w:rsidR="006D316E" w:rsidRPr="00520785" w:rsidRDefault="006D316E" w:rsidP="00733EA9">
            <w:pPr>
              <w:pStyle w:val="TAC"/>
              <w:rPr>
                <w:rFonts w:eastAsia="SimSun"/>
              </w:rPr>
            </w:pPr>
            <w:r w:rsidRPr="00520785">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B43234"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F6D19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9D2E8B1"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35A48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6DEA7F6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C04A63" w14:textId="77777777" w:rsidR="006D316E" w:rsidRPr="00520785" w:rsidRDefault="006D316E" w:rsidP="00733EA9">
            <w:pPr>
              <w:pStyle w:val="TAC"/>
              <w:rPr>
                <w:rFonts w:eastAsia="SimSun"/>
              </w:rPr>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0F29AA5"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238E40"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4ECB7" w14:textId="77777777" w:rsidR="006D316E" w:rsidRPr="00520785" w:rsidRDefault="006D316E" w:rsidP="00733EA9">
            <w:pPr>
              <w:pStyle w:val="TAC"/>
              <w:rPr>
                <w:rFonts w:eastAsia="SimSu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9FC8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3125CC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70FAD" w14:textId="77777777" w:rsidR="006D316E" w:rsidRPr="00520785" w:rsidRDefault="006D316E" w:rsidP="00733EA9">
            <w:pPr>
              <w:pStyle w:val="TAC"/>
              <w:rPr>
                <w:rFonts w:eastAsia="SimSun"/>
              </w:rPr>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6D913796"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E6A3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0E334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1D62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4B6808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7E35BA" w14:textId="77777777" w:rsidR="006D316E" w:rsidRPr="00520785" w:rsidRDefault="006D316E" w:rsidP="00733EA9">
            <w:pPr>
              <w:pStyle w:val="TAC"/>
              <w:rPr>
                <w:rFonts w:eastAsia="SimSun"/>
              </w:rPr>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1EE00EF1"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A9FC62"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44045B"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67FF3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37FEE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D8094" w14:textId="77777777" w:rsidR="006D316E" w:rsidRPr="00520785" w:rsidRDefault="006D316E" w:rsidP="00733EA9">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BEA76D2" w14:textId="77777777" w:rsidR="006D316E" w:rsidRPr="00520785" w:rsidRDefault="006D316E" w:rsidP="00733EA9">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D33F3"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1ECD1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DCC3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5F3793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F0C875" w14:textId="77777777" w:rsidR="006D316E" w:rsidRPr="00520785" w:rsidRDefault="006D316E" w:rsidP="00733EA9">
            <w:pPr>
              <w:pStyle w:val="TAC"/>
              <w:rPr>
                <w:rFonts w:eastAsia="DengXian"/>
              </w:rPr>
            </w:pPr>
            <w:r w:rsidRPr="00520785">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94713C9" w14:textId="77777777" w:rsidR="006D316E" w:rsidRPr="00520785" w:rsidRDefault="006D316E" w:rsidP="00733EA9">
            <w:pPr>
              <w:pStyle w:val="TAC"/>
              <w:rPr>
                <w:rFonts w:eastAsia="DengXia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ED36C" w14:textId="77777777" w:rsidR="006D316E" w:rsidRPr="00520785" w:rsidRDefault="006D316E" w:rsidP="00733EA9">
            <w:pPr>
              <w:pStyle w:val="TAC"/>
              <w:rPr>
                <w:rFonts w:eastAsia="DengXia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91A21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0312C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5C631F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7EEE34" w14:textId="77777777" w:rsidR="006D316E" w:rsidRPr="00520785" w:rsidRDefault="006D316E" w:rsidP="00733EA9">
            <w:pPr>
              <w:pStyle w:val="TAC"/>
              <w:rPr>
                <w:rFonts w:eastAsia="SimSun"/>
              </w:rPr>
            </w:pPr>
            <w:r w:rsidRPr="00520785">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88520F2"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4DDED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6BEDA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7DA1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5489E0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78B95B" w14:textId="77777777" w:rsidR="006D316E" w:rsidRPr="00520785" w:rsidRDefault="006D316E" w:rsidP="00733EA9">
            <w:pPr>
              <w:pStyle w:val="TAC"/>
              <w:rPr>
                <w:rFonts w:eastAsia="SimSun"/>
              </w:rPr>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56BE154"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0245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6FDD40"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87B57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833A92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E3FEB6" w14:textId="77777777" w:rsidR="006D316E" w:rsidRPr="00520785" w:rsidRDefault="006D316E" w:rsidP="00733EA9">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EAF697B" w14:textId="77777777" w:rsidR="006D316E" w:rsidRPr="00520785" w:rsidRDefault="006D316E" w:rsidP="00733EA9">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6E539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9EC18"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335AE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A55C2C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EC6D4C" w14:textId="77777777" w:rsidR="006D316E" w:rsidRPr="00520785" w:rsidRDefault="006D316E" w:rsidP="00733EA9">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5929BE52" w14:textId="77777777" w:rsidR="006D316E" w:rsidRPr="00520785" w:rsidRDefault="006D316E" w:rsidP="00733EA9">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77351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3CA360" w14:textId="77777777" w:rsidR="006D316E" w:rsidRPr="00520785" w:rsidRDefault="006D316E" w:rsidP="00733EA9">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4628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00D750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71DC999"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CCBB7BE"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4C09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6D9FDA"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9A21C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5501A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4F62CF"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38E942A"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D6D79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189404" w14:textId="77777777" w:rsidR="006D316E" w:rsidRPr="00520785" w:rsidRDefault="006D316E" w:rsidP="00733EA9">
            <w:pPr>
              <w:pStyle w:val="TAC"/>
              <w:rPr>
                <w:rFonts w:eastAsia="SimSun"/>
                <w:lang w:val="en-US" w:eastAsia="ja-JP"/>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F33C1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C02CDF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2CCEC4"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504F51F"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C5769"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F25D57" w14:textId="77777777" w:rsidR="006D316E" w:rsidRPr="00520785" w:rsidRDefault="006D316E" w:rsidP="00733EA9">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3B8BC"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62B6529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A3D253" w14:textId="77777777" w:rsidR="006D316E" w:rsidRPr="00520785" w:rsidRDefault="006D316E" w:rsidP="00733EA9">
            <w:pPr>
              <w:pStyle w:val="TAC"/>
              <w:rPr>
                <w:rFonts w:eastAsia="SimSun"/>
                <w:lang w:val="en-US" w:eastAsia="zh-CN"/>
              </w:rPr>
            </w:pPr>
            <w:r w:rsidRPr="00520785">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01C874FA" w14:textId="77777777" w:rsidR="006D316E" w:rsidRPr="00520785" w:rsidRDefault="006D316E" w:rsidP="00733EA9">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3C3E7E"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360692"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A6F29E"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582FA80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8B57BB" w14:textId="77777777" w:rsidR="006D316E" w:rsidRPr="00520785" w:rsidRDefault="006D316E" w:rsidP="00733EA9">
            <w:pPr>
              <w:pStyle w:val="TAC"/>
              <w:rPr>
                <w:rFonts w:eastAsia="SimSun"/>
                <w:lang w:val="en-US" w:eastAsia="zh-CN"/>
              </w:rPr>
            </w:pPr>
            <w:r w:rsidRPr="00520785">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7B1517E"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8FF6DC"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FE3695"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80B1BF"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0C0405A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4E04DD" w14:textId="77777777" w:rsidR="006D316E" w:rsidRPr="00520785" w:rsidRDefault="006D316E" w:rsidP="00733EA9">
            <w:pPr>
              <w:pStyle w:val="TAC"/>
              <w:rPr>
                <w:rFonts w:eastAsia="SimSun"/>
              </w:rPr>
            </w:pPr>
            <w:r w:rsidRPr="00520785">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71D507A"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A52905"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237058" w14:textId="77777777" w:rsidR="006D316E" w:rsidRPr="00520785" w:rsidRDefault="006D316E" w:rsidP="00733EA9">
            <w:pPr>
              <w:pStyle w:val="TAC"/>
              <w:rPr>
                <w:rFonts w:eastAsia="SimSun"/>
                <w:lang w:eastAsia="zh-CN"/>
              </w:rPr>
            </w:pPr>
            <w:r w:rsidRPr="0052078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99BD6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0753B8B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5A1E28" w14:textId="77777777" w:rsidR="006D316E" w:rsidRPr="00520785" w:rsidRDefault="006D316E" w:rsidP="00733EA9">
            <w:pPr>
              <w:pStyle w:val="TAC"/>
              <w:rPr>
                <w:rFonts w:eastAsia="SimSun"/>
              </w:rPr>
            </w:pPr>
            <w:r w:rsidRPr="00520785">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9439E60"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FAB6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F8926" w14:textId="77777777" w:rsidR="006D316E" w:rsidRPr="00520785" w:rsidRDefault="006D316E" w:rsidP="00733EA9">
            <w:pPr>
              <w:pStyle w:val="TAC"/>
              <w:rPr>
                <w:rFonts w:eastAsia="SimSun"/>
                <w:lang w:eastAsia="zh-CN"/>
              </w:rPr>
            </w:pPr>
            <w:r w:rsidRPr="00520785">
              <w:rPr>
                <w:rFonts w:eastAsia="SimSun" w:hint="eastAsia"/>
                <w:bCs/>
                <w:lang w:val="en-US" w:eastAsia="zh-CN"/>
              </w:rPr>
              <w:t>0</w:t>
            </w:r>
            <w:r w:rsidRPr="00520785">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3D64E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5E3172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15DE8" w14:textId="77777777" w:rsidR="006D316E" w:rsidRPr="00520785" w:rsidRDefault="006D316E" w:rsidP="00733EA9">
            <w:pPr>
              <w:pStyle w:val="TAC"/>
              <w:rPr>
                <w:rFonts w:eastAsia="SimSun"/>
              </w:rPr>
            </w:pPr>
            <w:r w:rsidRPr="00520785">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DDC4D92" w14:textId="77777777" w:rsidR="006D316E" w:rsidRPr="00520785" w:rsidRDefault="006D316E" w:rsidP="00733EA9">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98AE0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595A80" w14:textId="77777777" w:rsidR="006D316E" w:rsidRPr="00520785" w:rsidRDefault="006D316E" w:rsidP="00733EA9">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F1A20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EBAFA4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FD11C2" w14:textId="77777777" w:rsidR="006D316E" w:rsidRPr="00520785" w:rsidRDefault="006D316E" w:rsidP="00733EA9">
            <w:pPr>
              <w:pStyle w:val="TAC"/>
              <w:rPr>
                <w:rFonts w:eastAsia="SimSun"/>
              </w:rPr>
            </w:pPr>
            <w:r w:rsidRPr="00520785">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9F1559" w14:textId="77777777" w:rsidR="006D316E" w:rsidRPr="00520785" w:rsidRDefault="006D316E" w:rsidP="00733EA9">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802B0F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4B4E44"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06676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r>
      <w:tr w:rsidR="006D316E" w:rsidRPr="00520785" w14:paraId="326322C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62006F5" w14:textId="77777777" w:rsidR="006D316E" w:rsidRPr="00520785" w:rsidRDefault="006D316E" w:rsidP="00733EA9">
            <w:pPr>
              <w:pStyle w:val="TAC"/>
              <w:rPr>
                <w:rFonts w:eastAsia="SimSun"/>
              </w:rPr>
            </w:pPr>
            <w:r w:rsidRPr="00520785">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B788F9"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E732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637514"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F740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1B160D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3B3931" w14:textId="77777777" w:rsidR="006D316E" w:rsidRPr="00520785" w:rsidRDefault="006D316E" w:rsidP="00733EA9">
            <w:pPr>
              <w:pStyle w:val="TAC"/>
              <w:rPr>
                <w:rFonts w:eastAsia="SimSun"/>
              </w:rPr>
            </w:pPr>
            <w:r w:rsidRPr="00520785">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0DC60C"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738B8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BBC934"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2294B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03E585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DC0E50" w14:textId="77777777" w:rsidR="006D316E" w:rsidRPr="00520785" w:rsidRDefault="006D316E" w:rsidP="00733EA9">
            <w:pPr>
              <w:pStyle w:val="TAC"/>
              <w:rPr>
                <w:rFonts w:eastAsia="SimSun"/>
                <w:lang w:val="en-US" w:eastAsia="zh-CN"/>
              </w:rPr>
            </w:pPr>
            <w:r w:rsidRPr="00520785">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11DEB7B" w14:textId="77777777" w:rsidR="006D316E" w:rsidRPr="00520785" w:rsidRDefault="006D316E" w:rsidP="00733EA9">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F8E0B"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593D52"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926BC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0100221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D0A6CE" w14:textId="77777777" w:rsidR="006D316E" w:rsidRPr="00520785" w:rsidRDefault="006D316E" w:rsidP="00733EA9">
            <w:pPr>
              <w:pStyle w:val="TAC"/>
              <w:rPr>
                <w:rFonts w:eastAsia="SimSun"/>
                <w:lang w:val="en-US" w:eastAsia="zh-CN"/>
              </w:rPr>
            </w:pPr>
            <w:r w:rsidRPr="00520785">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99BD719"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979EA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ADF223"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2F0C85"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0235052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2767D2" w14:textId="77777777" w:rsidR="006D316E" w:rsidRPr="00520785" w:rsidRDefault="006D316E" w:rsidP="00733EA9">
            <w:pPr>
              <w:pStyle w:val="TAC"/>
              <w:rPr>
                <w:rFonts w:eastAsia="SimSun"/>
                <w:lang w:val="en-US" w:eastAsia="zh-CN"/>
              </w:rPr>
            </w:pPr>
            <w:r w:rsidRPr="00520785">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6BC6E357"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C7651"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23E90E" w14:textId="77777777" w:rsidR="006D316E" w:rsidRPr="00520785" w:rsidRDefault="006D316E" w:rsidP="00733EA9">
            <w:pPr>
              <w:pStyle w:val="TAC"/>
              <w:rPr>
                <w:rFonts w:eastAsia="Malgun Gothic"/>
                <w:lang w:eastAsia="ko-KR"/>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B07993"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3CECA62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134950" w14:textId="77777777" w:rsidR="006D316E" w:rsidRPr="00520785" w:rsidRDefault="006D316E" w:rsidP="00733EA9">
            <w:pPr>
              <w:pStyle w:val="TAC"/>
              <w:rPr>
                <w:rFonts w:eastAsia="SimSun"/>
                <w:lang w:val="en-US" w:eastAsia="zh-CN"/>
              </w:rPr>
            </w:pPr>
            <w:r w:rsidRPr="00520785">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9F058FB" w14:textId="77777777" w:rsidR="006D316E" w:rsidRPr="00520785" w:rsidRDefault="006D316E" w:rsidP="00733EA9">
            <w:pPr>
              <w:pStyle w:val="TAC"/>
              <w:rPr>
                <w:rFonts w:eastAsia="SimSun"/>
                <w:lang w:val="en-US"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4927AA3"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796CF" w14:textId="77777777" w:rsidR="006D316E" w:rsidRPr="00520785" w:rsidRDefault="006D316E" w:rsidP="00733EA9">
            <w:pPr>
              <w:pStyle w:val="TAC"/>
              <w:rPr>
                <w:rFonts w:eastAsia="Malgun Gothic"/>
                <w:lang w:eastAsia="ko-KR"/>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E143A3"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1160E87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EC2CA" w14:textId="77777777" w:rsidR="006D316E" w:rsidRPr="00520785" w:rsidRDefault="006D316E" w:rsidP="00733EA9">
            <w:pPr>
              <w:pStyle w:val="TAC"/>
              <w:rPr>
                <w:rFonts w:eastAsia="SimSun"/>
                <w:lang w:val="en-US" w:eastAsia="zh-CN"/>
              </w:rPr>
            </w:pPr>
            <w:r w:rsidRPr="00520785">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1473A810" w14:textId="77777777" w:rsidR="006D316E" w:rsidRPr="00520785" w:rsidRDefault="006D316E" w:rsidP="00733EA9">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317C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B3D5FA"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24C9D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7B3695B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C229FE" w14:textId="77777777" w:rsidR="006D316E" w:rsidRPr="00520785" w:rsidRDefault="006D316E" w:rsidP="00733EA9">
            <w:pPr>
              <w:pStyle w:val="TAC"/>
              <w:rPr>
                <w:rFonts w:eastAsia="SimSun"/>
                <w:lang w:val="en-US" w:eastAsia="zh-CN"/>
              </w:rPr>
            </w:pPr>
            <w:r w:rsidRPr="00520785">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CD1C12D" w14:textId="77777777" w:rsidR="006D316E" w:rsidRPr="00520785" w:rsidRDefault="006D316E" w:rsidP="00733EA9">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ECB544" w14:textId="77777777" w:rsidR="006D316E" w:rsidRPr="00520785" w:rsidRDefault="006D316E" w:rsidP="00733EA9">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F2A3FA" w14:textId="77777777" w:rsidR="006D316E" w:rsidRPr="00520785" w:rsidRDefault="006D316E" w:rsidP="00733EA9">
            <w:pPr>
              <w:pStyle w:val="TAC"/>
              <w:rPr>
                <w:rFonts w:eastAsia="Malgun Gothic"/>
                <w:lang w:eastAsia="ko-KR"/>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89A974" w14:textId="77777777" w:rsidR="006D316E" w:rsidRPr="00520785" w:rsidRDefault="006D316E" w:rsidP="00733EA9">
            <w:pPr>
              <w:pStyle w:val="TAC"/>
              <w:rPr>
                <w:rFonts w:eastAsiaTheme="minorEastAsia"/>
                <w:lang w:eastAsia="zh-CN"/>
              </w:rPr>
            </w:pPr>
            <w:r w:rsidRPr="00520785">
              <w:rPr>
                <w:rFonts w:eastAsia="SimSun"/>
                <w:lang w:eastAsia="zh-CN"/>
              </w:rPr>
              <w:t>0.5</w:t>
            </w:r>
          </w:p>
        </w:tc>
      </w:tr>
      <w:tr w:rsidR="006D316E" w:rsidRPr="00520785" w14:paraId="2285299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1B6240" w14:textId="77777777" w:rsidR="006D316E" w:rsidRPr="00520785" w:rsidRDefault="006D316E" w:rsidP="00733EA9">
            <w:pPr>
              <w:pStyle w:val="TAC"/>
              <w:rPr>
                <w:rFonts w:eastAsia="SimSun"/>
                <w:lang w:val="en-US" w:eastAsia="zh-CN"/>
              </w:rPr>
            </w:pPr>
            <w:r w:rsidRPr="00520785">
              <w:rPr>
                <w:rFonts w:eastAsia="SimSun"/>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4D953559" w14:textId="77777777" w:rsidR="006D316E" w:rsidRPr="00520785" w:rsidRDefault="006D316E" w:rsidP="00733EA9">
            <w:pPr>
              <w:pStyle w:val="TAC"/>
              <w:rPr>
                <w:rFonts w:eastAsia="SimSun"/>
                <w:kern w:val="2"/>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2C7A29" w14:textId="77777777" w:rsidR="006D316E" w:rsidRPr="00520785" w:rsidRDefault="006D316E" w:rsidP="00733EA9">
            <w:pPr>
              <w:pStyle w:val="TAC"/>
              <w:rPr>
                <w:rFonts w:eastAsia="SimSun"/>
                <w:lang w:val="en-US" w:eastAsia="zh-CN"/>
              </w:rPr>
            </w:pPr>
            <w:r w:rsidRPr="00520785">
              <w:rPr>
                <w:rFonts w:eastAsia="SimSun"/>
                <w:lang w:val="en-US" w:eastAsia="zh-CN"/>
              </w:rPr>
              <w:t>0.5</w:t>
            </w:r>
            <w:r w:rsidRPr="00520785">
              <w:rPr>
                <w:rFonts w:eastAsia="SimSun"/>
                <w:vertAlign w:val="superscript"/>
                <w:lang w:val="en-US" w:eastAsia="zh-CN"/>
              </w:rPr>
              <w:t>1</w:t>
            </w:r>
            <w:r w:rsidRPr="00520785">
              <w:rPr>
                <w:rFonts w:eastAsia="SimSun"/>
                <w:lang w:val="en-US" w:eastAsia="zh-CN"/>
              </w:rPr>
              <w:t xml:space="preserve"> / 1</w:t>
            </w:r>
            <w:r w:rsidRPr="00520785">
              <w:rPr>
                <w:rFonts w:eastAsia="SimSun"/>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57672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1C877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6D316E" w:rsidRPr="00520785" w14:paraId="4123AA3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9A0F8D" w14:textId="77777777" w:rsidR="006D316E" w:rsidRPr="00520785" w:rsidRDefault="006D316E" w:rsidP="00733EA9">
            <w:pPr>
              <w:pStyle w:val="TAC"/>
              <w:rPr>
                <w:rFonts w:eastAsia="SimSun"/>
                <w:lang w:val="en-US" w:eastAsia="zh-CN"/>
              </w:rPr>
            </w:pPr>
            <w:r w:rsidRPr="00520785">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65371CF" w14:textId="77777777" w:rsidR="006D316E" w:rsidRPr="00520785" w:rsidRDefault="006D316E" w:rsidP="00733EA9">
            <w:pPr>
              <w:pStyle w:val="TAC"/>
              <w:rPr>
                <w:rFonts w:eastAsia="SimSun"/>
                <w:lang w:val="en-US"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41E70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4875F9"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E28C0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67DEE19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5AB24" w14:textId="77777777" w:rsidR="006D316E" w:rsidRPr="00520785" w:rsidRDefault="006D316E" w:rsidP="00733EA9">
            <w:pPr>
              <w:pStyle w:val="TAC"/>
              <w:rPr>
                <w:rFonts w:eastAsia="SimSun"/>
                <w:lang w:eastAsia="ja-JP"/>
              </w:rPr>
            </w:pPr>
            <w:r w:rsidRPr="00520785">
              <w:rPr>
                <w:rFonts w:eastAsia="SimSun"/>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BC34F88"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CEEADF"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155E62" w14:textId="77777777" w:rsidR="006D316E" w:rsidRPr="00520785" w:rsidRDefault="006D316E" w:rsidP="00733EA9">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2825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D9E2D1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80B76A" w14:textId="77777777" w:rsidR="006D316E" w:rsidRPr="00520785" w:rsidRDefault="006D316E" w:rsidP="00733EA9">
            <w:pPr>
              <w:pStyle w:val="TAC"/>
              <w:rPr>
                <w:rFonts w:eastAsia="SimSun"/>
              </w:rPr>
            </w:pPr>
            <w:r w:rsidRPr="00520785">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10956BE"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518CF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99C6AF" w14:textId="77777777" w:rsidR="006D316E" w:rsidRPr="00520785" w:rsidRDefault="006D316E" w:rsidP="00733EA9">
            <w:pPr>
              <w:pStyle w:val="TAC"/>
              <w:rPr>
                <w:rFonts w:eastAsia="SimSun"/>
                <w:lang w:eastAsia="zh-C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B67F13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BAE19B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3592B7" w14:textId="77777777" w:rsidR="006D316E" w:rsidRPr="00520785" w:rsidRDefault="006D316E" w:rsidP="00733EA9">
            <w:pPr>
              <w:pStyle w:val="TAC"/>
              <w:rPr>
                <w:rFonts w:eastAsia="SimSun"/>
              </w:rPr>
            </w:pPr>
            <w:r w:rsidRPr="00520785">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A4A66E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59648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72A85A"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B12A3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56BB95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1D33C2" w14:textId="77777777" w:rsidR="006D316E" w:rsidRPr="00520785" w:rsidRDefault="006D316E" w:rsidP="00733EA9">
            <w:pPr>
              <w:pStyle w:val="TAC"/>
              <w:rPr>
                <w:rFonts w:eastAsia="SimSun"/>
                <w:lang w:val="en-US" w:eastAsia="zh-CN"/>
              </w:rPr>
            </w:pPr>
            <w:r w:rsidRPr="00520785">
              <w:rPr>
                <w:rFonts w:eastAsia="SimSun"/>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68576EBE" w14:textId="77777777" w:rsidR="006D316E" w:rsidRPr="00520785" w:rsidRDefault="006D316E" w:rsidP="00733EA9">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063FC"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8A925" w14:textId="77777777" w:rsidR="006D316E" w:rsidRPr="00520785" w:rsidRDefault="006D316E" w:rsidP="00733EA9">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8DA7D0"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32D344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B141B3" w14:textId="77777777" w:rsidR="006D316E" w:rsidRPr="00520785" w:rsidRDefault="006D316E" w:rsidP="00733EA9">
            <w:pPr>
              <w:pStyle w:val="TAC"/>
              <w:rPr>
                <w:rFonts w:eastAsia="SimSun"/>
                <w:lang w:val="en-US" w:eastAsia="zh-CN"/>
              </w:rPr>
            </w:pPr>
            <w:r w:rsidRPr="00520785">
              <w:rPr>
                <w:rFonts w:eastAsia="SimSun"/>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0B3251BD" w14:textId="77777777" w:rsidR="006D316E" w:rsidRPr="00520785" w:rsidRDefault="006D316E" w:rsidP="00733EA9">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66DBE"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5CE0B2" w14:textId="77777777" w:rsidR="006D316E" w:rsidRPr="00520785" w:rsidRDefault="006D316E" w:rsidP="00733EA9">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250239"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15BBEC9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01B0A6" w14:textId="77777777" w:rsidR="006D316E" w:rsidRPr="00520785" w:rsidRDefault="006D316E" w:rsidP="00733EA9">
            <w:pPr>
              <w:pStyle w:val="TAC"/>
              <w:rPr>
                <w:rFonts w:eastAsia="SimSun"/>
                <w:lang w:val="en-US" w:eastAsia="zh-C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1E2B8E7"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DC65A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33F162"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C02E4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7A20A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709A1F" w14:textId="77777777" w:rsidR="006D316E" w:rsidRPr="00520785" w:rsidRDefault="006D316E" w:rsidP="00733EA9">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2BD590B9"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DCD8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631A27" w14:textId="77777777" w:rsidR="006D316E" w:rsidRPr="00520785" w:rsidRDefault="006D316E" w:rsidP="00733EA9">
            <w:pPr>
              <w:pStyle w:val="TAC"/>
              <w:rPr>
                <w:rFonts w:eastAsia="SimSun"/>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EF6A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12E0E3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431810"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3FFEC12E"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45D15D"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7DAA7D"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023EB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554840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E40BE0"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DA87D8C"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E5305D"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7D24B9"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684E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239EDA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58F34E" w14:textId="77777777" w:rsidR="006D316E" w:rsidRPr="00520785" w:rsidRDefault="006D316E" w:rsidP="00733EA9">
            <w:pPr>
              <w:pStyle w:val="TAC"/>
              <w:rPr>
                <w:rFonts w:eastAsia="SimSun"/>
                <w:lang w:val="en-US" w:eastAsia="ja-JP"/>
              </w:rPr>
            </w:pPr>
            <w:r w:rsidRPr="00520785">
              <w:rPr>
                <w:rFonts w:eastAsia="SimSun"/>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5D7AC23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896E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14813"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D0EE"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062B443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5E6261"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76F0E6BF"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1207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D7C228"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0709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9F8F8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E4CE24" w14:textId="77777777" w:rsidR="006D316E" w:rsidRPr="00520785" w:rsidRDefault="006D316E" w:rsidP="00733EA9">
            <w:pPr>
              <w:pStyle w:val="TAC"/>
              <w:rPr>
                <w:rFonts w:eastAsia="SimSun"/>
                <w:lang w:val="en-US" w:eastAsia="ja-JP"/>
              </w:rPr>
            </w:pPr>
            <w:r w:rsidRPr="00520785">
              <w:rPr>
                <w:rFonts w:eastAsia="SimSun"/>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18C524F4"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7715E" w14:textId="77777777" w:rsidR="006D316E" w:rsidRPr="00520785" w:rsidRDefault="006D316E" w:rsidP="00733EA9">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34FCFD" w14:textId="77777777" w:rsidR="006D316E" w:rsidRPr="00520785" w:rsidRDefault="006D316E" w:rsidP="00733EA9">
            <w:pPr>
              <w:pStyle w:val="TAC"/>
              <w:rPr>
                <w:rFonts w:eastAsia="Malgun Gothic"/>
                <w:lang w:eastAsia="ko-KR"/>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DA4795"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4914A7B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62D48A" w14:textId="77777777" w:rsidR="006D316E" w:rsidRPr="00520785" w:rsidRDefault="006D316E" w:rsidP="00733EA9">
            <w:pPr>
              <w:pStyle w:val="TAC"/>
              <w:rPr>
                <w:rFonts w:eastAsia="SimSun"/>
                <w:lang w:val="en-US" w:eastAsia="ja-JP"/>
              </w:rPr>
            </w:pPr>
            <w:r w:rsidRPr="00520785">
              <w:rPr>
                <w:rFonts w:eastAsia="SimSun"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D80A44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29F74E"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012CD2" w14:textId="77777777" w:rsidR="006D316E" w:rsidRPr="00520785" w:rsidRDefault="006D316E" w:rsidP="00733EA9">
            <w:pPr>
              <w:pStyle w:val="TAC"/>
              <w:rPr>
                <w:rFonts w:eastAsia="SimSun"/>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16B0E"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76EA816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3EB95" w14:textId="77777777" w:rsidR="006D316E" w:rsidRPr="00520785" w:rsidRDefault="006D316E" w:rsidP="00733EA9">
            <w:pPr>
              <w:pStyle w:val="TAC"/>
              <w:rPr>
                <w:rFonts w:eastAsia="SimSun"/>
              </w:rPr>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2217883" w14:textId="77777777" w:rsidR="006D316E" w:rsidRPr="00520785" w:rsidRDefault="006D316E" w:rsidP="00733EA9">
            <w:pPr>
              <w:pStyle w:val="TAC"/>
              <w:rPr>
                <w:rFonts w:eastAsia="SimSun"/>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191B12"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306772"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FD35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r>
      <w:tr w:rsidR="006D316E" w:rsidRPr="00520785" w14:paraId="345CF06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745438" w14:textId="77777777" w:rsidR="006D316E" w:rsidRPr="00520785" w:rsidRDefault="006D316E" w:rsidP="00733EA9">
            <w:pPr>
              <w:pStyle w:val="TAC"/>
              <w:rPr>
                <w:rFonts w:eastAsia="SimSun"/>
              </w:rPr>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12CFBA8B" w14:textId="77777777" w:rsidR="006D316E" w:rsidRPr="00520785" w:rsidRDefault="006D316E" w:rsidP="00733EA9">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3423F0"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385E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45C9D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805596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809622" w14:textId="77777777" w:rsidR="006D316E" w:rsidRPr="00520785" w:rsidRDefault="006D316E" w:rsidP="00733EA9">
            <w:pPr>
              <w:pStyle w:val="TAC"/>
              <w:rPr>
                <w:rFonts w:eastAsia="SimSun"/>
              </w:rPr>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1C0C7EF4" w14:textId="77777777" w:rsidR="006D316E" w:rsidRPr="00520785" w:rsidRDefault="006D316E" w:rsidP="00733EA9">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F1FFF"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2B4CC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2E6C8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AD7502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434AEF" w14:textId="77777777" w:rsidR="006D316E" w:rsidRPr="00520785" w:rsidRDefault="006D316E" w:rsidP="00733EA9">
            <w:pPr>
              <w:pStyle w:val="TAC"/>
              <w:rPr>
                <w:rFonts w:eastAsia="DengXian"/>
                <w:lang w:val="en-US" w:eastAsia="zh-CN"/>
              </w:rPr>
            </w:pPr>
            <w:r w:rsidRPr="00520785">
              <w:rPr>
                <w:rFonts w:eastAsia="SimSun"/>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09EAB76" w14:textId="77777777" w:rsidR="006D316E" w:rsidRPr="00520785" w:rsidRDefault="006D316E" w:rsidP="00733EA9">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249247"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C816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CD8E4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E31177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2A70F0" w14:textId="77777777" w:rsidR="006D316E" w:rsidRPr="00520785" w:rsidRDefault="006D316E" w:rsidP="00733EA9">
            <w:pPr>
              <w:pStyle w:val="TAC"/>
              <w:rPr>
                <w:rFonts w:eastAsia="DengXian"/>
                <w:lang w:val="en-US" w:eastAsia="zh-C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w:t>
            </w:r>
            <w:r w:rsidRPr="00520785">
              <w:rPr>
                <w:rFonts w:eastAsia="SimSun"/>
                <w:lang w:eastAsia="zh-CN"/>
              </w:rPr>
              <w:t>0</w:t>
            </w:r>
            <w:r w:rsidRPr="00520785">
              <w:rPr>
                <w:rFonts w:eastAsia="SimSun" w:hint="eastAsia"/>
                <w:lang w:eastAsia="zh-CN"/>
              </w:rPr>
              <w:t>-n7</w:t>
            </w:r>
            <w:r w:rsidRPr="00520785">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43B6467" w14:textId="77777777" w:rsidR="006D316E" w:rsidRPr="00520785" w:rsidRDefault="006D316E" w:rsidP="00733EA9">
            <w:pPr>
              <w:pStyle w:val="TAC"/>
              <w:rPr>
                <w:rFonts w:eastAsia="DengXia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87AC9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F60423"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098B4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10EB3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5DB63A"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22496EE"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BEE35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24EB0E" w14:textId="77777777" w:rsidR="006D316E" w:rsidRPr="00520785" w:rsidRDefault="006D316E" w:rsidP="00733EA9">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5A5F90"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1833206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1D210E"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78A0235"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83894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6B426" w14:textId="77777777" w:rsidR="006D316E" w:rsidRPr="00520785" w:rsidRDefault="006D316E" w:rsidP="00733EA9">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A9EE98"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1A11EC8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6FBBF4"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w:t>
            </w:r>
            <w:r w:rsidRPr="00520785">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58A6EFB"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D09064"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4013CE" w14:textId="77777777" w:rsidR="006D316E" w:rsidRPr="00520785" w:rsidRDefault="006D316E" w:rsidP="00733EA9">
            <w:pPr>
              <w:pStyle w:val="TAC"/>
              <w:rPr>
                <w:rFonts w:eastAsia="SimSu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44D0F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F638E1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AAB0B5"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B49F128"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B590D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81F43F" w14:textId="77777777" w:rsidR="006D316E" w:rsidRPr="00520785" w:rsidRDefault="006D316E" w:rsidP="00733EA9">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840FE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F1E28D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F4C4B"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22EB2B6"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8AC550" w14:textId="77777777" w:rsidR="006D316E" w:rsidRPr="00520785" w:rsidRDefault="006D316E" w:rsidP="00733EA9">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C055B2" w14:textId="77777777" w:rsidR="006D316E" w:rsidRPr="00520785" w:rsidRDefault="006D316E" w:rsidP="00733EA9">
            <w:pPr>
              <w:pStyle w:val="TAC"/>
              <w:rPr>
                <w:rFonts w:eastAsia="SimSun"/>
                <w:bCs/>
                <w:lang w:val="en-US"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A45A0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59FEC2A" w14:textId="77777777" w:rsidTr="00733EA9">
        <w:trPr>
          <w:jc w:val="center"/>
          <w:ins w:id="1118" w:author="Nokia" w:date="2024-04-29T14:5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AD06E7" w14:textId="1172BAB7" w:rsidR="006D316E" w:rsidRPr="006D316E" w:rsidRDefault="006D316E">
            <w:pPr>
              <w:spacing w:after="0"/>
              <w:jc w:val="center"/>
              <w:rPr>
                <w:ins w:id="1119" w:author="Nokia" w:date="2024-04-29T14:58:00Z"/>
                <w:rFonts w:cs="Arial"/>
                <w:color w:val="000000"/>
                <w:szCs w:val="18"/>
                <w:lang w:val="en-US"/>
                <w:rPrChange w:id="1120" w:author="Nokia" w:date="2024-04-29T14:58:00Z">
                  <w:rPr>
                    <w:ins w:id="1121" w:author="Nokia" w:date="2024-04-29T14:58:00Z"/>
                    <w:rFonts w:eastAsia="SimSun"/>
                    <w:lang w:val="en-US" w:eastAsia="ja-JP"/>
                  </w:rPr>
                </w:rPrChange>
              </w:rPr>
              <w:pPrChange w:id="1122" w:author="Nokia" w:date="2024-04-29T14:58:00Z">
                <w:pPr>
                  <w:pStyle w:val="TAC"/>
                </w:pPr>
              </w:pPrChange>
            </w:pPr>
            <w:ins w:id="1123" w:author="Nokia" w:date="2024-04-29T14:58:00Z">
              <w:r>
                <w:rPr>
                  <w:rFonts w:ascii="Arial" w:hAnsi="Arial" w:cs="Arial"/>
                  <w:color w:val="000000"/>
                  <w:sz w:val="18"/>
                  <w:szCs w:val="18"/>
                </w:rPr>
                <w:t>CA_n5-n7-n40-n78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04EE9520" w14:textId="60E53EFB" w:rsidR="006D316E" w:rsidRPr="00520785" w:rsidRDefault="006D316E" w:rsidP="00733EA9">
            <w:pPr>
              <w:pStyle w:val="TAC"/>
              <w:rPr>
                <w:ins w:id="1124" w:author="Nokia" w:date="2024-04-29T14:58:00Z"/>
                <w:rFonts w:eastAsia="SimSun"/>
                <w:lang w:val="en-US" w:eastAsia="ja-JP"/>
              </w:rPr>
            </w:pPr>
            <w:ins w:id="1125" w:author="Nokia" w:date="2024-04-29T14:59:00Z">
              <w:r>
                <w:rPr>
                  <w:rFonts w:eastAsia="SimSu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FDBB1DC" w14:textId="2D2456DB" w:rsidR="006D316E" w:rsidRPr="00520785" w:rsidRDefault="006D316E" w:rsidP="00733EA9">
            <w:pPr>
              <w:pStyle w:val="TAC"/>
              <w:rPr>
                <w:ins w:id="1126" w:author="Nokia" w:date="2024-04-29T14:58:00Z"/>
                <w:rFonts w:eastAsia="SimSun"/>
                <w:bCs/>
                <w:lang w:val="en-US" w:eastAsia="ja-JP"/>
              </w:rPr>
            </w:pPr>
            <w:ins w:id="1127" w:author="Nokia" w:date="2024-04-29T14:59:00Z">
              <w:r>
                <w:rPr>
                  <w:rFonts w:eastAsia="SimSun"/>
                  <w:bCs/>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A431878" w14:textId="000CD2B2" w:rsidR="006D316E" w:rsidRPr="00520785" w:rsidRDefault="006D316E" w:rsidP="00733EA9">
            <w:pPr>
              <w:pStyle w:val="TAC"/>
              <w:rPr>
                <w:ins w:id="1128" w:author="Nokia" w:date="2024-04-29T14:58:00Z"/>
                <w:rFonts w:eastAsia="SimSun"/>
                <w:lang w:eastAsia="zh-CN"/>
              </w:rPr>
            </w:pPr>
            <w:ins w:id="1129" w:author="Nokia" w:date="2024-04-29T14:59: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B0E7B60" w14:textId="379331BC" w:rsidR="006D316E" w:rsidRPr="00520785" w:rsidRDefault="006D316E" w:rsidP="00733EA9">
            <w:pPr>
              <w:pStyle w:val="TAC"/>
              <w:rPr>
                <w:ins w:id="1130" w:author="Nokia" w:date="2024-04-29T14:58:00Z"/>
                <w:rFonts w:eastAsia="SimSun"/>
                <w:lang w:eastAsia="zh-CN"/>
              </w:rPr>
            </w:pPr>
            <w:ins w:id="1131" w:author="Nokia" w:date="2024-04-29T14:59:00Z">
              <w:r>
                <w:rPr>
                  <w:rFonts w:eastAsia="SimSun"/>
                  <w:lang w:eastAsia="zh-CN"/>
                </w:rPr>
                <w:t>0.5</w:t>
              </w:r>
            </w:ins>
          </w:p>
        </w:tc>
      </w:tr>
      <w:tr w:rsidR="006D316E" w:rsidRPr="00520785" w14:paraId="27C3FEEE" w14:textId="77777777" w:rsidTr="00733EA9">
        <w:trPr>
          <w:jc w:val="center"/>
          <w:ins w:id="1132" w:author="Nokia" w:date="2024-04-29T14: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33F99" w14:textId="7D52163B" w:rsidR="006D316E" w:rsidRPr="006D316E" w:rsidRDefault="006D316E">
            <w:pPr>
              <w:spacing w:after="0"/>
              <w:jc w:val="center"/>
              <w:rPr>
                <w:ins w:id="1133" w:author="Nokia" w:date="2024-04-29T14:57:00Z"/>
                <w:rFonts w:cs="Arial"/>
                <w:color w:val="000000"/>
                <w:szCs w:val="18"/>
                <w:lang w:val="en-US"/>
                <w:rPrChange w:id="1134" w:author="Nokia" w:date="2024-04-29T14:57:00Z">
                  <w:rPr>
                    <w:ins w:id="1135" w:author="Nokia" w:date="2024-04-29T14:57:00Z"/>
                    <w:rFonts w:eastAsia="SimSun"/>
                  </w:rPr>
                </w:rPrChange>
              </w:rPr>
              <w:pPrChange w:id="1136" w:author="Nokia" w:date="2024-04-29T14:57:00Z">
                <w:pPr>
                  <w:pStyle w:val="TAC"/>
                </w:pPr>
              </w:pPrChange>
            </w:pPr>
            <w:ins w:id="1137" w:author="Nokia" w:date="2024-04-29T14:57:00Z">
              <w:r>
                <w:rPr>
                  <w:rFonts w:ascii="Arial" w:hAnsi="Arial" w:cs="Arial"/>
                  <w:color w:val="000000"/>
                  <w:sz w:val="18"/>
                  <w:szCs w:val="18"/>
                </w:rPr>
                <w:t>CA_n5-n7-n40-n105</w:t>
              </w:r>
            </w:ins>
          </w:p>
        </w:tc>
        <w:tc>
          <w:tcPr>
            <w:tcW w:w="1523" w:type="dxa"/>
            <w:tcBorders>
              <w:top w:val="single" w:sz="4" w:space="0" w:color="auto"/>
              <w:left w:val="single" w:sz="4" w:space="0" w:color="auto"/>
              <w:bottom w:val="single" w:sz="4" w:space="0" w:color="auto"/>
              <w:right w:val="single" w:sz="4" w:space="0" w:color="auto"/>
            </w:tcBorders>
            <w:vAlign w:val="center"/>
          </w:tcPr>
          <w:p w14:paraId="56DBC7A4" w14:textId="2D7BCBA5" w:rsidR="006D316E" w:rsidRPr="00520785" w:rsidRDefault="006D316E" w:rsidP="00733EA9">
            <w:pPr>
              <w:pStyle w:val="TAC"/>
              <w:rPr>
                <w:ins w:id="1138" w:author="Nokia" w:date="2024-04-29T14:57:00Z"/>
                <w:rFonts w:eastAsia="SimSun"/>
                <w:lang w:eastAsia="zh-CN"/>
              </w:rPr>
            </w:pPr>
            <w:ins w:id="1139" w:author="Nokia" w:date="2024-04-29T14:58:00Z">
              <w:r>
                <w:rPr>
                  <w:rFonts w:eastAsia="SimSu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886D078" w14:textId="7E5D29F4" w:rsidR="006D316E" w:rsidRPr="00520785" w:rsidRDefault="006D316E" w:rsidP="00733EA9">
            <w:pPr>
              <w:pStyle w:val="TAC"/>
              <w:rPr>
                <w:ins w:id="1140" w:author="Nokia" w:date="2024-04-29T14:57:00Z"/>
                <w:rFonts w:eastAsia="SimSun"/>
                <w:lang w:val="en-US" w:eastAsia="zh-CN"/>
              </w:rPr>
            </w:pPr>
            <w:ins w:id="1141" w:author="Nokia" w:date="2024-04-29T14:58:00Z">
              <w:r>
                <w:rPr>
                  <w:rFonts w:eastAsia="SimSun"/>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6F86907" w14:textId="23D23F27" w:rsidR="006D316E" w:rsidRPr="00520785" w:rsidRDefault="006D316E" w:rsidP="00733EA9">
            <w:pPr>
              <w:pStyle w:val="TAC"/>
              <w:rPr>
                <w:ins w:id="1142" w:author="Nokia" w:date="2024-04-29T14:57:00Z"/>
                <w:rFonts w:eastAsia="SimSun"/>
                <w:lang w:eastAsia="zh-CN"/>
              </w:rPr>
            </w:pPr>
            <w:ins w:id="1143" w:author="Nokia" w:date="2024-04-29T14:58: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2E21ECA" w14:textId="6E398907" w:rsidR="006D316E" w:rsidRPr="00520785" w:rsidRDefault="006D316E" w:rsidP="00733EA9">
            <w:pPr>
              <w:pStyle w:val="TAC"/>
              <w:rPr>
                <w:ins w:id="1144" w:author="Nokia" w:date="2024-04-29T14:57:00Z"/>
                <w:rFonts w:eastAsia="SimSun"/>
                <w:lang w:val="en-US" w:eastAsia="zh-CN"/>
              </w:rPr>
            </w:pPr>
            <w:ins w:id="1145" w:author="Nokia" w:date="2024-04-29T14:58:00Z">
              <w:r>
                <w:rPr>
                  <w:rFonts w:eastAsia="SimSun"/>
                  <w:lang w:val="en-US" w:eastAsia="zh-CN"/>
                </w:rPr>
                <w:t>0.2</w:t>
              </w:r>
            </w:ins>
          </w:p>
        </w:tc>
      </w:tr>
      <w:tr w:rsidR="006D316E" w:rsidRPr="00520785" w14:paraId="2C8F78C3" w14:textId="77777777" w:rsidTr="00733EA9">
        <w:trPr>
          <w:jc w:val="center"/>
          <w:ins w:id="1146" w:author="Nokia" w:date="2024-04-29T14:5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3A7DBD" w14:textId="04A71D9F" w:rsidR="006D316E" w:rsidRPr="006D316E" w:rsidRDefault="006D316E">
            <w:pPr>
              <w:spacing w:after="0"/>
              <w:jc w:val="center"/>
              <w:rPr>
                <w:ins w:id="1147" w:author="Nokia" w:date="2024-04-29T14:59:00Z"/>
                <w:rFonts w:cs="Arial"/>
                <w:color w:val="000000"/>
                <w:szCs w:val="18"/>
                <w:lang w:val="en-US"/>
                <w:rPrChange w:id="1148" w:author="Nokia" w:date="2024-04-29T14:59:00Z">
                  <w:rPr>
                    <w:ins w:id="1149" w:author="Nokia" w:date="2024-04-29T14:59:00Z"/>
                    <w:rFonts w:eastAsia="SimSun"/>
                  </w:rPr>
                </w:rPrChange>
              </w:rPr>
              <w:pPrChange w:id="1150" w:author="Nokia" w:date="2024-04-29T14:59:00Z">
                <w:pPr>
                  <w:pStyle w:val="TAC"/>
                </w:pPr>
              </w:pPrChange>
            </w:pPr>
            <w:ins w:id="1151" w:author="Nokia" w:date="2024-04-29T14:59:00Z">
              <w:r>
                <w:rPr>
                  <w:rFonts w:ascii="Arial" w:hAnsi="Arial" w:cs="Arial"/>
                  <w:color w:val="000000"/>
                  <w:sz w:val="18"/>
                  <w:szCs w:val="18"/>
                </w:rPr>
                <w:t>CA_n5-n7-n78-n105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66F670DB" w14:textId="387AFA52" w:rsidR="006D316E" w:rsidRPr="00520785" w:rsidRDefault="006D316E" w:rsidP="00733EA9">
            <w:pPr>
              <w:pStyle w:val="TAC"/>
              <w:rPr>
                <w:ins w:id="1152" w:author="Nokia" w:date="2024-04-29T14:59:00Z"/>
                <w:rFonts w:eastAsia="SimSun"/>
                <w:lang w:eastAsia="zh-CN"/>
              </w:rPr>
            </w:pPr>
            <w:ins w:id="1153" w:author="Nokia" w:date="2024-04-29T14:59: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754806A" w14:textId="0BE18374" w:rsidR="006D316E" w:rsidRPr="00520785" w:rsidRDefault="006D316E" w:rsidP="00733EA9">
            <w:pPr>
              <w:pStyle w:val="TAC"/>
              <w:rPr>
                <w:ins w:id="1154" w:author="Nokia" w:date="2024-04-29T14:59:00Z"/>
                <w:rFonts w:eastAsia="SimSun"/>
                <w:lang w:val="en-US" w:eastAsia="zh-CN"/>
              </w:rPr>
            </w:pPr>
            <w:ins w:id="1155" w:author="Nokia" w:date="2024-04-29T14:59:00Z">
              <w:r>
                <w:rPr>
                  <w:rFonts w:eastAsia="SimSun"/>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FCF29D8" w14:textId="7D272755" w:rsidR="006D316E" w:rsidRPr="00520785" w:rsidRDefault="006D316E" w:rsidP="00733EA9">
            <w:pPr>
              <w:pStyle w:val="TAC"/>
              <w:rPr>
                <w:ins w:id="1156" w:author="Nokia" w:date="2024-04-29T14:59:00Z"/>
                <w:rFonts w:eastAsia="SimSun"/>
                <w:lang w:eastAsia="zh-CN"/>
              </w:rPr>
            </w:pPr>
            <w:ins w:id="1157" w:author="Nokia" w:date="2024-04-29T14:59: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984F3F2" w14:textId="032B380E" w:rsidR="006D316E" w:rsidRPr="00520785" w:rsidRDefault="006D316E" w:rsidP="00733EA9">
            <w:pPr>
              <w:pStyle w:val="TAC"/>
              <w:rPr>
                <w:ins w:id="1158" w:author="Nokia" w:date="2024-04-29T14:59:00Z"/>
                <w:rFonts w:eastAsia="SimSun"/>
                <w:lang w:val="en-US" w:eastAsia="zh-CN"/>
              </w:rPr>
            </w:pPr>
            <w:ins w:id="1159" w:author="Nokia" w:date="2024-04-29T14:59:00Z">
              <w:r>
                <w:rPr>
                  <w:rFonts w:eastAsia="SimSun"/>
                  <w:lang w:val="en-US" w:eastAsia="zh-CN"/>
                </w:rPr>
                <w:t>0.2</w:t>
              </w:r>
            </w:ins>
          </w:p>
        </w:tc>
      </w:tr>
      <w:tr w:rsidR="006D316E" w:rsidRPr="00520785" w14:paraId="4F4BC02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1099D8" w14:textId="77777777" w:rsidR="006D316E" w:rsidRPr="00520785" w:rsidRDefault="006D316E" w:rsidP="00733EA9">
            <w:pPr>
              <w:pStyle w:val="TAC"/>
              <w:rPr>
                <w:rFonts w:eastAsia="SimSun"/>
                <w:lang w:val="en-US" w:eastAsia="ja-JP"/>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2EEAA4A0" w14:textId="77777777" w:rsidR="006D316E" w:rsidRPr="00520785" w:rsidRDefault="006D316E" w:rsidP="00733EA9">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BA4798" w14:textId="77777777" w:rsidR="006D316E" w:rsidRPr="00520785" w:rsidRDefault="006D316E" w:rsidP="00733EA9">
            <w:pPr>
              <w:pStyle w:val="TAC"/>
              <w:rPr>
                <w:rFonts w:eastAsia="SimSun"/>
                <w:bCs/>
                <w:lang w:val="en-US" w:eastAsia="ja-JP"/>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598F46"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A506A" w14:textId="77777777" w:rsidR="006D316E" w:rsidRPr="00520785" w:rsidRDefault="006D316E" w:rsidP="00733EA9">
            <w:pPr>
              <w:pStyle w:val="TAC"/>
              <w:rPr>
                <w:rFonts w:eastAsia="SimSun"/>
                <w:lang w:eastAsia="zh-CN"/>
              </w:rPr>
            </w:pPr>
            <w:r w:rsidRPr="00520785">
              <w:rPr>
                <w:rFonts w:eastAsia="SimSun"/>
                <w:lang w:val="en-US" w:eastAsia="zh-CN"/>
              </w:rPr>
              <w:t>-</w:t>
            </w:r>
          </w:p>
        </w:tc>
      </w:tr>
      <w:tr w:rsidR="006D316E" w:rsidRPr="00520785" w14:paraId="3848F3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16B916"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AC74794"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11B04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3A4D136"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FAE5A6"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5A91205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BC4D3D"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FEC0F5B"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15C2A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D8EA57"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A2E0A6"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r>
      <w:tr w:rsidR="006D316E" w:rsidRPr="00520785" w14:paraId="622FF2A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936462"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0D7EB9DA"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ACA727"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955D88" w14:textId="77777777" w:rsidR="006D316E" w:rsidRPr="00520785" w:rsidRDefault="006D316E" w:rsidP="00733EA9">
            <w:pPr>
              <w:pStyle w:val="TAC"/>
              <w:rPr>
                <w:rFonts w:eastAsia="SimSun"/>
                <w:lang w:eastAsia="zh-CN"/>
              </w:rPr>
            </w:pPr>
            <w:r w:rsidRPr="00520785">
              <w:rPr>
                <w:rFonts w:eastAsia="SimSun" w:hint="eastAsia"/>
                <w:lang w:eastAsia="ja-JP"/>
              </w:rPr>
              <w:t>0</w:t>
            </w:r>
            <w:r w:rsidRPr="00520785">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32067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B03B5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7DCE0F" w14:textId="77777777" w:rsidR="006D316E" w:rsidRPr="00520785" w:rsidRDefault="006D316E" w:rsidP="00733EA9">
            <w:pPr>
              <w:pStyle w:val="TAC"/>
              <w:rPr>
                <w:rFonts w:eastAsia="SimSun"/>
              </w:rPr>
            </w:pPr>
            <w:r w:rsidRPr="00520785">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4956EEE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185C3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C95FE85" w14:textId="77777777" w:rsidR="006D316E" w:rsidRPr="00520785" w:rsidRDefault="006D316E" w:rsidP="00733EA9">
            <w:pPr>
              <w:pStyle w:val="TAC"/>
              <w:rPr>
                <w:rFonts w:eastAsia="SimSun"/>
                <w:lang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152270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EFA13CE" w14:textId="77777777" w:rsidTr="00733EA9">
        <w:trPr>
          <w:jc w:val="center"/>
          <w:ins w:id="1160" w:author="Nokia" w:date="2024-04-29T14:5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F6D18D" w14:textId="2F4D0378" w:rsidR="006D316E" w:rsidRPr="006D316E" w:rsidRDefault="006D316E">
            <w:pPr>
              <w:spacing w:after="0"/>
              <w:jc w:val="center"/>
              <w:rPr>
                <w:ins w:id="1161" w:author="Nokia" w:date="2024-04-29T14:56:00Z"/>
                <w:rFonts w:cs="Arial"/>
                <w:color w:val="000000"/>
                <w:szCs w:val="18"/>
                <w:lang w:val="en-US"/>
                <w:rPrChange w:id="1162" w:author="Nokia" w:date="2024-04-29T14:56:00Z">
                  <w:rPr>
                    <w:ins w:id="1163" w:author="Nokia" w:date="2024-04-29T14:56:00Z"/>
                    <w:rFonts w:eastAsia="SimSun"/>
                    <w:lang w:eastAsia="zh-CN"/>
                  </w:rPr>
                </w:rPrChange>
              </w:rPr>
              <w:pPrChange w:id="1164" w:author="Nokia" w:date="2024-04-29T14:56:00Z">
                <w:pPr>
                  <w:pStyle w:val="TAC"/>
                </w:pPr>
              </w:pPrChange>
            </w:pPr>
            <w:ins w:id="1165" w:author="Nokia" w:date="2024-04-29T14:56:00Z">
              <w:r>
                <w:rPr>
                  <w:rFonts w:ascii="Arial" w:hAnsi="Arial" w:cs="Arial"/>
                  <w:color w:val="000000"/>
                  <w:sz w:val="18"/>
                  <w:szCs w:val="18"/>
                </w:rPr>
                <w:t>CA_n5-n40-n78-n105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7BD1EDFA" w14:textId="5E0A7799" w:rsidR="006D316E" w:rsidRPr="00520785" w:rsidRDefault="006D316E" w:rsidP="00733EA9">
            <w:pPr>
              <w:pStyle w:val="TAC"/>
              <w:rPr>
                <w:ins w:id="1166" w:author="Nokia" w:date="2024-04-29T14:56:00Z"/>
                <w:rFonts w:eastAsia="SimSun"/>
                <w:lang w:eastAsia="zh-CN"/>
              </w:rPr>
            </w:pPr>
            <w:ins w:id="1167" w:author="Nokia" w:date="2024-04-29T14:57: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A39545" w14:textId="7016E1F1" w:rsidR="006D316E" w:rsidRPr="00520785" w:rsidRDefault="006D316E" w:rsidP="00733EA9">
            <w:pPr>
              <w:pStyle w:val="TAC"/>
              <w:rPr>
                <w:ins w:id="1168" w:author="Nokia" w:date="2024-04-29T14:56:00Z"/>
                <w:rFonts w:eastAsia="SimSun"/>
                <w:lang w:eastAsia="zh-CN"/>
              </w:rPr>
            </w:pPr>
            <w:ins w:id="1169" w:author="Nokia" w:date="2024-04-29T14:57:00Z">
              <w:r>
                <w:rPr>
                  <w:rFonts w:eastAsia="SimSun"/>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01A23EE1" w14:textId="41886F0E" w:rsidR="006D316E" w:rsidRPr="00520785" w:rsidRDefault="006D316E" w:rsidP="00733EA9">
            <w:pPr>
              <w:pStyle w:val="TAC"/>
              <w:rPr>
                <w:ins w:id="1170" w:author="Nokia" w:date="2024-04-29T14:56:00Z"/>
                <w:rFonts w:eastAsia="SimSun"/>
                <w:lang w:eastAsia="zh-CN"/>
              </w:rPr>
            </w:pPr>
            <w:ins w:id="1171" w:author="Nokia" w:date="2024-04-29T14:57: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852E3CD" w14:textId="04A59139" w:rsidR="006D316E" w:rsidRPr="00520785" w:rsidRDefault="006D316E" w:rsidP="00733EA9">
            <w:pPr>
              <w:pStyle w:val="TAC"/>
              <w:rPr>
                <w:ins w:id="1172" w:author="Nokia" w:date="2024-04-29T14:56:00Z"/>
                <w:rFonts w:eastAsia="SimSun"/>
                <w:lang w:eastAsia="zh-CN"/>
              </w:rPr>
            </w:pPr>
            <w:ins w:id="1173" w:author="Nokia" w:date="2024-04-29T14:57:00Z">
              <w:r>
                <w:rPr>
                  <w:rFonts w:eastAsia="SimSun"/>
                  <w:lang w:eastAsia="zh-CN"/>
                </w:rPr>
                <w:t>0.2</w:t>
              </w:r>
            </w:ins>
          </w:p>
        </w:tc>
      </w:tr>
      <w:tr w:rsidR="006D316E" w:rsidRPr="00520785" w14:paraId="2772B15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E165DA" w14:textId="77777777" w:rsidR="006D316E" w:rsidRPr="00520785" w:rsidRDefault="006D316E" w:rsidP="00733EA9">
            <w:pPr>
              <w:pStyle w:val="TAC"/>
              <w:rPr>
                <w:rFonts w:eastAsia="SimSun"/>
              </w:rPr>
            </w:pPr>
            <w:r w:rsidRPr="00520785">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80D2F97"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E7941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280C59" w14:textId="77777777" w:rsidR="006D316E" w:rsidRPr="00520785" w:rsidRDefault="006D316E" w:rsidP="00733EA9">
            <w:pPr>
              <w:pStyle w:val="TAC"/>
              <w:rPr>
                <w:rFonts w:eastAsia="SimSun"/>
                <w:lang w:eastAsia="zh-CN"/>
              </w:rPr>
            </w:pPr>
            <w:r w:rsidRPr="0052078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6E605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0BD693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091D61" w14:textId="77777777" w:rsidR="006D316E" w:rsidRPr="00520785" w:rsidRDefault="006D316E" w:rsidP="00733EA9">
            <w:pPr>
              <w:pStyle w:val="TAC"/>
              <w:rPr>
                <w:rFonts w:eastAsia="SimSun"/>
              </w:rPr>
            </w:pPr>
            <w:r w:rsidRPr="00520785">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6B911D7" w14:textId="77777777" w:rsidR="006D316E" w:rsidRPr="00520785" w:rsidRDefault="006D316E" w:rsidP="00733EA9">
            <w:pPr>
              <w:pStyle w:val="TAC"/>
              <w:rPr>
                <w:rFonts w:eastAsia="SimSun"/>
                <w:lang w:val="en-US"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EE4BD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E00558" w14:textId="77777777" w:rsidR="006D316E" w:rsidRPr="00520785" w:rsidRDefault="006D316E" w:rsidP="00733EA9">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39C813"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3F66229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79C3BD" w14:textId="77777777" w:rsidR="006D316E" w:rsidRPr="00520785" w:rsidRDefault="006D316E" w:rsidP="00733EA9">
            <w:pPr>
              <w:pStyle w:val="TAC"/>
              <w:rPr>
                <w:rFonts w:eastAsia="SimSun"/>
              </w:rPr>
            </w:pPr>
            <w:r w:rsidRPr="00520785">
              <w:rPr>
                <w:rFonts w:eastAsia="SimSun"/>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1356E6F4"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E6E87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703408" w14:textId="77777777" w:rsidR="006D316E" w:rsidRPr="00520785" w:rsidRDefault="006D316E" w:rsidP="00733EA9">
            <w:pPr>
              <w:pStyle w:val="TAC"/>
              <w:rPr>
                <w:rFonts w:eastAsia="SimSun"/>
                <w:lang w:eastAsia="ja-JP"/>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88EFD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03AC31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4A9F26" w14:textId="77777777" w:rsidR="006D316E" w:rsidRPr="00520785" w:rsidRDefault="006D316E" w:rsidP="00733EA9">
            <w:pPr>
              <w:pStyle w:val="TAC"/>
              <w:rPr>
                <w:rFonts w:eastAsia="SimSun"/>
              </w:rPr>
            </w:pPr>
            <w:r w:rsidRPr="00520785">
              <w:rPr>
                <w:rFonts w:eastAsia="SimSun"/>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65C864E5" w14:textId="77777777" w:rsidR="006D316E" w:rsidRPr="00520785" w:rsidRDefault="006D316E" w:rsidP="00733EA9">
            <w:pPr>
              <w:pStyle w:val="TAC"/>
              <w:rPr>
                <w:rFonts w:eastAsia="SimSun"/>
                <w:lang w:eastAsia="zh-CN"/>
              </w:rPr>
            </w:pPr>
            <w:r w:rsidRPr="00520785">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D39B34" w14:textId="77777777" w:rsidR="006D316E" w:rsidRPr="00520785" w:rsidRDefault="006D316E" w:rsidP="00733EA9">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F5F6F3"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0FB90C"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359E024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5A6ED9" w14:textId="77777777" w:rsidR="006D316E" w:rsidRPr="00520785" w:rsidRDefault="006D316E" w:rsidP="00733EA9">
            <w:pPr>
              <w:pStyle w:val="TAC"/>
              <w:rPr>
                <w:rFonts w:eastAsia="SimSun"/>
              </w:rPr>
            </w:pPr>
            <w:r w:rsidRPr="00520785">
              <w:rPr>
                <w:rFonts w:eastAsia="SimSun"/>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D5B1E1F"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9F7A4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23E3AC" w14:textId="77777777" w:rsidR="006D316E" w:rsidRPr="00520785" w:rsidRDefault="006D316E" w:rsidP="00733EA9">
            <w:pPr>
              <w:pStyle w:val="TAC"/>
              <w:rPr>
                <w:rFonts w:eastAsia="SimSun"/>
                <w:lang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E1EF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6D316E" w:rsidRPr="00520785" w14:paraId="594FD86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CA04C2"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7</w:t>
            </w:r>
            <w:r w:rsidRPr="00520785">
              <w:rPr>
                <w:rFonts w:eastAsia="SimSun"/>
              </w:rPr>
              <w:t>-</w:t>
            </w:r>
            <w:r w:rsidRPr="00520785">
              <w:rPr>
                <w:rFonts w:eastAsia="SimSun" w:hint="eastAsia"/>
                <w:lang w:eastAsia="zh-CN"/>
              </w:rPr>
              <w:t>n</w:t>
            </w:r>
            <w:r w:rsidRPr="00520785">
              <w:rPr>
                <w:rFonts w:eastAsia="SimSun"/>
                <w:lang w:eastAsia="zh-CN"/>
              </w:rPr>
              <w:t>25-n66-</w:t>
            </w:r>
            <w:r w:rsidRPr="00520785">
              <w:rPr>
                <w:rFonts w:eastAsia="SimSun" w:hint="eastAsia"/>
                <w:lang w:eastAsia="zh-CN"/>
              </w:rPr>
              <w:t>n</w:t>
            </w:r>
            <w:r w:rsidRPr="00520785">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6254B56"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C7F94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B428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B72AC7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7E63024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2CD814" w14:textId="77777777" w:rsidR="006D316E" w:rsidRPr="00520785" w:rsidRDefault="006D316E" w:rsidP="00733EA9">
            <w:pPr>
              <w:pStyle w:val="TAC"/>
              <w:rPr>
                <w:rFonts w:eastAsia="SimSun"/>
              </w:rPr>
            </w:pPr>
            <w:r w:rsidRPr="00520785">
              <w:rPr>
                <w:rFonts w:eastAsia="SimSun" w:hint="eastAsia"/>
                <w:lang w:val="en-US" w:eastAsia="zh-CN"/>
              </w:rPr>
              <w:t>CA</w:t>
            </w:r>
            <w:r w:rsidRPr="00520785">
              <w:rPr>
                <w:rFonts w:eastAsia="SimSun"/>
              </w:rPr>
              <w:t>_n7-</w:t>
            </w:r>
            <w:r w:rsidRPr="00520785">
              <w:rPr>
                <w:rFonts w:eastAsia="SimSun" w:hint="eastAsia"/>
                <w:lang w:val="en-US" w:eastAsia="zh-CN"/>
              </w:rPr>
              <w:t>n</w:t>
            </w:r>
            <w:r w:rsidRPr="00520785">
              <w:rPr>
                <w:rFonts w:eastAsia="SimSun"/>
                <w:lang w:val="en-US" w:eastAsia="zh-CN"/>
              </w:rPr>
              <w:t>25</w:t>
            </w:r>
            <w:r w:rsidRPr="00520785">
              <w:rPr>
                <w:rFonts w:eastAsia="SimSun" w:hint="eastAsia"/>
                <w:lang w:eastAsia="ja-JP"/>
              </w:rPr>
              <w:t>-n</w:t>
            </w:r>
            <w:r w:rsidRPr="00520785">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E6A651C"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B5C7F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C49AE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768F4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3F74BBC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AA705" w14:textId="77777777" w:rsidR="006D316E" w:rsidRPr="00520785" w:rsidRDefault="006D316E" w:rsidP="00733EA9">
            <w:pPr>
              <w:pStyle w:val="TAC"/>
              <w:rPr>
                <w:rFonts w:eastAsia="SimSun"/>
                <w:lang w:val="en-US" w:eastAsia="zh-CN"/>
              </w:rPr>
            </w:pPr>
            <w:r w:rsidRPr="00520785">
              <w:rPr>
                <w:rFonts w:eastAsia="SimSun"/>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2BC64D33"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8C63F5" w14:textId="77777777" w:rsidR="006D316E" w:rsidRPr="00520785" w:rsidRDefault="006D316E" w:rsidP="00733EA9">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E3A451" w14:textId="77777777" w:rsidR="006D316E" w:rsidRPr="00520785" w:rsidRDefault="006D316E" w:rsidP="00733EA9">
            <w:pPr>
              <w:pStyle w:val="TAC"/>
              <w:rPr>
                <w:rFonts w:eastAsia="SimSun"/>
                <w:lang w:eastAsia="zh-CN"/>
              </w:rPr>
            </w:pPr>
            <w:r w:rsidRPr="00520785">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5238A13"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1FCE3B5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5519C2" w14:textId="77777777" w:rsidR="006D316E" w:rsidRPr="00520785" w:rsidRDefault="006D316E" w:rsidP="00733EA9">
            <w:pPr>
              <w:pStyle w:val="TAC"/>
              <w:rPr>
                <w:rFonts w:eastAsia="SimSun"/>
                <w:lang w:val="en-US" w:eastAsia="zh-CN"/>
              </w:rPr>
            </w:pPr>
            <w:r w:rsidRPr="00520785">
              <w:rPr>
                <w:rFonts w:eastAsia="SimSun" w:hint="eastAsia"/>
                <w:lang w:val="en-US" w:eastAsia="zh-CN"/>
              </w:rPr>
              <w:t>CA_</w:t>
            </w:r>
            <w:r w:rsidRPr="00520785">
              <w:rPr>
                <w:rFonts w:eastAsia="SimSun"/>
                <w:lang w:val="en-US" w:eastAsia="zh-CN"/>
              </w:rPr>
              <w:t>n8-</w:t>
            </w:r>
            <w:r w:rsidRPr="00520785">
              <w:rPr>
                <w:rFonts w:eastAsia="SimSun" w:hint="eastAsia"/>
                <w:lang w:val="en-US" w:eastAsia="zh-CN"/>
              </w:rPr>
              <w:t>n</w:t>
            </w:r>
            <w:r w:rsidRPr="00520785">
              <w:rPr>
                <w:rFonts w:eastAsia="SimSun"/>
                <w:lang w:val="en-US" w:eastAsia="zh-CN"/>
              </w:rPr>
              <w:t>20</w:t>
            </w:r>
            <w:r w:rsidRPr="00520785">
              <w:rPr>
                <w:rFonts w:eastAsia="SimSun" w:hint="eastAsia"/>
                <w:lang w:val="en-US" w:eastAsia="zh-CN"/>
              </w:rPr>
              <w:t>-n</w:t>
            </w:r>
            <w:r w:rsidRPr="00520785">
              <w:rPr>
                <w:rFonts w:eastAsia="SimSun"/>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67CA1E76" w14:textId="77777777" w:rsidR="006D316E" w:rsidRPr="00520785" w:rsidRDefault="006D316E" w:rsidP="00733EA9">
            <w:pPr>
              <w:pStyle w:val="TAC"/>
              <w:rPr>
                <w:rFonts w:eastAsia="SimSun"/>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FF7FCA"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D649F1" w14:textId="77777777" w:rsidR="006D316E" w:rsidRPr="00520785" w:rsidRDefault="006D316E" w:rsidP="00733EA9">
            <w:pPr>
              <w:pStyle w:val="TAC"/>
              <w:rPr>
                <w:rFonts w:eastAsia="SimSun"/>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F6910"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6DDBF7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85399" w14:textId="77777777" w:rsidR="006D316E" w:rsidRPr="00520785" w:rsidRDefault="006D316E" w:rsidP="00733EA9">
            <w:pPr>
              <w:pStyle w:val="TAC"/>
              <w:rPr>
                <w:rFonts w:eastAsia="SimSun"/>
              </w:rPr>
            </w:pPr>
            <w:r w:rsidRPr="00520785">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13BF53E" w14:textId="77777777" w:rsidR="006D316E" w:rsidRPr="00520785" w:rsidRDefault="006D316E" w:rsidP="00733EA9">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3C0B2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841FB8"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1C62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D3FAB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3A759"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13</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927C8E3"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529837"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A63118"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671F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B3501B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667A4" w14:textId="77777777" w:rsidR="006D316E" w:rsidRPr="00520785" w:rsidRDefault="006D316E" w:rsidP="00733EA9">
            <w:pPr>
              <w:pStyle w:val="TAC"/>
              <w:rPr>
                <w:rFonts w:eastAsia="SimSun"/>
              </w:rPr>
            </w:pPr>
            <w:r w:rsidRPr="00520785">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0E2E9BA"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D54D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1BC45E"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49404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749299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8EF230" w14:textId="77777777" w:rsidR="006D316E" w:rsidRPr="00520785" w:rsidRDefault="006D316E" w:rsidP="00733EA9">
            <w:pPr>
              <w:pStyle w:val="TAC"/>
              <w:rPr>
                <w:rFonts w:eastAsia="SimSun"/>
              </w:rPr>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5EE0430" w14:textId="77777777" w:rsidR="006D316E" w:rsidRPr="00520785" w:rsidRDefault="006D316E" w:rsidP="00733EA9">
            <w:pPr>
              <w:pStyle w:val="TAC"/>
              <w:rPr>
                <w:rFonts w:eastAsia="SimSu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237CE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7A9C9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D6AA1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67AA71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CCBCBA" w14:textId="77777777" w:rsidR="006D316E" w:rsidRPr="00520785" w:rsidRDefault="006D316E" w:rsidP="00733EA9">
            <w:pPr>
              <w:pStyle w:val="TAC"/>
              <w:rPr>
                <w:rFonts w:eastAsia="SimSun"/>
              </w:rPr>
            </w:pPr>
            <w:r w:rsidRPr="00520785">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7570FA9E"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4B7171"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4BC137"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40013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1B72B8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8112A" w14:textId="77777777" w:rsidR="006D316E" w:rsidRPr="00520785" w:rsidRDefault="006D316E" w:rsidP="00733EA9">
            <w:pPr>
              <w:pStyle w:val="TAC"/>
              <w:rPr>
                <w:rFonts w:eastAsia="SimSun"/>
              </w:rPr>
            </w:pPr>
            <w:r w:rsidRPr="00520785">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56757DE" w14:textId="77777777" w:rsidR="006D316E" w:rsidRPr="00520785" w:rsidRDefault="006D316E" w:rsidP="00733EA9">
            <w:pPr>
              <w:pStyle w:val="TAC"/>
              <w:rPr>
                <w:rFonts w:eastAsia="SimSun"/>
                <w:lang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A2B0C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655116" w14:textId="77777777" w:rsidR="006D316E" w:rsidRPr="00520785" w:rsidRDefault="006D316E" w:rsidP="00733EA9">
            <w:pPr>
              <w:pStyle w:val="TAC"/>
              <w:rPr>
                <w:rFonts w:eastAsia="SimSu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47DB4"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5525FE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0D71F1" w14:textId="77777777" w:rsidR="006D316E" w:rsidRPr="00520785" w:rsidRDefault="006D316E" w:rsidP="00733EA9">
            <w:pPr>
              <w:pStyle w:val="TAC"/>
              <w:rPr>
                <w:rFonts w:eastAsia="SimSun"/>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DD92894"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F6BA9E" w14:textId="77777777" w:rsidR="006D316E" w:rsidRPr="00520785" w:rsidRDefault="006D316E" w:rsidP="00733EA9">
            <w:pPr>
              <w:pStyle w:val="TAC"/>
              <w:rPr>
                <w:rFonts w:eastAsia="SimSun"/>
                <w:lang w:val="en-US"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61F4D3"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AFA09B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3E0DA0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361F40" w14:textId="77777777" w:rsidR="006D316E" w:rsidRPr="00520785" w:rsidRDefault="006D316E" w:rsidP="00733EA9">
            <w:pPr>
              <w:pStyle w:val="TAC"/>
              <w:rPr>
                <w:rFonts w:eastAsia="SimSun"/>
              </w:rPr>
            </w:pPr>
            <w:r w:rsidRPr="00520785">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B59972B"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0919F2" w14:textId="77777777" w:rsidR="006D316E" w:rsidRPr="00520785" w:rsidRDefault="006D316E" w:rsidP="00733EA9">
            <w:pPr>
              <w:pStyle w:val="TAC"/>
              <w:rPr>
                <w:rFonts w:eastAsia="SimSun"/>
                <w:lang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3354424"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83C9C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6020BE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19B07D" w14:textId="77777777" w:rsidR="006D316E" w:rsidRPr="00520785" w:rsidRDefault="006D316E" w:rsidP="00733EA9">
            <w:pPr>
              <w:pStyle w:val="TAC"/>
              <w:rPr>
                <w:rFonts w:eastAsia="SimSun"/>
                <w:lang w:eastAsia="ja-JP"/>
              </w:rPr>
            </w:pPr>
            <w:r w:rsidRPr="00520785">
              <w:rPr>
                <w:lang w:val="en-US" w:eastAsia="zh-CN"/>
              </w:rPr>
              <w:t>CA_n25-n41-n66-n</w:t>
            </w:r>
            <w:r>
              <w:rPr>
                <w:lang w:val="en-US"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089472BF" w14:textId="77777777" w:rsidR="006D316E" w:rsidRPr="00520785" w:rsidRDefault="006D316E" w:rsidP="00733EA9">
            <w:pPr>
              <w:pStyle w:val="TAC"/>
              <w:rPr>
                <w:rFonts w:eastAsia="SimSun"/>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2B9DE"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A14120" w14:textId="77777777" w:rsidR="006D316E" w:rsidRPr="00520785" w:rsidRDefault="006D316E" w:rsidP="00733EA9">
            <w:pPr>
              <w:pStyle w:val="TAC"/>
              <w:rPr>
                <w:rFonts w:eastAsia="SimSu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4C73C5" w14:textId="77777777" w:rsidR="006D316E" w:rsidRPr="00520785" w:rsidRDefault="006D316E" w:rsidP="00733EA9">
            <w:pPr>
              <w:pStyle w:val="TAC"/>
              <w:rPr>
                <w:rFonts w:eastAsia="SimSun"/>
                <w:lang w:eastAsia="zh-CN"/>
              </w:rPr>
            </w:pPr>
            <w:r w:rsidRPr="00520785">
              <w:rPr>
                <w:rFonts w:hint="eastAsia"/>
                <w:lang w:eastAsia="zh-CN"/>
              </w:rPr>
              <w:t>-</w:t>
            </w:r>
          </w:p>
        </w:tc>
      </w:tr>
      <w:tr w:rsidR="006D316E" w:rsidRPr="00520785" w14:paraId="629391B9"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EA33C" w14:textId="77777777" w:rsidR="006D316E" w:rsidRPr="00520785" w:rsidRDefault="006D316E" w:rsidP="00733EA9">
            <w:pPr>
              <w:pStyle w:val="TAC"/>
              <w:rPr>
                <w:rFonts w:eastAsia="SimSun"/>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16190F3D" w14:textId="77777777" w:rsidR="006D316E" w:rsidRPr="00520785" w:rsidRDefault="006D316E" w:rsidP="00733EA9">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6A53D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1FB0FB" w14:textId="77777777" w:rsidR="006D316E" w:rsidRPr="00520785" w:rsidRDefault="006D316E" w:rsidP="00733EA9">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E6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531CCB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4A4D28" w14:textId="77777777" w:rsidR="006D316E" w:rsidRPr="00520785" w:rsidRDefault="006D316E" w:rsidP="00733EA9">
            <w:pPr>
              <w:pStyle w:val="TAC"/>
              <w:rPr>
                <w:rFonts w:eastAsia="SimSun"/>
                <w:lang w:eastAsia="ja-JP"/>
              </w:rPr>
            </w:pPr>
            <w:r w:rsidRPr="00520785">
              <w:rPr>
                <w:rFonts w:eastAsia="SimSun"/>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77EE767"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0152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8AF52" w14:textId="77777777" w:rsidR="006D316E" w:rsidRPr="00520785" w:rsidRDefault="006D316E" w:rsidP="00733EA9">
            <w:pPr>
              <w:pStyle w:val="TAC"/>
              <w:rPr>
                <w:rFonts w:eastAsia="SimSun"/>
                <w:lang w:eastAsia="ja-JP"/>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2AA611" w14:textId="77777777" w:rsidR="006D316E" w:rsidRPr="00520785" w:rsidRDefault="006D316E" w:rsidP="00733EA9">
            <w:pPr>
              <w:pStyle w:val="TAC"/>
              <w:rPr>
                <w:rFonts w:eastAsia="SimSun"/>
                <w:lang w:eastAsia="zh-CN"/>
              </w:rPr>
            </w:pPr>
            <w:r w:rsidRPr="00520785">
              <w:rPr>
                <w:rFonts w:eastAsia="SimSun"/>
              </w:rPr>
              <w:t>0.2</w:t>
            </w:r>
          </w:p>
        </w:tc>
      </w:tr>
      <w:tr w:rsidR="006D316E" w:rsidRPr="00520785" w14:paraId="4D358C1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886474" w14:textId="77777777" w:rsidR="006D316E" w:rsidRPr="00520785" w:rsidRDefault="006D316E" w:rsidP="00733EA9">
            <w:pPr>
              <w:pStyle w:val="TAC"/>
              <w:rPr>
                <w:rFonts w:eastAsia="SimSun"/>
              </w:rPr>
            </w:pPr>
            <w:r w:rsidRPr="00520785">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58257EF" w14:textId="77777777" w:rsidR="006D316E" w:rsidRPr="00520785" w:rsidRDefault="006D316E" w:rsidP="00733EA9">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74429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2B98BC" w14:textId="77777777" w:rsidR="006D316E" w:rsidRPr="00520785" w:rsidRDefault="006D316E" w:rsidP="00733EA9">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F442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33A23A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4D247C" w14:textId="77777777" w:rsidR="006D316E" w:rsidRPr="00520785" w:rsidRDefault="006D316E" w:rsidP="00733EA9">
            <w:pPr>
              <w:pStyle w:val="TAC"/>
              <w:rPr>
                <w:rFonts w:eastAsia="MS Mincho"/>
                <w:lang w:eastAsia="zh-CN"/>
              </w:rPr>
            </w:pPr>
            <w:r w:rsidRPr="00520785">
              <w:rPr>
                <w:lang w:eastAsia="ja-JP"/>
              </w:rPr>
              <w:t>CA_n25-n41-n71-n</w:t>
            </w:r>
            <w:r>
              <w:rPr>
                <w:lang w:eastAsia="ja-JP"/>
              </w:rPr>
              <w:t>85</w:t>
            </w:r>
          </w:p>
        </w:tc>
        <w:tc>
          <w:tcPr>
            <w:tcW w:w="1523" w:type="dxa"/>
            <w:tcBorders>
              <w:top w:val="single" w:sz="4" w:space="0" w:color="auto"/>
              <w:left w:val="single" w:sz="4" w:space="0" w:color="auto"/>
              <w:bottom w:val="single" w:sz="4" w:space="0" w:color="auto"/>
              <w:right w:val="single" w:sz="4" w:space="0" w:color="auto"/>
            </w:tcBorders>
            <w:vAlign w:val="center"/>
          </w:tcPr>
          <w:p w14:paraId="1C7D5B67" w14:textId="77777777" w:rsidR="006D316E" w:rsidRPr="00520785" w:rsidRDefault="006D316E" w:rsidP="00733EA9">
            <w:pPr>
              <w:pStyle w:val="TAC"/>
              <w:rPr>
                <w:rFonts w:eastAsia="SimSun"/>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28344B" w14:textId="77777777" w:rsidR="006D316E" w:rsidRPr="00520785" w:rsidRDefault="006D316E" w:rsidP="00733EA9">
            <w:pPr>
              <w:pStyle w:val="TAC"/>
              <w:rPr>
                <w:rFonts w:eastAsia="SimSun"/>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6AEBB9" w14:textId="77777777" w:rsidR="006D316E" w:rsidRPr="00520785" w:rsidRDefault="006D316E" w:rsidP="00733EA9">
            <w:pPr>
              <w:pStyle w:val="TAC"/>
              <w:rPr>
                <w:rFonts w:eastAsia="SimSun"/>
                <w:bCs/>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E2072D"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.2</w:t>
            </w:r>
          </w:p>
        </w:tc>
      </w:tr>
      <w:tr w:rsidR="006D316E" w:rsidRPr="00520785" w14:paraId="76D0490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75F955" w14:textId="77777777" w:rsidR="006D316E" w:rsidRPr="00520785" w:rsidRDefault="006D316E" w:rsidP="00733EA9">
            <w:pPr>
              <w:pStyle w:val="TAC"/>
              <w:rPr>
                <w:rFonts w:eastAsia="SimSun"/>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0EB18E7"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274CD5"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BB44F9" w14:textId="77777777" w:rsidR="006D316E" w:rsidRPr="00520785" w:rsidRDefault="006D316E" w:rsidP="00733EA9">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51C3C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434963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8FC541" w14:textId="77777777" w:rsidR="006D316E" w:rsidRPr="00520785" w:rsidRDefault="006D316E" w:rsidP="00733EA9">
            <w:pPr>
              <w:pStyle w:val="TAC"/>
              <w:rPr>
                <w:rFonts w:eastAsia="SimSun"/>
              </w:rPr>
            </w:pPr>
            <w:r w:rsidRPr="00520785">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98F0B61"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B46DF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7EC7661" w14:textId="77777777" w:rsidR="006D316E" w:rsidRPr="00520785" w:rsidRDefault="006D316E" w:rsidP="00733EA9">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86173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B2315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7430B3" w14:textId="77777777" w:rsidR="006D316E" w:rsidRPr="00520785" w:rsidRDefault="006D316E" w:rsidP="00733EA9">
            <w:pPr>
              <w:pStyle w:val="TAC"/>
              <w:rPr>
                <w:rFonts w:eastAsia="SimSun"/>
                <w:noProof/>
              </w:rPr>
            </w:pPr>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p>
        </w:tc>
        <w:tc>
          <w:tcPr>
            <w:tcW w:w="1523" w:type="dxa"/>
            <w:tcBorders>
              <w:top w:val="single" w:sz="4" w:space="0" w:color="auto"/>
              <w:left w:val="single" w:sz="4" w:space="0" w:color="auto"/>
              <w:bottom w:val="single" w:sz="4" w:space="0" w:color="auto"/>
              <w:right w:val="single" w:sz="4" w:space="0" w:color="auto"/>
            </w:tcBorders>
            <w:vAlign w:val="center"/>
          </w:tcPr>
          <w:p w14:paraId="047CFFA6" w14:textId="77777777" w:rsidR="006D316E" w:rsidRPr="00520785" w:rsidRDefault="006D316E" w:rsidP="00733EA9">
            <w:pPr>
              <w:pStyle w:val="TAC"/>
              <w:rPr>
                <w:rFonts w:eastAsia="SimSun"/>
                <w:kern w:val="2"/>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6834C2" w14:textId="77777777" w:rsidR="006D316E" w:rsidRPr="00520785" w:rsidRDefault="006D316E" w:rsidP="00733EA9">
            <w:pPr>
              <w:pStyle w:val="TAC"/>
              <w:rPr>
                <w:rFonts w:eastAsia="SimSun"/>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BCD752" w14:textId="77777777" w:rsidR="006D316E" w:rsidRPr="00520785" w:rsidRDefault="006D316E" w:rsidP="00733EA9">
            <w:pPr>
              <w:pStyle w:val="TAC"/>
              <w:rPr>
                <w:rFonts w:eastAsia="SimSun"/>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9D1B09"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.5</w:t>
            </w:r>
          </w:p>
        </w:tc>
      </w:tr>
      <w:tr w:rsidR="006D316E" w:rsidRPr="00520785" w14:paraId="7765878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01C39" w14:textId="77777777" w:rsidR="006D316E" w:rsidRPr="00520785" w:rsidRDefault="006D316E" w:rsidP="00733EA9">
            <w:pPr>
              <w:pStyle w:val="TAC"/>
              <w:rPr>
                <w:rFonts w:eastAsia="SimSun"/>
              </w:rPr>
            </w:pPr>
            <w:r w:rsidRPr="00520785">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B476C94"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1D5A9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29DB6D" w14:textId="77777777" w:rsidR="006D316E" w:rsidRPr="00520785" w:rsidRDefault="006D316E" w:rsidP="00733EA9">
            <w:pPr>
              <w:pStyle w:val="TAC"/>
              <w:rPr>
                <w:rFonts w:eastAsia="SimSun"/>
                <w:bCs/>
                <w:lang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D3CCD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475E53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0D2DD2" w14:textId="77777777" w:rsidR="006D316E" w:rsidRPr="00520785" w:rsidRDefault="006D316E" w:rsidP="00733EA9">
            <w:pPr>
              <w:pStyle w:val="TAC"/>
              <w:rPr>
                <w:rFonts w:eastAsia="SimSun"/>
              </w:rPr>
            </w:pPr>
            <w:r w:rsidRPr="00520785">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DA39ACB" w14:textId="77777777" w:rsidR="006D316E" w:rsidRPr="00520785" w:rsidRDefault="006D316E" w:rsidP="00733EA9">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763ED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61A9F"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480F0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33BA7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E6A4F3" w14:textId="77777777" w:rsidR="006D316E" w:rsidRPr="00520785" w:rsidRDefault="006D316E" w:rsidP="00733EA9">
            <w:pPr>
              <w:pStyle w:val="TAC"/>
              <w:rPr>
                <w:rFonts w:eastAsia="SimSun"/>
                <w:lang w:val="en-US" w:eastAsia="ja-JP"/>
              </w:rPr>
            </w:pPr>
            <w:r>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2052F843" w14:textId="77777777" w:rsidR="006D316E" w:rsidRPr="00520785" w:rsidRDefault="006D316E" w:rsidP="00733EA9">
            <w:pPr>
              <w:pStyle w:val="TAC"/>
              <w:rPr>
                <w:rFonts w:eastAsia="SimSun"/>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AF117" w14:textId="77777777" w:rsidR="006D316E" w:rsidRPr="00520785" w:rsidRDefault="006D316E" w:rsidP="00733EA9">
            <w:pPr>
              <w:pStyle w:val="TAC"/>
              <w:rPr>
                <w:rFonts w:eastAsia="SimSun"/>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CFD587" w14:textId="77777777" w:rsidR="006D316E" w:rsidRPr="00520785" w:rsidRDefault="006D316E" w:rsidP="00733EA9">
            <w:pPr>
              <w:pStyle w:val="TAC"/>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F4B2C" w14:textId="77777777" w:rsidR="006D316E" w:rsidRPr="00520785" w:rsidRDefault="006D316E" w:rsidP="00733EA9">
            <w:pPr>
              <w:pStyle w:val="TAC"/>
              <w:rPr>
                <w:rFonts w:eastAsia="SimSun"/>
                <w:lang w:eastAsia="zh-CN"/>
              </w:rPr>
            </w:pPr>
            <w:r>
              <w:rPr>
                <w:lang w:eastAsia="zh-CN"/>
              </w:rPr>
              <w:t>0.7</w:t>
            </w:r>
          </w:p>
        </w:tc>
      </w:tr>
      <w:tr w:rsidR="006D316E" w:rsidRPr="00520785" w14:paraId="7F08DDA9"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863B1A" w14:textId="77777777" w:rsidR="006D316E" w:rsidRPr="00520785" w:rsidRDefault="006D316E" w:rsidP="00733EA9">
            <w:pPr>
              <w:pStyle w:val="TAC"/>
              <w:rPr>
                <w:rFonts w:eastAsia="SimSun"/>
              </w:rPr>
            </w:pPr>
            <w:r w:rsidRPr="00520785">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69651A7"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73B3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37E57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6A74A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9AC50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2C9DCC" w14:textId="77777777" w:rsidR="006D316E" w:rsidRPr="00520785" w:rsidRDefault="006D316E" w:rsidP="00733EA9">
            <w:pPr>
              <w:pStyle w:val="TAC"/>
              <w:rPr>
                <w:rFonts w:eastAsia="SimSun"/>
              </w:rPr>
            </w:pPr>
            <w:r w:rsidRPr="00520785">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54AE6942" w14:textId="77777777" w:rsidR="006D316E" w:rsidRPr="00520785" w:rsidRDefault="006D316E" w:rsidP="00733EA9">
            <w:pPr>
              <w:pStyle w:val="TAC"/>
              <w:rPr>
                <w:rFonts w:eastAsia="SimSun"/>
                <w:lang w:val="en-US" w:eastAsia="zh-C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08F420" w14:textId="77777777" w:rsidR="006D316E" w:rsidRPr="00520785" w:rsidRDefault="006D316E" w:rsidP="00733EA9">
            <w:pPr>
              <w:pStyle w:val="TAC"/>
              <w:rPr>
                <w:rFonts w:eastAsia="SimSun"/>
                <w:lang w:val="en-US" w:eastAsia="zh-C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A3FB9" w14:textId="77777777" w:rsidR="006D316E" w:rsidRPr="00520785" w:rsidRDefault="006D316E" w:rsidP="00733EA9">
            <w:pPr>
              <w:pStyle w:val="TAC"/>
              <w:rPr>
                <w:rFonts w:eastAsia="SimSun"/>
                <w:lang w:val="en-US"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BB7CB8" w14:textId="77777777" w:rsidR="006D316E" w:rsidRPr="00520785" w:rsidRDefault="006D316E" w:rsidP="00733EA9">
            <w:pPr>
              <w:pStyle w:val="TAC"/>
              <w:rPr>
                <w:rFonts w:eastAsia="SimSun"/>
                <w:lang w:val="en-US" w:eastAsia="zh-CN"/>
              </w:rPr>
            </w:pPr>
            <w:r w:rsidRPr="00520785">
              <w:rPr>
                <w:rFonts w:eastAsia="SimSun"/>
              </w:rPr>
              <w:t>0.5</w:t>
            </w:r>
          </w:p>
        </w:tc>
      </w:tr>
      <w:tr w:rsidR="006D316E" w:rsidRPr="00520785" w14:paraId="767DFEB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99E890"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41</w:t>
            </w:r>
            <w:r w:rsidRPr="00520785">
              <w:rPr>
                <w:rFonts w:eastAsia="SimSun"/>
              </w:rPr>
              <w:t>-</w:t>
            </w:r>
            <w:r w:rsidRPr="00520785">
              <w:rPr>
                <w:rFonts w:eastAsia="SimSun" w:hint="eastAsia"/>
                <w:lang w:eastAsia="zh-CN"/>
              </w:rPr>
              <w:t>n</w:t>
            </w:r>
            <w:r w:rsidRPr="00520785">
              <w:rPr>
                <w:rFonts w:eastAsia="SimSun"/>
                <w:lang w:eastAsia="zh-CN"/>
              </w:rPr>
              <w:t>66-</w:t>
            </w:r>
            <w:r w:rsidRPr="00520785">
              <w:rPr>
                <w:rFonts w:eastAsia="SimSun" w:hint="eastAsia"/>
                <w:lang w:eastAsia="zh-CN"/>
              </w:rPr>
              <w:t>n</w:t>
            </w:r>
            <w:r w:rsidRPr="00520785">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57BCBE2" w14:textId="77777777" w:rsidR="006D316E" w:rsidRPr="00520785" w:rsidRDefault="006D316E" w:rsidP="00733EA9">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496269"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5130A9" w14:textId="77777777" w:rsidR="006D316E" w:rsidRPr="00520785" w:rsidRDefault="006D316E" w:rsidP="00733EA9">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C4870F" w14:textId="77777777" w:rsidR="006D316E" w:rsidRPr="00520785" w:rsidRDefault="006D316E" w:rsidP="00733EA9">
            <w:pPr>
              <w:pStyle w:val="TAC"/>
              <w:rPr>
                <w:rFonts w:eastAsia="SimSun"/>
              </w:rPr>
            </w:pPr>
            <w:r w:rsidRPr="00520785">
              <w:rPr>
                <w:rFonts w:eastAsia="SimSun"/>
              </w:rPr>
              <w:t>0.5</w:t>
            </w:r>
          </w:p>
        </w:tc>
      </w:tr>
      <w:tr w:rsidR="006D316E" w:rsidRPr="00520785" w14:paraId="35177D7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A2DD58" w14:textId="77777777" w:rsidR="006D316E" w:rsidRPr="00520785" w:rsidRDefault="006D316E" w:rsidP="00733EA9">
            <w:pPr>
              <w:pStyle w:val="TAC"/>
              <w:rPr>
                <w:rFonts w:eastAsia="SimSun"/>
              </w:rPr>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351271D4" w14:textId="77777777" w:rsidR="006D316E" w:rsidRPr="00520785" w:rsidRDefault="006D316E" w:rsidP="00733EA9">
            <w:pPr>
              <w:pStyle w:val="TAC"/>
              <w:rPr>
                <w:rFonts w:eastAsia="SimSun"/>
              </w:rPr>
            </w:pPr>
            <w:r w:rsidRPr="00520785">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A5AB55" w14:textId="77777777" w:rsidR="006D316E" w:rsidRPr="00520785" w:rsidRDefault="006D316E" w:rsidP="00733EA9">
            <w:pPr>
              <w:pStyle w:val="TAC"/>
              <w:rPr>
                <w:rFonts w:eastAsia="SimSun"/>
              </w:rPr>
            </w:pPr>
            <w:r w:rsidRPr="00520785">
              <w:rPr>
                <w:rFonts w:hint="eastAsia"/>
                <w:lang w:eastAsia="zh-CN"/>
              </w:rPr>
              <w:t>0</w:t>
            </w:r>
            <w:r w:rsidRPr="00520785">
              <w:rPr>
                <w:lang w:eastAsia="zh-CN"/>
              </w:rPr>
              <w:t>.</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AAA323" w14:textId="77777777" w:rsidR="006D316E" w:rsidRPr="00520785" w:rsidRDefault="006D316E" w:rsidP="00733EA9">
            <w:pPr>
              <w:pStyle w:val="TAC"/>
              <w:rPr>
                <w:rFonts w:eastAsia="SimSu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414596" w14:textId="77777777" w:rsidR="006D316E" w:rsidRPr="00520785" w:rsidRDefault="006D316E" w:rsidP="00733EA9">
            <w:pPr>
              <w:pStyle w:val="TAC"/>
              <w:rPr>
                <w:rFonts w:eastAsia="SimSun"/>
              </w:rPr>
            </w:pPr>
            <w:r w:rsidRPr="00520785">
              <w:rPr>
                <w:rFonts w:hint="eastAsia"/>
                <w:lang w:eastAsia="zh-CN"/>
              </w:rPr>
              <w:t>0</w:t>
            </w:r>
            <w:r w:rsidRPr="00520785">
              <w:rPr>
                <w:lang w:eastAsia="zh-CN"/>
              </w:rPr>
              <w:t>.2</w:t>
            </w:r>
          </w:p>
        </w:tc>
      </w:tr>
      <w:tr w:rsidR="006D316E" w:rsidRPr="00520785" w14:paraId="5719F23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34D5FB" w14:textId="77777777" w:rsidR="006D316E" w:rsidRPr="00520785" w:rsidRDefault="006D316E" w:rsidP="00733EA9">
            <w:pPr>
              <w:pStyle w:val="TAC"/>
              <w:rPr>
                <w:rFonts w:eastAsia="SimSun"/>
              </w:rPr>
            </w:pPr>
            <w:r w:rsidRPr="00520785">
              <w:rPr>
                <w:rFonts w:eastAsia="SimSun"/>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301EE47" w14:textId="77777777" w:rsidR="006D316E" w:rsidRPr="00520785" w:rsidRDefault="006D316E" w:rsidP="00733EA9">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1EE971"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EE711E"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762FF0" w14:textId="77777777" w:rsidR="006D316E" w:rsidRPr="00520785" w:rsidRDefault="006D316E" w:rsidP="00733EA9">
            <w:pPr>
              <w:pStyle w:val="TAC"/>
              <w:rPr>
                <w:rFonts w:eastAsia="SimSun"/>
              </w:rPr>
            </w:pPr>
            <w:r w:rsidRPr="00520785">
              <w:rPr>
                <w:rFonts w:eastAsia="SimSun"/>
              </w:rPr>
              <w:t>0.2</w:t>
            </w:r>
          </w:p>
        </w:tc>
      </w:tr>
      <w:tr w:rsidR="006D316E" w:rsidRPr="00520785" w14:paraId="2094DA2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6CF9C6" w14:textId="77777777" w:rsidR="006D316E" w:rsidRPr="00520785" w:rsidRDefault="006D316E" w:rsidP="00733EA9">
            <w:pPr>
              <w:pStyle w:val="TAC"/>
              <w:rPr>
                <w:rFonts w:eastAsia="SimSun"/>
              </w:rPr>
            </w:pPr>
            <w: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04B6EEB6" w14:textId="77777777" w:rsidR="006D316E" w:rsidRPr="00520785" w:rsidRDefault="006D316E" w:rsidP="00733EA9">
            <w:pPr>
              <w:pStyle w:val="TAC"/>
              <w:rPr>
                <w:rFonts w:eastAsia="SimSun"/>
              </w:rPr>
            </w:pPr>
            <w:r w:rsidRPr="00520785">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F05E0E" w14:textId="77777777" w:rsidR="006D316E" w:rsidRPr="00520785" w:rsidRDefault="006D316E" w:rsidP="00733EA9">
            <w:pPr>
              <w:pStyle w:val="TAC"/>
              <w:rPr>
                <w:rFonts w:eastAsia="SimSun"/>
              </w:rPr>
            </w:pPr>
            <w:r w:rsidRPr="00520785">
              <w:rPr>
                <w:rFonts w:cs="Arial" w:hint="eastAsia"/>
                <w:lang w:eastAsia="zh-CN"/>
              </w:rPr>
              <w:t>0</w:t>
            </w:r>
            <w:r>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554A27" w14:textId="77777777" w:rsidR="006D316E" w:rsidRPr="00520785" w:rsidRDefault="006D316E" w:rsidP="00733EA9">
            <w:pPr>
              <w:pStyle w:val="TAC"/>
              <w:rPr>
                <w:rFonts w:eastAsia="SimSun"/>
              </w:rPr>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A98CE" w14:textId="77777777" w:rsidR="006D316E" w:rsidRPr="00520785" w:rsidRDefault="006D316E" w:rsidP="00733EA9">
            <w:pPr>
              <w:pStyle w:val="TAC"/>
              <w:rPr>
                <w:rFonts w:eastAsia="SimSun"/>
              </w:rPr>
            </w:pPr>
            <w:r w:rsidRPr="00520785">
              <w:rPr>
                <w:rFonts w:cs="Arial" w:hint="eastAsia"/>
                <w:lang w:eastAsia="zh-CN"/>
              </w:rPr>
              <w:t>0</w:t>
            </w:r>
            <w:r>
              <w:rPr>
                <w:rFonts w:cs="Arial"/>
                <w:lang w:eastAsia="zh-CN"/>
              </w:rPr>
              <w:t>.5</w:t>
            </w:r>
          </w:p>
        </w:tc>
      </w:tr>
      <w:tr w:rsidR="006D316E" w:rsidRPr="00520785" w14:paraId="230EB066" w14:textId="77777777" w:rsidTr="00733EA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80B573" w14:textId="77777777" w:rsidR="006D316E" w:rsidRPr="00520785" w:rsidRDefault="006D316E" w:rsidP="00733EA9">
            <w:pPr>
              <w:pStyle w:val="TAN"/>
              <w:rPr>
                <w:rFonts w:eastAsia="SimSun"/>
                <w:lang w:val="en-US"/>
              </w:rPr>
            </w:pPr>
            <w:r w:rsidRPr="00520785">
              <w:rPr>
                <w:rFonts w:eastAsia="SimSun"/>
                <w:lang w:val="en-US"/>
              </w:rPr>
              <w:t>NOTE 1:</w:t>
            </w:r>
            <w:r w:rsidRPr="00520785">
              <w:rPr>
                <w:rFonts w:eastAsia="SimSun"/>
                <w:lang w:eastAsia="zh-CN"/>
              </w:rPr>
              <w:tab/>
            </w:r>
            <w:r w:rsidRPr="00520785">
              <w:rPr>
                <w:rFonts w:eastAsia="SimSun" w:hint="eastAsia"/>
                <w:lang w:val="en-US"/>
              </w:rPr>
              <w:t>Applicable</w:t>
            </w:r>
            <w:r w:rsidRPr="00520785">
              <w:rPr>
                <w:rFonts w:eastAsia="SimSun"/>
                <w:lang w:val="en-US"/>
              </w:rPr>
              <w:t xml:space="preserve"> for the frequency range of 25</w:t>
            </w:r>
            <w:r w:rsidRPr="00520785">
              <w:rPr>
                <w:rFonts w:eastAsia="SimSun" w:hint="eastAsia"/>
                <w:lang w:val="en-US"/>
              </w:rPr>
              <w:t>1</w:t>
            </w:r>
            <w:r w:rsidRPr="00520785">
              <w:rPr>
                <w:rFonts w:eastAsia="SimSun"/>
                <w:lang w:val="en-US"/>
              </w:rPr>
              <w:t>5-2690</w:t>
            </w:r>
            <w:r w:rsidRPr="00520785">
              <w:rPr>
                <w:rFonts w:eastAsia="SimSun" w:hint="eastAsia"/>
                <w:lang w:val="en-US"/>
              </w:rPr>
              <w:t xml:space="preserve"> </w:t>
            </w:r>
            <w:r w:rsidRPr="00520785">
              <w:rPr>
                <w:rFonts w:eastAsia="SimSun"/>
                <w:lang w:val="en-US"/>
              </w:rPr>
              <w:t>MHz</w:t>
            </w:r>
            <w:r w:rsidRPr="00520785">
              <w:rPr>
                <w:rFonts w:eastAsia="SimSun" w:hint="eastAsia"/>
                <w:lang w:val="en-US"/>
              </w:rPr>
              <w:t>.</w:t>
            </w:r>
            <w:r w:rsidRPr="00520785">
              <w:rPr>
                <w:rFonts w:eastAsia="SimSun"/>
                <w:lang w:val="en-US"/>
              </w:rPr>
              <w:t xml:space="preserve"> </w:t>
            </w:r>
          </w:p>
          <w:p w14:paraId="29BDBC9E" w14:textId="77777777" w:rsidR="006D316E" w:rsidRPr="00520785" w:rsidRDefault="006D316E" w:rsidP="00733EA9">
            <w:pPr>
              <w:pStyle w:val="TAN"/>
              <w:rPr>
                <w:rFonts w:eastAsia="SimSun"/>
              </w:rPr>
            </w:pPr>
            <w:r w:rsidRPr="00520785">
              <w:rPr>
                <w:rFonts w:eastAsia="SimSun"/>
              </w:rPr>
              <w:t>NOTE 2:</w:t>
            </w:r>
            <w:r w:rsidRPr="00520785">
              <w:rPr>
                <w:rFonts w:eastAsia="SimSun"/>
                <w:lang w:eastAsia="zh-CN"/>
              </w:rPr>
              <w:tab/>
            </w:r>
            <w:r w:rsidRPr="00520785">
              <w:rPr>
                <w:rFonts w:eastAsia="SimSun" w:hint="eastAsia"/>
              </w:rPr>
              <w:t>Applicable</w:t>
            </w:r>
            <w:r w:rsidRPr="00520785">
              <w:rPr>
                <w:rFonts w:eastAsia="SimSun"/>
              </w:rPr>
              <w:t xml:space="preserve"> for the frequency range of 2496-25</w:t>
            </w:r>
            <w:r w:rsidRPr="00520785">
              <w:rPr>
                <w:rFonts w:eastAsia="SimSun" w:hint="eastAsia"/>
              </w:rPr>
              <w:t>1</w:t>
            </w:r>
            <w:r w:rsidRPr="00520785">
              <w:rPr>
                <w:rFonts w:eastAsia="SimSun"/>
              </w:rPr>
              <w:t>5</w:t>
            </w:r>
            <w:r w:rsidRPr="00520785">
              <w:rPr>
                <w:rFonts w:eastAsia="SimSun" w:hint="eastAsia"/>
              </w:rPr>
              <w:t xml:space="preserve"> </w:t>
            </w:r>
            <w:r w:rsidRPr="00520785">
              <w:rPr>
                <w:rFonts w:eastAsia="SimSun"/>
              </w:rPr>
              <w:t>MHz</w:t>
            </w:r>
          </w:p>
          <w:p w14:paraId="6EF9C9F2" w14:textId="77777777" w:rsidR="006D316E" w:rsidRPr="00520785" w:rsidRDefault="006D316E" w:rsidP="00733EA9">
            <w:pPr>
              <w:pStyle w:val="TAN"/>
              <w:rPr>
                <w:rFonts w:eastAsia="SimSun"/>
              </w:rPr>
            </w:pPr>
            <w:r w:rsidRPr="00520785">
              <w:rPr>
                <w:rFonts w:eastAsia="SimSun"/>
              </w:rPr>
              <w:t xml:space="preserve">NOTE </w:t>
            </w:r>
            <w:r w:rsidRPr="00520785">
              <w:rPr>
                <w:rFonts w:eastAsia="SimSun" w:hint="eastAsia"/>
                <w:lang w:eastAsia="zh-CN"/>
              </w:rPr>
              <w:t>5</w:t>
            </w:r>
            <w:r w:rsidRPr="00520785">
              <w:rPr>
                <w:rFonts w:eastAsia="SimSun"/>
              </w:rPr>
              <w:t>:</w:t>
            </w:r>
            <w:r w:rsidRPr="00520785">
              <w:rPr>
                <w:rFonts w:eastAsia="SimSun"/>
              </w:rPr>
              <w:tab/>
              <w:t>The requirement is applied for UE transmitting on the frequency range of 2545 - 2690 MHz.</w:t>
            </w:r>
          </w:p>
          <w:p w14:paraId="7FC52CDD" w14:textId="77777777" w:rsidR="006D316E" w:rsidRPr="00520785" w:rsidRDefault="006D316E" w:rsidP="00733EA9">
            <w:pPr>
              <w:pStyle w:val="TAN"/>
              <w:rPr>
                <w:rFonts w:eastAsia="SimSun" w:cs="Arial"/>
              </w:rPr>
            </w:pPr>
            <w:r w:rsidRPr="00520785">
              <w:rPr>
                <w:rFonts w:eastAsia="SimSun"/>
              </w:rPr>
              <w:t xml:space="preserve">NOTE </w:t>
            </w:r>
            <w:r w:rsidRPr="00520785">
              <w:rPr>
                <w:rFonts w:eastAsia="SimSun" w:hint="eastAsia"/>
              </w:rPr>
              <w:t>6</w:t>
            </w:r>
            <w:r w:rsidRPr="00520785">
              <w:rPr>
                <w:rFonts w:eastAsia="SimSun"/>
              </w:rPr>
              <w:t>:</w:t>
            </w:r>
            <w:r w:rsidRPr="00520785">
              <w:rPr>
                <w:rFonts w:eastAsia="SimSun"/>
              </w:rPr>
              <w:tab/>
              <w:t>The requirement is applied for UE transmitting on the frequency range of 2496 - 2545 MHz</w:t>
            </w:r>
          </w:p>
          <w:p w14:paraId="4A57267A" w14:textId="77777777" w:rsidR="006D316E" w:rsidRPr="00520785" w:rsidRDefault="006D316E" w:rsidP="00733EA9">
            <w:pPr>
              <w:pStyle w:val="TAN"/>
              <w:rPr>
                <w:rFonts w:eastAsia="SimSun" w:cs="Arial"/>
                <w:lang w:eastAsia="zh-CN"/>
              </w:rPr>
            </w:pPr>
            <w:r w:rsidRPr="00520785">
              <w:rPr>
                <w:rFonts w:eastAsia="SimSun" w:cs="Arial"/>
              </w:rPr>
              <w:t xml:space="preserve">NOTE </w:t>
            </w:r>
            <w:r w:rsidRPr="00520785">
              <w:rPr>
                <w:rFonts w:eastAsia="SimSun" w:cs="Arial"/>
                <w:lang w:eastAsia="zh-CN"/>
              </w:rPr>
              <w:t>7</w:t>
            </w:r>
            <w:r w:rsidRPr="00520785">
              <w:rPr>
                <w:rFonts w:eastAsia="SimSun" w:cs="Arial"/>
              </w:rPr>
              <w:t>:</w:t>
            </w:r>
            <w:r w:rsidRPr="00520785">
              <w:rPr>
                <w:rFonts w:eastAsia="SimSun" w:cs="Arial"/>
              </w:rPr>
              <w:tab/>
            </w:r>
            <w:r w:rsidRPr="00520785">
              <w:rPr>
                <w:rFonts w:eastAsia="SimSun" w:cs="Arial"/>
                <w:lang w:eastAsia="zh-CN"/>
              </w:rPr>
              <w:t xml:space="preserve"> “-” denotes ΔR</w:t>
            </w:r>
            <w:r w:rsidRPr="00520785">
              <w:rPr>
                <w:rFonts w:eastAsia="SimSun" w:cs="Arial"/>
                <w:vertAlign w:val="subscript"/>
                <w:lang w:eastAsia="zh-CN"/>
              </w:rPr>
              <w:t>IB,c</w:t>
            </w:r>
            <w:r w:rsidRPr="00520785">
              <w:rPr>
                <w:rFonts w:eastAsia="SimSun" w:cs="Arial"/>
                <w:lang w:eastAsia="zh-CN"/>
              </w:rPr>
              <w:t xml:space="preserve"> = 0.</w:t>
            </w:r>
          </w:p>
          <w:p w14:paraId="0C6BEA78" w14:textId="77777777" w:rsidR="006D316E" w:rsidRPr="00520785" w:rsidRDefault="006D316E" w:rsidP="00733EA9">
            <w:pPr>
              <w:pStyle w:val="TAN"/>
              <w:rPr>
                <w:rFonts w:eastAsia="SimSun"/>
              </w:rPr>
            </w:pPr>
            <w:r w:rsidRPr="00520785">
              <w:rPr>
                <w:rFonts w:eastAsia="SimSun" w:cs="Arial"/>
              </w:rPr>
              <w:t xml:space="preserve">NOTE </w:t>
            </w:r>
            <w:r w:rsidRPr="00520785">
              <w:rPr>
                <w:rFonts w:eastAsia="SimSun" w:cs="Arial"/>
                <w:lang w:eastAsia="zh-CN"/>
              </w:rPr>
              <w:t>8</w:t>
            </w:r>
            <w:r w:rsidRPr="00520785">
              <w:rPr>
                <w:rFonts w:eastAsia="SimSun" w:cs="Arial"/>
              </w:rPr>
              <w:t>:</w:t>
            </w:r>
            <w:r w:rsidRPr="00520785">
              <w:rPr>
                <w:rFonts w:eastAsia="SimSun" w:cs="Arial"/>
              </w:rPr>
              <w:tab/>
            </w:r>
            <w:r w:rsidRPr="00520785">
              <w:rPr>
                <w:rFonts w:eastAsia="SimSun" w:cs="Arial"/>
                <w:lang w:eastAsia="zh-CN"/>
              </w:rPr>
              <w:t xml:space="preserve">The component band order in the configuration should be listed by the order of NR bands, </w:t>
            </w:r>
            <w:r w:rsidRPr="00520785">
              <w:rPr>
                <w:rFonts w:eastAsia="SimSun"/>
                <w:szCs w:val="18"/>
                <w:lang w:eastAsia="zh-CN"/>
              </w:rPr>
              <w:t xml:space="preserve">such as for </w:t>
            </w:r>
            <w:r w:rsidRPr="00520785">
              <w:rPr>
                <w:rFonts w:eastAsia="SimSun"/>
              </w:rPr>
              <w:t>CA</w:t>
            </w:r>
            <w:r w:rsidRPr="00520785">
              <w:rPr>
                <w:rFonts w:eastAsia="SimSun"/>
                <w:lang w:val="en-US"/>
              </w:rPr>
              <w:t>_n1-</w:t>
            </w:r>
            <w:r w:rsidRPr="00520785">
              <w:rPr>
                <w:rFonts w:eastAsia="SimSun" w:hint="eastAsia"/>
                <w:lang w:val="en-US" w:eastAsia="zh-CN"/>
              </w:rPr>
              <w:t>n</w:t>
            </w:r>
            <w:r w:rsidRPr="00520785">
              <w:rPr>
                <w:rFonts w:eastAsia="SimSun"/>
                <w:lang w:val="en-US" w:eastAsia="zh-CN"/>
              </w:rPr>
              <w:t>3-n7-</w:t>
            </w:r>
            <w:r w:rsidRPr="00520785">
              <w:rPr>
                <w:rFonts w:eastAsia="SimSun"/>
                <w:lang w:val="en-US"/>
              </w:rPr>
              <w:t>n78</w:t>
            </w:r>
            <w:r w:rsidRPr="00520785">
              <w:rPr>
                <w:rFonts w:eastAsia="SimSun"/>
                <w:szCs w:val="18"/>
                <w:lang w:eastAsia="zh-CN"/>
              </w:rPr>
              <w:t xml:space="preserve"> the band order from left to right is n1 n3, n7 and n78</w:t>
            </w:r>
            <w:r w:rsidRPr="00520785">
              <w:rPr>
                <w:rFonts w:eastAsia="SimSun" w:cs="Arial"/>
                <w:lang w:eastAsia="zh-CN"/>
              </w:rPr>
              <w:t>.</w:t>
            </w:r>
          </w:p>
        </w:tc>
      </w:tr>
    </w:tbl>
    <w:p w14:paraId="0591F261" w14:textId="77777777" w:rsidR="006D316E" w:rsidRPr="00520785" w:rsidRDefault="006D316E" w:rsidP="006D316E">
      <w:pPr>
        <w:rPr>
          <w:rFonts w:eastAsia="SimSun"/>
        </w:rPr>
      </w:pPr>
    </w:p>
    <w:p w14:paraId="4B0C24FE" w14:textId="77777777" w:rsidR="006D316E" w:rsidRPr="00A1115A" w:rsidRDefault="006D316E" w:rsidP="006D316E">
      <w:pPr>
        <w:pStyle w:val="Heading5"/>
        <w:rPr>
          <w:snapToGrid w:val="0"/>
        </w:rPr>
      </w:pPr>
      <w:bookmarkStart w:id="1174" w:name="_Toc75467479"/>
      <w:bookmarkStart w:id="1175" w:name="_Toc76509501"/>
      <w:bookmarkStart w:id="1176" w:name="_Toc76718491"/>
      <w:bookmarkStart w:id="1177" w:name="_Toc83580838"/>
      <w:bookmarkStart w:id="1178" w:name="_Toc84405347"/>
      <w:bookmarkStart w:id="1179"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174"/>
      <w:bookmarkEnd w:id="1175"/>
      <w:bookmarkEnd w:id="1176"/>
      <w:bookmarkEnd w:id="1177"/>
      <w:bookmarkEnd w:id="1178"/>
      <w:bookmarkEnd w:id="1179"/>
    </w:p>
    <w:p w14:paraId="2BF3EF21" w14:textId="77777777" w:rsidR="006D316E" w:rsidRDefault="006D316E" w:rsidP="006D316E">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6D316E" w:rsidRPr="003F0776" w14:paraId="0AC0319E" w14:textId="77777777" w:rsidTr="00733EA9">
        <w:trPr>
          <w:jc w:val="center"/>
        </w:trPr>
        <w:tc>
          <w:tcPr>
            <w:tcW w:w="2263" w:type="dxa"/>
            <w:vMerge w:val="restart"/>
            <w:tcBorders>
              <w:top w:val="single" w:sz="4" w:space="0" w:color="auto"/>
              <w:left w:val="single" w:sz="4" w:space="0" w:color="auto"/>
              <w:right w:val="single" w:sz="4" w:space="0" w:color="auto"/>
            </w:tcBorders>
          </w:tcPr>
          <w:p w14:paraId="48298A12" w14:textId="77777777" w:rsidR="006D316E" w:rsidRPr="003F0776" w:rsidRDefault="006D316E" w:rsidP="00733EA9">
            <w:pPr>
              <w:pStyle w:val="TAH"/>
              <w:rPr>
                <w:rFonts w:eastAsia="SimSun"/>
              </w:rPr>
            </w:pPr>
            <w:r w:rsidRPr="003F0776">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7CA2C082" w14:textId="77777777" w:rsidR="006D316E" w:rsidRPr="003F0776" w:rsidRDefault="006D316E" w:rsidP="00733EA9">
            <w:pPr>
              <w:pStyle w:val="TAH"/>
              <w:rPr>
                <w:rFonts w:eastAsia="SimSun"/>
              </w:rPr>
            </w:pPr>
            <w:r w:rsidRPr="003F0776">
              <w:rPr>
                <w:rFonts w:eastAsia="SimSun"/>
              </w:rPr>
              <w:t>ΔR</w:t>
            </w:r>
            <w:r w:rsidRPr="003F0776">
              <w:rPr>
                <w:rFonts w:eastAsia="SimSun"/>
                <w:vertAlign w:val="subscript"/>
              </w:rPr>
              <w:t>IB,c</w:t>
            </w:r>
            <w:r w:rsidRPr="003F0776">
              <w:rPr>
                <w:rFonts w:eastAsia="SimSun"/>
              </w:rPr>
              <w:t xml:space="preserve"> for NR band</w:t>
            </w:r>
            <w:r w:rsidRPr="003F0776">
              <w:rPr>
                <w:rFonts w:eastAsia="SimSun" w:hint="eastAsia"/>
                <w:lang w:eastAsia="zh-CN"/>
              </w:rPr>
              <w:t>s</w:t>
            </w:r>
            <w:r w:rsidRPr="003F0776">
              <w:rPr>
                <w:rFonts w:eastAsia="SimSun"/>
              </w:rPr>
              <w:t xml:space="preserve"> (dB)</w:t>
            </w:r>
            <w:r w:rsidRPr="003F0776">
              <w:rPr>
                <w:rFonts w:eastAsia="SimSun"/>
                <w:vertAlign w:val="superscript"/>
              </w:rPr>
              <w:t>1</w:t>
            </w:r>
          </w:p>
        </w:tc>
      </w:tr>
      <w:tr w:rsidR="006D316E" w:rsidRPr="003F0776" w14:paraId="2DF94A30" w14:textId="77777777" w:rsidTr="00733EA9">
        <w:trPr>
          <w:jc w:val="center"/>
        </w:trPr>
        <w:tc>
          <w:tcPr>
            <w:tcW w:w="2263" w:type="dxa"/>
            <w:vMerge/>
            <w:tcBorders>
              <w:left w:val="single" w:sz="4" w:space="0" w:color="auto"/>
              <w:bottom w:val="single" w:sz="4" w:space="0" w:color="auto"/>
              <w:right w:val="single" w:sz="4" w:space="0" w:color="auto"/>
            </w:tcBorders>
          </w:tcPr>
          <w:p w14:paraId="0A3C2D94" w14:textId="77777777" w:rsidR="006D316E" w:rsidRPr="003F0776" w:rsidRDefault="006D316E" w:rsidP="00733EA9">
            <w:pPr>
              <w:pStyle w:val="TAH"/>
              <w:rPr>
                <w:rFonts w:eastAsia="SimSun"/>
              </w:rPr>
            </w:pPr>
          </w:p>
        </w:tc>
        <w:tc>
          <w:tcPr>
            <w:tcW w:w="6663" w:type="dxa"/>
            <w:gridSpan w:val="5"/>
            <w:tcBorders>
              <w:top w:val="single" w:sz="4" w:space="0" w:color="auto"/>
              <w:left w:val="single" w:sz="4" w:space="0" w:color="auto"/>
              <w:bottom w:val="single" w:sz="4" w:space="0" w:color="auto"/>
              <w:right w:val="single" w:sz="4" w:space="0" w:color="auto"/>
            </w:tcBorders>
          </w:tcPr>
          <w:p w14:paraId="41AD3C90" w14:textId="77777777" w:rsidR="006D316E" w:rsidRPr="003F0776" w:rsidRDefault="006D316E" w:rsidP="00733EA9">
            <w:pPr>
              <w:pStyle w:val="TAH"/>
              <w:rPr>
                <w:rFonts w:eastAsia="SimSun"/>
              </w:rPr>
            </w:pPr>
            <w:r w:rsidRPr="003F0776">
              <w:rPr>
                <w:rFonts w:eastAsia="SimSun" w:hint="eastAsia"/>
              </w:rPr>
              <w:t>C</w:t>
            </w:r>
            <w:r w:rsidRPr="003F0776">
              <w:rPr>
                <w:rFonts w:eastAsia="SimSun"/>
              </w:rPr>
              <w:t>omponent band in order of bands in configuration</w:t>
            </w:r>
            <w:r w:rsidRPr="003F0776">
              <w:rPr>
                <w:rFonts w:eastAsia="SimSun"/>
                <w:vertAlign w:val="superscript"/>
              </w:rPr>
              <w:t>2</w:t>
            </w:r>
          </w:p>
        </w:tc>
      </w:tr>
      <w:tr w:rsidR="006D316E" w:rsidRPr="003F0776" w14:paraId="0837D2EA"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9FE02A" w14:textId="77777777" w:rsidR="006D316E" w:rsidRPr="003F0776" w:rsidRDefault="006D316E" w:rsidP="00733EA9">
            <w:pPr>
              <w:pStyle w:val="TAC"/>
              <w:rPr>
                <w:rFonts w:eastAsia="SimSun"/>
                <w:lang w:val="en-US" w:eastAsia="ja-JP"/>
              </w:rPr>
            </w:pPr>
            <w:r w:rsidRPr="003F0776">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3678519" w14:textId="77777777" w:rsidR="006D316E" w:rsidRPr="003F0776" w:rsidRDefault="006D316E" w:rsidP="00733EA9">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69E1C0"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68280" w14:textId="77777777" w:rsidR="006D316E" w:rsidRPr="003F0776" w:rsidRDefault="006D316E" w:rsidP="00733EA9">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C95D2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607E70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18CD896E"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A311C7" w14:textId="77777777" w:rsidR="006D316E" w:rsidRPr="003F0776" w:rsidRDefault="006D316E" w:rsidP="00733EA9">
            <w:pPr>
              <w:pStyle w:val="TAC"/>
              <w:rPr>
                <w:rFonts w:eastAsia="SimSun"/>
                <w:lang w:val="en-US" w:eastAsia="ja-JP"/>
              </w:rPr>
            </w:pPr>
            <w:r w:rsidRPr="003F0776">
              <w:rPr>
                <w:rFonts w:eastAsia="SimSun"/>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AEDF707"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2AAB6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FF2D04"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6EEA09" w14:textId="77777777" w:rsidR="006D316E" w:rsidRPr="003F0776" w:rsidRDefault="006D316E" w:rsidP="00733EA9">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15579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22FCCD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1E1170" w14:textId="77777777" w:rsidR="006D316E" w:rsidRPr="003F0776" w:rsidRDefault="006D316E" w:rsidP="00733EA9">
            <w:pPr>
              <w:pStyle w:val="TAC"/>
              <w:rPr>
                <w:rFonts w:eastAsia="SimSun"/>
                <w:lang w:val="sv-SE"/>
              </w:rPr>
            </w:pPr>
            <w:r w:rsidRPr="003F0776">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3C8FAC50"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D23C7F"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267C043"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47820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F53855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568A965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D28409" w14:textId="77777777" w:rsidR="006D316E" w:rsidRPr="003F0776" w:rsidRDefault="006D316E" w:rsidP="00733EA9">
            <w:pPr>
              <w:pStyle w:val="TAC"/>
              <w:rPr>
                <w:rFonts w:eastAsia="SimSun"/>
                <w:lang w:val="en-US" w:eastAsia="ja-JP"/>
              </w:rPr>
            </w:pPr>
            <w:r w:rsidRPr="003F0776">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4D2039FD" w14:textId="77777777" w:rsidR="006D316E" w:rsidRPr="003F0776" w:rsidRDefault="006D316E" w:rsidP="00733EA9">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85D8E40" w14:textId="77777777" w:rsidR="006D316E" w:rsidRPr="003F0776" w:rsidRDefault="006D316E" w:rsidP="00733EA9">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8272A4E" w14:textId="77777777" w:rsidR="006D316E" w:rsidRPr="003F0776" w:rsidRDefault="006D316E" w:rsidP="00733EA9">
            <w:pPr>
              <w:pStyle w:val="TAC"/>
              <w:rPr>
                <w:rFonts w:eastAsia="SimSun"/>
                <w:lang w:eastAsia="ko-KR"/>
              </w:rPr>
            </w:pPr>
            <w:r w:rsidRPr="003F0776">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18ED23F" w14:textId="77777777" w:rsidR="006D316E" w:rsidRPr="003F0776" w:rsidRDefault="006D316E" w:rsidP="00733EA9">
            <w:pPr>
              <w:pStyle w:val="TAC"/>
              <w:rPr>
                <w:rFonts w:eastAsia="SimSun"/>
                <w:lang w:val="en-US" w:eastAsia="zh-CN"/>
              </w:rPr>
            </w:pPr>
            <w:r w:rsidRPr="003F0776">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24818C" w14:textId="77777777" w:rsidR="006D316E" w:rsidRPr="003F0776" w:rsidRDefault="006D316E" w:rsidP="00733EA9">
            <w:pPr>
              <w:pStyle w:val="TAC"/>
              <w:rPr>
                <w:rFonts w:eastAsia="SimSun"/>
                <w:lang w:val="en-US" w:eastAsia="zh-CN"/>
              </w:rPr>
            </w:pPr>
            <w:r w:rsidRPr="003F0776">
              <w:rPr>
                <w:rFonts w:eastAsia="SimSun"/>
                <w:lang w:val="en-US" w:eastAsia="zh-CN"/>
              </w:rPr>
              <w:t>-</w:t>
            </w:r>
          </w:p>
        </w:tc>
      </w:tr>
      <w:tr w:rsidR="006D316E" w:rsidRPr="003F0776" w14:paraId="3F505107"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DB6C0E8" w14:textId="77777777" w:rsidR="006D316E" w:rsidRPr="003F0776" w:rsidRDefault="006D316E" w:rsidP="00733EA9">
            <w:pPr>
              <w:pStyle w:val="TAC"/>
              <w:rPr>
                <w:rFonts w:eastAsia="SimSun"/>
              </w:rPr>
            </w:pPr>
            <w:r w:rsidRPr="003F0776">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133F54" w14:textId="77777777" w:rsidR="006D316E" w:rsidRPr="003F0776" w:rsidRDefault="006D316E" w:rsidP="00733EA9">
            <w:pPr>
              <w:pStyle w:val="TAC"/>
              <w:rPr>
                <w:rFonts w:eastAsia="SimSun"/>
                <w:lang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8713217"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99B5526" w14:textId="77777777" w:rsidR="006D316E" w:rsidRPr="003F0776" w:rsidRDefault="006D316E" w:rsidP="00733EA9">
            <w:pPr>
              <w:pStyle w:val="TAC"/>
              <w:rPr>
                <w:rFonts w:eastAsia="SimSun"/>
                <w:lang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71E86DE"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928DA6D"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.5</w:t>
            </w:r>
          </w:p>
        </w:tc>
      </w:tr>
      <w:tr w:rsidR="006D316E" w:rsidRPr="003F0776" w14:paraId="4E7D1DA3"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4153AF" w14:textId="77777777" w:rsidR="006D316E" w:rsidRPr="003F0776" w:rsidRDefault="006D316E" w:rsidP="00733EA9">
            <w:pPr>
              <w:pStyle w:val="TAC"/>
              <w:rPr>
                <w:rFonts w:eastAsia="SimSun"/>
                <w:lang w:val="en-US" w:eastAsia="ja-JP"/>
              </w:rPr>
            </w:pPr>
            <w:r w:rsidRPr="00947CCC">
              <w:rPr>
                <w:rFonts w:eastAsia="SimSun"/>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03427C1"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BE6066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28FAD66"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FC0D0E" w14:textId="77777777" w:rsidR="006D316E" w:rsidRPr="003F0776" w:rsidRDefault="006D316E" w:rsidP="00733EA9">
            <w:pPr>
              <w:pStyle w:val="TAC"/>
              <w:rPr>
                <w:rFonts w:eastAsia="SimSun"/>
                <w:lang w:val="en-US" w:eastAsia="zh-CN"/>
              </w:rPr>
            </w:pPr>
            <w:r>
              <w:rPr>
                <w:rFonts w:eastAsia="SimSun"/>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C8D9440" w14:textId="77777777" w:rsidR="006D316E" w:rsidRPr="003F0776" w:rsidRDefault="006D316E" w:rsidP="00733EA9">
            <w:pPr>
              <w:pStyle w:val="TAC"/>
              <w:rPr>
                <w:rFonts w:eastAsia="SimSun"/>
                <w:lang w:val="en-US" w:eastAsia="zh-CN"/>
              </w:rPr>
            </w:pPr>
            <w:r>
              <w:rPr>
                <w:rFonts w:eastAsia="SimSun"/>
                <w:lang w:val="en-US" w:eastAsia="zh-CN"/>
              </w:rPr>
              <w:t>0.5</w:t>
            </w:r>
          </w:p>
        </w:tc>
      </w:tr>
      <w:tr w:rsidR="006D316E" w:rsidRPr="003F0776" w14:paraId="3E7A082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E6CD82" w14:textId="77777777" w:rsidR="006D316E" w:rsidRPr="003F0776" w:rsidRDefault="006D316E" w:rsidP="00733EA9">
            <w:pPr>
              <w:pStyle w:val="TAC"/>
              <w:rPr>
                <w:rFonts w:eastAsia="SimSun"/>
                <w:lang w:val="en-US" w:eastAsia="ja-JP"/>
              </w:rPr>
            </w:pPr>
            <w:r w:rsidRPr="003F0776">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166BF2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C02D9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0A194FB"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DD31B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DC9B6E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F1C3F96"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9739A6" w14:textId="77777777" w:rsidR="006D316E" w:rsidRPr="003F0776" w:rsidRDefault="006D316E" w:rsidP="00733EA9">
            <w:pPr>
              <w:pStyle w:val="TAC"/>
              <w:rPr>
                <w:rFonts w:eastAsia="SimSun"/>
                <w:lang w:val="en-US" w:eastAsia="ja-JP"/>
              </w:rPr>
            </w:pPr>
            <w:r w:rsidRPr="008308F1">
              <w:rPr>
                <w:rFonts w:eastAsia="SimSun"/>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468B76B6"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F56030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1BFE8E1"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A55F3F4" w14:textId="77777777" w:rsidR="006D316E" w:rsidRPr="003F0776" w:rsidRDefault="006D316E" w:rsidP="00733EA9">
            <w:pPr>
              <w:pStyle w:val="TAC"/>
              <w:rPr>
                <w:rFonts w:eastAsia="SimSun"/>
                <w:lang w:val="en-US" w:eastAsia="zh-CN"/>
              </w:rPr>
            </w:pPr>
            <w:r>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7CA6EA" w14:textId="77777777" w:rsidR="006D316E" w:rsidRPr="003F0776" w:rsidRDefault="006D316E" w:rsidP="00733EA9">
            <w:pPr>
              <w:pStyle w:val="TAC"/>
              <w:rPr>
                <w:rFonts w:eastAsia="SimSun"/>
                <w:lang w:val="en-US" w:eastAsia="zh-CN"/>
              </w:rPr>
            </w:pPr>
            <w:r>
              <w:rPr>
                <w:rFonts w:eastAsia="SimSun"/>
                <w:lang w:val="en-US" w:eastAsia="zh-CN"/>
              </w:rPr>
              <w:t>0.3</w:t>
            </w:r>
          </w:p>
        </w:tc>
      </w:tr>
      <w:tr w:rsidR="006D316E" w:rsidRPr="003F0776" w14:paraId="3DCE994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C062DE" w14:textId="77777777" w:rsidR="006D316E" w:rsidRPr="003F0776" w:rsidRDefault="006D316E" w:rsidP="00733EA9">
            <w:pPr>
              <w:pStyle w:val="TAC"/>
              <w:rPr>
                <w:rFonts w:eastAsia="SimSun"/>
                <w:lang w:val="en-US" w:eastAsia="ja-JP"/>
              </w:rPr>
            </w:pPr>
            <w:r w:rsidRPr="003F0776">
              <w:rPr>
                <w:rFonts w:eastAsia="SimSun"/>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549D9E69"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DD3121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69BE11"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AD777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DCD7357"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877A75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DB66B4" w14:textId="77777777" w:rsidR="006D316E" w:rsidRPr="003F0776" w:rsidRDefault="006D316E" w:rsidP="00733EA9">
            <w:pPr>
              <w:pStyle w:val="TAC"/>
              <w:rPr>
                <w:rFonts w:eastAsia="SimSun"/>
                <w:lang w:val="en-US" w:eastAsia="ja-JP"/>
              </w:rPr>
            </w:pPr>
            <w:r w:rsidRPr="003F0776">
              <w:rPr>
                <w:rFonts w:eastAsia="SimSun" w:hint="eastAsia"/>
                <w:lang w:val="en-US" w:eastAsia="ja-JP"/>
              </w:rPr>
              <w:t>C</w:t>
            </w:r>
            <w:r w:rsidRPr="003F0776">
              <w:rPr>
                <w:rFonts w:eastAsia="SimSun"/>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0FFD16C"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111E16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600AC46" w14:textId="77777777" w:rsidR="006D316E" w:rsidRPr="003F0776" w:rsidRDefault="006D316E" w:rsidP="00733EA9">
            <w:pPr>
              <w:pStyle w:val="TAC"/>
              <w:rPr>
                <w:rFonts w:eastAsia="SimSun"/>
                <w:lang w:eastAsia="ko-KR"/>
              </w:rPr>
            </w:pPr>
            <w:r w:rsidRPr="003F0776">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DD9EF8"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vertAlign w:val="superscript"/>
                <w:lang w:val="en-US" w:eastAsia="ja-JP"/>
              </w:rPr>
              <w:t>3</w:t>
            </w:r>
            <w:r w:rsidRPr="003F0776">
              <w:rPr>
                <w:rFonts w:eastAsia="SimSun"/>
                <w:lang w:val="en-US" w:eastAsia="ja-JP"/>
              </w:rPr>
              <w:t>/0.5</w:t>
            </w:r>
            <w:r w:rsidRPr="003F0776">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B286A0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E2E343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5C967D" w14:textId="77777777" w:rsidR="006D316E" w:rsidRPr="003F0776" w:rsidRDefault="006D316E" w:rsidP="00733EA9">
            <w:pPr>
              <w:pStyle w:val="TAC"/>
              <w:rPr>
                <w:rFonts w:eastAsia="SimSun"/>
                <w:lang w:val="en-US" w:eastAsia="ja-JP"/>
              </w:rPr>
            </w:pPr>
            <w:r w:rsidRPr="003F0776">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8063558" w14:textId="77777777" w:rsidR="006D316E" w:rsidRPr="003F0776" w:rsidRDefault="006D316E" w:rsidP="00733EA9">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139353A" w14:textId="77777777" w:rsidR="006D316E" w:rsidRPr="003F0776" w:rsidRDefault="006D316E" w:rsidP="00733EA9">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BBDE1E"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44FC0A"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85EEF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CA6C1C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959611" w14:textId="77777777" w:rsidR="006D316E" w:rsidRPr="003F0776" w:rsidRDefault="006D316E" w:rsidP="00733EA9">
            <w:pPr>
              <w:pStyle w:val="TAC"/>
              <w:rPr>
                <w:rFonts w:eastAsia="SimSun"/>
                <w:lang w:val="en-US" w:eastAsia="ja-JP"/>
              </w:rPr>
            </w:pPr>
            <w:r w:rsidRPr="003F0776">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EAAE896"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DA9973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1BC359"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21EC33"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6F233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1F01335E"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64F68B" w14:textId="77777777" w:rsidR="006D316E" w:rsidRPr="003F0776" w:rsidRDefault="006D316E" w:rsidP="00733EA9">
            <w:pPr>
              <w:pStyle w:val="TAC"/>
              <w:rPr>
                <w:rFonts w:eastAsia="SimSun"/>
              </w:rPr>
            </w:pPr>
            <w:r w:rsidRPr="003F0776">
              <w:rPr>
                <w:rFonts w:eastAsia="SimSun"/>
              </w:rPr>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052E0A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813C5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F39425"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871170"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DB4DFF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6D316E" w:rsidRPr="003F0776" w14:paraId="53FBEF5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1C63CF" w14:textId="77777777" w:rsidR="006D316E" w:rsidRPr="003F0776" w:rsidRDefault="006D316E" w:rsidP="00733EA9">
            <w:pPr>
              <w:pStyle w:val="TAC"/>
              <w:rPr>
                <w:rFonts w:eastAsia="SimSun"/>
                <w:lang w:val="en-US" w:eastAsia="ja-JP"/>
              </w:rPr>
            </w:pPr>
            <w:r w:rsidRPr="003F0776">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382DBAB1"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5FDE8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1E802A1" w14:textId="77777777" w:rsidR="006D316E" w:rsidRPr="003F0776" w:rsidRDefault="006D316E" w:rsidP="00733EA9">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CB9DFC9"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1CB014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DE4F24" w:rsidRPr="003F0776" w14:paraId="6DAF3B3A" w14:textId="77777777" w:rsidTr="00733EA9">
        <w:trPr>
          <w:jc w:val="center"/>
          <w:ins w:id="1180"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D0EFC1" w14:textId="6AB71A1C" w:rsidR="00DE4F24" w:rsidRPr="00DE4F24" w:rsidRDefault="00DE4F24">
            <w:pPr>
              <w:spacing w:after="0"/>
              <w:jc w:val="center"/>
              <w:rPr>
                <w:ins w:id="1181" w:author="Nokia" w:date="2024-04-29T15:09:00Z"/>
                <w:rFonts w:cs="Arial"/>
                <w:color w:val="000000"/>
                <w:szCs w:val="18"/>
                <w:lang w:val="en-US"/>
                <w:rPrChange w:id="1182" w:author="Nokia" w:date="2024-04-29T15:10:00Z">
                  <w:rPr>
                    <w:ins w:id="1183" w:author="Nokia" w:date="2024-04-29T15:09:00Z"/>
                    <w:rFonts w:eastAsia="SimSun"/>
                    <w:lang w:val="sv-SE"/>
                  </w:rPr>
                </w:rPrChange>
              </w:rPr>
              <w:pPrChange w:id="1184" w:author="Nokia" w:date="2024-04-29T15:10:00Z">
                <w:pPr>
                  <w:pStyle w:val="TAC"/>
                </w:pPr>
              </w:pPrChange>
            </w:pPr>
            <w:ins w:id="1185" w:author="Nokia" w:date="2024-04-29T15:10:00Z">
              <w:r>
                <w:rPr>
                  <w:rFonts w:ascii="Arial" w:hAnsi="Arial" w:cs="Arial"/>
                  <w:color w:val="000000"/>
                  <w:sz w:val="18"/>
                  <w:szCs w:val="18"/>
                </w:rPr>
                <w:t>CA_n1-n5-n7-n40-n78</w:t>
              </w:r>
            </w:ins>
          </w:p>
        </w:tc>
        <w:tc>
          <w:tcPr>
            <w:tcW w:w="1185" w:type="dxa"/>
            <w:tcBorders>
              <w:top w:val="single" w:sz="4" w:space="0" w:color="auto"/>
              <w:left w:val="single" w:sz="4" w:space="0" w:color="auto"/>
              <w:bottom w:val="single" w:sz="4" w:space="0" w:color="auto"/>
              <w:right w:val="single" w:sz="4" w:space="0" w:color="auto"/>
            </w:tcBorders>
            <w:vAlign w:val="center"/>
          </w:tcPr>
          <w:p w14:paraId="548AAE4E" w14:textId="68244BDA" w:rsidR="00DE4F24" w:rsidRPr="003F0776" w:rsidRDefault="00DE4F24" w:rsidP="00733EA9">
            <w:pPr>
              <w:pStyle w:val="TAC"/>
              <w:rPr>
                <w:ins w:id="1186" w:author="Nokia" w:date="2024-04-29T15:09:00Z"/>
                <w:rFonts w:eastAsia="SimSun"/>
                <w:lang w:val="sv-SE"/>
              </w:rPr>
            </w:pPr>
            <w:ins w:id="1187" w:author="Nokia" w:date="2024-04-29T15:10:00Z">
              <w:r>
                <w:rPr>
                  <w:rFonts w:eastAsia="SimSun"/>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674DD574" w14:textId="0073D28C" w:rsidR="00DE4F24" w:rsidRPr="003F0776" w:rsidRDefault="00DE4F24" w:rsidP="00733EA9">
            <w:pPr>
              <w:pStyle w:val="TAC"/>
              <w:rPr>
                <w:ins w:id="1188" w:author="Nokia" w:date="2024-04-29T15:09:00Z"/>
                <w:rFonts w:eastAsia="SimSun"/>
                <w:lang w:val="en-US" w:eastAsia="zh-CN"/>
              </w:rPr>
            </w:pPr>
            <w:ins w:id="1189" w:author="Nokia" w:date="2024-04-29T15:10: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002AB4B" w14:textId="624EBEAC" w:rsidR="00DE4F24" w:rsidRPr="003F0776" w:rsidRDefault="00DE4F24" w:rsidP="00733EA9">
            <w:pPr>
              <w:pStyle w:val="TAC"/>
              <w:rPr>
                <w:ins w:id="1190" w:author="Nokia" w:date="2024-04-29T15:09:00Z"/>
                <w:rFonts w:eastAsia="SimSun"/>
                <w:lang w:val="en-US" w:eastAsia="zh-CN"/>
              </w:rPr>
            </w:pPr>
            <w:ins w:id="1191" w:author="Nokia" w:date="2024-04-29T15:10:00Z">
              <w:r>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1722227" w14:textId="5C0B1C97" w:rsidR="00DE4F24" w:rsidRPr="003F0776" w:rsidRDefault="00DE4F24" w:rsidP="00733EA9">
            <w:pPr>
              <w:pStyle w:val="TAC"/>
              <w:rPr>
                <w:ins w:id="1192" w:author="Nokia" w:date="2024-04-29T15:09:00Z"/>
                <w:rFonts w:eastAsia="SimSun"/>
                <w:lang w:eastAsia="ko-KR"/>
              </w:rPr>
            </w:pPr>
            <w:ins w:id="1193" w:author="Nokia" w:date="2024-04-29T15:11:00Z">
              <w:r>
                <w:rPr>
                  <w:rFonts w:eastAsia="SimSun"/>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42951E11" w14:textId="640924DD" w:rsidR="00DE4F24" w:rsidRPr="003F0776" w:rsidRDefault="00DE4F24" w:rsidP="00733EA9">
            <w:pPr>
              <w:pStyle w:val="TAC"/>
              <w:rPr>
                <w:ins w:id="1194" w:author="Nokia" w:date="2024-04-29T15:09:00Z"/>
                <w:rFonts w:eastAsia="SimSun"/>
                <w:lang w:val="en-US" w:eastAsia="zh-CN"/>
              </w:rPr>
            </w:pPr>
            <w:ins w:id="1195" w:author="Nokia" w:date="2024-04-29T15:11:00Z">
              <w:r>
                <w:rPr>
                  <w:rFonts w:eastAsia="SimSun"/>
                  <w:lang w:val="en-US" w:eastAsia="zh-CN"/>
                </w:rPr>
                <w:t>0.5</w:t>
              </w:r>
            </w:ins>
          </w:p>
        </w:tc>
      </w:tr>
      <w:tr w:rsidR="00DE4F24" w:rsidRPr="003F0776" w14:paraId="7539751B" w14:textId="77777777" w:rsidTr="00733EA9">
        <w:trPr>
          <w:jc w:val="center"/>
          <w:ins w:id="1196"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A4B7A0" w14:textId="5CADC5A0" w:rsidR="00DE4F24" w:rsidRPr="00DE4F24" w:rsidRDefault="00DE4F24">
            <w:pPr>
              <w:spacing w:after="0"/>
              <w:jc w:val="center"/>
              <w:rPr>
                <w:ins w:id="1197" w:author="Nokia" w:date="2024-04-29T15:09:00Z"/>
                <w:rFonts w:cs="Arial"/>
                <w:color w:val="000000"/>
                <w:szCs w:val="18"/>
                <w:lang w:val="en-US"/>
                <w:rPrChange w:id="1198" w:author="Nokia" w:date="2024-04-29T15:11:00Z">
                  <w:rPr>
                    <w:ins w:id="1199" w:author="Nokia" w:date="2024-04-29T15:09:00Z"/>
                    <w:rFonts w:eastAsia="SimSun"/>
                    <w:lang w:val="sv-SE"/>
                  </w:rPr>
                </w:rPrChange>
              </w:rPr>
              <w:pPrChange w:id="1200" w:author="Nokia" w:date="2024-04-29T15:11:00Z">
                <w:pPr>
                  <w:pStyle w:val="TAC"/>
                </w:pPr>
              </w:pPrChange>
            </w:pPr>
            <w:ins w:id="1201" w:author="Nokia" w:date="2024-04-29T15:11:00Z">
              <w:r>
                <w:rPr>
                  <w:rFonts w:ascii="Arial" w:hAnsi="Arial" w:cs="Arial"/>
                  <w:color w:val="000000"/>
                  <w:sz w:val="18"/>
                  <w:szCs w:val="18"/>
                </w:rPr>
                <w:t>CA_n1-n5-n7-n40-n105</w:t>
              </w:r>
            </w:ins>
          </w:p>
        </w:tc>
        <w:tc>
          <w:tcPr>
            <w:tcW w:w="1185" w:type="dxa"/>
            <w:tcBorders>
              <w:top w:val="single" w:sz="4" w:space="0" w:color="auto"/>
              <w:left w:val="single" w:sz="4" w:space="0" w:color="auto"/>
              <w:bottom w:val="single" w:sz="4" w:space="0" w:color="auto"/>
              <w:right w:val="single" w:sz="4" w:space="0" w:color="auto"/>
            </w:tcBorders>
            <w:vAlign w:val="center"/>
          </w:tcPr>
          <w:p w14:paraId="7025552E" w14:textId="7BB566DA" w:rsidR="00DE4F24" w:rsidRPr="003F0776" w:rsidRDefault="00DE4F24" w:rsidP="00733EA9">
            <w:pPr>
              <w:pStyle w:val="TAC"/>
              <w:rPr>
                <w:ins w:id="1202" w:author="Nokia" w:date="2024-04-29T15:09:00Z"/>
                <w:rFonts w:eastAsia="SimSun"/>
                <w:lang w:val="sv-SE"/>
              </w:rPr>
            </w:pPr>
            <w:ins w:id="1203" w:author="Nokia" w:date="2024-04-29T15:11:00Z">
              <w:r>
                <w:rPr>
                  <w:rFonts w:eastAsia="SimSun"/>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6341C0AB" w14:textId="4BC86FCD" w:rsidR="00DE4F24" w:rsidRPr="003F0776" w:rsidRDefault="00DE4F24" w:rsidP="00733EA9">
            <w:pPr>
              <w:pStyle w:val="TAC"/>
              <w:rPr>
                <w:ins w:id="1204" w:author="Nokia" w:date="2024-04-29T15:09:00Z"/>
                <w:rFonts w:eastAsia="SimSun"/>
                <w:lang w:val="en-US" w:eastAsia="zh-CN"/>
              </w:rPr>
            </w:pPr>
            <w:ins w:id="1205" w:author="Nokia" w:date="2024-04-29T15:11: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6C893CCE" w14:textId="7816B8B7" w:rsidR="00DE4F24" w:rsidRPr="003F0776" w:rsidRDefault="00DE4F24" w:rsidP="00733EA9">
            <w:pPr>
              <w:pStyle w:val="TAC"/>
              <w:rPr>
                <w:ins w:id="1206" w:author="Nokia" w:date="2024-04-29T15:09:00Z"/>
                <w:rFonts w:eastAsia="SimSun"/>
                <w:lang w:val="en-US" w:eastAsia="zh-CN"/>
              </w:rPr>
            </w:pPr>
            <w:ins w:id="1207" w:author="Nokia" w:date="2024-04-29T15:11: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67EE9F1F" w14:textId="53D8E99E" w:rsidR="00DE4F24" w:rsidRPr="003F0776" w:rsidRDefault="00DE4F24" w:rsidP="00733EA9">
            <w:pPr>
              <w:pStyle w:val="TAC"/>
              <w:rPr>
                <w:ins w:id="1208" w:author="Nokia" w:date="2024-04-29T15:09:00Z"/>
                <w:rFonts w:eastAsia="SimSun"/>
                <w:lang w:eastAsia="ko-KR"/>
              </w:rPr>
            </w:pPr>
            <w:ins w:id="1209" w:author="Nokia" w:date="2024-04-29T15:11:00Z">
              <w:r>
                <w:rPr>
                  <w:rFonts w:eastAsia="SimSun"/>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485B64DE" w14:textId="4F199580" w:rsidR="00DE4F24" w:rsidRPr="003F0776" w:rsidRDefault="00DE4F24" w:rsidP="00733EA9">
            <w:pPr>
              <w:pStyle w:val="TAC"/>
              <w:rPr>
                <w:ins w:id="1210" w:author="Nokia" w:date="2024-04-29T15:09:00Z"/>
                <w:rFonts w:eastAsia="SimSun"/>
                <w:lang w:val="en-US" w:eastAsia="zh-CN"/>
              </w:rPr>
            </w:pPr>
            <w:ins w:id="1211" w:author="Nokia" w:date="2024-04-29T15:11:00Z">
              <w:r>
                <w:rPr>
                  <w:rFonts w:eastAsia="SimSun"/>
                  <w:lang w:val="en-US" w:eastAsia="zh-CN"/>
                </w:rPr>
                <w:t>0.3</w:t>
              </w:r>
            </w:ins>
          </w:p>
        </w:tc>
      </w:tr>
      <w:tr w:rsidR="00DE4F24" w:rsidRPr="003F0776" w14:paraId="18BE91AA" w14:textId="77777777" w:rsidTr="00733EA9">
        <w:trPr>
          <w:jc w:val="center"/>
          <w:ins w:id="1212"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3AE786" w14:textId="1D3C8AD7" w:rsidR="00DE4F24" w:rsidRPr="00DE4F24" w:rsidRDefault="00DE4F24">
            <w:pPr>
              <w:spacing w:after="0"/>
              <w:jc w:val="center"/>
              <w:rPr>
                <w:ins w:id="1213" w:author="Nokia" w:date="2024-04-29T15:09:00Z"/>
                <w:rFonts w:cs="Arial"/>
                <w:color w:val="000000"/>
                <w:szCs w:val="18"/>
                <w:lang w:val="en-US"/>
                <w:rPrChange w:id="1214" w:author="Nokia" w:date="2024-04-29T15:12:00Z">
                  <w:rPr>
                    <w:ins w:id="1215" w:author="Nokia" w:date="2024-04-29T15:09:00Z"/>
                    <w:rFonts w:eastAsia="SimSun"/>
                    <w:lang w:val="sv-SE"/>
                  </w:rPr>
                </w:rPrChange>
              </w:rPr>
              <w:pPrChange w:id="1216" w:author="Nokia" w:date="2024-04-29T15:12:00Z">
                <w:pPr>
                  <w:pStyle w:val="TAC"/>
                </w:pPr>
              </w:pPrChange>
            </w:pPr>
            <w:ins w:id="1217" w:author="Nokia" w:date="2024-04-29T15:12:00Z">
              <w:r>
                <w:rPr>
                  <w:rFonts w:ascii="Arial" w:hAnsi="Arial" w:cs="Arial"/>
                  <w:color w:val="000000"/>
                  <w:sz w:val="18"/>
                  <w:szCs w:val="18"/>
                </w:rPr>
                <w:t>CA_n1-n5-n7-n78-n105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12D0E8BB" w14:textId="04279EE1" w:rsidR="00DE4F24" w:rsidRPr="003F0776" w:rsidRDefault="00DE4F24" w:rsidP="00733EA9">
            <w:pPr>
              <w:pStyle w:val="TAC"/>
              <w:rPr>
                <w:ins w:id="1218" w:author="Nokia" w:date="2024-04-29T15:09:00Z"/>
                <w:rFonts w:eastAsia="SimSun"/>
                <w:lang w:val="sv-SE"/>
              </w:rPr>
            </w:pPr>
            <w:ins w:id="1219" w:author="Nokia" w:date="2024-04-29T15:12:00Z">
              <w:r>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7D1AE2" w14:textId="17699C4C" w:rsidR="00DE4F24" w:rsidRPr="003F0776" w:rsidRDefault="00DE4F24" w:rsidP="00733EA9">
            <w:pPr>
              <w:pStyle w:val="TAC"/>
              <w:rPr>
                <w:ins w:id="1220" w:author="Nokia" w:date="2024-04-29T15:09:00Z"/>
                <w:rFonts w:eastAsia="SimSun"/>
                <w:lang w:val="en-US" w:eastAsia="zh-CN"/>
              </w:rPr>
            </w:pPr>
            <w:ins w:id="1221" w:author="Nokia" w:date="2024-04-29T15:12: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217D3ED9" w14:textId="03831119" w:rsidR="00DE4F24" w:rsidRPr="003F0776" w:rsidRDefault="00DE4F24" w:rsidP="00733EA9">
            <w:pPr>
              <w:pStyle w:val="TAC"/>
              <w:rPr>
                <w:ins w:id="1222" w:author="Nokia" w:date="2024-04-29T15:09:00Z"/>
                <w:rFonts w:eastAsia="SimSun"/>
                <w:lang w:val="en-US" w:eastAsia="zh-CN"/>
              </w:rPr>
            </w:pPr>
            <w:ins w:id="1223" w:author="Nokia" w:date="2024-04-29T15:12:00Z">
              <w:r>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CE0D04A" w14:textId="28961F88" w:rsidR="00DE4F24" w:rsidRPr="003F0776" w:rsidRDefault="00DE4F24" w:rsidP="00733EA9">
            <w:pPr>
              <w:pStyle w:val="TAC"/>
              <w:rPr>
                <w:ins w:id="1224" w:author="Nokia" w:date="2024-04-29T15:09:00Z"/>
                <w:rFonts w:eastAsia="SimSun"/>
                <w:lang w:eastAsia="ko-KR"/>
              </w:rPr>
            </w:pPr>
            <w:ins w:id="1225" w:author="Nokia" w:date="2024-04-29T15:12:00Z">
              <w:r>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7A38F55" w14:textId="253AF4BE" w:rsidR="00DE4F24" w:rsidRPr="003F0776" w:rsidRDefault="00DE4F24" w:rsidP="00733EA9">
            <w:pPr>
              <w:pStyle w:val="TAC"/>
              <w:rPr>
                <w:ins w:id="1226" w:author="Nokia" w:date="2024-04-29T15:09:00Z"/>
                <w:rFonts w:eastAsia="SimSun"/>
                <w:lang w:val="en-US" w:eastAsia="zh-CN"/>
              </w:rPr>
            </w:pPr>
            <w:ins w:id="1227" w:author="Nokia" w:date="2024-04-29T15:12:00Z">
              <w:r>
                <w:rPr>
                  <w:rFonts w:eastAsia="SimSun"/>
                  <w:lang w:val="en-US" w:eastAsia="zh-CN"/>
                </w:rPr>
                <w:t>0.3</w:t>
              </w:r>
            </w:ins>
          </w:p>
        </w:tc>
      </w:tr>
      <w:tr w:rsidR="006D316E" w:rsidRPr="003F0776" w14:paraId="5068264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1A609C" w14:textId="77777777" w:rsidR="006D316E" w:rsidRPr="003F0776" w:rsidRDefault="006D316E" w:rsidP="00733EA9">
            <w:pPr>
              <w:pStyle w:val="TAC"/>
              <w:rPr>
                <w:rFonts w:eastAsia="SimSun"/>
              </w:rPr>
            </w:pPr>
            <w:r w:rsidRPr="003F0776">
              <w:rPr>
                <w:rFonts w:eastAsia="SimSun"/>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25F8FF64"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6A541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6286F4F"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43270F"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33E199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DE4F24" w:rsidRPr="003F0776" w14:paraId="1FACFE59" w14:textId="77777777" w:rsidTr="00733EA9">
        <w:trPr>
          <w:jc w:val="center"/>
          <w:ins w:id="1228" w:author="Nokia" w:date="2024-04-29T15:1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724341" w14:textId="79AD4C0C" w:rsidR="00DE4F24" w:rsidRPr="00DE4F24" w:rsidRDefault="00DE4F24">
            <w:pPr>
              <w:spacing w:after="0"/>
              <w:jc w:val="center"/>
              <w:rPr>
                <w:ins w:id="1229" w:author="Nokia" w:date="2024-04-29T15:10:00Z"/>
                <w:rFonts w:cs="Arial"/>
                <w:color w:val="000000"/>
                <w:szCs w:val="18"/>
                <w:lang w:val="en-US"/>
                <w:rPrChange w:id="1230" w:author="Nokia" w:date="2024-04-29T15:12:00Z">
                  <w:rPr>
                    <w:ins w:id="1231" w:author="Nokia" w:date="2024-04-29T15:10:00Z"/>
                    <w:rFonts w:eastAsia="SimSun"/>
                    <w:lang w:val="sv-SE"/>
                  </w:rPr>
                </w:rPrChange>
              </w:rPr>
              <w:pPrChange w:id="1232" w:author="Nokia" w:date="2024-04-29T15:12:00Z">
                <w:pPr>
                  <w:pStyle w:val="TAC"/>
                </w:pPr>
              </w:pPrChange>
            </w:pPr>
            <w:ins w:id="1233" w:author="Nokia" w:date="2024-04-29T15:12:00Z">
              <w:r>
                <w:rPr>
                  <w:rFonts w:ascii="Arial" w:hAnsi="Arial" w:cs="Arial"/>
                  <w:color w:val="000000"/>
                  <w:sz w:val="18"/>
                  <w:szCs w:val="18"/>
                </w:rPr>
                <w:t>CA_n1-n5-n40-n78-n105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428ADB45" w14:textId="394E5C54" w:rsidR="00DE4F24" w:rsidRPr="003F0776" w:rsidRDefault="00DE4F24" w:rsidP="00733EA9">
            <w:pPr>
              <w:pStyle w:val="TAC"/>
              <w:rPr>
                <w:ins w:id="1234" w:author="Nokia" w:date="2024-04-29T15:10:00Z"/>
                <w:rFonts w:eastAsia="SimSun"/>
                <w:lang w:val="sv-SE"/>
              </w:rPr>
            </w:pPr>
            <w:ins w:id="1235" w:author="Nokia" w:date="2024-04-29T15:13:00Z">
              <w:r>
                <w:rPr>
                  <w:rFonts w:eastAsia="SimSun"/>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640ACAEB" w14:textId="719B2F7A" w:rsidR="00DE4F24" w:rsidRPr="003F0776" w:rsidRDefault="00DE4F24" w:rsidP="00733EA9">
            <w:pPr>
              <w:pStyle w:val="TAC"/>
              <w:rPr>
                <w:ins w:id="1236" w:author="Nokia" w:date="2024-04-29T15:10:00Z"/>
                <w:rFonts w:eastAsia="SimSun"/>
                <w:lang w:val="en-US" w:eastAsia="zh-CN"/>
              </w:rPr>
            </w:pPr>
            <w:ins w:id="1237" w:author="Nokia" w:date="2024-04-29T15:13: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D1785F2" w14:textId="1809DE69" w:rsidR="00DE4F24" w:rsidRPr="003F0776" w:rsidRDefault="00DE4F24" w:rsidP="00733EA9">
            <w:pPr>
              <w:pStyle w:val="TAC"/>
              <w:rPr>
                <w:ins w:id="1238" w:author="Nokia" w:date="2024-04-29T15:10:00Z"/>
                <w:rFonts w:eastAsia="SimSun"/>
                <w:lang w:val="en-US" w:eastAsia="zh-CN"/>
              </w:rPr>
            </w:pPr>
            <w:ins w:id="1239" w:author="Nokia" w:date="2024-04-29T15:13:00Z">
              <w:r>
                <w:rPr>
                  <w:rFonts w:eastAsia="SimSun"/>
                  <w:lang w:val="en-US"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5A7A4FF5" w14:textId="3E3D9D39" w:rsidR="00DE4F24" w:rsidRPr="003F0776" w:rsidRDefault="00DE4F24" w:rsidP="00733EA9">
            <w:pPr>
              <w:pStyle w:val="TAC"/>
              <w:rPr>
                <w:ins w:id="1240" w:author="Nokia" w:date="2024-04-29T15:10:00Z"/>
                <w:rFonts w:eastAsia="SimSun"/>
                <w:lang w:eastAsia="ko-KR"/>
              </w:rPr>
            </w:pPr>
            <w:ins w:id="1241" w:author="Nokia" w:date="2024-04-29T15:13:00Z">
              <w:r>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15A48F1" w14:textId="0BB0A527" w:rsidR="00DE4F24" w:rsidRPr="003F0776" w:rsidRDefault="00DE4F24" w:rsidP="00733EA9">
            <w:pPr>
              <w:pStyle w:val="TAC"/>
              <w:rPr>
                <w:ins w:id="1242" w:author="Nokia" w:date="2024-04-29T15:10:00Z"/>
                <w:rFonts w:eastAsia="SimSun"/>
                <w:lang w:val="en-US" w:eastAsia="zh-CN"/>
              </w:rPr>
            </w:pPr>
            <w:ins w:id="1243" w:author="Nokia" w:date="2024-04-29T15:13:00Z">
              <w:r>
                <w:rPr>
                  <w:rFonts w:eastAsia="SimSun"/>
                  <w:lang w:val="en-US" w:eastAsia="zh-CN"/>
                </w:rPr>
                <w:t>0.3</w:t>
              </w:r>
            </w:ins>
          </w:p>
        </w:tc>
      </w:tr>
      <w:tr w:rsidR="006D316E" w:rsidRPr="003F0776" w14:paraId="06B47E34"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91074C" w14:textId="77777777" w:rsidR="006D316E" w:rsidRPr="003F0776" w:rsidRDefault="006D316E" w:rsidP="00733EA9">
            <w:pPr>
              <w:pStyle w:val="TAC"/>
              <w:rPr>
                <w:rFonts w:eastAsia="SimSun"/>
                <w:lang w:val="sv-SE"/>
              </w:rPr>
            </w:pPr>
            <w:r w:rsidRPr="003F0776">
              <w:rPr>
                <w:rFonts w:eastAsia="SimSun"/>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4D1CD7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FC44CC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8C28CD7"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A1FB6F"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379750"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6D316E" w:rsidRPr="003F0776" w14:paraId="5304FC6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5A55D3" w14:textId="77777777" w:rsidR="006D316E" w:rsidRPr="003F0776" w:rsidRDefault="006D316E" w:rsidP="00733EA9">
            <w:pPr>
              <w:pStyle w:val="TAC"/>
              <w:rPr>
                <w:rFonts w:eastAsia="SimSun"/>
                <w:lang w:val="en-US" w:eastAsia="ja-JP"/>
              </w:rPr>
            </w:pPr>
            <w:r w:rsidRPr="003F0776">
              <w:rPr>
                <w:rFonts w:eastAsia="SimSun"/>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59B74AF"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7D81D7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F01BEC" w14:textId="77777777" w:rsidR="006D316E" w:rsidRPr="003F0776" w:rsidRDefault="006D316E" w:rsidP="00733EA9">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E6C32EF"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EABA9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B9D407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551667" w14:textId="77777777" w:rsidR="006D316E" w:rsidRPr="003F0776" w:rsidRDefault="006D316E" w:rsidP="00733EA9">
            <w:pPr>
              <w:pStyle w:val="TAC"/>
              <w:rPr>
                <w:rFonts w:eastAsia="SimSun"/>
                <w:lang w:val="en-US" w:eastAsia="ja-JP"/>
              </w:rPr>
            </w:pPr>
            <w:r w:rsidRPr="003F0776">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8492C5C" w14:textId="77777777" w:rsidR="006D316E" w:rsidRPr="003F0776" w:rsidRDefault="006D316E" w:rsidP="00733EA9">
            <w:pPr>
              <w:pStyle w:val="TAC"/>
              <w:rPr>
                <w:rFonts w:eastAsia="SimSun"/>
                <w:lang w:val="sv-SE"/>
              </w:rPr>
            </w:pPr>
            <w:r w:rsidRPr="003F0776">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6A378F13"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078C668"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460834F" w14:textId="77777777" w:rsidR="006D316E" w:rsidRPr="003F0776" w:rsidRDefault="006D316E" w:rsidP="00733EA9">
            <w:pPr>
              <w:pStyle w:val="TAC"/>
              <w:rPr>
                <w:rFonts w:eastAsia="SimSun"/>
                <w:lang w:val="en-US" w:eastAsia="zh-CN"/>
              </w:rPr>
            </w:pPr>
            <w:r w:rsidRPr="003F0776">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59A4D88" w14:textId="77777777" w:rsidR="006D316E" w:rsidRPr="003F0776" w:rsidRDefault="006D316E" w:rsidP="00733EA9">
            <w:pPr>
              <w:pStyle w:val="TAC"/>
              <w:rPr>
                <w:rFonts w:eastAsia="SimSun"/>
                <w:lang w:val="en-US" w:eastAsia="zh-CN"/>
              </w:rPr>
            </w:pPr>
            <w:r w:rsidRPr="003F0776">
              <w:rPr>
                <w:rFonts w:eastAsia="SimSun"/>
                <w:lang w:val="en-US" w:eastAsia="zh-CN"/>
              </w:rPr>
              <w:t>0.5</w:t>
            </w:r>
          </w:p>
        </w:tc>
      </w:tr>
      <w:tr w:rsidR="006D316E" w:rsidRPr="003F0776" w14:paraId="7ADC04A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BEB17B" w14:textId="77777777" w:rsidR="006D316E" w:rsidRPr="003F0776" w:rsidRDefault="006D316E" w:rsidP="00733EA9">
            <w:pPr>
              <w:pStyle w:val="TAC"/>
              <w:rPr>
                <w:rFonts w:eastAsia="SimSun"/>
              </w:rPr>
            </w:pPr>
            <w:r w:rsidRPr="003F0776">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0AB8197" w14:textId="77777777" w:rsidR="006D316E" w:rsidRPr="003F0776" w:rsidRDefault="006D316E" w:rsidP="00733EA9">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E9769C0" w14:textId="77777777" w:rsidR="006D316E" w:rsidRPr="003F0776" w:rsidRDefault="006D316E" w:rsidP="00733EA9">
            <w:pPr>
              <w:pStyle w:val="TAC"/>
              <w:rPr>
                <w:rFonts w:eastAsia="SimSun"/>
                <w:lang w:val="en-US" w:eastAsia="zh-CN"/>
              </w:rPr>
            </w:pPr>
            <w:r w:rsidRPr="003F0776">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C0DA2A" w14:textId="77777777" w:rsidR="006D316E" w:rsidRPr="003F0776" w:rsidRDefault="006D316E" w:rsidP="00733EA9">
            <w:pPr>
              <w:pStyle w:val="TAC"/>
              <w:rPr>
                <w:rFonts w:eastAsia="SimSun"/>
                <w:lang w:val="en-US" w:eastAsia="zh-CN"/>
              </w:rPr>
            </w:pPr>
            <w:r w:rsidRPr="003F0776">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E814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632831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3CDB720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ACAD06" w14:textId="77777777" w:rsidR="006D316E" w:rsidRPr="003F0776" w:rsidRDefault="006D316E" w:rsidP="00733EA9">
            <w:pPr>
              <w:pStyle w:val="TAC"/>
              <w:rPr>
                <w:rFonts w:eastAsia="SimSun" w:cs="Arial"/>
                <w:lang w:eastAsia="ja-JP"/>
              </w:rPr>
            </w:pPr>
            <w:r w:rsidRPr="003F0776">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C76BE56" w14:textId="77777777" w:rsidR="006D316E" w:rsidRPr="003F0776" w:rsidRDefault="006D316E" w:rsidP="00733EA9">
            <w:pPr>
              <w:pStyle w:val="TAC"/>
              <w:rPr>
                <w:rFonts w:eastAsia="SimSun"/>
                <w:lang w:val="sv-SE"/>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270A61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6A0605A" w14:textId="77777777" w:rsidR="006D316E" w:rsidRPr="003F0776" w:rsidRDefault="006D316E" w:rsidP="00733EA9">
            <w:pPr>
              <w:pStyle w:val="TAC"/>
              <w:rPr>
                <w:rFonts w:eastAsia="SimSun" w:cs="Arial"/>
                <w:szCs w:val="18"/>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19D25A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4BB348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F03E6C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B2D6A7" w14:textId="77777777" w:rsidR="006D316E" w:rsidRPr="003F0776" w:rsidRDefault="006D316E" w:rsidP="00733EA9">
            <w:pPr>
              <w:pStyle w:val="TAC"/>
              <w:rPr>
                <w:rFonts w:eastAsia="SimSun"/>
                <w:kern w:val="2"/>
                <w:szCs w:val="22"/>
                <w:lang w:val="en-US"/>
              </w:rPr>
            </w:pPr>
            <w:r w:rsidRPr="003F0776">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CE1A98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8313FE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46CC8F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C65D1D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92F19F7"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F81147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BA5104" w14:textId="77777777" w:rsidR="006D316E" w:rsidRPr="003F0776" w:rsidRDefault="006D316E" w:rsidP="00733EA9">
            <w:pPr>
              <w:pStyle w:val="TAC"/>
              <w:rPr>
                <w:rFonts w:eastAsia="SimSun"/>
                <w:kern w:val="2"/>
                <w:szCs w:val="22"/>
                <w:lang w:val="en-US"/>
              </w:rPr>
            </w:pPr>
            <w:r w:rsidRPr="003F0776">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5DC2DAA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74BD89F"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3C200F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4ABB5D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A6C804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950E100"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FA93FC" w14:textId="77777777" w:rsidR="006D316E" w:rsidRPr="003F0776" w:rsidRDefault="006D316E" w:rsidP="00733EA9">
            <w:pPr>
              <w:pStyle w:val="TAC"/>
              <w:rPr>
                <w:rFonts w:eastAsia="SimSun"/>
                <w:kern w:val="2"/>
                <w:szCs w:val="22"/>
                <w:lang w:val="en-US" w:eastAsia="ja-JP"/>
              </w:rPr>
            </w:pPr>
            <w:r w:rsidRPr="003F0776">
              <w:rPr>
                <w:rFonts w:eastAsia="SimSun"/>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90C0F53"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EB4C8C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388679A4" w14:textId="77777777" w:rsidR="006D316E" w:rsidRPr="003F0776" w:rsidRDefault="006D316E" w:rsidP="00733EA9">
            <w:pPr>
              <w:pStyle w:val="TAC"/>
              <w:rPr>
                <w:rFonts w:eastAsia="SimSun"/>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9F56724" w14:textId="77777777" w:rsidR="006D316E" w:rsidRPr="003F0776" w:rsidRDefault="006D316E" w:rsidP="00733EA9">
            <w:pPr>
              <w:pStyle w:val="TAC"/>
              <w:rPr>
                <w:rFonts w:eastAsia="SimSun"/>
                <w:lang w:val="en-US" w:eastAsia="zh-CN"/>
              </w:rPr>
            </w:pPr>
            <w:r w:rsidRPr="003F0776">
              <w:rPr>
                <w:rFonts w:eastAsia="SimSun"/>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76828C64" w14:textId="77777777" w:rsidR="006D316E" w:rsidRPr="003F0776" w:rsidRDefault="006D316E" w:rsidP="00733EA9">
            <w:pPr>
              <w:pStyle w:val="TAC"/>
              <w:rPr>
                <w:rFonts w:eastAsia="SimSun"/>
                <w:lang w:val="en-US" w:eastAsia="zh-CN"/>
              </w:rPr>
            </w:pPr>
            <w:r w:rsidRPr="003F0776">
              <w:rPr>
                <w:rFonts w:eastAsia="SimSun" w:hint="eastAsia"/>
                <w:lang w:eastAsia="zh-CN"/>
              </w:rPr>
              <w:t>0</w:t>
            </w:r>
            <w:r w:rsidRPr="003F0776">
              <w:rPr>
                <w:rFonts w:eastAsia="SimSun"/>
                <w:lang w:eastAsia="zh-CN"/>
              </w:rPr>
              <w:t>.5</w:t>
            </w:r>
          </w:p>
        </w:tc>
      </w:tr>
      <w:tr w:rsidR="006D316E" w:rsidRPr="003F0776" w14:paraId="281DBF6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D47C76" w14:textId="77777777" w:rsidR="006D316E" w:rsidRPr="003F0776" w:rsidRDefault="006D316E" w:rsidP="00733EA9">
            <w:pPr>
              <w:pStyle w:val="TAC"/>
              <w:rPr>
                <w:rFonts w:eastAsia="SimSun"/>
                <w:kern w:val="2"/>
                <w:szCs w:val="22"/>
                <w:lang w:val="en-US" w:eastAsia="ja-JP"/>
              </w:rPr>
            </w:pPr>
            <w:r w:rsidRPr="003F0776">
              <w:rPr>
                <w:rFonts w:eastAsia="SimSun"/>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8B7B54D"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B31D51"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4789E2B"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58A745"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E15DF20"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r>
      <w:tr w:rsidR="006D316E" w:rsidRPr="003F0776" w14:paraId="49AD2AC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444768" w14:textId="77777777" w:rsidR="006D316E" w:rsidRPr="003F0776" w:rsidRDefault="006D316E" w:rsidP="00733EA9">
            <w:pPr>
              <w:pStyle w:val="TAC"/>
              <w:rPr>
                <w:rFonts w:eastAsia="SimSun"/>
                <w:kern w:val="2"/>
                <w:szCs w:val="22"/>
                <w:lang w:val="en-US"/>
              </w:rPr>
            </w:pPr>
            <w:r w:rsidRPr="003F0776">
              <w:rPr>
                <w:rFonts w:eastAsia="SimSun" w:hint="eastAsia"/>
                <w:kern w:val="2"/>
                <w:szCs w:val="22"/>
                <w:lang w:val="en-US" w:eastAsia="ja-JP"/>
              </w:rPr>
              <w:t>C</w:t>
            </w:r>
            <w:r w:rsidRPr="003F0776">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E741FB9"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17F1C5DD"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14077F8"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1471FEA"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0A01E09"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r>
      <w:tr w:rsidR="00DE4F24" w:rsidRPr="003F0776" w14:paraId="198AC5B1" w14:textId="77777777" w:rsidTr="00733EA9">
        <w:trPr>
          <w:jc w:val="center"/>
          <w:ins w:id="1244" w:author="Nokia" w:date="2024-04-29T15:1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5D1305" w14:textId="0F32FC02" w:rsidR="00DE4F24" w:rsidRPr="00DE4F24" w:rsidRDefault="00DE4F24">
            <w:pPr>
              <w:spacing w:after="0"/>
              <w:jc w:val="center"/>
              <w:rPr>
                <w:ins w:id="1245" w:author="Nokia" w:date="2024-04-29T15:10:00Z"/>
                <w:rFonts w:cs="Arial"/>
                <w:color w:val="000000"/>
                <w:szCs w:val="18"/>
                <w:lang w:val="en-US"/>
                <w:rPrChange w:id="1246" w:author="Nokia" w:date="2024-04-29T15:13:00Z">
                  <w:rPr>
                    <w:ins w:id="1247" w:author="Nokia" w:date="2024-04-29T15:10:00Z"/>
                    <w:rFonts w:eastAsia="SimSun"/>
                    <w:kern w:val="2"/>
                    <w:szCs w:val="22"/>
                    <w:lang w:val="en-US" w:eastAsia="ja-JP"/>
                  </w:rPr>
                </w:rPrChange>
              </w:rPr>
              <w:pPrChange w:id="1248" w:author="Nokia" w:date="2024-04-29T15:13:00Z">
                <w:pPr>
                  <w:pStyle w:val="TAC"/>
                </w:pPr>
              </w:pPrChange>
            </w:pPr>
            <w:ins w:id="1249" w:author="Nokia" w:date="2024-04-29T15:13:00Z">
              <w:r>
                <w:rPr>
                  <w:rFonts w:ascii="Arial" w:hAnsi="Arial" w:cs="Arial"/>
                  <w:color w:val="000000"/>
                  <w:sz w:val="18"/>
                  <w:szCs w:val="18"/>
                </w:rPr>
                <w:t>CA_n5-n7-n40-n78-n105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12AF878D" w14:textId="588351D4" w:rsidR="00DE4F24" w:rsidRPr="003F0776" w:rsidRDefault="00DE4F24" w:rsidP="00733EA9">
            <w:pPr>
              <w:pStyle w:val="TAC"/>
              <w:rPr>
                <w:ins w:id="1250" w:author="Nokia" w:date="2024-04-29T15:10:00Z"/>
                <w:rFonts w:eastAsia="SimSun"/>
                <w:lang w:val="en-US" w:eastAsia="ja-JP"/>
              </w:rPr>
            </w:pPr>
            <w:ins w:id="1251" w:author="Nokia" w:date="2024-04-29T15:13:00Z">
              <w:r>
                <w:rPr>
                  <w:rFonts w:eastAsia="SimSun"/>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2EFF2CD" w14:textId="2677CC01" w:rsidR="00DE4F24" w:rsidRPr="003F0776" w:rsidRDefault="00DE4F24" w:rsidP="00733EA9">
            <w:pPr>
              <w:pStyle w:val="TAC"/>
              <w:rPr>
                <w:ins w:id="1252" w:author="Nokia" w:date="2024-04-29T15:10:00Z"/>
                <w:rFonts w:eastAsia="SimSun"/>
                <w:lang w:val="en-US" w:eastAsia="ja-JP"/>
              </w:rPr>
            </w:pPr>
            <w:ins w:id="1253" w:author="Nokia" w:date="2024-04-29T15:13:00Z">
              <w:r>
                <w:rPr>
                  <w:rFonts w:eastAsia="SimSun"/>
                  <w:lang w:val="en-US" w:eastAsia="ja-JP"/>
                </w:rPr>
                <w:t>-</w:t>
              </w:r>
            </w:ins>
          </w:p>
        </w:tc>
        <w:tc>
          <w:tcPr>
            <w:tcW w:w="1430" w:type="dxa"/>
            <w:tcBorders>
              <w:top w:val="single" w:sz="4" w:space="0" w:color="auto"/>
              <w:left w:val="single" w:sz="4" w:space="0" w:color="auto"/>
              <w:bottom w:val="single" w:sz="4" w:space="0" w:color="auto"/>
              <w:right w:val="single" w:sz="4" w:space="0" w:color="auto"/>
            </w:tcBorders>
          </w:tcPr>
          <w:p w14:paraId="7A42A6B8" w14:textId="5C55DD33" w:rsidR="00DE4F24" w:rsidRPr="003F0776" w:rsidRDefault="00DE4F24" w:rsidP="00733EA9">
            <w:pPr>
              <w:pStyle w:val="TAC"/>
              <w:rPr>
                <w:ins w:id="1254" w:author="Nokia" w:date="2024-04-29T15:10:00Z"/>
                <w:rFonts w:eastAsia="SimSun"/>
                <w:lang w:val="en-US" w:eastAsia="ja-JP"/>
              </w:rPr>
            </w:pPr>
            <w:ins w:id="1255" w:author="Nokia" w:date="2024-04-29T15:13:00Z">
              <w:r>
                <w:rPr>
                  <w:rFonts w:eastAsia="SimSun"/>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6A02D19C" w14:textId="4C9E9520" w:rsidR="00DE4F24" w:rsidRPr="003F0776" w:rsidRDefault="00DE4F24" w:rsidP="00733EA9">
            <w:pPr>
              <w:pStyle w:val="TAC"/>
              <w:rPr>
                <w:ins w:id="1256" w:author="Nokia" w:date="2024-04-29T15:10:00Z"/>
                <w:rFonts w:eastAsia="SimSun"/>
                <w:lang w:val="en-US" w:eastAsia="ja-JP"/>
              </w:rPr>
            </w:pPr>
            <w:ins w:id="1257" w:author="Nokia" w:date="2024-04-29T15:13:00Z">
              <w:r>
                <w:rPr>
                  <w:rFonts w:eastAsia="SimSun"/>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093035C0" w14:textId="002724BF" w:rsidR="00DE4F24" w:rsidRPr="003F0776" w:rsidRDefault="00DE4F24" w:rsidP="00733EA9">
            <w:pPr>
              <w:pStyle w:val="TAC"/>
              <w:rPr>
                <w:ins w:id="1258" w:author="Nokia" w:date="2024-04-29T15:10:00Z"/>
                <w:rFonts w:eastAsia="SimSun"/>
                <w:lang w:val="en-US" w:eastAsia="ja-JP"/>
              </w:rPr>
            </w:pPr>
            <w:ins w:id="1259" w:author="Nokia" w:date="2024-04-29T15:13:00Z">
              <w:r>
                <w:rPr>
                  <w:rFonts w:eastAsia="SimSun"/>
                  <w:lang w:val="en-US" w:eastAsia="ja-JP"/>
                </w:rPr>
                <w:t>0.2</w:t>
              </w:r>
            </w:ins>
          </w:p>
        </w:tc>
      </w:tr>
      <w:tr w:rsidR="006D316E" w:rsidRPr="003F0776" w14:paraId="22FE292A" w14:textId="77777777" w:rsidTr="00733EA9">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34F7A67" w14:textId="77777777" w:rsidR="006D316E" w:rsidRPr="003F0776" w:rsidRDefault="006D316E" w:rsidP="00733EA9">
            <w:pPr>
              <w:pStyle w:val="TAN"/>
              <w:rPr>
                <w:rFonts w:eastAsia="SimSun"/>
                <w:lang w:eastAsia="zh-CN"/>
              </w:rPr>
            </w:pPr>
            <w:r w:rsidRPr="003F0776">
              <w:rPr>
                <w:rFonts w:eastAsia="SimSun"/>
              </w:rPr>
              <w:t xml:space="preserve">NOTE </w:t>
            </w:r>
            <w:r w:rsidRPr="003F0776">
              <w:rPr>
                <w:rFonts w:eastAsia="SimSun"/>
                <w:lang w:eastAsia="zh-CN"/>
              </w:rPr>
              <w:t>1</w:t>
            </w:r>
            <w:r w:rsidRPr="003F0776">
              <w:rPr>
                <w:rFonts w:eastAsia="SimSun"/>
              </w:rPr>
              <w:t>:</w:t>
            </w:r>
            <w:r w:rsidRPr="003F0776">
              <w:rPr>
                <w:rFonts w:eastAsia="SimSun"/>
              </w:rPr>
              <w:tab/>
            </w:r>
            <w:r w:rsidRPr="003F0776">
              <w:rPr>
                <w:rFonts w:eastAsia="SimSun"/>
                <w:lang w:eastAsia="zh-CN"/>
              </w:rPr>
              <w:t xml:space="preserve"> “-” denotes ΔR</w:t>
            </w:r>
            <w:r w:rsidRPr="003F0776">
              <w:rPr>
                <w:rFonts w:eastAsia="SimSun"/>
                <w:vertAlign w:val="subscript"/>
                <w:lang w:eastAsia="zh-CN"/>
              </w:rPr>
              <w:t>IB,c</w:t>
            </w:r>
            <w:r w:rsidRPr="003F0776">
              <w:rPr>
                <w:rFonts w:eastAsia="SimSun"/>
                <w:lang w:eastAsia="zh-CN"/>
              </w:rPr>
              <w:t xml:space="preserve"> = 0.</w:t>
            </w:r>
          </w:p>
          <w:p w14:paraId="6B176DEC" w14:textId="77777777" w:rsidR="006D316E" w:rsidRPr="003F0776" w:rsidRDefault="006D316E" w:rsidP="00733EA9">
            <w:pPr>
              <w:pStyle w:val="TAN"/>
              <w:rPr>
                <w:rFonts w:eastAsia="SimSun"/>
                <w:lang w:val="en-US"/>
              </w:rPr>
            </w:pPr>
            <w:r w:rsidRPr="003F0776">
              <w:rPr>
                <w:rFonts w:eastAsia="SimSun"/>
              </w:rPr>
              <w:t xml:space="preserve">NOTE </w:t>
            </w:r>
            <w:r w:rsidRPr="003F0776">
              <w:rPr>
                <w:rFonts w:eastAsia="SimSun"/>
                <w:lang w:eastAsia="zh-CN"/>
              </w:rPr>
              <w:t>2</w:t>
            </w:r>
            <w:r w:rsidRPr="003F0776">
              <w:rPr>
                <w:rFonts w:eastAsia="SimSun"/>
              </w:rPr>
              <w:t>:</w:t>
            </w:r>
            <w:r w:rsidRPr="003F0776">
              <w:rPr>
                <w:rFonts w:eastAsia="SimSun"/>
              </w:rPr>
              <w:tab/>
            </w:r>
            <w:r w:rsidRPr="003F0776">
              <w:rPr>
                <w:rFonts w:eastAsia="SimSun"/>
                <w:lang w:eastAsia="zh-CN"/>
              </w:rPr>
              <w:t>T</w:t>
            </w:r>
            <w:r w:rsidRPr="003F0776">
              <w:rPr>
                <w:rFonts w:eastAsia="SimSun"/>
                <w:lang w:val="en-US"/>
              </w:rPr>
              <w:t xml:space="preserve">he component band </w:t>
            </w:r>
            <w:r w:rsidRPr="003F0776">
              <w:rPr>
                <w:rFonts w:eastAsia="SimSun"/>
                <w:lang w:eastAsia="zh-CN"/>
              </w:rPr>
              <w:t>order</w:t>
            </w:r>
            <w:r w:rsidRPr="003F0776">
              <w:rPr>
                <w:rFonts w:eastAsia="SimSun"/>
                <w:lang w:val="en-US"/>
              </w:rPr>
              <w:t xml:space="preserve"> in the configuration should be listed by the order of NR bands, such as for CA_n1-n3-n5-n7-n78 the band order from left to right is n1 n3, </w:t>
            </w:r>
            <w:r w:rsidRPr="003F0776">
              <w:rPr>
                <w:rFonts w:eastAsia="SimSun"/>
                <w:lang w:val="en-US" w:eastAsia="zh-CN"/>
              </w:rPr>
              <w:t xml:space="preserve">n5, </w:t>
            </w:r>
            <w:r w:rsidRPr="003F0776">
              <w:rPr>
                <w:rFonts w:eastAsia="SimSun"/>
                <w:lang w:val="en-US"/>
              </w:rPr>
              <w:t>n7 and n78.</w:t>
            </w:r>
          </w:p>
          <w:p w14:paraId="7CE0F2E3" w14:textId="77777777" w:rsidR="006D316E" w:rsidRPr="003F0776" w:rsidRDefault="006D316E" w:rsidP="00733EA9">
            <w:pPr>
              <w:pStyle w:val="TAN"/>
              <w:rPr>
                <w:rFonts w:eastAsia="SimSun"/>
              </w:rPr>
            </w:pPr>
            <w:r w:rsidRPr="003F0776">
              <w:rPr>
                <w:rFonts w:eastAsia="SimSun"/>
              </w:rPr>
              <w:t xml:space="preserve">NOTE </w:t>
            </w:r>
            <w:r w:rsidRPr="003F0776">
              <w:rPr>
                <w:rFonts w:eastAsia="SimSun"/>
                <w:lang w:eastAsia="zh-CN"/>
              </w:rPr>
              <w:t>3</w:t>
            </w:r>
            <w:r w:rsidRPr="003F0776">
              <w:rPr>
                <w:rFonts w:eastAsia="SimSun"/>
              </w:rPr>
              <w:t>:</w:t>
            </w:r>
            <w:r w:rsidRPr="003F0776">
              <w:rPr>
                <w:rFonts w:eastAsia="SimSun"/>
              </w:rPr>
              <w:tab/>
              <w:t>The requirement is applied for UE transmitting on the frequency range of 2545 - 2690 MHz.</w:t>
            </w:r>
          </w:p>
          <w:p w14:paraId="5CD2EDEB" w14:textId="77777777" w:rsidR="006D316E" w:rsidRPr="003F0776" w:rsidRDefault="006D316E" w:rsidP="00733EA9">
            <w:pPr>
              <w:pStyle w:val="TAN"/>
              <w:rPr>
                <w:rFonts w:eastAsia="SimSun"/>
                <w:lang w:val="en-US" w:eastAsia="zh-CN"/>
              </w:rPr>
            </w:pPr>
            <w:r w:rsidRPr="003F0776">
              <w:rPr>
                <w:rFonts w:eastAsia="SimSun"/>
              </w:rPr>
              <w:t>NOTE 4:</w:t>
            </w:r>
            <w:r w:rsidRPr="003F0776">
              <w:rPr>
                <w:rFonts w:eastAsia="SimSun"/>
              </w:rPr>
              <w:tab/>
              <w:t>The requirement is applied for UE transmitting on the frequency range of 2496 - 2545 MHz</w:t>
            </w:r>
          </w:p>
        </w:tc>
      </w:tr>
    </w:tbl>
    <w:p w14:paraId="0B7DED1A" w14:textId="77777777" w:rsidR="006D316E" w:rsidRDefault="006D316E" w:rsidP="006D316E">
      <w:pPr>
        <w:rPr>
          <w:snapToGrid w:val="0"/>
        </w:rPr>
      </w:pPr>
    </w:p>
    <w:p w14:paraId="78FDC4CD" w14:textId="77777777" w:rsidR="006D316E" w:rsidRPr="00A1115A" w:rsidRDefault="006D316E" w:rsidP="006D316E">
      <w:pPr>
        <w:pStyle w:val="Heading5"/>
        <w:rPr>
          <w:snapToGrid w:val="0"/>
        </w:rPr>
      </w:pPr>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3A73DBD1" w14:textId="77777777" w:rsidR="006D316E" w:rsidRPr="00A1115A" w:rsidRDefault="006D316E" w:rsidP="006D316E">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6D316E" w:rsidRPr="00A1115A" w14:paraId="30695924" w14:textId="77777777" w:rsidTr="00733EA9">
        <w:trPr>
          <w:jc w:val="center"/>
        </w:trPr>
        <w:tc>
          <w:tcPr>
            <w:tcW w:w="2263" w:type="dxa"/>
            <w:vMerge w:val="restart"/>
            <w:tcBorders>
              <w:top w:val="single" w:sz="4" w:space="0" w:color="auto"/>
              <w:left w:val="single" w:sz="4" w:space="0" w:color="auto"/>
              <w:right w:val="single" w:sz="4" w:space="0" w:color="auto"/>
            </w:tcBorders>
          </w:tcPr>
          <w:p w14:paraId="09C4B7C5" w14:textId="77777777" w:rsidR="006D316E" w:rsidRPr="00A1115A" w:rsidRDefault="006D316E" w:rsidP="00733EA9">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5ACAC80C" w14:textId="77777777" w:rsidR="006D316E" w:rsidRPr="00A1115A" w:rsidRDefault="006D316E" w:rsidP="00733EA9">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6D316E" w:rsidRPr="00A1115A" w14:paraId="46E25833" w14:textId="77777777" w:rsidTr="00733EA9">
        <w:trPr>
          <w:jc w:val="center"/>
        </w:trPr>
        <w:tc>
          <w:tcPr>
            <w:tcW w:w="2263" w:type="dxa"/>
            <w:vMerge/>
            <w:tcBorders>
              <w:left w:val="single" w:sz="4" w:space="0" w:color="auto"/>
              <w:bottom w:val="single" w:sz="4" w:space="0" w:color="auto"/>
              <w:right w:val="single" w:sz="4" w:space="0" w:color="auto"/>
            </w:tcBorders>
          </w:tcPr>
          <w:p w14:paraId="548D7951" w14:textId="77777777" w:rsidR="006D316E" w:rsidRPr="00A1115A" w:rsidRDefault="006D316E" w:rsidP="00733EA9">
            <w:pPr>
              <w:pStyle w:val="TAH"/>
            </w:pPr>
          </w:p>
        </w:tc>
        <w:tc>
          <w:tcPr>
            <w:tcW w:w="8094" w:type="dxa"/>
            <w:gridSpan w:val="6"/>
            <w:tcBorders>
              <w:left w:val="single" w:sz="4" w:space="0" w:color="auto"/>
              <w:bottom w:val="single" w:sz="4" w:space="0" w:color="auto"/>
              <w:right w:val="single" w:sz="4" w:space="0" w:color="auto"/>
            </w:tcBorders>
          </w:tcPr>
          <w:p w14:paraId="5273FDF4" w14:textId="77777777" w:rsidR="006D316E" w:rsidRPr="00A1115A" w:rsidRDefault="006D316E" w:rsidP="00733EA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6D316E" w:rsidRPr="00A1115A" w14:paraId="690EFA30"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5E7F34" w14:textId="77777777" w:rsidR="006D316E" w:rsidRPr="00A1115A" w:rsidRDefault="006D316E" w:rsidP="00733EA9">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6842F68F" w14:textId="77777777" w:rsidR="006D316E" w:rsidRPr="00A1115A" w:rsidRDefault="006D316E" w:rsidP="00733EA9">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F9B1C6" w14:textId="77777777" w:rsidR="006D316E" w:rsidRPr="00A1115A" w:rsidRDefault="006D316E" w:rsidP="00733EA9">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25F35C" w14:textId="77777777" w:rsidR="006D316E" w:rsidRPr="00A1115A" w:rsidRDefault="006D316E" w:rsidP="00733EA9">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BF60921" w14:textId="77777777" w:rsidR="006D316E" w:rsidRPr="00A1115A" w:rsidRDefault="006D316E" w:rsidP="00733EA9">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28C928BB" w14:textId="77777777" w:rsidR="006D316E" w:rsidRDefault="006D316E" w:rsidP="00733EA9">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2C5D95" w14:textId="77777777" w:rsidR="006D316E" w:rsidRPr="00A1115A" w:rsidRDefault="006D316E" w:rsidP="00733EA9">
            <w:pPr>
              <w:pStyle w:val="TAC"/>
              <w:rPr>
                <w:lang w:val="en-US" w:eastAsia="zh-CN"/>
              </w:rPr>
            </w:pPr>
            <w:r>
              <w:rPr>
                <w:rFonts w:hint="eastAsia"/>
                <w:lang w:val="en-US" w:eastAsia="zh-CN"/>
              </w:rPr>
              <w:t>0</w:t>
            </w:r>
            <w:r>
              <w:rPr>
                <w:lang w:val="en-US" w:eastAsia="zh-CN"/>
              </w:rPr>
              <w:t>.5</w:t>
            </w:r>
          </w:p>
        </w:tc>
      </w:tr>
      <w:tr w:rsidR="006D316E" w:rsidRPr="00A1115A" w14:paraId="2348C712"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A0F433" w14:textId="77777777" w:rsidR="006D316E" w:rsidRPr="004C4092" w:rsidRDefault="006D316E" w:rsidP="00733EA9">
            <w:pPr>
              <w:pStyle w:val="TAC"/>
              <w:rPr>
                <w:lang w:val="sv-SE"/>
              </w:rPr>
            </w:pPr>
            <w:r w:rsidRPr="008308F1">
              <w:rPr>
                <w:lang w:val="sv-SE"/>
              </w:rPr>
              <w:t>CA_n1-n3-n7-n40-n78-n105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FC556E3" w14:textId="77777777" w:rsidR="006D316E" w:rsidRDefault="006D316E" w:rsidP="00733EA9">
            <w:pPr>
              <w:pStyle w:val="TAC"/>
              <w:rPr>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3472A" w14:textId="77777777" w:rsidR="006D316E" w:rsidRDefault="006D316E" w:rsidP="00733EA9">
            <w:pPr>
              <w:pStyle w:val="TAC"/>
              <w:rPr>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EDE41C" w14:textId="77777777" w:rsidR="006D316E" w:rsidRDefault="006D316E" w:rsidP="00733EA9">
            <w:pPr>
              <w:pStyle w:val="TAC"/>
              <w:rPr>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54D573" w14:textId="77777777" w:rsidR="006D316E" w:rsidRDefault="006D316E" w:rsidP="00733EA9">
            <w:pPr>
              <w:pStyle w:val="TAC"/>
              <w:rPr>
                <w:lang w:val="en-US" w:eastAsia="zh-CN"/>
              </w:rPr>
            </w:pPr>
            <w:r>
              <w:rPr>
                <w:rFonts w:eastAsia="SimSun"/>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08D5700" w14:textId="77777777" w:rsidR="006D316E" w:rsidRDefault="006D316E" w:rsidP="00733EA9">
            <w:pPr>
              <w:pStyle w:val="TAC"/>
              <w:rPr>
                <w:lang w:val="en-US" w:eastAsia="zh-CN"/>
              </w:rPr>
            </w:pPr>
            <w:r>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4F53A5" w14:textId="77777777" w:rsidR="006D316E" w:rsidRDefault="006D316E" w:rsidP="00733EA9">
            <w:pPr>
              <w:pStyle w:val="TAC"/>
              <w:rPr>
                <w:lang w:val="en-US" w:eastAsia="zh-CN"/>
              </w:rPr>
            </w:pPr>
            <w:r>
              <w:rPr>
                <w:lang w:val="en-US" w:eastAsia="zh-CN"/>
              </w:rPr>
              <w:t>0.3</w:t>
            </w:r>
          </w:p>
        </w:tc>
      </w:tr>
      <w:tr w:rsidR="00DE4F24" w:rsidRPr="00A1115A" w14:paraId="1AFD6C9F" w14:textId="77777777" w:rsidTr="00733EA9">
        <w:trPr>
          <w:jc w:val="center"/>
          <w:ins w:id="1260" w:author="Nokia" w:date="2024-04-29T15:1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E26E53" w14:textId="2BF5B3A8" w:rsidR="00DE4F24" w:rsidRPr="00DE4F24" w:rsidRDefault="00DE4F24">
            <w:pPr>
              <w:spacing w:after="0"/>
              <w:jc w:val="center"/>
              <w:rPr>
                <w:ins w:id="1261" w:author="Nokia" w:date="2024-04-29T15:14:00Z"/>
                <w:rFonts w:cs="Arial"/>
                <w:color w:val="000000"/>
                <w:szCs w:val="18"/>
                <w:lang w:val="en-US"/>
                <w:rPrChange w:id="1262" w:author="Nokia" w:date="2024-04-29T15:14:00Z">
                  <w:rPr>
                    <w:ins w:id="1263" w:author="Nokia" w:date="2024-04-29T15:14:00Z"/>
                    <w:lang w:val="sv-SE"/>
                  </w:rPr>
                </w:rPrChange>
              </w:rPr>
              <w:pPrChange w:id="1264" w:author="Nokia" w:date="2024-04-29T15:14:00Z">
                <w:pPr>
                  <w:pStyle w:val="TAC"/>
                </w:pPr>
              </w:pPrChange>
            </w:pPr>
            <w:ins w:id="1265" w:author="Nokia" w:date="2024-04-29T15:14:00Z">
              <w:r>
                <w:rPr>
                  <w:rFonts w:ascii="Arial" w:hAnsi="Arial" w:cs="Arial"/>
                  <w:color w:val="000000"/>
                  <w:sz w:val="18"/>
                  <w:szCs w:val="18"/>
                </w:rPr>
                <w:t>CA_n1-n5-n7-n40-n78-n105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72AF5318" w14:textId="5AA95BF5" w:rsidR="00DE4F24" w:rsidRPr="003F0776" w:rsidRDefault="00DE4F24" w:rsidP="00733EA9">
            <w:pPr>
              <w:pStyle w:val="TAC"/>
              <w:rPr>
                <w:ins w:id="1266" w:author="Nokia" w:date="2024-04-29T15:14:00Z"/>
                <w:rFonts w:eastAsia="SimSun"/>
                <w:lang w:val="sv-SE"/>
              </w:rPr>
            </w:pPr>
            <w:ins w:id="1267" w:author="Nokia" w:date="2024-04-29T15:14:00Z">
              <w:r>
                <w:rPr>
                  <w:rFonts w:eastAsia="SimSun"/>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4B13C41E" w14:textId="4A4FA410" w:rsidR="00DE4F24" w:rsidRPr="003F0776" w:rsidRDefault="00DE4F24" w:rsidP="00733EA9">
            <w:pPr>
              <w:pStyle w:val="TAC"/>
              <w:rPr>
                <w:ins w:id="1268" w:author="Nokia" w:date="2024-04-29T15:14:00Z"/>
                <w:rFonts w:eastAsia="SimSun"/>
                <w:lang w:val="en-US" w:eastAsia="zh-CN"/>
              </w:rPr>
            </w:pPr>
            <w:ins w:id="1269" w:author="Nokia" w:date="2024-04-29T15:14: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50578B3D" w14:textId="2AA95EF9" w:rsidR="00DE4F24" w:rsidRPr="003F0776" w:rsidRDefault="00DE4F24" w:rsidP="00733EA9">
            <w:pPr>
              <w:pStyle w:val="TAC"/>
              <w:rPr>
                <w:ins w:id="1270" w:author="Nokia" w:date="2024-04-29T15:14:00Z"/>
                <w:rFonts w:eastAsia="SimSun"/>
                <w:lang w:eastAsia="ko-KR"/>
              </w:rPr>
            </w:pPr>
            <w:ins w:id="1271" w:author="Nokia" w:date="2024-04-29T15:14:00Z">
              <w:r>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98582EB" w14:textId="65EF8AF8" w:rsidR="00DE4F24" w:rsidRDefault="00DE4F24" w:rsidP="00733EA9">
            <w:pPr>
              <w:pStyle w:val="TAC"/>
              <w:rPr>
                <w:ins w:id="1272" w:author="Nokia" w:date="2024-04-29T15:14:00Z"/>
                <w:rFonts w:eastAsia="SimSun"/>
                <w:lang w:val="en-US" w:eastAsia="zh-CN"/>
              </w:rPr>
            </w:pPr>
            <w:ins w:id="1273" w:author="Nokia" w:date="2024-04-29T15:14:00Z">
              <w:r>
                <w:rPr>
                  <w:rFonts w:eastAsia="SimSun"/>
                  <w:lang w:val="en-US"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21FC5075" w14:textId="2A7042B3" w:rsidR="00DE4F24" w:rsidRDefault="00DE4F24" w:rsidP="00733EA9">
            <w:pPr>
              <w:pStyle w:val="TAC"/>
              <w:rPr>
                <w:ins w:id="1274" w:author="Nokia" w:date="2024-04-29T15:14:00Z"/>
                <w:rFonts w:eastAsia="SimSun"/>
                <w:lang w:val="en-US" w:eastAsia="zh-CN"/>
              </w:rPr>
            </w:pPr>
            <w:ins w:id="1275" w:author="Nokia" w:date="2024-04-29T15:14: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7A75F3C" w14:textId="775E71D2" w:rsidR="00DE4F24" w:rsidRDefault="00DE4F24" w:rsidP="00733EA9">
            <w:pPr>
              <w:pStyle w:val="TAC"/>
              <w:rPr>
                <w:ins w:id="1276" w:author="Nokia" w:date="2024-04-29T15:14:00Z"/>
                <w:lang w:val="en-US" w:eastAsia="zh-CN"/>
              </w:rPr>
            </w:pPr>
            <w:ins w:id="1277" w:author="Nokia" w:date="2024-04-29T15:14:00Z">
              <w:r>
                <w:rPr>
                  <w:lang w:val="en-US" w:eastAsia="zh-CN"/>
                </w:rPr>
                <w:t>0.3</w:t>
              </w:r>
            </w:ins>
          </w:p>
        </w:tc>
      </w:tr>
      <w:tr w:rsidR="006D316E" w:rsidRPr="00A1115A" w14:paraId="484082C3" w14:textId="77777777" w:rsidTr="00733EA9">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3A09C71F" w14:textId="77777777" w:rsidR="006D316E" w:rsidRDefault="006D316E" w:rsidP="00733EA9">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2428B1FA" w14:textId="77777777" w:rsidR="006D316E" w:rsidRPr="00A1115A" w:rsidRDefault="006D316E" w:rsidP="00733EA9">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29E62889" w14:textId="77777777" w:rsidR="006D316E" w:rsidRDefault="006D316E" w:rsidP="00732B31">
      <w:pPr>
        <w:rPr>
          <w:noProof/>
          <w:color w:val="0070C0"/>
        </w:rPr>
      </w:pPr>
    </w:p>
    <w:p w14:paraId="4ED71E04" w14:textId="746A37A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21358F">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8272" w14:textId="77777777" w:rsidR="0021358F" w:rsidRDefault="0021358F">
      <w:r>
        <w:separator/>
      </w:r>
    </w:p>
  </w:endnote>
  <w:endnote w:type="continuationSeparator" w:id="0">
    <w:p w14:paraId="57C4988D" w14:textId="77777777" w:rsidR="0021358F" w:rsidRDefault="0021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61BA" w14:textId="77777777" w:rsidR="0021358F" w:rsidRDefault="0021358F">
      <w:r>
        <w:separator/>
      </w:r>
    </w:p>
  </w:footnote>
  <w:footnote w:type="continuationSeparator" w:id="0">
    <w:p w14:paraId="7952145A" w14:textId="77777777" w:rsidR="0021358F" w:rsidRDefault="0021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30528"/>
    <w:rsid w:val="00041E7C"/>
    <w:rsid w:val="0004273E"/>
    <w:rsid w:val="00053682"/>
    <w:rsid w:val="00074614"/>
    <w:rsid w:val="00077CDF"/>
    <w:rsid w:val="000A4C0F"/>
    <w:rsid w:val="000A6394"/>
    <w:rsid w:val="000A6ED7"/>
    <w:rsid w:val="000B0AFD"/>
    <w:rsid w:val="000B7FED"/>
    <w:rsid w:val="000C038A"/>
    <w:rsid w:val="000C34EC"/>
    <w:rsid w:val="000C6598"/>
    <w:rsid w:val="000D24AB"/>
    <w:rsid w:val="000D44B3"/>
    <w:rsid w:val="000D7ED2"/>
    <w:rsid w:val="000E1356"/>
    <w:rsid w:val="000E3398"/>
    <w:rsid w:val="000E44CC"/>
    <w:rsid w:val="000E6B96"/>
    <w:rsid w:val="000F3392"/>
    <w:rsid w:val="000F3918"/>
    <w:rsid w:val="000F3A2F"/>
    <w:rsid w:val="00103D64"/>
    <w:rsid w:val="00104681"/>
    <w:rsid w:val="0011183C"/>
    <w:rsid w:val="0011453D"/>
    <w:rsid w:val="00116F40"/>
    <w:rsid w:val="00121C02"/>
    <w:rsid w:val="0012351B"/>
    <w:rsid w:val="00132D91"/>
    <w:rsid w:val="00132F40"/>
    <w:rsid w:val="00135354"/>
    <w:rsid w:val="00137EF5"/>
    <w:rsid w:val="0014229B"/>
    <w:rsid w:val="0014349B"/>
    <w:rsid w:val="00145D43"/>
    <w:rsid w:val="00153978"/>
    <w:rsid w:val="00155D5B"/>
    <w:rsid w:val="001801D2"/>
    <w:rsid w:val="00184204"/>
    <w:rsid w:val="001859D2"/>
    <w:rsid w:val="00192C46"/>
    <w:rsid w:val="00196261"/>
    <w:rsid w:val="001A08B3"/>
    <w:rsid w:val="001A0CBD"/>
    <w:rsid w:val="001A7B60"/>
    <w:rsid w:val="001A7DB8"/>
    <w:rsid w:val="001B52F0"/>
    <w:rsid w:val="001B7A65"/>
    <w:rsid w:val="001C1649"/>
    <w:rsid w:val="001C4363"/>
    <w:rsid w:val="001C4BD0"/>
    <w:rsid w:val="001E0919"/>
    <w:rsid w:val="001E41F3"/>
    <w:rsid w:val="002000BF"/>
    <w:rsid w:val="0020158B"/>
    <w:rsid w:val="00211BEF"/>
    <w:rsid w:val="0021358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3914"/>
    <w:rsid w:val="002C734F"/>
    <w:rsid w:val="002D5547"/>
    <w:rsid w:val="002D7E53"/>
    <w:rsid w:val="002E472E"/>
    <w:rsid w:val="002E6F83"/>
    <w:rsid w:val="002F0620"/>
    <w:rsid w:val="002F589A"/>
    <w:rsid w:val="002F75FF"/>
    <w:rsid w:val="00300F4E"/>
    <w:rsid w:val="00300F6B"/>
    <w:rsid w:val="00305409"/>
    <w:rsid w:val="003215BC"/>
    <w:rsid w:val="003609EF"/>
    <w:rsid w:val="00361D41"/>
    <w:rsid w:val="0036231A"/>
    <w:rsid w:val="00365827"/>
    <w:rsid w:val="00366BB5"/>
    <w:rsid w:val="00373342"/>
    <w:rsid w:val="00374DD4"/>
    <w:rsid w:val="003912D7"/>
    <w:rsid w:val="003A31E3"/>
    <w:rsid w:val="003B20F6"/>
    <w:rsid w:val="003B5FAD"/>
    <w:rsid w:val="003B6900"/>
    <w:rsid w:val="003C0396"/>
    <w:rsid w:val="003C747C"/>
    <w:rsid w:val="003D3CED"/>
    <w:rsid w:val="003D5688"/>
    <w:rsid w:val="003E1A36"/>
    <w:rsid w:val="003E686E"/>
    <w:rsid w:val="003E68B1"/>
    <w:rsid w:val="003F3F60"/>
    <w:rsid w:val="003F7848"/>
    <w:rsid w:val="00400893"/>
    <w:rsid w:val="00402064"/>
    <w:rsid w:val="004033AB"/>
    <w:rsid w:val="00410371"/>
    <w:rsid w:val="00414861"/>
    <w:rsid w:val="004242F1"/>
    <w:rsid w:val="00426798"/>
    <w:rsid w:val="0043249C"/>
    <w:rsid w:val="00436438"/>
    <w:rsid w:val="0044798A"/>
    <w:rsid w:val="00461136"/>
    <w:rsid w:val="00464730"/>
    <w:rsid w:val="004743AC"/>
    <w:rsid w:val="00481973"/>
    <w:rsid w:val="004829D4"/>
    <w:rsid w:val="0048706D"/>
    <w:rsid w:val="0048759D"/>
    <w:rsid w:val="004A06D2"/>
    <w:rsid w:val="004A123D"/>
    <w:rsid w:val="004A7A87"/>
    <w:rsid w:val="004B014E"/>
    <w:rsid w:val="004B1095"/>
    <w:rsid w:val="004B3B08"/>
    <w:rsid w:val="004B75B7"/>
    <w:rsid w:val="004C153E"/>
    <w:rsid w:val="004C4EBA"/>
    <w:rsid w:val="004C5401"/>
    <w:rsid w:val="004C6E02"/>
    <w:rsid w:val="004D5AE4"/>
    <w:rsid w:val="004D64B0"/>
    <w:rsid w:val="004E65C8"/>
    <w:rsid w:val="004F2B5E"/>
    <w:rsid w:val="0050195C"/>
    <w:rsid w:val="00502D2E"/>
    <w:rsid w:val="0051580D"/>
    <w:rsid w:val="00516BAF"/>
    <w:rsid w:val="00521003"/>
    <w:rsid w:val="005210FE"/>
    <w:rsid w:val="00525173"/>
    <w:rsid w:val="00534F15"/>
    <w:rsid w:val="0053742B"/>
    <w:rsid w:val="00543148"/>
    <w:rsid w:val="00547111"/>
    <w:rsid w:val="00573917"/>
    <w:rsid w:val="00592D74"/>
    <w:rsid w:val="005A1492"/>
    <w:rsid w:val="005A6AF1"/>
    <w:rsid w:val="005B54A0"/>
    <w:rsid w:val="005B6AC0"/>
    <w:rsid w:val="005D6933"/>
    <w:rsid w:val="005E2C44"/>
    <w:rsid w:val="005E6CF9"/>
    <w:rsid w:val="0060240E"/>
    <w:rsid w:val="006057A6"/>
    <w:rsid w:val="00607E48"/>
    <w:rsid w:val="00615E6F"/>
    <w:rsid w:val="00621188"/>
    <w:rsid w:val="0062351F"/>
    <w:rsid w:val="006257ED"/>
    <w:rsid w:val="00625C1E"/>
    <w:rsid w:val="00633A6E"/>
    <w:rsid w:val="00637148"/>
    <w:rsid w:val="00641A29"/>
    <w:rsid w:val="00654783"/>
    <w:rsid w:val="006605BF"/>
    <w:rsid w:val="00663758"/>
    <w:rsid w:val="00665C47"/>
    <w:rsid w:val="006803E6"/>
    <w:rsid w:val="00681994"/>
    <w:rsid w:val="00695808"/>
    <w:rsid w:val="00697921"/>
    <w:rsid w:val="0069795D"/>
    <w:rsid w:val="00697EBC"/>
    <w:rsid w:val="006A36E6"/>
    <w:rsid w:val="006B46FB"/>
    <w:rsid w:val="006C21BE"/>
    <w:rsid w:val="006C363C"/>
    <w:rsid w:val="006D316E"/>
    <w:rsid w:val="006D3E79"/>
    <w:rsid w:val="006D5FCC"/>
    <w:rsid w:val="006E21FB"/>
    <w:rsid w:val="006E51EA"/>
    <w:rsid w:val="00707788"/>
    <w:rsid w:val="00732B31"/>
    <w:rsid w:val="007358CC"/>
    <w:rsid w:val="00743207"/>
    <w:rsid w:val="00744810"/>
    <w:rsid w:val="00750F48"/>
    <w:rsid w:val="007534CF"/>
    <w:rsid w:val="007640AF"/>
    <w:rsid w:val="007767F0"/>
    <w:rsid w:val="00780708"/>
    <w:rsid w:val="00786BD6"/>
    <w:rsid w:val="007870C8"/>
    <w:rsid w:val="00791E28"/>
    <w:rsid w:val="00792342"/>
    <w:rsid w:val="0079626C"/>
    <w:rsid w:val="0079723F"/>
    <w:rsid w:val="007977A8"/>
    <w:rsid w:val="007A6F4D"/>
    <w:rsid w:val="007A768D"/>
    <w:rsid w:val="007B2BE6"/>
    <w:rsid w:val="007B33FB"/>
    <w:rsid w:val="007B512A"/>
    <w:rsid w:val="007C2097"/>
    <w:rsid w:val="007D13C9"/>
    <w:rsid w:val="007D6615"/>
    <w:rsid w:val="007D6A07"/>
    <w:rsid w:val="007E02D1"/>
    <w:rsid w:val="007E6153"/>
    <w:rsid w:val="007E769F"/>
    <w:rsid w:val="007F0942"/>
    <w:rsid w:val="007F7259"/>
    <w:rsid w:val="008040A8"/>
    <w:rsid w:val="0080685E"/>
    <w:rsid w:val="00806DA0"/>
    <w:rsid w:val="00812A77"/>
    <w:rsid w:val="00821905"/>
    <w:rsid w:val="00823D04"/>
    <w:rsid w:val="008279FA"/>
    <w:rsid w:val="00832E75"/>
    <w:rsid w:val="00834727"/>
    <w:rsid w:val="00835C0E"/>
    <w:rsid w:val="0085010E"/>
    <w:rsid w:val="008626E7"/>
    <w:rsid w:val="00864959"/>
    <w:rsid w:val="00870EE7"/>
    <w:rsid w:val="008712C0"/>
    <w:rsid w:val="00873C16"/>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5007"/>
    <w:rsid w:val="00941E30"/>
    <w:rsid w:val="009655FE"/>
    <w:rsid w:val="00965EB0"/>
    <w:rsid w:val="00967341"/>
    <w:rsid w:val="00974E5F"/>
    <w:rsid w:val="009777D9"/>
    <w:rsid w:val="00980795"/>
    <w:rsid w:val="00987368"/>
    <w:rsid w:val="009910FC"/>
    <w:rsid w:val="00991B88"/>
    <w:rsid w:val="00993FEC"/>
    <w:rsid w:val="00994CC0"/>
    <w:rsid w:val="009A07E9"/>
    <w:rsid w:val="009A29C6"/>
    <w:rsid w:val="009A4463"/>
    <w:rsid w:val="009A5753"/>
    <w:rsid w:val="009A579D"/>
    <w:rsid w:val="009B40F1"/>
    <w:rsid w:val="009C2626"/>
    <w:rsid w:val="009C535E"/>
    <w:rsid w:val="009C576E"/>
    <w:rsid w:val="009D2FD8"/>
    <w:rsid w:val="009E3297"/>
    <w:rsid w:val="009E4F62"/>
    <w:rsid w:val="009F06D9"/>
    <w:rsid w:val="009F3F6A"/>
    <w:rsid w:val="009F734F"/>
    <w:rsid w:val="00A16E59"/>
    <w:rsid w:val="00A246B6"/>
    <w:rsid w:val="00A248A8"/>
    <w:rsid w:val="00A32B5B"/>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00622"/>
    <w:rsid w:val="00B11C3F"/>
    <w:rsid w:val="00B14C44"/>
    <w:rsid w:val="00B164B1"/>
    <w:rsid w:val="00B23E16"/>
    <w:rsid w:val="00B258BB"/>
    <w:rsid w:val="00B42BAF"/>
    <w:rsid w:val="00B52FCA"/>
    <w:rsid w:val="00B67B97"/>
    <w:rsid w:val="00B731D8"/>
    <w:rsid w:val="00B824FD"/>
    <w:rsid w:val="00B82D38"/>
    <w:rsid w:val="00B83A25"/>
    <w:rsid w:val="00B849AB"/>
    <w:rsid w:val="00B900C3"/>
    <w:rsid w:val="00B968C8"/>
    <w:rsid w:val="00BA3EC5"/>
    <w:rsid w:val="00BA51D9"/>
    <w:rsid w:val="00BB5DFC"/>
    <w:rsid w:val="00BC7420"/>
    <w:rsid w:val="00BD09A0"/>
    <w:rsid w:val="00BD279D"/>
    <w:rsid w:val="00BD4252"/>
    <w:rsid w:val="00BD6BB8"/>
    <w:rsid w:val="00BD7B68"/>
    <w:rsid w:val="00C12735"/>
    <w:rsid w:val="00C248F3"/>
    <w:rsid w:val="00C27824"/>
    <w:rsid w:val="00C413D1"/>
    <w:rsid w:val="00C437EB"/>
    <w:rsid w:val="00C47CA5"/>
    <w:rsid w:val="00C5536F"/>
    <w:rsid w:val="00C60637"/>
    <w:rsid w:val="00C63187"/>
    <w:rsid w:val="00C657B7"/>
    <w:rsid w:val="00C66BA2"/>
    <w:rsid w:val="00C8343D"/>
    <w:rsid w:val="00C91C93"/>
    <w:rsid w:val="00C94FDD"/>
    <w:rsid w:val="00C95985"/>
    <w:rsid w:val="00CA0D3B"/>
    <w:rsid w:val="00CA1FC7"/>
    <w:rsid w:val="00CA23EB"/>
    <w:rsid w:val="00CA5F20"/>
    <w:rsid w:val="00CC5026"/>
    <w:rsid w:val="00CC68D0"/>
    <w:rsid w:val="00CC7CD4"/>
    <w:rsid w:val="00CD2B02"/>
    <w:rsid w:val="00CD4500"/>
    <w:rsid w:val="00CE4166"/>
    <w:rsid w:val="00CF35AB"/>
    <w:rsid w:val="00CF5FBB"/>
    <w:rsid w:val="00D03F9A"/>
    <w:rsid w:val="00D06D51"/>
    <w:rsid w:val="00D1351C"/>
    <w:rsid w:val="00D14014"/>
    <w:rsid w:val="00D15257"/>
    <w:rsid w:val="00D217B9"/>
    <w:rsid w:val="00D24991"/>
    <w:rsid w:val="00D24CB3"/>
    <w:rsid w:val="00D25A6D"/>
    <w:rsid w:val="00D25FDD"/>
    <w:rsid w:val="00D32F45"/>
    <w:rsid w:val="00D3469D"/>
    <w:rsid w:val="00D50255"/>
    <w:rsid w:val="00D52848"/>
    <w:rsid w:val="00D53D60"/>
    <w:rsid w:val="00D66520"/>
    <w:rsid w:val="00D72EAB"/>
    <w:rsid w:val="00D858A0"/>
    <w:rsid w:val="00D93F1F"/>
    <w:rsid w:val="00D95592"/>
    <w:rsid w:val="00DA2363"/>
    <w:rsid w:val="00DA69EF"/>
    <w:rsid w:val="00DD1B08"/>
    <w:rsid w:val="00DD1FA5"/>
    <w:rsid w:val="00DD52F3"/>
    <w:rsid w:val="00DE20D1"/>
    <w:rsid w:val="00DE34CF"/>
    <w:rsid w:val="00DE4CC0"/>
    <w:rsid w:val="00DE4F24"/>
    <w:rsid w:val="00DF0B22"/>
    <w:rsid w:val="00DF34B3"/>
    <w:rsid w:val="00E13F3D"/>
    <w:rsid w:val="00E14E8D"/>
    <w:rsid w:val="00E17B6B"/>
    <w:rsid w:val="00E221E3"/>
    <w:rsid w:val="00E2380E"/>
    <w:rsid w:val="00E34898"/>
    <w:rsid w:val="00E3642F"/>
    <w:rsid w:val="00E52006"/>
    <w:rsid w:val="00E545D5"/>
    <w:rsid w:val="00E55F7E"/>
    <w:rsid w:val="00E577C8"/>
    <w:rsid w:val="00E665F2"/>
    <w:rsid w:val="00E7198B"/>
    <w:rsid w:val="00E76F55"/>
    <w:rsid w:val="00E813BB"/>
    <w:rsid w:val="00EA258B"/>
    <w:rsid w:val="00EB09B7"/>
    <w:rsid w:val="00EB22A3"/>
    <w:rsid w:val="00EC7474"/>
    <w:rsid w:val="00ED6EBB"/>
    <w:rsid w:val="00EE5AD4"/>
    <w:rsid w:val="00EE7D7C"/>
    <w:rsid w:val="00EF7D3F"/>
    <w:rsid w:val="00F03E91"/>
    <w:rsid w:val="00F03ECD"/>
    <w:rsid w:val="00F107ED"/>
    <w:rsid w:val="00F25D98"/>
    <w:rsid w:val="00F260F3"/>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B7BE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0946">
      <w:bodyDiv w:val="1"/>
      <w:marLeft w:val="0"/>
      <w:marRight w:val="0"/>
      <w:marTop w:val="0"/>
      <w:marBottom w:val="0"/>
      <w:divBdr>
        <w:top w:val="none" w:sz="0" w:space="0" w:color="auto"/>
        <w:left w:val="none" w:sz="0" w:space="0" w:color="auto"/>
        <w:bottom w:val="none" w:sz="0" w:space="0" w:color="auto"/>
        <w:right w:val="none" w:sz="0" w:space="0" w:color="auto"/>
      </w:divBdr>
    </w:div>
    <w:div w:id="102505637">
      <w:bodyDiv w:val="1"/>
      <w:marLeft w:val="0"/>
      <w:marRight w:val="0"/>
      <w:marTop w:val="0"/>
      <w:marBottom w:val="0"/>
      <w:divBdr>
        <w:top w:val="none" w:sz="0" w:space="0" w:color="auto"/>
        <w:left w:val="none" w:sz="0" w:space="0" w:color="auto"/>
        <w:bottom w:val="none" w:sz="0" w:space="0" w:color="auto"/>
        <w:right w:val="none" w:sz="0" w:space="0" w:color="auto"/>
      </w:divBdr>
    </w:div>
    <w:div w:id="121459500">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50284837">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8682754">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60396478">
      <w:bodyDiv w:val="1"/>
      <w:marLeft w:val="0"/>
      <w:marRight w:val="0"/>
      <w:marTop w:val="0"/>
      <w:marBottom w:val="0"/>
      <w:divBdr>
        <w:top w:val="none" w:sz="0" w:space="0" w:color="auto"/>
        <w:left w:val="none" w:sz="0" w:space="0" w:color="auto"/>
        <w:bottom w:val="none" w:sz="0" w:space="0" w:color="auto"/>
        <w:right w:val="none" w:sz="0" w:space="0" w:color="auto"/>
      </w:divBdr>
    </w:div>
    <w:div w:id="375006715">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57454232">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467583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13040066">
      <w:bodyDiv w:val="1"/>
      <w:marLeft w:val="0"/>
      <w:marRight w:val="0"/>
      <w:marTop w:val="0"/>
      <w:marBottom w:val="0"/>
      <w:divBdr>
        <w:top w:val="none" w:sz="0" w:space="0" w:color="auto"/>
        <w:left w:val="none" w:sz="0" w:space="0" w:color="auto"/>
        <w:bottom w:val="none" w:sz="0" w:space="0" w:color="auto"/>
        <w:right w:val="none" w:sz="0" w:space="0" w:color="auto"/>
      </w:divBdr>
    </w:div>
    <w:div w:id="741105699">
      <w:bodyDiv w:val="1"/>
      <w:marLeft w:val="0"/>
      <w:marRight w:val="0"/>
      <w:marTop w:val="0"/>
      <w:marBottom w:val="0"/>
      <w:divBdr>
        <w:top w:val="none" w:sz="0" w:space="0" w:color="auto"/>
        <w:left w:val="none" w:sz="0" w:space="0" w:color="auto"/>
        <w:bottom w:val="none" w:sz="0" w:space="0" w:color="auto"/>
        <w:right w:val="none" w:sz="0" w:space="0" w:color="auto"/>
      </w:divBdr>
    </w:div>
    <w:div w:id="80832197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72615707">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897712810">
      <w:bodyDiv w:val="1"/>
      <w:marLeft w:val="0"/>
      <w:marRight w:val="0"/>
      <w:marTop w:val="0"/>
      <w:marBottom w:val="0"/>
      <w:divBdr>
        <w:top w:val="none" w:sz="0" w:space="0" w:color="auto"/>
        <w:left w:val="none" w:sz="0" w:space="0" w:color="auto"/>
        <w:bottom w:val="none" w:sz="0" w:space="0" w:color="auto"/>
        <w:right w:val="none" w:sz="0" w:space="0" w:color="auto"/>
      </w:divBdr>
    </w:div>
    <w:div w:id="907883088">
      <w:bodyDiv w:val="1"/>
      <w:marLeft w:val="0"/>
      <w:marRight w:val="0"/>
      <w:marTop w:val="0"/>
      <w:marBottom w:val="0"/>
      <w:divBdr>
        <w:top w:val="none" w:sz="0" w:space="0" w:color="auto"/>
        <w:left w:val="none" w:sz="0" w:space="0" w:color="auto"/>
        <w:bottom w:val="none" w:sz="0" w:space="0" w:color="auto"/>
        <w:right w:val="none" w:sz="0" w:space="0" w:color="auto"/>
      </w:divBdr>
    </w:div>
    <w:div w:id="963267008">
      <w:bodyDiv w:val="1"/>
      <w:marLeft w:val="0"/>
      <w:marRight w:val="0"/>
      <w:marTop w:val="0"/>
      <w:marBottom w:val="0"/>
      <w:divBdr>
        <w:top w:val="none" w:sz="0" w:space="0" w:color="auto"/>
        <w:left w:val="none" w:sz="0" w:space="0" w:color="auto"/>
        <w:bottom w:val="none" w:sz="0" w:space="0" w:color="auto"/>
        <w:right w:val="none" w:sz="0" w:space="0" w:color="auto"/>
      </w:divBdr>
    </w:div>
    <w:div w:id="99013433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1184256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26935766">
      <w:bodyDiv w:val="1"/>
      <w:marLeft w:val="0"/>
      <w:marRight w:val="0"/>
      <w:marTop w:val="0"/>
      <w:marBottom w:val="0"/>
      <w:divBdr>
        <w:top w:val="none" w:sz="0" w:space="0" w:color="auto"/>
        <w:left w:val="none" w:sz="0" w:space="0" w:color="auto"/>
        <w:bottom w:val="none" w:sz="0" w:space="0" w:color="auto"/>
        <w:right w:val="none" w:sz="0" w:space="0" w:color="auto"/>
      </w:divBdr>
    </w:div>
    <w:div w:id="1337730629">
      <w:bodyDiv w:val="1"/>
      <w:marLeft w:val="0"/>
      <w:marRight w:val="0"/>
      <w:marTop w:val="0"/>
      <w:marBottom w:val="0"/>
      <w:divBdr>
        <w:top w:val="none" w:sz="0" w:space="0" w:color="auto"/>
        <w:left w:val="none" w:sz="0" w:space="0" w:color="auto"/>
        <w:bottom w:val="none" w:sz="0" w:space="0" w:color="auto"/>
        <w:right w:val="none" w:sz="0" w:space="0" w:color="auto"/>
      </w:divBdr>
    </w:div>
    <w:div w:id="1338075436">
      <w:bodyDiv w:val="1"/>
      <w:marLeft w:val="0"/>
      <w:marRight w:val="0"/>
      <w:marTop w:val="0"/>
      <w:marBottom w:val="0"/>
      <w:divBdr>
        <w:top w:val="none" w:sz="0" w:space="0" w:color="auto"/>
        <w:left w:val="none" w:sz="0" w:space="0" w:color="auto"/>
        <w:bottom w:val="none" w:sz="0" w:space="0" w:color="auto"/>
        <w:right w:val="none" w:sz="0" w:space="0" w:color="auto"/>
      </w:divBdr>
    </w:div>
    <w:div w:id="1370035112">
      <w:bodyDiv w:val="1"/>
      <w:marLeft w:val="0"/>
      <w:marRight w:val="0"/>
      <w:marTop w:val="0"/>
      <w:marBottom w:val="0"/>
      <w:divBdr>
        <w:top w:val="none" w:sz="0" w:space="0" w:color="auto"/>
        <w:left w:val="none" w:sz="0" w:space="0" w:color="auto"/>
        <w:bottom w:val="none" w:sz="0" w:space="0" w:color="auto"/>
        <w:right w:val="none" w:sz="0" w:space="0" w:color="auto"/>
      </w:divBdr>
    </w:div>
    <w:div w:id="1414425231">
      <w:bodyDiv w:val="1"/>
      <w:marLeft w:val="0"/>
      <w:marRight w:val="0"/>
      <w:marTop w:val="0"/>
      <w:marBottom w:val="0"/>
      <w:divBdr>
        <w:top w:val="none" w:sz="0" w:space="0" w:color="auto"/>
        <w:left w:val="none" w:sz="0" w:space="0" w:color="auto"/>
        <w:bottom w:val="none" w:sz="0" w:space="0" w:color="auto"/>
        <w:right w:val="none" w:sz="0" w:space="0" w:color="auto"/>
      </w:divBdr>
    </w:div>
    <w:div w:id="1517766829">
      <w:bodyDiv w:val="1"/>
      <w:marLeft w:val="0"/>
      <w:marRight w:val="0"/>
      <w:marTop w:val="0"/>
      <w:marBottom w:val="0"/>
      <w:divBdr>
        <w:top w:val="none" w:sz="0" w:space="0" w:color="auto"/>
        <w:left w:val="none" w:sz="0" w:space="0" w:color="auto"/>
        <w:bottom w:val="none" w:sz="0" w:space="0" w:color="auto"/>
        <w:right w:val="none" w:sz="0" w:space="0" w:color="auto"/>
      </w:divBdr>
    </w:div>
    <w:div w:id="1561676448">
      <w:bodyDiv w:val="1"/>
      <w:marLeft w:val="0"/>
      <w:marRight w:val="0"/>
      <w:marTop w:val="0"/>
      <w:marBottom w:val="0"/>
      <w:divBdr>
        <w:top w:val="none" w:sz="0" w:space="0" w:color="auto"/>
        <w:left w:val="none" w:sz="0" w:space="0" w:color="auto"/>
        <w:bottom w:val="none" w:sz="0" w:space="0" w:color="auto"/>
        <w:right w:val="none" w:sz="0" w:space="0" w:color="auto"/>
      </w:divBdr>
    </w:div>
    <w:div w:id="1570463855">
      <w:bodyDiv w:val="1"/>
      <w:marLeft w:val="0"/>
      <w:marRight w:val="0"/>
      <w:marTop w:val="0"/>
      <w:marBottom w:val="0"/>
      <w:divBdr>
        <w:top w:val="none" w:sz="0" w:space="0" w:color="auto"/>
        <w:left w:val="none" w:sz="0" w:space="0" w:color="auto"/>
        <w:bottom w:val="none" w:sz="0" w:space="0" w:color="auto"/>
        <w:right w:val="none" w:sz="0" w:space="0" w:color="auto"/>
      </w:divBdr>
    </w:div>
    <w:div w:id="15746609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46817980">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4625047">
      <w:bodyDiv w:val="1"/>
      <w:marLeft w:val="0"/>
      <w:marRight w:val="0"/>
      <w:marTop w:val="0"/>
      <w:marBottom w:val="0"/>
      <w:divBdr>
        <w:top w:val="none" w:sz="0" w:space="0" w:color="auto"/>
        <w:left w:val="none" w:sz="0" w:space="0" w:color="auto"/>
        <w:bottom w:val="none" w:sz="0" w:space="0" w:color="auto"/>
        <w:right w:val="none" w:sz="0" w:space="0" w:color="auto"/>
      </w:divBdr>
    </w:div>
    <w:div w:id="1728601396">
      <w:bodyDiv w:val="1"/>
      <w:marLeft w:val="0"/>
      <w:marRight w:val="0"/>
      <w:marTop w:val="0"/>
      <w:marBottom w:val="0"/>
      <w:divBdr>
        <w:top w:val="none" w:sz="0" w:space="0" w:color="auto"/>
        <w:left w:val="none" w:sz="0" w:space="0" w:color="auto"/>
        <w:bottom w:val="none" w:sz="0" w:space="0" w:color="auto"/>
        <w:right w:val="none" w:sz="0" w:space="0" w:color="auto"/>
      </w:divBdr>
    </w:div>
    <w:div w:id="1746102772">
      <w:bodyDiv w:val="1"/>
      <w:marLeft w:val="0"/>
      <w:marRight w:val="0"/>
      <w:marTop w:val="0"/>
      <w:marBottom w:val="0"/>
      <w:divBdr>
        <w:top w:val="none" w:sz="0" w:space="0" w:color="auto"/>
        <w:left w:val="none" w:sz="0" w:space="0" w:color="auto"/>
        <w:bottom w:val="none" w:sz="0" w:space="0" w:color="auto"/>
        <w:right w:val="none" w:sz="0" w:space="0" w:color="auto"/>
      </w:divBdr>
    </w:div>
    <w:div w:id="1759056826">
      <w:bodyDiv w:val="1"/>
      <w:marLeft w:val="0"/>
      <w:marRight w:val="0"/>
      <w:marTop w:val="0"/>
      <w:marBottom w:val="0"/>
      <w:divBdr>
        <w:top w:val="none" w:sz="0" w:space="0" w:color="auto"/>
        <w:left w:val="none" w:sz="0" w:space="0" w:color="auto"/>
        <w:bottom w:val="none" w:sz="0" w:space="0" w:color="auto"/>
        <w:right w:val="none" w:sz="0" w:space="0" w:color="auto"/>
      </w:divBdr>
    </w:div>
    <w:div w:id="1804810754">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048744">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6280139">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RBI5PAMIO524-1616901215-21293</_dlc_DocId>
    <_dlc_DocIdUrl xmlns="71c5aaf6-e6ce-465b-b873-5148d2a4c105">
      <Url>https://nokia.sharepoint.com/sites/gxp/_layouts/15/DocIdRedir.aspx?ID=RBI5PAMIO524-1616901215-21293</Url>
      <Description>RBI5PAMIO524-1616901215-21293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859D055-F431-41ED-8651-CCE205498D08}">
  <ds:schemaRefs>
    <ds:schemaRef ds:uri="Microsoft.SharePoint.Taxonomy.ContentTypeSync"/>
  </ds:schemaRefs>
</ds:datastoreItem>
</file>

<file path=customXml/itemProps3.xml><?xml version="1.0" encoding="utf-8"?>
<ds:datastoreItem xmlns:ds="http://schemas.openxmlformats.org/officeDocument/2006/customXml" ds:itemID="{6CDB2335-9C12-4AF7-A12F-0659F0B6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f494088c-022c-4584-a1f9-253a9d2b3a56"/>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AB1416C-2B4D-40FB-9B4A-3CB7E7F6CC97}">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480</TotalTime>
  <Pages>4</Pages>
  <Words>24617</Words>
  <Characters>140318</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1900-01-01T05:00:00Z</cp:lastPrinted>
  <dcterms:created xsi:type="dcterms:W3CDTF">2024-04-25T10:29:00Z</dcterms:created>
  <dcterms:modified xsi:type="dcterms:W3CDTF">2024-05-13T13:11:00Z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7c15203e-2577-4c3e-9afa-a7b93dc0e70a</vt:lpwstr>
  </property>
  <property fmtid="{D5CDD505-2E9C-101B-9397-08002B2CF9AE}" pid="23" name="MediaServiceImageTags">
    <vt:lpwstr/>
  </property>
  <property fmtid="{D5CDD505-2E9C-101B-9397-08002B2CF9AE}" pid="24" name="GrammarlyDocumentId">
    <vt:lpwstr>2870038cb6c749760a9b6706b7a199d7b160386cf51dc648cc34cafda4a5ccce</vt:lpwstr>
  </property>
</Properties>
</file>